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6A2AF9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F4F32">
        <w:rPr>
          <w:b/>
          <w:noProof/>
          <w:sz w:val="24"/>
        </w:rPr>
        <w:t>4016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8964AC" w:rsidP="00E13F3D">
            <w:pPr>
              <w:pStyle w:val="CRCoverPage"/>
              <w:spacing w:after="0"/>
              <w:jc w:val="right"/>
              <w:rPr>
                <w:b/>
                <w:noProof/>
                <w:sz w:val="28"/>
              </w:rPr>
            </w:pPr>
            <w:fldSimple w:instr=" DOCPROPERTY  Spec#  \* MERGEFORMAT ">
              <w:r w:rsidR="0046329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6862E" w:rsidR="001E41F3" w:rsidRPr="00410371" w:rsidRDefault="008964AC" w:rsidP="00547111">
            <w:pPr>
              <w:pStyle w:val="CRCoverPage"/>
              <w:spacing w:after="0"/>
              <w:rPr>
                <w:noProof/>
              </w:rPr>
            </w:pPr>
            <w:fldSimple w:instr=" DOCPROPERTY  Cr#  \* MERGEFORMAT ">
              <w:r w:rsidR="0058110C">
                <w:rPr>
                  <w:b/>
                  <w:noProof/>
                  <w:sz w:val="28"/>
                </w:rPr>
                <w:t>4255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01F4A" w:rsidR="001E41F3" w:rsidRPr="00410371" w:rsidRDefault="007338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EE38" w:rsidR="001E41F3" w:rsidRPr="00410371" w:rsidRDefault="008964AC">
            <w:pPr>
              <w:pStyle w:val="CRCoverPage"/>
              <w:spacing w:after="0"/>
              <w:jc w:val="center"/>
              <w:rPr>
                <w:noProof/>
                <w:sz w:val="28"/>
              </w:rPr>
            </w:pPr>
            <w:fldSimple w:instr=" DOCPROPERTY  Version  \* MERGEFORMAT ">
              <w:r w:rsidR="00463291">
                <w:rPr>
                  <w:b/>
                  <w:noProof/>
                  <w:sz w:val="28"/>
                </w:rPr>
                <w:t>1</w:t>
              </w:r>
            </w:fldSimple>
            <w:r w:rsidR="003A5050">
              <w:rPr>
                <w:b/>
                <w:noProof/>
                <w:sz w:val="28"/>
              </w:rPr>
              <w:t>7</w:t>
            </w:r>
            <w:r w:rsidR="00463291">
              <w:rPr>
                <w:b/>
                <w:noProof/>
                <w:sz w:val="28"/>
              </w:rPr>
              <w:t>.</w:t>
            </w:r>
            <w:r w:rsidR="003A5050">
              <w:rPr>
                <w:b/>
                <w:noProof/>
                <w:sz w:val="28"/>
              </w:rPr>
              <w:t>6</w:t>
            </w:r>
            <w:r w:rsidR="00463291">
              <w:rPr>
                <w:b/>
                <w:noProof/>
                <w:sz w:val="28"/>
              </w:rPr>
              <w:t>.</w:t>
            </w:r>
            <w:r w:rsidR="003A50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9519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34AF" w:rsidR="001E41F3" w:rsidRDefault="00F97B53">
            <w:pPr>
              <w:pStyle w:val="CRCoverPage"/>
              <w:spacing w:after="0"/>
              <w:ind w:left="100"/>
              <w:rPr>
                <w:noProof/>
              </w:rPr>
            </w:pPr>
            <w:r>
              <w:t>Apple</w:t>
            </w:r>
            <w:r w:rsidR="007338A1">
              <w:t xml:space="preserve">, Vodafone, Ericsson, Qualcomm Incorporated, ZTE, </w:t>
            </w:r>
            <w:proofErr w:type="spellStart"/>
            <w:r w:rsidR="007338A1">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342F5" w:rsidR="001E41F3" w:rsidRDefault="00463291">
            <w:pPr>
              <w:pStyle w:val="CRCoverPage"/>
              <w:spacing w:after="0"/>
              <w:ind w:left="100"/>
              <w:rPr>
                <w:noProof/>
              </w:rPr>
            </w:pPr>
            <w:r>
              <w:t>20</w:t>
            </w:r>
            <w:fldSimple w:instr=" DOCPROPERTY  ResDate  \* MERGEFORMAT ">
              <w:r>
                <w:rPr>
                  <w:noProof/>
                </w:rPr>
                <w:t>22-</w:t>
              </w:r>
            </w:fldSimple>
            <w:r w:rsidR="00F97B53">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64E7" w:rsidR="001E41F3" w:rsidRPr="0076086C" w:rsidRDefault="0076086C" w:rsidP="00D24991">
            <w:pPr>
              <w:pStyle w:val="CRCoverPage"/>
              <w:spacing w:after="0"/>
              <w:ind w:left="100" w:right="-609"/>
              <w:rPr>
                <w:b/>
                <w:bCs/>
                <w:noProof/>
              </w:rPr>
            </w:pPr>
            <w:r w:rsidRPr="0076086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E2305" w:rsidR="001E41F3" w:rsidRDefault="00F97B53">
            <w:pPr>
              <w:pStyle w:val="CRCoverPage"/>
              <w:spacing w:after="0"/>
              <w:ind w:left="100"/>
              <w:rPr>
                <w:noProof/>
              </w:rPr>
            </w:pPr>
            <w:r>
              <w:t>Rel-1</w:t>
            </w:r>
            <w:r w:rsidR="004C3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E1DC" w14:textId="77777777" w:rsidR="007C7B20" w:rsidRDefault="007C7B20" w:rsidP="007C7B20">
            <w:pPr>
              <w:pStyle w:val="CRCoverPage"/>
              <w:spacing w:after="0"/>
              <w:ind w:left="100"/>
              <w:rPr>
                <w:noProof/>
              </w:rPr>
            </w:pPr>
            <w:r>
              <w:rPr>
                <w:noProof/>
              </w:rPr>
              <w:t xml:space="preserve">SA2 has mandated the support of SSC Mode 1 for the UE (S2-2201677; cr#0443). Clarification is needed, for the network behavior, in order to make sure that the network can select SSC mode 1 when the SSC mode IE is not included in the PDU SESSION ESTABLISHMENT REQUEST message. </w:t>
            </w:r>
          </w:p>
          <w:p w14:paraId="0CB78D0A" w14:textId="77777777" w:rsidR="007C7B20" w:rsidRDefault="007C7B20" w:rsidP="007C7B20">
            <w:pPr>
              <w:pStyle w:val="CRCoverPage"/>
              <w:spacing w:after="0"/>
              <w:ind w:left="100"/>
              <w:rPr>
                <w:noProof/>
              </w:rPr>
            </w:pPr>
          </w:p>
          <w:p w14:paraId="78AA837C" w14:textId="77777777" w:rsidR="007C7B20" w:rsidRDefault="007C7B20" w:rsidP="007C7B20">
            <w:pPr>
              <w:pStyle w:val="CRCoverPage"/>
              <w:spacing w:after="0"/>
            </w:pPr>
            <w:r>
              <w:t>Backwards compatibility analysis:</w:t>
            </w:r>
          </w:p>
          <w:p w14:paraId="708AA7DE" w14:textId="4083177F" w:rsidR="001E41F3" w:rsidRDefault="007C7B20" w:rsidP="007C7B20">
            <w:pPr>
              <w:pStyle w:val="CRCoverPage"/>
              <w:spacing w:after="0"/>
              <w:ind w:left="100"/>
              <w:rPr>
                <w:noProof/>
              </w:rPr>
            </w:pPr>
            <w:r>
              <w:t xml:space="preserve">The CR is backward compatible as it only makes explicit what was already assumed, but not clearly stated, in the specifications </w:t>
            </w:r>
            <w:proofErr w:type="gramStart"/>
            <w:r>
              <w:t>i.e.</w:t>
            </w:r>
            <w:proofErr w:type="gramEnd"/>
            <w:r>
              <w:t xml:space="preserve"> support for SSC mode 1 is necessary to support basic functionality including emergency services and the network can select SSC mode 1 as default SSC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5C1C2" w:rsidR="001E41F3" w:rsidRDefault="007C7B20" w:rsidP="00F97B53">
            <w:pPr>
              <w:pStyle w:val="CRCoverPage"/>
              <w:spacing w:after="0"/>
              <w:ind w:left="100"/>
              <w:rPr>
                <w:noProof/>
              </w:rPr>
            </w:pPr>
            <w:r>
              <w:rPr>
                <w:noProof/>
              </w:rPr>
              <w:t>A Note is added to clarify that the network can be configured to include “SSC mode 1” in the allowed SSC modes and also set the default mode to SSC mode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B1492" w:rsidR="001E41F3" w:rsidRDefault="007C7B20">
            <w:pPr>
              <w:pStyle w:val="CRCoverPage"/>
              <w:spacing w:after="0"/>
              <w:ind w:left="100"/>
              <w:rPr>
                <w:noProof/>
              </w:rPr>
            </w:pPr>
            <w:r>
              <w:rPr>
                <w:noProof/>
              </w:rPr>
              <w:t>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392DA" w:rsidR="001E41F3" w:rsidRDefault="00DB1463">
            <w:pPr>
              <w:pStyle w:val="CRCoverPage"/>
              <w:spacing w:after="0"/>
              <w:ind w:left="100"/>
              <w:rPr>
                <w:noProof/>
              </w:rPr>
            </w:pPr>
            <w:r>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49233D" w:rsidR="008863B9" w:rsidRDefault="007C7B20">
            <w:pPr>
              <w:pStyle w:val="CRCoverPage"/>
              <w:spacing w:after="0"/>
              <w:ind w:left="100"/>
              <w:rPr>
                <w:noProof/>
              </w:rPr>
            </w:pPr>
            <w:r>
              <w:rPr>
                <w:noProof/>
              </w:rPr>
              <w:t>Rev 1: Changes for sections 6.4.1.2, 6.4.1.3 &amp; 8.3.1.3 were reverted. A Note was added in section 6.4.1.3.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725E21" w14:textId="77777777" w:rsidR="00DB1463" w:rsidRDefault="00DB1463" w:rsidP="00DB1463">
      <w:pPr>
        <w:pStyle w:val="Heading4"/>
      </w:pPr>
      <w:bookmarkStart w:id="1" w:name="_Toc98753626"/>
    </w:p>
    <w:p w14:paraId="5A7FB1D6" w14:textId="42E800C5" w:rsidR="00DB1463" w:rsidRPr="00440029" w:rsidRDefault="00DB1463" w:rsidP="00DB1463">
      <w:pPr>
        <w:pStyle w:val="Heading4"/>
      </w:pPr>
      <w:r>
        <w:t>6.4.1.3</w:t>
      </w:r>
      <w:r>
        <w:tab/>
        <w:t>UE-</w:t>
      </w:r>
      <w:r w:rsidRPr="00440029">
        <w:t>requested PDU session establishment procedure accepted</w:t>
      </w:r>
      <w:r w:rsidRPr="00286D09">
        <w:t xml:space="preserve"> </w:t>
      </w:r>
      <w:r>
        <w:t>by the network</w:t>
      </w:r>
      <w:bookmarkEnd w:id="1"/>
    </w:p>
    <w:p w14:paraId="6FD63CC6" w14:textId="77777777" w:rsidR="00DB1463" w:rsidRDefault="00DB1463" w:rsidP="00DB1463">
      <w:r w:rsidRPr="00440029">
        <w:t>If the connectivity with the requested DN is accepted by the network, the SMF shall create a PDU SESSION ESTABLISHMENT ACCEPT message.</w:t>
      </w:r>
    </w:p>
    <w:p w14:paraId="08E67690" w14:textId="77777777" w:rsidR="00DB1463" w:rsidRDefault="00DB1463" w:rsidP="00DB1463">
      <w:r>
        <w:t>If the UE requests establishing an emergency PDU session, the network shall not check for service area restrictions or subscription restrictions when processing the PDU SESSION ESTABLISHMENT REQUEST message.</w:t>
      </w:r>
    </w:p>
    <w:p w14:paraId="0C5F24E5" w14:textId="77777777" w:rsidR="00DB1463" w:rsidRDefault="00DB1463" w:rsidP="00DB146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917099B" w14:textId="77777777" w:rsidR="00DB1463" w:rsidRDefault="00DB1463" w:rsidP="00DB1463">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3D863CA" w14:textId="77777777" w:rsidR="00DB1463" w:rsidRPr="00EE0C95" w:rsidRDefault="00DB1463" w:rsidP="00DB146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F79061C" w14:textId="77777777" w:rsidR="00DB1463" w:rsidRDefault="00DB1463" w:rsidP="00DB146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0EC562F" w14:textId="77777777" w:rsidR="00DB1463" w:rsidRDefault="00DB1463" w:rsidP="00DB1463">
      <w:pPr>
        <w:pStyle w:val="B1"/>
      </w:pPr>
      <w:r>
        <w:t>a)</w:t>
      </w:r>
      <w:r>
        <w:tab/>
        <w:t xml:space="preserve">the Authorized QoS rules IE contains at least one GBR QoS </w:t>
      </w:r>
      <w:proofErr w:type="gramStart"/>
      <w:r>
        <w:t>flow;</w:t>
      </w:r>
      <w:proofErr w:type="gramEnd"/>
    </w:p>
    <w:p w14:paraId="45B32623" w14:textId="77777777" w:rsidR="00DB1463" w:rsidRDefault="00DB1463" w:rsidP="00DB1463">
      <w:pPr>
        <w:pStyle w:val="B1"/>
      </w:pPr>
      <w:r>
        <w:t>b)</w:t>
      </w:r>
      <w:r>
        <w:tab/>
        <w:t xml:space="preserve">the QFI is not the same as the 5QI of the QoS flow identified by the </w:t>
      </w:r>
      <w:proofErr w:type="gramStart"/>
      <w:r>
        <w:t>QFI;</w:t>
      </w:r>
      <w:proofErr w:type="gramEnd"/>
    </w:p>
    <w:p w14:paraId="04CAD71F" w14:textId="77777777" w:rsidR="00DB1463" w:rsidRPr="00EE0C95" w:rsidRDefault="00DB1463" w:rsidP="00DB146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74AB81E5" w14:textId="77777777" w:rsidR="00DB1463" w:rsidRPr="008F0BAD" w:rsidRDefault="00DB1463" w:rsidP="00DB1463">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2A332E3" w14:textId="77777777" w:rsidR="00DB1463" w:rsidRDefault="00DB1463" w:rsidP="00DB1463">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9E422AD" w14:textId="77777777" w:rsidR="00DB1463" w:rsidRDefault="00DB1463" w:rsidP="00DB146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0133C8F" w14:textId="77777777" w:rsidR="00DB1463" w:rsidRDefault="00DB1463" w:rsidP="00DB146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D072193" w14:textId="77777777" w:rsidR="00DB1463" w:rsidRDefault="00DB1463" w:rsidP="00DB146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59FE642" w14:textId="77777777" w:rsidR="00DB1463" w:rsidRDefault="00DB1463" w:rsidP="00DB146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251545B" w14:textId="77777777" w:rsidR="00DB1463" w:rsidRPr="003F7202" w:rsidRDefault="00DB1463" w:rsidP="00DB146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1E13DB" w14:textId="77777777" w:rsidR="00DB1463" w:rsidRPr="00EE0C95" w:rsidRDefault="00DB1463" w:rsidP="00DB146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DEC8881" w14:textId="77777777" w:rsidR="00DB1463" w:rsidRPr="000032F7" w:rsidRDefault="00DB1463" w:rsidP="00DB1463">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563DB5CC" w14:textId="7408BB97" w:rsidR="00DB1463" w:rsidRPr="000032F7" w:rsidRDefault="00DB1463" w:rsidP="00DB1463">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18743365" w14:textId="77777777" w:rsidR="00DB1463" w:rsidRDefault="00DB1463" w:rsidP="00DB146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E46CD4" w14:textId="77777777" w:rsidR="00DB1463" w:rsidRDefault="00DB1463" w:rsidP="00DB146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22FD144" w14:textId="77777777" w:rsidR="00DB1463" w:rsidRDefault="00DB1463" w:rsidP="00DB1463">
      <w:pPr>
        <w:pStyle w:val="B1"/>
      </w:pPr>
      <w:r>
        <w:t>a)</w:t>
      </w:r>
      <w:r>
        <w:tab/>
      </w:r>
      <w:r w:rsidRPr="00EE0C95">
        <w:rPr>
          <w:rFonts w:eastAsia="MS Mincho"/>
        </w:rPr>
        <w:t xml:space="preserve">the </w:t>
      </w:r>
      <w:r w:rsidRPr="00EE0C95">
        <w:t>S-NSSAI</w:t>
      </w:r>
      <w:r>
        <w:t xml:space="preserve"> of the PDU session; and</w:t>
      </w:r>
    </w:p>
    <w:p w14:paraId="1F7BE5C9" w14:textId="77777777" w:rsidR="00DB1463" w:rsidRPr="00EE0C95" w:rsidRDefault="00DB1463" w:rsidP="00DB1463">
      <w:pPr>
        <w:pStyle w:val="B1"/>
      </w:pPr>
      <w:r>
        <w:t>b)</w:t>
      </w:r>
      <w:r>
        <w:tab/>
        <w:t xml:space="preserve">the mapped S-NSSAI </w:t>
      </w:r>
      <w:r w:rsidRPr="00E118DD">
        <w:t>(</w:t>
      </w:r>
      <w:r>
        <w:t>if available in roaming scenarios</w:t>
      </w:r>
      <w:r w:rsidRPr="00E118DD">
        <w:t>)</w:t>
      </w:r>
      <w:r w:rsidRPr="00EE0C95">
        <w:t>.</w:t>
      </w:r>
    </w:p>
    <w:p w14:paraId="05252257" w14:textId="0E53D62D" w:rsidR="007C7B20" w:rsidRDefault="007C7B20" w:rsidP="00926477">
      <w:pPr>
        <w:pStyle w:val="NO"/>
        <w:rPr>
          <w:ins w:id="2" w:author="Behrouz Aghili" w:date="2022-05-16T19:34:00Z"/>
        </w:rPr>
      </w:pPr>
      <w:ins w:id="3" w:author="Behrouz Aghili" w:date="2022-05-16T19:34:00Z">
        <w:r>
          <w:t>NOTE </w:t>
        </w:r>
      </w:ins>
      <w:ins w:id="4" w:author="Behrouz Aghili" w:date="2022-05-16T19:35:00Z">
        <w:r>
          <w:t>3</w:t>
        </w:r>
      </w:ins>
      <w:ins w:id="5" w:author="Behrouz Aghili" w:date="2022-05-16T19:34:00Z">
        <w:r>
          <w:t>:</w:t>
        </w:r>
        <w:r>
          <w:tab/>
          <w:t xml:space="preserve">For bullet b), to avoid issues for UEs not supporting all SSC modes, the network operator can, in the subscription data and local configuration, include at least SSC mode 1 in the allowed SSC modes, and set the default SSC mode to </w:t>
        </w:r>
      </w:ins>
      <w:ins w:id="6" w:author="Behrouz Aghili" w:date="2022-05-17T16:28:00Z">
        <w:r w:rsidR="00926477">
          <w:t>"SSC mode 1" as per 3GPP TS 23.501 [8].</w:t>
        </w:r>
      </w:ins>
    </w:p>
    <w:p w14:paraId="6F2B1FD1" w14:textId="77777777" w:rsidR="00DB1463" w:rsidRPr="00EE0C95" w:rsidRDefault="00DB1463" w:rsidP="00DB146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64707FEC" w14:textId="77777777" w:rsidR="00DB1463" w:rsidRDefault="00DB1463" w:rsidP="00DB146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AE86942" w14:textId="77777777" w:rsidR="00DB1463" w:rsidRPr="00440029" w:rsidRDefault="00DB1463" w:rsidP="00DB146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11AF1BA" w14:textId="77777777" w:rsidR="00DB1463" w:rsidRPr="00440029" w:rsidRDefault="00DB1463" w:rsidP="00DB146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1B843DD" w14:textId="77777777" w:rsidR="00DB1463" w:rsidRPr="00440029" w:rsidRDefault="00DB1463" w:rsidP="00DB146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5104036" w14:textId="77777777" w:rsidR="00DB1463" w:rsidRPr="00440029" w:rsidRDefault="00DB1463" w:rsidP="00DB146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7C4A09" w14:textId="77777777" w:rsidR="00DB1463" w:rsidRPr="0046178B" w:rsidRDefault="00DB1463" w:rsidP="00DB146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A30FCC2" w14:textId="77777777" w:rsidR="00DB1463" w:rsidRPr="00EE0C95" w:rsidRDefault="00DB1463" w:rsidP="00DB146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45D6EE0" w14:textId="77777777" w:rsidR="00DB1463" w:rsidRDefault="00DB1463" w:rsidP="00DB146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F735D64" w14:textId="77777777" w:rsidR="00DB1463" w:rsidRPr="00373C2E" w:rsidRDefault="00DB1463" w:rsidP="00DB146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7D2B340" w14:textId="77777777" w:rsidR="00DB1463" w:rsidRPr="00373C2E" w:rsidRDefault="00DB1463" w:rsidP="00DB1463">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93363B6" w14:textId="77777777" w:rsidR="00DB1463" w:rsidRPr="00EE0C95" w:rsidRDefault="00DB1463" w:rsidP="00DB1463">
      <w:r>
        <w:t xml:space="preserve">If the value of the RQ timer is set to "deactivated" or has a value of zero, the UE considers that </w:t>
      </w:r>
      <w:proofErr w:type="spellStart"/>
      <w:r>
        <w:t>RQoS</w:t>
      </w:r>
      <w:proofErr w:type="spellEnd"/>
      <w:r>
        <w:t xml:space="preserve"> is not applied for this PDU session.</w:t>
      </w:r>
    </w:p>
    <w:p w14:paraId="0384FF35" w14:textId="17D3409E" w:rsidR="00DB1463" w:rsidRDefault="00DB1463" w:rsidP="00DB1463">
      <w:pPr>
        <w:pStyle w:val="NO"/>
      </w:pPr>
      <w:r>
        <w:t>NOTE </w:t>
      </w:r>
      <w:del w:id="7" w:author="Behrouz Aghili" w:date="2022-05-16T19:35:00Z">
        <w:r w:rsidDel="007C7B20">
          <w:delText>3</w:delText>
        </w:r>
      </w:del>
      <w:ins w:id="8" w:author="Behrouz Aghili" w:date="2022-05-16T19:35:00Z">
        <w:r w:rsidR="007C7B20">
          <w:t>4</w:t>
        </w:r>
      </w:ins>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03F4FAD" w14:textId="77777777" w:rsidR="00DB1463" w:rsidRDefault="00DB1463" w:rsidP="00DB146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E054E6" w14:textId="77777777" w:rsidR="00DB1463" w:rsidRDefault="00DB1463" w:rsidP="00DB146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425C61C" w14:textId="77777777" w:rsidR="00DB1463" w:rsidRPr="0046178B" w:rsidRDefault="00DB1463" w:rsidP="00DB146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82DEFBF" w14:textId="77777777" w:rsidR="00DB1463" w:rsidRPr="00F95AEC" w:rsidRDefault="00DB1463" w:rsidP="00DB146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553487C" w14:textId="77777777" w:rsidR="00DB1463" w:rsidRPr="003512BA" w:rsidRDefault="00DB1463" w:rsidP="00DB1463">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7106535" w14:textId="77777777" w:rsidR="00DB1463" w:rsidRPr="00F95AEC" w:rsidRDefault="00DB1463" w:rsidP="00DB1463">
      <w:pPr>
        <w:pStyle w:val="B1"/>
      </w:pPr>
      <w:r w:rsidRPr="00F95AEC">
        <w:t>b)</w:t>
      </w:r>
      <w:r w:rsidRPr="00F95AEC">
        <w:tab/>
        <w:t>the requested PDU session shall not be established as an always-on PDU session and:</w:t>
      </w:r>
    </w:p>
    <w:p w14:paraId="7B0789E0" w14:textId="77777777" w:rsidR="00DB1463" w:rsidRPr="00F95AEC" w:rsidRDefault="00DB1463" w:rsidP="00DB1463">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B415E98" w14:textId="77777777" w:rsidR="00DB1463" w:rsidRPr="00F95AEC" w:rsidRDefault="00DB1463" w:rsidP="00DB146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5D6CFC0" w14:textId="77777777" w:rsidR="00DB1463" w:rsidRPr="00005BB5" w:rsidRDefault="00DB1463" w:rsidP="00DB146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CECCD31" w14:textId="77777777" w:rsidR="00DB1463" w:rsidRDefault="00DB1463" w:rsidP="00DB146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388C5D8" w14:textId="77777777" w:rsidR="00DB1463" w:rsidRDefault="00DB1463" w:rsidP="00DB146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11A984E" w14:textId="77777777" w:rsidR="00DB1463" w:rsidRPr="00116AE4" w:rsidRDefault="00DB1463" w:rsidP="00DB146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451C1F3" w14:textId="77777777" w:rsidR="00DB1463" w:rsidRPr="001449C7" w:rsidRDefault="00DB1463" w:rsidP="00DB1463">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F8A6A69" w14:textId="77777777" w:rsidR="00DB1463" w:rsidRDefault="00DB1463" w:rsidP="00DB1463">
      <w:r w:rsidRPr="00CC0C94">
        <w:t>If</w:t>
      </w:r>
      <w:r>
        <w:t>:</w:t>
      </w:r>
    </w:p>
    <w:p w14:paraId="6C20FD88" w14:textId="77777777" w:rsidR="00DB1463" w:rsidRDefault="00DB1463" w:rsidP="00DB1463">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AB3DDF" w14:textId="77777777" w:rsidR="00DB1463" w:rsidRDefault="00DB1463" w:rsidP="00DB1463">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6C716A67" w14:textId="77777777" w:rsidR="00DB1463" w:rsidRDefault="00DB1463" w:rsidP="00DB146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0BDBD1" w14:textId="77777777" w:rsidR="00DB1463" w:rsidRDefault="00DB1463" w:rsidP="00DB1463">
      <w:r w:rsidRPr="00CC0C94">
        <w:t>If</w:t>
      </w:r>
      <w:r>
        <w:t>:</w:t>
      </w:r>
    </w:p>
    <w:p w14:paraId="1FFCB812" w14:textId="77777777" w:rsidR="00DB1463" w:rsidRDefault="00DB1463" w:rsidP="00DB146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D2E4788" w14:textId="77777777" w:rsidR="00DB1463" w:rsidRDefault="00DB1463" w:rsidP="00DB1463">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37B00B4" w14:textId="77777777" w:rsidR="00DB1463" w:rsidRDefault="00DB1463" w:rsidP="00DB146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0D6BA22" w14:textId="77777777" w:rsidR="00DB1463" w:rsidRDefault="00DB1463" w:rsidP="00DB146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8AF5B6F" w14:textId="77777777" w:rsidR="00DB1463" w:rsidRDefault="00DB1463" w:rsidP="00DB146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A5363D4" w14:textId="77777777" w:rsidR="00DB1463" w:rsidRDefault="00DB1463" w:rsidP="00DB146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C297FD4" w14:textId="77777777" w:rsidR="00DB1463" w:rsidRDefault="00DB1463" w:rsidP="00DB1463">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F19AA41" w14:textId="77777777" w:rsidR="00DB1463" w:rsidRDefault="00DB1463" w:rsidP="00DB146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6A548F9" w14:textId="1A750446" w:rsidR="00DB1463" w:rsidRDefault="00DB1463" w:rsidP="00DB1463">
      <w:pPr>
        <w:pStyle w:val="NO"/>
      </w:pPr>
      <w:r>
        <w:rPr>
          <w:lang w:val="en-US"/>
        </w:rPr>
        <w:t>NOTE</w:t>
      </w:r>
      <w:r w:rsidRPr="005F57EB">
        <w:t> </w:t>
      </w:r>
      <w:del w:id="9" w:author="Behrouz Aghili" w:date="2022-05-16T19:35:00Z">
        <w:r w:rsidDel="007C7B20">
          <w:delText>4</w:delText>
        </w:r>
      </w:del>
      <w:ins w:id="10" w:author="Behrouz Aghili" w:date="2022-05-16T19:35:00Z">
        <w:r w:rsidR="007C7B20">
          <w:t>5</w:t>
        </w:r>
      </w:ins>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0DED2544" w14:textId="20DBC09B" w:rsidR="00DB1463" w:rsidRPr="00C04A45" w:rsidRDefault="00DB1463" w:rsidP="00DB1463">
      <w:pPr>
        <w:pStyle w:val="NO"/>
        <w:rPr>
          <w:lang w:val="en-US"/>
        </w:rPr>
      </w:pPr>
      <w:r w:rsidRPr="00E34702">
        <w:rPr>
          <w:lang w:val="en-US"/>
        </w:rPr>
        <w:t>NOTE</w:t>
      </w:r>
      <w:r w:rsidRPr="00E34702">
        <w:t> </w:t>
      </w:r>
      <w:del w:id="11" w:author="Behrouz Aghili" w:date="2022-05-16T19:36:00Z">
        <w:r w:rsidDel="007C7B20">
          <w:delText>5</w:delText>
        </w:r>
      </w:del>
      <w:ins w:id="12" w:author="Behrouz Aghili" w:date="2022-05-16T19:36:00Z">
        <w:r w:rsidR="007C7B20">
          <w:t>6</w:t>
        </w:r>
      </w:ins>
      <w:r w:rsidRPr="00E34702">
        <w:rPr>
          <w:lang w:val="en-US"/>
        </w:rPr>
        <w:t>:</w:t>
      </w:r>
      <w:r w:rsidRPr="00E34702">
        <w:rPr>
          <w:lang w:val="en-US"/>
        </w:rPr>
        <w:tab/>
      </w:r>
      <w:r w:rsidRPr="006B27D0">
        <w:t>In SNPN, TMGI is used together with NID to identify an MBS Session</w:t>
      </w:r>
      <w:r w:rsidRPr="00E34702">
        <w:t>.</w:t>
      </w:r>
    </w:p>
    <w:p w14:paraId="5DBB6D01" w14:textId="77777777" w:rsidR="00DB1463" w:rsidRDefault="00DB1463" w:rsidP="00DB1463">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A51AE41" w14:textId="77777777" w:rsidR="00DB1463" w:rsidRDefault="00DB1463" w:rsidP="00DB1463">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A96ED39" w14:textId="77777777" w:rsidR="00DB1463" w:rsidRPr="00840CEE" w:rsidRDefault="00DB1463" w:rsidP="00DB1463">
      <w:pPr>
        <w:pStyle w:val="B1"/>
      </w:pPr>
      <w:r>
        <w:t>b)</w:t>
      </w:r>
      <w:r>
        <w:tab/>
      </w:r>
      <w:r w:rsidRPr="00B16C15">
        <w:t>handover of an existing PDU session between 3GPP access and non-3GPP access is performed</w:t>
      </w:r>
      <w:r>
        <w:t>.</w:t>
      </w:r>
    </w:p>
    <w:p w14:paraId="7B17760D" w14:textId="77777777" w:rsidR="00DB1463" w:rsidRPr="00440029" w:rsidRDefault="00DB1463" w:rsidP="00DB1463">
      <w:pPr>
        <w:rPr>
          <w:lang w:val="en-US"/>
        </w:rPr>
      </w:pPr>
      <w:r w:rsidRPr="00440029">
        <w:t xml:space="preserve">The SMF shall send the PDU SESSION ESTABLISHMENT ACCEPT </w:t>
      </w:r>
      <w:r w:rsidRPr="00440029">
        <w:rPr>
          <w:lang w:val="en-US"/>
        </w:rPr>
        <w:t>message</w:t>
      </w:r>
      <w:r>
        <w:rPr>
          <w:lang w:val="en-US"/>
        </w:rPr>
        <w:t>.</w:t>
      </w:r>
    </w:p>
    <w:p w14:paraId="4E18C277" w14:textId="77777777" w:rsidR="00DB1463" w:rsidRPr="00E86707" w:rsidRDefault="00DB1463" w:rsidP="00DB146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E91EE2" w14:textId="77777777" w:rsidR="00DB1463" w:rsidRPr="00D74CA1" w:rsidRDefault="00DB1463" w:rsidP="00DB146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w:t>
      </w:r>
      <w:r w:rsidRPr="00B01BB5">
        <w:lastRenderedPageBreak/>
        <w:t>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8527ACC" w14:textId="25D0C129" w:rsidR="00DB1463" w:rsidRPr="00D74CA1" w:rsidRDefault="00DB1463" w:rsidP="00DB1463">
      <w:pPr>
        <w:pStyle w:val="NO"/>
        <w:rPr>
          <w:highlight w:val="yellow"/>
        </w:rPr>
      </w:pPr>
      <w:r w:rsidRPr="00820EB8">
        <w:t>NO</w:t>
      </w:r>
      <w:r w:rsidRPr="00205F1F">
        <w:t>T</w:t>
      </w:r>
      <w:r w:rsidRPr="00B01BB5">
        <w:t>E </w:t>
      </w:r>
      <w:del w:id="13" w:author="Behrouz Aghili" w:date="2022-05-16T19:36:00Z">
        <w:r w:rsidDel="007C7B20">
          <w:delText>6</w:delText>
        </w:r>
      </w:del>
      <w:ins w:id="14" w:author="Behrouz Aghili" w:date="2022-05-16T19:36:00Z">
        <w:r w:rsidR="007C7B20">
          <w:t>7</w:t>
        </w:r>
      </w:ins>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F3DD4E0" w14:textId="77777777" w:rsidR="00DB1463" w:rsidRDefault="00DB1463" w:rsidP="00DB146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21C7D60" w14:textId="77777777" w:rsidR="00DB1463" w:rsidRDefault="00DB1463" w:rsidP="00DB146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A02AA37" w14:textId="77777777" w:rsidR="00DB1463" w:rsidRDefault="00DB1463" w:rsidP="00DB1463">
      <w:pPr>
        <w:pStyle w:val="B1"/>
      </w:pPr>
      <w:r>
        <w:t>a)</w:t>
      </w:r>
      <w:r>
        <w:tab/>
        <w:t xml:space="preserve">the UE shall delete the stored authorized QoS </w:t>
      </w:r>
      <w:proofErr w:type="gramStart"/>
      <w:r>
        <w:t>rules;</w:t>
      </w:r>
      <w:proofErr w:type="gramEnd"/>
    </w:p>
    <w:p w14:paraId="2348A765" w14:textId="77777777" w:rsidR="00DB1463" w:rsidRDefault="00DB1463" w:rsidP="00DB146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4A9600" w14:textId="77777777" w:rsidR="00DB1463" w:rsidRDefault="00DB1463" w:rsidP="00DB146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9693C58" w14:textId="77777777" w:rsidR="00DB1463" w:rsidRDefault="00DB1463" w:rsidP="00DB146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53CB43E" w14:textId="77777777" w:rsidR="00DB1463" w:rsidRPr="00600585" w:rsidRDefault="00DB1463" w:rsidP="00DB146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B71D0" w14:textId="77777777" w:rsidR="00DB1463" w:rsidRDefault="00DB1463" w:rsidP="00DB146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A9F063" w14:textId="77777777" w:rsidR="00DB1463" w:rsidRDefault="00DB1463" w:rsidP="00DB1463">
      <w:pPr>
        <w:pStyle w:val="B1"/>
      </w:pPr>
      <w:r>
        <w:t>a)</w:t>
      </w:r>
      <w:r>
        <w:tab/>
        <w:t>Semantic errors in QoS operations:</w:t>
      </w:r>
    </w:p>
    <w:p w14:paraId="3F77C5CE" w14:textId="77777777" w:rsidR="00DB1463" w:rsidRDefault="00DB1463" w:rsidP="00DB146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0EC4062" w14:textId="77777777" w:rsidR="00DB1463" w:rsidRDefault="00DB1463" w:rsidP="00DB146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6ED38F" w14:textId="77777777" w:rsidR="00DB1463" w:rsidRDefault="00DB1463" w:rsidP="00DB146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B6D469" w14:textId="77777777" w:rsidR="00DB1463" w:rsidRDefault="00DB1463" w:rsidP="00DB146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FFBA93" w14:textId="77777777" w:rsidR="00DB1463" w:rsidRDefault="00DB1463" w:rsidP="00DB146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DA591F6" w14:textId="77777777" w:rsidR="00DB1463" w:rsidRDefault="00DB1463" w:rsidP="00DB1463">
      <w:pPr>
        <w:pStyle w:val="B2"/>
      </w:pPr>
      <w:r>
        <w:t>6)</w:t>
      </w:r>
      <w:r>
        <w:tab/>
        <w:t>When the rule operation is "Create new QoS rule" and two or more QoS rules associated with this PDU session would have identical QoS rule identifier values.</w:t>
      </w:r>
    </w:p>
    <w:p w14:paraId="63DD6E2B" w14:textId="77777777" w:rsidR="00DB1463" w:rsidRDefault="00DB1463" w:rsidP="00DB1463">
      <w:pPr>
        <w:pStyle w:val="B2"/>
      </w:pPr>
      <w:r>
        <w:t>7)</w:t>
      </w:r>
      <w:r>
        <w:tab/>
        <w:t>When the rule operation is "Create new QoS rule", the DQR bit is set to "the QoS rule is not the default QoS rule", and the PDU session type of the PDU session is "Unstructured".</w:t>
      </w:r>
    </w:p>
    <w:p w14:paraId="40D865BA" w14:textId="77777777" w:rsidR="00DB1463" w:rsidRDefault="00DB1463" w:rsidP="00DB146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8C35EF2" w14:textId="77777777" w:rsidR="00DB1463" w:rsidRDefault="00DB1463" w:rsidP="00DB1463">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A1E439B" w14:textId="77777777" w:rsidR="00DB1463" w:rsidRDefault="00DB1463" w:rsidP="00DB146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614550B" w14:textId="77777777" w:rsidR="00DB1463" w:rsidRDefault="00DB1463" w:rsidP="00DB1463">
      <w:pPr>
        <w:pStyle w:val="B1"/>
      </w:pPr>
      <w:r>
        <w:tab/>
        <w:t>In case 4, case 5, or case 7 if the rule operation is for a non-default QoS rule, the UE shall send a PDU SESSION MODIFICATION REQUEST message to delete the QoS rule with 5GSM cause #83 "semantic error in the QoS operation".</w:t>
      </w:r>
    </w:p>
    <w:p w14:paraId="150F68A1" w14:textId="77777777" w:rsidR="00DB1463" w:rsidRDefault="00DB1463" w:rsidP="00DB1463">
      <w:pPr>
        <w:pStyle w:val="B1"/>
      </w:pPr>
      <w:r>
        <w:tab/>
        <w:t>In case 8, case 9, or case 10, the UE shall send a PDU SESSION MODIFICATION REQUEST message to delete the QoS flow description with 5GSM cause #83 "semantic error in the QoS operation".</w:t>
      </w:r>
    </w:p>
    <w:p w14:paraId="0B2DB5F8" w14:textId="77777777" w:rsidR="00DB1463" w:rsidRDefault="00DB1463" w:rsidP="00DB146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3AA9786" w14:textId="77777777" w:rsidR="00DB1463" w:rsidRDefault="00DB1463" w:rsidP="00DB1463">
      <w:pPr>
        <w:pStyle w:val="B1"/>
      </w:pPr>
      <w:r>
        <w:t>b)</w:t>
      </w:r>
      <w:r>
        <w:tab/>
        <w:t>Syntactical errors in QoS operations:</w:t>
      </w:r>
    </w:p>
    <w:p w14:paraId="7283E4DD" w14:textId="77777777" w:rsidR="00DB1463" w:rsidRDefault="00DB1463" w:rsidP="00DB146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8EFF5C9" w14:textId="77777777" w:rsidR="00DB1463" w:rsidRDefault="00DB1463" w:rsidP="00DB146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8B4F178" w14:textId="77777777" w:rsidR="00DB1463" w:rsidRPr="00CC0C94" w:rsidRDefault="00DB1463" w:rsidP="00DB146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0A04D15" w14:textId="77777777" w:rsidR="00DB1463" w:rsidRDefault="00DB1463" w:rsidP="00DB146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0B9D2DA" w14:textId="77777777" w:rsidR="00DB1463" w:rsidRDefault="00DB1463" w:rsidP="00DB146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3DAE630" w14:textId="77777777" w:rsidR="00DB1463" w:rsidRPr="00CC0C94" w:rsidRDefault="00DB1463" w:rsidP="00DB146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FBD95FB" w14:textId="77777777" w:rsidR="00DB1463" w:rsidRPr="00CC0C94" w:rsidRDefault="00DB1463" w:rsidP="00DB146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72F9028" w14:textId="77777777" w:rsidR="00DB1463" w:rsidRPr="00CC0C94" w:rsidRDefault="00DB1463" w:rsidP="00DB146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6BA1D6F" w14:textId="50249981" w:rsidR="00DB1463" w:rsidRPr="00BC0603" w:rsidRDefault="00DB1463" w:rsidP="00DB1463">
      <w:pPr>
        <w:pStyle w:val="NO"/>
      </w:pPr>
      <w:r>
        <w:t>NOTE </w:t>
      </w:r>
      <w:del w:id="15" w:author="Behrouz Aghili" w:date="2022-05-16T19:36:00Z">
        <w:r w:rsidDel="007C7B20">
          <w:delText>7</w:delText>
        </w:r>
      </w:del>
      <w:ins w:id="16" w:author="Behrouz Aghili" w:date="2022-05-16T19:36:00Z">
        <w:r w:rsidR="007C7B20">
          <w:t>8</w:t>
        </w:r>
      </w:ins>
      <w:r>
        <w:t>:</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D07E911" w14:textId="77777777" w:rsidR="00DB1463" w:rsidRDefault="00DB1463" w:rsidP="00DB1463">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2384FE6E" w14:textId="77777777" w:rsidR="00DB1463" w:rsidRPr="00CC0C94" w:rsidRDefault="00DB1463" w:rsidP="00DB1463">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0217FDA" w14:textId="77777777" w:rsidR="00DB1463" w:rsidRDefault="00DB1463" w:rsidP="00DB146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032A962" w14:textId="77777777" w:rsidR="00DB1463" w:rsidRPr="00CC0C94" w:rsidRDefault="00DB1463" w:rsidP="00DB1463">
      <w:pPr>
        <w:pStyle w:val="B1"/>
      </w:pPr>
      <w:r w:rsidRPr="00CC0C94">
        <w:t>d)</w:t>
      </w:r>
      <w:r w:rsidRPr="00CC0C94">
        <w:tab/>
        <w:t>Syntactical errors in packet filters:</w:t>
      </w:r>
    </w:p>
    <w:p w14:paraId="1298F09E" w14:textId="77777777" w:rsidR="00DB1463" w:rsidRPr="00CC0C94" w:rsidRDefault="00DB1463" w:rsidP="00DB146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05392FA" w14:textId="77777777" w:rsidR="00DB1463" w:rsidRDefault="00DB1463" w:rsidP="00DB1463">
      <w:pPr>
        <w:pStyle w:val="B2"/>
      </w:pPr>
      <w:r>
        <w:t>2</w:t>
      </w:r>
      <w:r w:rsidRPr="00CC0C94">
        <w:t>)</w:t>
      </w:r>
      <w:r w:rsidRPr="00CC0C94">
        <w:tab/>
        <w:t>When there are other types of syntactical errors in the coding of packet filters, such as the use of a reserved value for a packet filter component identifier.</w:t>
      </w:r>
    </w:p>
    <w:p w14:paraId="713A2F6C" w14:textId="77777777" w:rsidR="00DB1463" w:rsidRDefault="00DB1463" w:rsidP="00DB146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3A41B0" w14:textId="77777777" w:rsidR="00DB1463" w:rsidRPr="00F95AEC" w:rsidRDefault="00DB1463" w:rsidP="00DB1463">
      <w:r w:rsidRPr="00F95AEC">
        <w:t>If the Always-on PDU session indication IE is included in the PDU SESSION ESTABLISHMENT ACCEPT message and:</w:t>
      </w:r>
    </w:p>
    <w:p w14:paraId="35F6D5BA" w14:textId="77777777" w:rsidR="00DB1463" w:rsidRPr="00F95AEC" w:rsidRDefault="00DB1463" w:rsidP="00DB146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7223C6" w14:textId="77777777" w:rsidR="00DB1463" w:rsidRPr="00F95AEC" w:rsidRDefault="00DB1463" w:rsidP="00DB146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AD34FA7" w14:textId="77777777" w:rsidR="00DB1463" w:rsidRPr="00F95AEC" w:rsidRDefault="00DB1463" w:rsidP="00DB1463">
      <w:r w:rsidRPr="00F95AEC">
        <w:t>The UE shall not consider the established PDU session as an always-on PDU session if the UE does not receive the Always-on PDU session indication IE in the PDU SESSION ESTABLISHMENT ACCEPT message.</w:t>
      </w:r>
    </w:p>
    <w:p w14:paraId="67A382A5" w14:textId="77777777" w:rsidR="00DB1463" w:rsidRDefault="00DB1463" w:rsidP="00DB146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6D7F100" w14:textId="5CC11B08" w:rsidR="00DB1463" w:rsidRDefault="00DB1463" w:rsidP="00DB1463">
      <w:pPr>
        <w:pStyle w:val="NO"/>
      </w:pPr>
      <w:r>
        <w:t>NOTE </w:t>
      </w:r>
      <w:del w:id="17" w:author="Behrouz Aghili" w:date="2022-05-16T19:36:00Z">
        <w:r w:rsidDel="007C7B20">
          <w:delText>8</w:delText>
        </w:r>
      </w:del>
      <w:ins w:id="18" w:author="Behrouz Aghili" w:date="2022-05-16T19:36:00Z">
        <w:r w:rsidR="007C7B20">
          <w:t>9</w:t>
        </w:r>
      </w:ins>
      <w:r>
        <w:t>:</w:t>
      </w:r>
      <w:r>
        <w:tab/>
        <w:t>An error detected in a mapped EPS bearer context does not cause the UE to discard the Authorized QoS rules IE and Authorized QoS flow descriptions IE included in the PDU SESSION ESTABLISHMENT ACCEPT, if any.</w:t>
      </w:r>
    </w:p>
    <w:p w14:paraId="2545468C" w14:textId="77777777" w:rsidR="00DB1463" w:rsidRDefault="00DB1463" w:rsidP="00DB1463">
      <w:pPr>
        <w:pStyle w:val="B1"/>
      </w:pPr>
      <w:r>
        <w:t>a)</w:t>
      </w:r>
      <w:r>
        <w:tab/>
        <w:t>Semantic error in the mapped EPS bearer operation:</w:t>
      </w:r>
    </w:p>
    <w:p w14:paraId="6DB02F84" w14:textId="77777777" w:rsidR="00DB1463" w:rsidRDefault="00DB1463" w:rsidP="00DB146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B1BBFCF" w14:textId="77777777" w:rsidR="00DB1463" w:rsidRDefault="00DB1463" w:rsidP="00DB146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9A2E8F" w14:textId="77777777" w:rsidR="00DB1463" w:rsidRDefault="00DB1463" w:rsidP="00DB146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F8ECEE" w14:textId="77777777" w:rsidR="00DB1463" w:rsidRPr="00CC0C94" w:rsidRDefault="00DB1463" w:rsidP="00DB146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BA63D27" w14:textId="77777777" w:rsidR="00DB1463" w:rsidRPr="00CC0C94" w:rsidRDefault="00DB1463" w:rsidP="00DB146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384E114" w14:textId="77777777" w:rsidR="00DB1463" w:rsidRDefault="00DB1463" w:rsidP="00DB1463">
      <w:pPr>
        <w:pStyle w:val="B1"/>
      </w:pPr>
      <w:r>
        <w:lastRenderedPageBreak/>
        <w:t>b)</w:t>
      </w:r>
      <w:r>
        <w:tab/>
        <w:t>if the mapped EPS bearer context includes a traffic flow template, the UE shall check the traffic flow template for different types of TFT IE errors as follows:</w:t>
      </w:r>
    </w:p>
    <w:p w14:paraId="5BBB82EC" w14:textId="77777777" w:rsidR="00DB1463" w:rsidRPr="00CC0C94" w:rsidRDefault="00DB1463" w:rsidP="00DB1463">
      <w:pPr>
        <w:pStyle w:val="B2"/>
      </w:pPr>
      <w:r>
        <w:t>1</w:t>
      </w:r>
      <w:r w:rsidRPr="00CC0C94">
        <w:t>)</w:t>
      </w:r>
      <w:r w:rsidRPr="00CC0C94">
        <w:tab/>
        <w:t>Semantic errors in TFT operations:</w:t>
      </w:r>
    </w:p>
    <w:p w14:paraId="439A7C97" w14:textId="77777777" w:rsidR="00DB1463" w:rsidRPr="00CC0C94" w:rsidRDefault="00DB1463" w:rsidP="00DB1463">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8AA7311" w14:textId="77777777" w:rsidR="00DB1463" w:rsidRPr="00CC0C94" w:rsidRDefault="00DB1463" w:rsidP="00DB146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E0D0E38" w14:textId="77777777" w:rsidR="00DB1463" w:rsidRPr="0086317A" w:rsidRDefault="00DB1463" w:rsidP="00DB1463">
      <w:pPr>
        <w:pStyle w:val="B2"/>
      </w:pPr>
      <w:r>
        <w:t>2</w:t>
      </w:r>
      <w:r w:rsidRPr="00CC0C94">
        <w:t>)</w:t>
      </w:r>
      <w:r w:rsidRPr="00CC0C94">
        <w:tab/>
        <w:t>Syntactical errors in TFT operations:</w:t>
      </w:r>
    </w:p>
    <w:p w14:paraId="35E75947" w14:textId="77777777" w:rsidR="00DB1463" w:rsidRPr="00CC0C94" w:rsidRDefault="00DB1463" w:rsidP="00DB1463">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758D7F5" w14:textId="77777777" w:rsidR="00DB1463" w:rsidRPr="00CC0C94" w:rsidRDefault="00DB1463" w:rsidP="00DB146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6617957" w14:textId="77777777" w:rsidR="00DB1463" w:rsidRPr="00CC0C94" w:rsidRDefault="00DB1463" w:rsidP="00DB146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78E64F" w14:textId="77777777" w:rsidR="00DB1463" w:rsidRPr="00CC0C94" w:rsidRDefault="00DB1463" w:rsidP="00DB1463">
      <w:pPr>
        <w:pStyle w:val="B2"/>
      </w:pPr>
      <w:r>
        <w:t>3</w:t>
      </w:r>
      <w:r w:rsidRPr="00CC0C94">
        <w:t>)</w:t>
      </w:r>
      <w:r w:rsidRPr="00CC0C94">
        <w:tab/>
        <w:t>Semantic errors in packet filters:</w:t>
      </w:r>
    </w:p>
    <w:p w14:paraId="7D282728" w14:textId="77777777" w:rsidR="00DB1463" w:rsidRPr="00CC0C94" w:rsidRDefault="00DB1463" w:rsidP="00DB1463">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8732E28" w14:textId="77777777" w:rsidR="00DB1463" w:rsidRPr="00CC0C94" w:rsidRDefault="00DB1463" w:rsidP="00DB1463">
      <w:pPr>
        <w:pStyle w:val="B3"/>
      </w:pPr>
      <w:r>
        <w:t>ii</w:t>
      </w:r>
      <w:r w:rsidRPr="00CC0C94">
        <w:t>)</w:t>
      </w:r>
      <w:r w:rsidRPr="00CC0C94">
        <w:tab/>
        <w:t>When the resulting TFT does not contain any packet filter which applicable for the uplink direction.</w:t>
      </w:r>
    </w:p>
    <w:p w14:paraId="45BE7B7D" w14:textId="77777777" w:rsidR="00DB1463" w:rsidRPr="00CC0C94" w:rsidRDefault="00DB1463" w:rsidP="00DB146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79444C6" w14:textId="77777777" w:rsidR="00DB1463" w:rsidRPr="00CC0C94" w:rsidRDefault="00DB1463" w:rsidP="00DB1463">
      <w:pPr>
        <w:pStyle w:val="B2"/>
      </w:pPr>
      <w:r>
        <w:t>4</w:t>
      </w:r>
      <w:r w:rsidRPr="00CC0C94">
        <w:t>)</w:t>
      </w:r>
      <w:r w:rsidRPr="00CC0C94">
        <w:tab/>
        <w:t>Syntactical errors in packet filters:</w:t>
      </w:r>
    </w:p>
    <w:p w14:paraId="4E1F3C04" w14:textId="77777777" w:rsidR="00DB1463" w:rsidRPr="00CC0C94" w:rsidRDefault="00DB1463" w:rsidP="00DB1463">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F4E485C" w14:textId="77777777" w:rsidR="00DB1463" w:rsidRPr="00CC0C94" w:rsidRDefault="00DB1463" w:rsidP="00DB146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93AC246" w14:textId="77777777" w:rsidR="00DB1463" w:rsidRPr="00CC0C94" w:rsidRDefault="00DB1463" w:rsidP="00DB1463">
      <w:pPr>
        <w:pStyle w:val="B3"/>
      </w:pPr>
      <w:r>
        <w:t>iii</w:t>
      </w:r>
      <w:r w:rsidRPr="00CC0C94">
        <w:t>)</w:t>
      </w:r>
      <w:r w:rsidRPr="00CC0C94">
        <w:tab/>
        <w:t>When there are other types of syntactical errors in the coding of packet filters, such as the use of a reserved value for a packet filter component identifier.</w:t>
      </w:r>
    </w:p>
    <w:p w14:paraId="7E3BAA87" w14:textId="77777777" w:rsidR="00DB1463" w:rsidRPr="00CC0C94" w:rsidRDefault="00DB1463" w:rsidP="00DB146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209F899" w14:textId="77777777" w:rsidR="00DB1463" w:rsidRPr="00CC0C94" w:rsidRDefault="00DB1463" w:rsidP="00DB146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392F3A6" w14:textId="77777777" w:rsidR="00DB1463" w:rsidRPr="00CC0C94" w:rsidRDefault="00DB1463" w:rsidP="00DB1463">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9A20FE" w14:textId="77777777" w:rsidR="00DB1463" w:rsidRDefault="00DB1463" w:rsidP="00DB146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EF06327" w14:textId="4DFCBF5B" w:rsidR="00DB1463" w:rsidRDefault="00DB1463" w:rsidP="00DB1463">
      <w:pPr>
        <w:pStyle w:val="NO"/>
      </w:pPr>
      <w:r>
        <w:lastRenderedPageBreak/>
        <w:t>NOTE </w:t>
      </w:r>
      <w:del w:id="19" w:author="Behrouz Aghili" w:date="2022-05-16T19:36:00Z">
        <w:r w:rsidDel="007C7B20">
          <w:delText>9</w:delText>
        </w:r>
      </w:del>
      <w:ins w:id="20" w:author="Behrouz Aghili" w:date="2022-05-16T19:36:00Z">
        <w:r w:rsidR="007C7B20">
          <w:t>10</w:t>
        </w:r>
      </w:ins>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7188F75" w14:textId="77777777" w:rsidR="00DB1463" w:rsidRDefault="00DB1463" w:rsidP="00DB146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4444F80" w14:textId="77777777" w:rsidR="00DB1463" w:rsidRDefault="00DB1463" w:rsidP="00DB1463">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BAAACBB" w14:textId="77777777" w:rsidR="00DB1463" w:rsidRDefault="00DB1463" w:rsidP="00DB1463">
      <w:r>
        <w:t>If the UE requests the PDU session type "IPv4v6" and:</w:t>
      </w:r>
    </w:p>
    <w:p w14:paraId="2DB1437F" w14:textId="77777777" w:rsidR="00DB1463" w:rsidRDefault="00DB1463" w:rsidP="00DB146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4773682" w14:textId="77777777" w:rsidR="00DB1463" w:rsidRDefault="00DB1463" w:rsidP="00DB146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C72C4C2" w14:textId="77777777" w:rsidR="00DB1463" w:rsidRDefault="00DB1463" w:rsidP="00DB146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9F334C6" w14:textId="77777777" w:rsidR="00DB1463" w:rsidRDefault="00DB1463" w:rsidP="00DB146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23C51CA" w14:textId="77777777" w:rsidR="00DB1463" w:rsidRDefault="00DB1463" w:rsidP="00DB1463">
      <w:pPr>
        <w:pStyle w:val="B1"/>
      </w:pPr>
      <w:r>
        <w:t>a)</w:t>
      </w:r>
      <w:r>
        <w:tab/>
        <w:t xml:space="preserve">the UE is registered to a new </w:t>
      </w:r>
      <w:proofErr w:type="gramStart"/>
      <w:r>
        <w:t>PLMN;</w:t>
      </w:r>
      <w:proofErr w:type="gramEnd"/>
    </w:p>
    <w:p w14:paraId="6F1AA59F" w14:textId="77777777" w:rsidR="00DB1463" w:rsidRDefault="00DB1463" w:rsidP="00DB1463">
      <w:pPr>
        <w:pStyle w:val="B1"/>
      </w:pPr>
      <w:r>
        <w:t>b)</w:t>
      </w:r>
      <w:r>
        <w:tab/>
        <w:t>the UE is switched off; or</w:t>
      </w:r>
    </w:p>
    <w:p w14:paraId="6C50AC89" w14:textId="77777777" w:rsidR="00DB1463" w:rsidRDefault="00DB1463" w:rsidP="00DB1463">
      <w:pPr>
        <w:pStyle w:val="B1"/>
      </w:pPr>
      <w:r>
        <w:t>c)</w:t>
      </w:r>
      <w:r>
        <w:tab/>
        <w:t>the USIM is removed or the entry in the "list of subscriber data" for the current SNPN is updated.</w:t>
      </w:r>
    </w:p>
    <w:p w14:paraId="6DF7F3A3" w14:textId="77777777" w:rsidR="00DB1463" w:rsidRDefault="00DB1463" w:rsidP="00DB146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C4A9565" w14:textId="77777777" w:rsidR="00DB1463" w:rsidRDefault="00DB1463" w:rsidP="00DB1463">
      <w:pPr>
        <w:pStyle w:val="B1"/>
      </w:pPr>
      <w:r>
        <w:t>a)</w:t>
      </w:r>
      <w:r>
        <w:tab/>
        <w:t xml:space="preserve">the UE is registered to a new </w:t>
      </w:r>
      <w:proofErr w:type="gramStart"/>
      <w:r>
        <w:t>PLMN;</w:t>
      </w:r>
      <w:proofErr w:type="gramEnd"/>
    </w:p>
    <w:p w14:paraId="34523429" w14:textId="77777777" w:rsidR="00DB1463" w:rsidRDefault="00DB1463" w:rsidP="00DB1463">
      <w:pPr>
        <w:pStyle w:val="B1"/>
      </w:pPr>
      <w:r>
        <w:t>b)</w:t>
      </w:r>
      <w:r>
        <w:tab/>
        <w:t>the UE is switched off; or</w:t>
      </w:r>
    </w:p>
    <w:p w14:paraId="50A7D505" w14:textId="77777777" w:rsidR="00DB1463" w:rsidRDefault="00DB1463" w:rsidP="00DB1463">
      <w:pPr>
        <w:pStyle w:val="B1"/>
      </w:pPr>
      <w:r>
        <w:t>c)</w:t>
      </w:r>
      <w:r>
        <w:tab/>
        <w:t>the USIM is removed or the entry in the "list of subscriber data" for the current SNPN is updated.</w:t>
      </w:r>
    </w:p>
    <w:p w14:paraId="51A40FA2" w14:textId="05DB2EC4" w:rsidR="00DB1463" w:rsidRPr="00405573" w:rsidRDefault="00DB1463" w:rsidP="00DB1463">
      <w:pPr>
        <w:pStyle w:val="NO"/>
        <w:rPr>
          <w:lang w:eastAsia="ko-KR"/>
        </w:rPr>
      </w:pPr>
      <w:r w:rsidRPr="00405573">
        <w:rPr>
          <w:lang w:eastAsia="ko-KR"/>
        </w:rPr>
        <w:t>NOTE</w:t>
      </w:r>
      <w:r w:rsidRPr="00405573">
        <w:t> </w:t>
      </w:r>
      <w:del w:id="21" w:author="Behrouz Aghili" w:date="2022-05-16T19:37:00Z">
        <w:r w:rsidDel="007C7B20">
          <w:delText>10</w:delText>
        </w:r>
      </w:del>
      <w:ins w:id="22" w:author="Behrouz Aghili" w:date="2022-05-16T19:37:00Z">
        <w:r w:rsidR="007C7B20">
          <w:t>11</w:t>
        </w:r>
      </w:ins>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DF8AC7F" w14:textId="77777777" w:rsidR="00DB1463" w:rsidRDefault="00DB1463" w:rsidP="00DB146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FE342A" w14:textId="77777777" w:rsidR="00DB1463" w:rsidRDefault="00DB1463" w:rsidP="00DB1463">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2419A9" w14:textId="77777777" w:rsidR="00DB1463" w:rsidRDefault="00DB1463" w:rsidP="00DB146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9F9192C" w14:textId="1AC032CA" w:rsidR="00DB1463" w:rsidRDefault="00DB1463" w:rsidP="00DB1463">
      <w:pPr>
        <w:pStyle w:val="NO"/>
        <w:rPr>
          <w:lang w:eastAsia="ko-KR"/>
        </w:rPr>
      </w:pPr>
      <w:r>
        <w:rPr>
          <w:lang w:eastAsia="ko-KR"/>
        </w:rPr>
        <w:t>NOTE </w:t>
      </w:r>
      <w:del w:id="23" w:author="Behrouz Aghili" w:date="2022-05-16T19:37:00Z">
        <w:r w:rsidDel="007C7B20">
          <w:rPr>
            <w:lang w:eastAsia="ko-KR"/>
          </w:rPr>
          <w:delText>11</w:delText>
        </w:r>
      </w:del>
      <w:ins w:id="24" w:author="Behrouz Aghili" w:date="2022-05-16T19:37:00Z">
        <w:r w:rsidR="007C7B20">
          <w:rPr>
            <w:lang w:eastAsia="ko-KR"/>
          </w:rPr>
          <w:t>12</w:t>
        </w:r>
      </w:ins>
      <w:r>
        <w:rPr>
          <w:lang w:eastAsia="ko-KR"/>
        </w:rPr>
        <w:t>:</w:t>
      </w:r>
      <w:r>
        <w:rPr>
          <w:lang w:eastAsia="ko-KR"/>
        </w:rPr>
        <w:tab/>
        <w:t>The IPv4 link MTU size corresponds to the maximum length of user data packet that can be sent either via the control plane or via N3 interface for a PDU session of the "IPv4" PDU session type.</w:t>
      </w:r>
    </w:p>
    <w:p w14:paraId="14479058" w14:textId="5747FC11" w:rsidR="00DB1463" w:rsidRDefault="00DB1463" w:rsidP="00DB1463">
      <w:pPr>
        <w:pStyle w:val="NO"/>
        <w:rPr>
          <w:lang w:eastAsia="ko-KR"/>
        </w:rPr>
      </w:pPr>
      <w:r>
        <w:rPr>
          <w:lang w:eastAsia="ko-KR"/>
        </w:rPr>
        <w:t>NOTE </w:t>
      </w:r>
      <w:del w:id="25" w:author="Behrouz Aghili" w:date="2022-05-16T19:37:00Z">
        <w:r w:rsidDel="007C7B20">
          <w:rPr>
            <w:lang w:eastAsia="ko-KR"/>
          </w:rPr>
          <w:delText>12</w:delText>
        </w:r>
      </w:del>
      <w:ins w:id="26" w:author="Behrouz Aghili" w:date="2022-05-16T19:37:00Z">
        <w:r w:rsidR="007C7B20">
          <w:rPr>
            <w:lang w:eastAsia="ko-KR"/>
          </w:rPr>
          <w:t>13</w:t>
        </w:r>
      </w:ins>
      <w:r>
        <w:rPr>
          <w:lang w:eastAsia="ko-KR"/>
        </w:rPr>
        <w:t>:</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8792DE7" w14:textId="5316B254" w:rsidR="00DB1463" w:rsidRDefault="00DB1463" w:rsidP="00DB1463">
      <w:pPr>
        <w:pStyle w:val="NO"/>
        <w:rPr>
          <w:lang w:eastAsia="ko-KR"/>
        </w:rPr>
      </w:pPr>
      <w:r>
        <w:rPr>
          <w:lang w:eastAsia="ko-KR"/>
        </w:rPr>
        <w:t>NOTE </w:t>
      </w:r>
      <w:del w:id="27" w:author="Behrouz Aghili" w:date="2022-05-16T19:37:00Z">
        <w:r w:rsidDel="007C7B20">
          <w:rPr>
            <w:lang w:eastAsia="ko-KR"/>
          </w:rPr>
          <w:delText>13</w:delText>
        </w:r>
      </w:del>
      <w:ins w:id="28" w:author="Behrouz Aghili" w:date="2022-05-16T19:37:00Z">
        <w:r w:rsidR="007C7B20">
          <w:rPr>
            <w:lang w:eastAsia="ko-KR"/>
          </w:rPr>
          <w:t>14</w:t>
        </w:r>
      </w:ins>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7BE2B7A7" w14:textId="2AF725B1" w:rsidR="00DB1463" w:rsidRDefault="00DB1463" w:rsidP="00DB1463">
      <w:pPr>
        <w:pStyle w:val="NO"/>
        <w:rPr>
          <w:lang w:eastAsia="ko-KR"/>
        </w:rPr>
      </w:pPr>
      <w:r>
        <w:rPr>
          <w:lang w:eastAsia="ko-KR"/>
        </w:rPr>
        <w:t>NOTE </w:t>
      </w:r>
      <w:del w:id="29" w:author="Behrouz Aghili" w:date="2022-05-16T19:37:00Z">
        <w:r w:rsidDel="007C7B20">
          <w:rPr>
            <w:lang w:eastAsia="ko-KR"/>
          </w:rPr>
          <w:delText>14</w:delText>
        </w:r>
      </w:del>
      <w:ins w:id="30" w:author="Behrouz Aghili" w:date="2022-05-16T19:37:00Z">
        <w:r w:rsidR="007C7B20">
          <w:rPr>
            <w:lang w:eastAsia="ko-KR"/>
          </w:rPr>
          <w:t>15</w:t>
        </w:r>
      </w:ins>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3AC7F79" w14:textId="77777777" w:rsidR="00DB1463" w:rsidRDefault="00DB1463" w:rsidP="00DB146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BA31DE6" w14:textId="77777777" w:rsidR="00DB1463" w:rsidRDefault="00DB1463" w:rsidP="00DB146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BECB55" w14:textId="77777777" w:rsidR="00DB1463" w:rsidRDefault="00DB1463" w:rsidP="00DB1463">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18B605B" w14:textId="77777777" w:rsidR="00DB1463" w:rsidRDefault="00DB1463" w:rsidP="00DB1463">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AFC7328" w14:textId="77777777" w:rsidR="00DB1463" w:rsidRDefault="00DB1463" w:rsidP="00DB146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DA6ED2" w14:textId="77777777" w:rsidR="00DB1463" w:rsidRDefault="00DB1463" w:rsidP="00DB146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03DA24FE" w14:textId="77777777" w:rsidR="00DB1463" w:rsidRDefault="00DB1463" w:rsidP="00DB146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2C9C850" w14:textId="654D28D7" w:rsidR="00DB1463" w:rsidRDefault="00DB1463" w:rsidP="00DB1463">
      <w:pPr>
        <w:pStyle w:val="NO"/>
        <w:rPr>
          <w:lang w:eastAsia="ko-KR"/>
        </w:rPr>
      </w:pPr>
      <w:r>
        <w:rPr>
          <w:lang w:eastAsia="ko-KR"/>
        </w:rPr>
        <w:t>NOTE </w:t>
      </w:r>
      <w:del w:id="31" w:author="Behrouz Aghili" w:date="2022-05-16T19:37:00Z">
        <w:r w:rsidDel="007C7B20">
          <w:rPr>
            <w:lang w:eastAsia="ko-KR"/>
          </w:rPr>
          <w:delText>15</w:delText>
        </w:r>
      </w:del>
      <w:ins w:id="32" w:author="Behrouz Aghili" w:date="2022-05-16T19:37:00Z">
        <w:r w:rsidR="007C7B20">
          <w:rPr>
            <w:lang w:eastAsia="ko-KR"/>
          </w:rPr>
          <w:t>16</w:t>
        </w:r>
      </w:ins>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168D0F" w14:textId="26AA202C" w:rsidR="00DB1463" w:rsidRDefault="00DB1463" w:rsidP="00DB1463">
      <w:pPr>
        <w:pStyle w:val="NO"/>
        <w:rPr>
          <w:lang w:eastAsia="ko-KR"/>
        </w:rPr>
      </w:pPr>
      <w:r>
        <w:rPr>
          <w:lang w:eastAsia="ko-KR"/>
        </w:rPr>
        <w:t>NOTE </w:t>
      </w:r>
      <w:del w:id="33" w:author="Behrouz Aghili" w:date="2022-05-16T19:37:00Z">
        <w:r w:rsidDel="007C7B20">
          <w:rPr>
            <w:lang w:eastAsia="ko-KR"/>
          </w:rPr>
          <w:delText>16</w:delText>
        </w:r>
      </w:del>
      <w:ins w:id="34" w:author="Behrouz Aghili" w:date="2022-05-16T19:37:00Z">
        <w:r w:rsidR="007C7B20">
          <w:rPr>
            <w:lang w:eastAsia="ko-KR"/>
          </w:rPr>
          <w:t>17</w:t>
        </w:r>
      </w:ins>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2E7D25" w14:textId="77777777" w:rsidR="00DB1463" w:rsidRPr="004B11B4" w:rsidRDefault="00DB1463" w:rsidP="00DB146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083E8A8" w14:textId="77777777" w:rsidR="00DB1463" w:rsidRPr="004B11B4" w:rsidRDefault="00DB1463" w:rsidP="00DB1463">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F81444D" w14:textId="1AB1A009" w:rsidR="00DB1463" w:rsidRDefault="00DB1463" w:rsidP="00DB1463">
      <w:pPr>
        <w:pStyle w:val="NO"/>
      </w:pPr>
      <w:r w:rsidRPr="00CF661E">
        <w:t>NOTE </w:t>
      </w:r>
      <w:del w:id="35" w:author="Behrouz Aghili" w:date="2022-05-16T19:37:00Z">
        <w:r w:rsidDel="007C7B20">
          <w:delText>17</w:delText>
        </w:r>
      </w:del>
      <w:ins w:id="36" w:author="Behrouz Aghili" w:date="2022-05-16T19:37:00Z">
        <w:r w:rsidR="007C7B20">
          <w:t>18</w:t>
        </w:r>
      </w:ins>
      <w:r w:rsidRPr="00CF661E">
        <w:t>:</w:t>
      </w:r>
      <w:r>
        <w:tab/>
      </w:r>
      <w:r w:rsidRPr="00CF661E">
        <w:t>Support of DNS over (D)TLS is based on the informative requirements as specified in 3GPP TS 33.501 [24] and it is implemented based on the operator requirement.</w:t>
      </w:r>
    </w:p>
    <w:p w14:paraId="1D2644EC" w14:textId="77777777" w:rsidR="00DB1463" w:rsidRDefault="00DB1463" w:rsidP="00DB1463">
      <w:r>
        <w:t xml:space="preserve">If </w:t>
      </w:r>
      <w:bookmarkStart w:id="37" w:name="_Hlk93310974"/>
      <w:r>
        <w:t xml:space="preserve">the PDU SESSION ESTABLISHMENT REQUEST message </w:t>
      </w:r>
      <w:bookmarkEnd w:id="37"/>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2ECA74" w14:textId="77777777" w:rsidR="00DB1463" w:rsidRDefault="00DB1463" w:rsidP="00DB1463">
      <w:pPr>
        <w:pStyle w:val="B1"/>
      </w:pPr>
      <w:r>
        <w:t>a)</w:t>
      </w:r>
      <w:r>
        <w:tab/>
        <w:t>the service-level-AA response, with the SLAR bit</w:t>
      </w:r>
      <w:r w:rsidRPr="00FF027D">
        <w:t>s</w:t>
      </w:r>
      <w:r>
        <w:t xml:space="preserve"> set to "Service level authentication and authorization was successful</w:t>
      </w:r>
      <w:proofErr w:type="gramStart"/>
      <w:r>
        <w:t>";</w:t>
      </w:r>
      <w:proofErr w:type="gramEnd"/>
    </w:p>
    <w:p w14:paraId="7E19B13C" w14:textId="77777777" w:rsidR="00DB1463" w:rsidRDefault="00DB1463" w:rsidP="00DB1463">
      <w:pPr>
        <w:pStyle w:val="B1"/>
      </w:pPr>
      <w:r>
        <w:t>b)</w:t>
      </w:r>
      <w:r>
        <w:tab/>
        <w:t xml:space="preserve"> the service-level device ID with the value set to the CAA-level UAV ID; and</w:t>
      </w:r>
    </w:p>
    <w:p w14:paraId="3AB1369F" w14:textId="77777777" w:rsidR="00DB1463" w:rsidRDefault="00DB1463" w:rsidP="00DB1463">
      <w:pPr>
        <w:pStyle w:val="B1"/>
      </w:pPr>
      <w:r>
        <w:t>c)</w:t>
      </w:r>
      <w:r>
        <w:tab/>
        <w:t xml:space="preserve">if the </w:t>
      </w:r>
      <w:r w:rsidRPr="00FF027D">
        <w:t>UUAA payload</w:t>
      </w:r>
      <w:r>
        <w:t xml:space="preserve"> is received from the UAS-NF:</w:t>
      </w:r>
    </w:p>
    <w:p w14:paraId="3B8933ED" w14:textId="77777777" w:rsidR="00DB1463" w:rsidRDefault="00DB1463" w:rsidP="00DB1463">
      <w:pPr>
        <w:pStyle w:val="B2"/>
      </w:pPr>
      <w:r>
        <w:t>1)</w:t>
      </w:r>
      <w:r>
        <w:tab/>
        <w:t>the service-level-AA payload type, with the values set to "UUAA payload"; and</w:t>
      </w:r>
    </w:p>
    <w:p w14:paraId="1999CD7D" w14:textId="77777777" w:rsidR="00DB1463" w:rsidRDefault="00DB1463" w:rsidP="00DB1463">
      <w:pPr>
        <w:pStyle w:val="B2"/>
      </w:pPr>
      <w:r>
        <w:t>2)</w:t>
      </w:r>
      <w:r>
        <w:tab/>
        <w:t xml:space="preserve">the service-level-AA payload, with the value set to the </w:t>
      </w:r>
      <w:r w:rsidRPr="00FF027D">
        <w:t>UUAA payload.</w:t>
      </w:r>
    </w:p>
    <w:p w14:paraId="3C6CE557" w14:textId="66A0D42D" w:rsidR="00DB1463" w:rsidRPr="00142B81" w:rsidRDefault="00DB1463" w:rsidP="00DB1463">
      <w:pPr>
        <w:pStyle w:val="NO"/>
      </w:pPr>
      <w:r w:rsidRPr="00142B81">
        <w:t>NOTE </w:t>
      </w:r>
      <w:del w:id="38" w:author="Behrouz Aghili" w:date="2022-05-16T19:37:00Z">
        <w:r w:rsidDel="007C7B20">
          <w:delText>18</w:delText>
        </w:r>
      </w:del>
      <w:ins w:id="39" w:author="Behrouz Aghili" w:date="2022-05-16T19:37:00Z">
        <w:r w:rsidR="007C7B20">
          <w:t>19</w:t>
        </w:r>
      </w:ins>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A70589" w14:textId="77777777" w:rsidR="00DB1463" w:rsidRDefault="00DB1463" w:rsidP="00DB1463">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A8C24D2" w14:textId="77777777" w:rsidR="00DB1463" w:rsidRDefault="00DB1463" w:rsidP="00DB1463">
      <w:pPr>
        <w:pStyle w:val="B1"/>
      </w:pPr>
      <w:bookmarkStart w:id="40" w:name="_Hlk72846138"/>
      <w:r>
        <w:t>a)</w:t>
      </w:r>
      <w:r>
        <w:tab/>
        <w:t xml:space="preserve">includes C2 authorization </w:t>
      </w:r>
      <w:proofErr w:type="gramStart"/>
      <w:r>
        <w:t>result;</w:t>
      </w:r>
      <w:proofErr w:type="gramEnd"/>
    </w:p>
    <w:p w14:paraId="6D6D7423" w14:textId="77777777" w:rsidR="00DB1463" w:rsidRDefault="00DB1463" w:rsidP="00DB1463">
      <w:pPr>
        <w:pStyle w:val="B1"/>
      </w:pPr>
      <w:r>
        <w:t>b)</w:t>
      </w:r>
      <w:r>
        <w:tab/>
        <w:t>can include C2 session security information; and</w:t>
      </w:r>
    </w:p>
    <w:p w14:paraId="1B0D59A1" w14:textId="77777777" w:rsidR="00DB1463" w:rsidRDefault="00DB1463" w:rsidP="00DB1463">
      <w:pPr>
        <w:pStyle w:val="B1"/>
      </w:pPr>
      <w:r>
        <w:t>c)</w:t>
      </w:r>
      <w:r>
        <w:tab/>
        <w:t>can include service-level device ID with the value set to a new CAA-level UAV ID.</w:t>
      </w:r>
    </w:p>
    <w:p w14:paraId="6A343327" w14:textId="77777777" w:rsidR="00DB1463" w:rsidRDefault="00DB1463" w:rsidP="00DB1463">
      <w:r>
        <w:lastRenderedPageBreak/>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0"/>
    <w:p w14:paraId="6F9B4BD0" w14:textId="77777777" w:rsidR="00DB1463" w:rsidRDefault="00DB1463" w:rsidP="00DB146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B852F0" w14:textId="77777777" w:rsidR="00DB1463" w:rsidRDefault="00DB1463" w:rsidP="00DB1463">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1529C13" w14:textId="77777777" w:rsidR="00DB1463" w:rsidRDefault="00DB1463" w:rsidP="00DB146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93A6B68" w14:textId="77777777" w:rsidR="00DB1463" w:rsidRDefault="00DB1463" w:rsidP="00DB1463">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71373AD6" w14:textId="77777777" w:rsidR="00DB1463" w:rsidRDefault="00DB1463" w:rsidP="00DB146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ED91D93" w14:textId="77777777" w:rsidR="00DB1463" w:rsidRDefault="00DB1463" w:rsidP="00DB1463">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1A5077BB" w14:textId="77777777" w:rsidR="00DB1463" w:rsidRDefault="00DB1463" w:rsidP="00DB146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0E06FE" w14:textId="77777777" w:rsidR="00DB1463" w:rsidRDefault="00DB1463" w:rsidP="00DB1463">
      <w:pPr>
        <w:pStyle w:val="NO"/>
      </w:pPr>
      <w:r>
        <w:t>NOTE 23:</w:t>
      </w:r>
      <w:r>
        <w:tab/>
        <w:t>The P-CSCF selection functionality is specified in subclause 5.16.3.11 of 3GPP TS 23.501 [8].</w:t>
      </w:r>
    </w:p>
    <w:p w14:paraId="612F11BE" w14:textId="77777777" w:rsidR="00DB1463" w:rsidRDefault="00DB1463" w:rsidP="00DB146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5C88D33" w14:textId="77777777" w:rsidR="00DB1463" w:rsidRDefault="00DB1463" w:rsidP="00DB1463">
      <w:r>
        <w:lastRenderedPageBreak/>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9DDBBF0" w14:textId="77777777" w:rsidR="00DB1463" w:rsidRDefault="00DB1463" w:rsidP="00DB1463">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A7FBAEF" w14:textId="77777777" w:rsidR="00DB1463" w:rsidRPr="005A4158" w:rsidRDefault="00DB1463" w:rsidP="00DB1463">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613CB0" w14:textId="4EAAD3F4" w:rsidR="00F15DE3" w:rsidRPr="00DB1463" w:rsidRDefault="00F15DE3" w:rsidP="00F15DE3"/>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CA0E4" w14:textId="77777777" w:rsidR="00464A63" w:rsidRDefault="00464A63">
      <w:r>
        <w:separator/>
      </w:r>
    </w:p>
  </w:endnote>
  <w:endnote w:type="continuationSeparator" w:id="0">
    <w:p w14:paraId="6CB3593F" w14:textId="77777777" w:rsidR="00464A63" w:rsidRDefault="0046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1F29" w14:textId="77777777" w:rsidR="00464A63" w:rsidRDefault="00464A63">
      <w:r>
        <w:separator/>
      </w:r>
    </w:p>
  </w:footnote>
  <w:footnote w:type="continuationSeparator" w:id="0">
    <w:p w14:paraId="1B1C6648" w14:textId="77777777" w:rsidR="00464A63" w:rsidRDefault="00464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64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64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2134150">
    <w:abstractNumId w:val="3"/>
  </w:num>
  <w:num w:numId="2" w16cid:durableId="2101371049">
    <w:abstractNumId w:val="2"/>
  </w:num>
  <w:num w:numId="3" w16cid:durableId="548807672">
    <w:abstractNumId w:val="1"/>
  </w:num>
  <w:num w:numId="4" w16cid:durableId="51511970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C9"/>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14AE2"/>
    <w:rsid w:val="00231AFC"/>
    <w:rsid w:val="002428D9"/>
    <w:rsid w:val="0026004D"/>
    <w:rsid w:val="002640DD"/>
    <w:rsid w:val="00275D12"/>
    <w:rsid w:val="00284FEB"/>
    <w:rsid w:val="002860C4"/>
    <w:rsid w:val="002B5741"/>
    <w:rsid w:val="002D0268"/>
    <w:rsid w:val="002D0579"/>
    <w:rsid w:val="002E472E"/>
    <w:rsid w:val="002E64DC"/>
    <w:rsid w:val="00305409"/>
    <w:rsid w:val="00325AF4"/>
    <w:rsid w:val="00331A29"/>
    <w:rsid w:val="003609EF"/>
    <w:rsid w:val="0036231A"/>
    <w:rsid w:val="00374DD4"/>
    <w:rsid w:val="003A0E63"/>
    <w:rsid w:val="003A5050"/>
    <w:rsid w:val="003D454E"/>
    <w:rsid w:val="003E1A36"/>
    <w:rsid w:val="003F08F5"/>
    <w:rsid w:val="003F4F32"/>
    <w:rsid w:val="00410371"/>
    <w:rsid w:val="004242F1"/>
    <w:rsid w:val="00463291"/>
    <w:rsid w:val="00464A63"/>
    <w:rsid w:val="004825FB"/>
    <w:rsid w:val="00491124"/>
    <w:rsid w:val="004B75B7"/>
    <w:rsid w:val="004C3CFD"/>
    <w:rsid w:val="0051580D"/>
    <w:rsid w:val="00532A46"/>
    <w:rsid w:val="00547111"/>
    <w:rsid w:val="00575C65"/>
    <w:rsid w:val="0058110C"/>
    <w:rsid w:val="00592D74"/>
    <w:rsid w:val="005E2C44"/>
    <w:rsid w:val="00614132"/>
    <w:rsid w:val="00621188"/>
    <w:rsid w:val="006257ED"/>
    <w:rsid w:val="00646F1C"/>
    <w:rsid w:val="00665C47"/>
    <w:rsid w:val="00695808"/>
    <w:rsid w:val="006A61E8"/>
    <w:rsid w:val="006B402A"/>
    <w:rsid w:val="006B46FB"/>
    <w:rsid w:val="006E21FB"/>
    <w:rsid w:val="007338A1"/>
    <w:rsid w:val="0076086C"/>
    <w:rsid w:val="00792342"/>
    <w:rsid w:val="007977A8"/>
    <w:rsid w:val="007B512A"/>
    <w:rsid w:val="007C2097"/>
    <w:rsid w:val="007C7B20"/>
    <w:rsid w:val="007D6A07"/>
    <w:rsid w:val="007F7259"/>
    <w:rsid w:val="008040A8"/>
    <w:rsid w:val="00814B0A"/>
    <w:rsid w:val="008279FA"/>
    <w:rsid w:val="008626E7"/>
    <w:rsid w:val="00870EE7"/>
    <w:rsid w:val="008863B9"/>
    <w:rsid w:val="008964AC"/>
    <w:rsid w:val="0089666F"/>
    <w:rsid w:val="008A45A6"/>
    <w:rsid w:val="008F3789"/>
    <w:rsid w:val="008F686C"/>
    <w:rsid w:val="0091443E"/>
    <w:rsid w:val="009148DE"/>
    <w:rsid w:val="00916A68"/>
    <w:rsid w:val="00926477"/>
    <w:rsid w:val="00934697"/>
    <w:rsid w:val="00935DD5"/>
    <w:rsid w:val="00941E30"/>
    <w:rsid w:val="009777D9"/>
    <w:rsid w:val="00991B88"/>
    <w:rsid w:val="009A5753"/>
    <w:rsid w:val="009A579D"/>
    <w:rsid w:val="009E3297"/>
    <w:rsid w:val="009F5A63"/>
    <w:rsid w:val="009F734F"/>
    <w:rsid w:val="00A01AD1"/>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3204"/>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1463"/>
    <w:rsid w:val="00DC47C4"/>
    <w:rsid w:val="00DE34CF"/>
    <w:rsid w:val="00E13F3D"/>
    <w:rsid w:val="00E22AF6"/>
    <w:rsid w:val="00E34898"/>
    <w:rsid w:val="00E53B23"/>
    <w:rsid w:val="00E54A22"/>
    <w:rsid w:val="00E660F0"/>
    <w:rsid w:val="00E94B80"/>
    <w:rsid w:val="00EA6D6D"/>
    <w:rsid w:val="00EB09B7"/>
    <w:rsid w:val="00EC5544"/>
    <w:rsid w:val="00EE7D7C"/>
    <w:rsid w:val="00F15DE3"/>
    <w:rsid w:val="00F17037"/>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94B80"/>
    <w:rPr>
      <w:rFonts w:ascii="Arial" w:hAnsi="Arial"/>
      <w:sz w:val="36"/>
      <w:lang w:val="en-GB" w:eastAsia="en-US"/>
    </w:rPr>
  </w:style>
  <w:style w:type="character" w:customStyle="1" w:styleId="Heading2Char">
    <w:name w:val="Heading 2 Char"/>
    <w:link w:val="Heading2"/>
    <w:rsid w:val="00E94B80"/>
    <w:rPr>
      <w:rFonts w:ascii="Arial" w:hAnsi="Arial"/>
      <w:sz w:val="32"/>
      <w:lang w:val="en-GB" w:eastAsia="en-US"/>
    </w:rPr>
  </w:style>
  <w:style w:type="character" w:customStyle="1" w:styleId="Heading3Char">
    <w:name w:val="Heading 3 Char"/>
    <w:link w:val="Heading3"/>
    <w:rsid w:val="00E94B80"/>
    <w:rPr>
      <w:rFonts w:ascii="Arial" w:hAnsi="Arial"/>
      <w:sz w:val="28"/>
      <w:lang w:val="en-GB" w:eastAsia="en-US"/>
    </w:rPr>
  </w:style>
  <w:style w:type="character" w:customStyle="1" w:styleId="Heading4Char">
    <w:name w:val="Heading 4 Char"/>
    <w:link w:val="Heading4"/>
    <w:rsid w:val="00E94B80"/>
    <w:rPr>
      <w:rFonts w:ascii="Arial" w:hAnsi="Arial"/>
      <w:sz w:val="24"/>
      <w:lang w:val="en-GB" w:eastAsia="en-US"/>
    </w:rPr>
  </w:style>
  <w:style w:type="character" w:customStyle="1" w:styleId="Heading5Char">
    <w:name w:val="Heading 5 Char"/>
    <w:link w:val="Heading5"/>
    <w:rsid w:val="00E94B80"/>
    <w:rPr>
      <w:rFonts w:ascii="Arial" w:hAnsi="Arial"/>
      <w:sz w:val="22"/>
      <w:lang w:val="en-GB" w:eastAsia="en-US"/>
    </w:rPr>
  </w:style>
  <w:style w:type="character" w:customStyle="1" w:styleId="Heading6Char">
    <w:name w:val="Heading 6 Char"/>
    <w:link w:val="Heading6"/>
    <w:rsid w:val="00E94B80"/>
    <w:rPr>
      <w:rFonts w:ascii="Arial" w:hAnsi="Arial"/>
      <w:lang w:val="en-GB" w:eastAsia="en-US"/>
    </w:rPr>
  </w:style>
  <w:style w:type="character" w:customStyle="1" w:styleId="Heading7Char">
    <w:name w:val="Heading 7 Char"/>
    <w:link w:val="Heading7"/>
    <w:rsid w:val="00E94B80"/>
    <w:rPr>
      <w:rFonts w:ascii="Arial" w:hAnsi="Arial"/>
      <w:lang w:val="en-GB" w:eastAsia="en-US"/>
    </w:rPr>
  </w:style>
  <w:style w:type="character" w:customStyle="1" w:styleId="NOZchn">
    <w:name w:val="NO Zchn"/>
    <w:link w:val="NO"/>
    <w:qFormat/>
    <w:rsid w:val="00E94B80"/>
    <w:rPr>
      <w:rFonts w:ascii="Times New Roman" w:hAnsi="Times New Roman"/>
      <w:lang w:val="en-GB" w:eastAsia="en-US"/>
    </w:rPr>
  </w:style>
  <w:style w:type="character" w:customStyle="1" w:styleId="PLChar">
    <w:name w:val="PL Char"/>
    <w:link w:val="PL"/>
    <w:locked/>
    <w:rsid w:val="00E94B80"/>
    <w:rPr>
      <w:rFonts w:ascii="Courier New" w:hAnsi="Courier New"/>
      <w:noProof/>
      <w:sz w:val="16"/>
      <w:lang w:val="en-GB" w:eastAsia="en-US"/>
    </w:rPr>
  </w:style>
  <w:style w:type="character" w:customStyle="1" w:styleId="TALChar">
    <w:name w:val="TAL Char"/>
    <w:link w:val="TAL"/>
    <w:qFormat/>
    <w:rsid w:val="00E94B80"/>
    <w:rPr>
      <w:rFonts w:ascii="Arial" w:hAnsi="Arial"/>
      <w:sz w:val="18"/>
      <w:lang w:val="en-GB" w:eastAsia="en-US"/>
    </w:rPr>
  </w:style>
  <w:style w:type="character" w:customStyle="1" w:styleId="TACChar">
    <w:name w:val="TAC Char"/>
    <w:link w:val="TAC"/>
    <w:locked/>
    <w:rsid w:val="00E94B80"/>
    <w:rPr>
      <w:rFonts w:ascii="Arial" w:hAnsi="Arial"/>
      <w:sz w:val="18"/>
      <w:lang w:val="en-GB" w:eastAsia="en-US"/>
    </w:rPr>
  </w:style>
  <w:style w:type="character" w:customStyle="1" w:styleId="TAHCar">
    <w:name w:val="TAH Car"/>
    <w:link w:val="TAH"/>
    <w:qFormat/>
    <w:rsid w:val="00E94B80"/>
    <w:rPr>
      <w:rFonts w:ascii="Arial" w:hAnsi="Arial"/>
      <w:b/>
      <w:sz w:val="18"/>
      <w:lang w:val="en-GB" w:eastAsia="en-US"/>
    </w:rPr>
  </w:style>
  <w:style w:type="character" w:customStyle="1" w:styleId="EXCar">
    <w:name w:val="EX Car"/>
    <w:link w:val="EX"/>
    <w:qFormat/>
    <w:rsid w:val="00E94B80"/>
    <w:rPr>
      <w:rFonts w:ascii="Times New Roman" w:hAnsi="Times New Roman"/>
      <w:lang w:val="en-GB" w:eastAsia="en-US"/>
    </w:rPr>
  </w:style>
  <w:style w:type="character" w:customStyle="1" w:styleId="B1Char">
    <w:name w:val="B1 Char"/>
    <w:link w:val="B1"/>
    <w:qFormat/>
    <w:locked/>
    <w:rsid w:val="00E94B80"/>
    <w:rPr>
      <w:rFonts w:ascii="Times New Roman" w:hAnsi="Times New Roman"/>
      <w:lang w:val="en-GB" w:eastAsia="en-US"/>
    </w:rPr>
  </w:style>
  <w:style w:type="character" w:customStyle="1" w:styleId="EditorsNoteChar">
    <w:name w:val="Editor's Note Char"/>
    <w:aliases w:val="EN Char"/>
    <w:link w:val="EditorsNote"/>
    <w:rsid w:val="00E94B80"/>
    <w:rPr>
      <w:rFonts w:ascii="Times New Roman" w:hAnsi="Times New Roman"/>
      <w:color w:val="FF0000"/>
      <w:lang w:val="en-GB" w:eastAsia="en-US"/>
    </w:rPr>
  </w:style>
  <w:style w:type="character" w:customStyle="1" w:styleId="THChar">
    <w:name w:val="TH Char"/>
    <w:link w:val="TH"/>
    <w:qFormat/>
    <w:rsid w:val="00E94B80"/>
    <w:rPr>
      <w:rFonts w:ascii="Arial" w:hAnsi="Arial"/>
      <w:b/>
      <w:lang w:val="en-GB" w:eastAsia="en-US"/>
    </w:rPr>
  </w:style>
  <w:style w:type="character" w:customStyle="1" w:styleId="TANChar">
    <w:name w:val="TAN Char"/>
    <w:link w:val="TAN"/>
    <w:locked/>
    <w:rsid w:val="00E94B80"/>
    <w:rPr>
      <w:rFonts w:ascii="Arial" w:hAnsi="Arial"/>
      <w:sz w:val="18"/>
      <w:lang w:val="en-GB" w:eastAsia="en-US"/>
    </w:rPr>
  </w:style>
  <w:style w:type="character" w:customStyle="1" w:styleId="TFChar">
    <w:name w:val="TF Char"/>
    <w:link w:val="TF"/>
    <w:locked/>
    <w:rsid w:val="00E94B80"/>
    <w:rPr>
      <w:rFonts w:ascii="Arial" w:hAnsi="Arial"/>
      <w:b/>
      <w:lang w:val="en-GB" w:eastAsia="en-US"/>
    </w:rPr>
  </w:style>
  <w:style w:type="character" w:customStyle="1" w:styleId="B2Char">
    <w:name w:val="B2 Char"/>
    <w:link w:val="B2"/>
    <w:qFormat/>
    <w:rsid w:val="00E94B80"/>
    <w:rPr>
      <w:rFonts w:ascii="Times New Roman" w:hAnsi="Times New Roman"/>
      <w:lang w:val="en-GB" w:eastAsia="en-US"/>
    </w:rPr>
  </w:style>
  <w:style w:type="paragraph" w:styleId="BodyText">
    <w:name w:val="Body Text"/>
    <w:basedOn w:val="Normal"/>
    <w:link w:val="BodyTextChar"/>
    <w:unhideWhenUsed/>
    <w:rsid w:val="00E94B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4B80"/>
    <w:rPr>
      <w:rFonts w:ascii="Times New Roman" w:hAnsi="Times New Roman"/>
      <w:lang w:val="en-GB" w:eastAsia="en-GB"/>
    </w:rPr>
  </w:style>
  <w:style w:type="paragraph" w:customStyle="1" w:styleId="Guidance">
    <w:name w:val="Guidance"/>
    <w:basedOn w:val="Normal"/>
    <w:rsid w:val="00E94B8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94B80"/>
    <w:rPr>
      <w:rFonts w:ascii="Times New Roman" w:eastAsia="SimSun" w:hAnsi="Times New Roman"/>
      <w:lang w:val="en-GB" w:eastAsia="en-US"/>
    </w:rPr>
  </w:style>
  <w:style w:type="character" w:customStyle="1" w:styleId="B3Car">
    <w:name w:val="B3 Car"/>
    <w:link w:val="B3"/>
    <w:rsid w:val="00E94B80"/>
    <w:rPr>
      <w:rFonts w:ascii="Times New Roman" w:hAnsi="Times New Roman"/>
      <w:lang w:val="en-GB" w:eastAsia="en-US"/>
    </w:rPr>
  </w:style>
  <w:style w:type="character" w:customStyle="1" w:styleId="EWChar">
    <w:name w:val="EW Char"/>
    <w:link w:val="EW"/>
    <w:qFormat/>
    <w:locked/>
    <w:rsid w:val="00E94B80"/>
    <w:rPr>
      <w:rFonts w:ascii="Times New Roman" w:hAnsi="Times New Roman"/>
      <w:lang w:val="en-GB" w:eastAsia="en-US"/>
    </w:rPr>
  </w:style>
  <w:style w:type="paragraph" w:customStyle="1" w:styleId="H2">
    <w:name w:val="H2"/>
    <w:basedOn w:val="Normal"/>
    <w:rsid w:val="00E94B8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94B80"/>
    <w:pPr>
      <w:numPr>
        <w:numId w:val="1"/>
      </w:numPr>
    </w:pPr>
  </w:style>
  <w:style w:type="character" w:customStyle="1" w:styleId="BalloonTextChar">
    <w:name w:val="Balloon Text Char"/>
    <w:basedOn w:val="DefaultParagraphFont"/>
    <w:link w:val="BalloonText"/>
    <w:rsid w:val="00E94B80"/>
    <w:rPr>
      <w:rFonts w:ascii="Tahoma" w:hAnsi="Tahoma" w:cs="Tahoma"/>
      <w:sz w:val="16"/>
      <w:szCs w:val="16"/>
      <w:lang w:val="en-GB" w:eastAsia="en-US"/>
    </w:rPr>
  </w:style>
  <w:style w:type="character" w:customStyle="1" w:styleId="TALZchn">
    <w:name w:val="TAL Zchn"/>
    <w:rsid w:val="00E94B80"/>
    <w:rPr>
      <w:rFonts w:ascii="Arial" w:hAnsi="Arial"/>
      <w:sz w:val="18"/>
      <w:lang w:val="en-GB" w:eastAsia="en-US"/>
    </w:rPr>
  </w:style>
  <w:style w:type="character" w:customStyle="1" w:styleId="TF0">
    <w:name w:val="TF (文字)"/>
    <w:locked/>
    <w:rsid w:val="00E94B80"/>
    <w:rPr>
      <w:rFonts w:ascii="Arial" w:hAnsi="Arial"/>
      <w:b/>
      <w:lang w:val="en-GB" w:eastAsia="en-US"/>
    </w:rPr>
  </w:style>
  <w:style w:type="character" w:customStyle="1" w:styleId="EditorsNoteCharChar">
    <w:name w:val="Editor's Note Char Char"/>
    <w:rsid w:val="00E94B80"/>
    <w:rPr>
      <w:rFonts w:ascii="Times New Roman" w:hAnsi="Times New Roman"/>
      <w:color w:val="FF0000"/>
      <w:lang w:val="en-GB"/>
    </w:rPr>
  </w:style>
  <w:style w:type="character" w:customStyle="1" w:styleId="B1Char1">
    <w:name w:val="B1 Char1"/>
    <w:rsid w:val="00E94B80"/>
    <w:rPr>
      <w:rFonts w:ascii="Times New Roman" w:hAnsi="Times New Roman"/>
      <w:lang w:val="en-GB" w:eastAsia="en-US"/>
    </w:rPr>
  </w:style>
  <w:style w:type="character" w:customStyle="1" w:styleId="apple-converted-space">
    <w:name w:val="apple-converted-space"/>
    <w:basedOn w:val="DefaultParagraphFont"/>
    <w:rsid w:val="00E94B80"/>
  </w:style>
  <w:style w:type="character" w:customStyle="1" w:styleId="Heading8Char">
    <w:name w:val="Heading 8 Char"/>
    <w:basedOn w:val="DefaultParagraphFont"/>
    <w:link w:val="Heading8"/>
    <w:rsid w:val="00E94B80"/>
    <w:rPr>
      <w:rFonts w:ascii="Arial" w:hAnsi="Arial"/>
      <w:sz w:val="36"/>
      <w:lang w:val="en-GB" w:eastAsia="en-US"/>
    </w:rPr>
  </w:style>
  <w:style w:type="character" w:customStyle="1" w:styleId="Heading9Char">
    <w:name w:val="Heading 9 Char"/>
    <w:basedOn w:val="DefaultParagraphFont"/>
    <w:link w:val="Heading9"/>
    <w:rsid w:val="00E94B80"/>
    <w:rPr>
      <w:rFonts w:ascii="Arial" w:hAnsi="Arial"/>
      <w:sz w:val="36"/>
      <w:lang w:val="en-GB" w:eastAsia="en-US"/>
    </w:rPr>
  </w:style>
  <w:style w:type="character" w:customStyle="1" w:styleId="HeaderChar">
    <w:name w:val="Header Char"/>
    <w:basedOn w:val="DefaultParagraphFont"/>
    <w:link w:val="Header"/>
    <w:rsid w:val="00E94B80"/>
    <w:rPr>
      <w:rFonts w:ascii="Arial" w:hAnsi="Arial"/>
      <w:b/>
      <w:noProof/>
      <w:sz w:val="18"/>
      <w:lang w:val="en-GB" w:eastAsia="en-US"/>
    </w:rPr>
  </w:style>
  <w:style w:type="character" w:customStyle="1" w:styleId="FootnoteTextChar">
    <w:name w:val="Footnote Text Char"/>
    <w:basedOn w:val="DefaultParagraphFont"/>
    <w:link w:val="FootnoteText"/>
    <w:rsid w:val="00E94B80"/>
    <w:rPr>
      <w:rFonts w:ascii="Times New Roman" w:hAnsi="Times New Roman"/>
      <w:sz w:val="16"/>
      <w:lang w:val="en-GB" w:eastAsia="en-US"/>
    </w:rPr>
  </w:style>
  <w:style w:type="character" w:customStyle="1" w:styleId="FooterChar">
    <w:name w:val="Footer Char"/>
    <w:basedOn w:val="DefaultParagraphFont"/>
    <w:link w:val="Footer"/>
    <w:rsid w:val="00E94B80"/>
    <w:rPr>
      <w:rFonts w:ascii="Arial" w:hAnsi="Arial"/>
      <w:b/>
      <w:i/>
      <w:noProof/>
      <w:sz w:val="18"/>
      <w:lang w:val="en-GB" w:eastAsia="en-US"/>
    </w:rPr>
  </w:style>
  <w:style w:type="character" w:customStyle="1" w:styleId="CommentTextChar">
    <w:name w:val="Comment Text Char"/>
    <w:basedOn w:val="DefaultParagraphFont"/>
    <w:link w:val="CommentText"/>
    <w:rsid w:val="00E94B80"/>
    <w:rPr>
      <w:rFonts w:ascii="Times New Roman" w:hAnsi="Times New Roman"/>
      <w:lang w:val="en-GB" w:eastAsia="en-US"/>
    </w:rPr>
  </w:style>
  <w:style w:type="character" w:customStyle="1" w:styleId="CommentSubjectChar">
    <w:name w:val="Comment Subject Char"/>
    <w:basedOn w:val="CommentTextChar"/>
    <w:link w:val="CommentSubject"/>
    <w:rsid w:val="00E94B80"/>
    <w:rPr>
      <w:rFonts w:ascii="Times New Roman" w:hAnsi="Times New Roman"/>
      <w:b/>
      <w:bCs/>
      <w:lang w:val="en-GB" w:eastAsia="en-US"/>
    </w:rPr>
  </w:style>
  <w:style w:type="character" w:customStyle="1" w:styleId="DocumentMapChar">
    <w:name w:val="Document Map Char"/>
    <w:basedOn w:val="DefaultParagraphFont"/>
    <w:link w:val="DocumentMap"/>
    <w:rsid w:val="00E94B80"/>
    <w:rPr>
      <w:rFonts w:ascii="Tahoma" w:hAnsi="Tahoma" w:cs="Tahoma"/>
      <w:shd w:val="clear" w:color="auto" w:fill="000080"/>
      <w:lang w:val="en-GB" w:eastAsia="en-US"/>
    </w:rPr>
  </w:style>
  <w:style w:type="character" w:customStyle="1" w:styleId="NOChar">
    <w:name w:val="NO Char"/>
    <w:rsid w:val="00E94B80"/>
    <w:rPr>
      <w:rFonts w:ascii="Times New Roman" w:hAnsi="Times New Roman"/>
      <w:lang w:val="en-GB" w:eastAsia="en-US"/>
    </w:rPr>
  </w:style>
  <w:style w:type="paragraph" w:styleId="ListParagraph">
    <w:name w:val="List Paragraph"/>
    <w:basedOn w:val="Normal"/>
    <w:uiPriority w:val="34"/>
    <w:qFormat/>
    <w:rsid w:val="00E94B80"/>
    <w:pPr>
      <w:ind w:left="720"/>
      <w:contextualSpacing/>
    </w:pPr>
    <w:rPr>
      <w:rFonts w:eastAsiaTheme="minorEastAsia"/>
    </w:rPr>
  </w:style>
  <w:style w:type="paragraph" w:customStyle="1" w:styleId="TAJ">
    <w:name w:val="TAJ"/>
    <w:basedOn w:val="TH"/>
    <w:rsid w:val="00E94B80"/>
    <w:rPr>
      <w:rFonts w:eastAsia="SimSun"/>
      <w:lang w:eastAsia="x-none"/>
    </w:rPr>
  </w:style>
  <w:style w:type="paragraph" w:styleId="IndexHeading">
    <w:name w:val="index heading"/>
    <w:basedOn w:val="Normal"/>
    <w:next w:val="Normal"/>
    <w:rsid w:val="00E94B80"/>
    <w:pPr>
      <w:pBdr>
        <w:top w:val="single" w:sz="12" w:space="0" w:color="auto"/>
      </w:pBdr>
      <w:spacing w:before="360" w:after="240"/>
    </w:pPr>
    <w:rPr>
      <w:rFonts w:eastAsia="SimSun"/>
      <w:b/>
      <w:i/>
      <w:sz w:val="26"/>
      <w:lang w:eastAsia="zh-CN"/>
    </w:rPr>
  </w:style>
  <w:style w:type="paragraph" w:customStyle="1" w:styleId="INDENT1">
    <w:name w:val="INDENT1"/>
    <w:basedOn w:val="Normal"/>
    <w:rsid w:val="00E94B80"/>
    <w:pPr>
      <w:ind w:left="851"/>
    </w:pPr>
    <w:rPr>
      <w:rFonts w:eastAsia="SimSun"/>
      <w:lang w:eastAsia="zh-CN"/>
    </w:rPr>
  </w:style>
  <w:style w:type="paragraph" w:customStyle="1" w:styleId="INDENT2">
    <w:name w:val="INDENT2"/>
    <w:basedOn w:val="Normal"/>
    <w:rsid w:val="00E94B80"/>
    <w:pPr>
      <w:ind w:left="1135" w:hanging="284"/>
    </w:pPr>
    <w:rPr>
      <w:rFonts w:eastAsia="SimSun"/>
      <w:lang w:eastAsia="zh-CN"/>
    </w:rPr>
  </w:style>
  <w:style w:type="paragraph" w:customStyle="1" w:styleId="INDENT3">
    <w:name w:val="INDENT3"/>
    <w:basedOn w:val="Normal"/>
    <w:rsid w:val="00E94B80"/>
    <w:pPr>
      <w:ind w:left="1701" w:hanging="567"/>
    </w:pPr>
    <w:rPr>
      <w:rFonts w:eastAsia="SimSun"/>
      <w:lang w:eastAsia="zh-CN"/>
    </w:rPr>
  </w:style>
  <w:style w:type="paragraph" w:customStyle="1" w:styleId="FigureTitle">
    <w:name w:val="Figure_Title"/>
    <w:basedOn w:val="Normal"/>
    <w:next w:val="Normal"/>
    <w:rsid w:val="00E94B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94B8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94B80"/>
    <w:pPr>
      <w:spacing w:before="120" w:after="120"/>
    </w:pPr>
    <w:rPr>
      <w:rFonts w:eastAsia="SimSun"/>
      <w:b/>
      <w:lang w:eastAsia="zh-CN"/>
    </w:rPr>
  </w:style>
  <w:style w:type="paragraph" w:styleId="PlainText">
    <w:name w:val="Plain Text"/>
    <w:basedOn w:val="Normal"/>
    <w:link w:val="PlainTextChar"/>
    <w:rsid w:val="00E94B80"/>
    <w:rPr>
      <w:rFonts w:ascii="Courier New" w:hAnsi="Courier New"/>
      <w:lang w:eastAsia="zh-CN"/>
    </w:rPr>
  </w:style>
  <w:style w:type="character" w:customStyle="1" w:styleId="PlainTextChar">
    <w:name w:val="Plain Text Char"/>
    <w:basedOn w:val="DefaultParagraphFont"/>
    <w:link w:val="PlainText"/>
    <w:rsid w:val="00E94B80"/>
    <w:rPr>
      <w:rFonts w:ascii="Courier New" w:hAnsi="Courier New"/>
      <w:lang w:val="en-GB" w:eastAsia="zh-CN"/>
    </w:rPr>
  </w:style>
  <w:style w:type="paragraph" w:styleId="TOCHeading">
    <w:name w:val="TOC Heading"/>
    <w:basedOn w:val="Heading1"/>
    <w:next w:val="Normal"/>
    <w:uiPriority w:val="39"/>
    <w:unhideWhenUsed/>
    <w:qFormat/>
    <w:rsid w:val="00E94B8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94B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94B80"/>
    <w:pPr>
      <w:overflowPunct w:val="0"/>
      <w:autoSpaceDE w:val="0"/>
      <w:autoSpaceDN w:val="0"/>
      <w:adjustRightInd w:val="0"/>
      <w:textAlignment w:val="baseline"/>
    </w:pPr>
    <w:rPr>
      <w:lang w:eastAsia="en-GB"/>
    </w:rPr>
  </w:style>
  <w:style w:type="paragraph" w:styleId="BlockText">
    <w:name w:val="Block Text"/>
    <w:basedOn w:val="Normal"/>
    <w:semiHidden/>
    <w:unhideWhenUsed/>
    <w:rsid w:val="00E94B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94B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94B80"/>
    <w:rPr>
      <w:rFonts w:ascii="Times New Roman" w:hAnsi="Times New Roman"/>
      <w:lang w:val="en-GB" w:eastAsia="en-GB"/>
    </w:rPr>
  </w:style>
  <w:style w:type="paragraph" w:styleId="BodyText3">
    <w:name w:val="Body Text 3"/>
    <w:basedOn w:val="Normal"/>
    <w:link w:val="BodyText3Char"/>
    <w:semiHidden/>
    <w:unhideWhenUsed/>
    <w:rsid w:val="00E94B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94B80"/>
    <w:rPr>
      <w:rFonts w:ascii="Times New Roman" w:hAnsi="Times New Roman"/>
      <w:sz w:val="16"/>
      <w:szCs w:val="16"/>
      <w:lang w:val="en-GB" w:eastAsia="en-GB"/>
    </w:rPr>
  </w:style>
  <w:style w:type="paragraph" w:styleId="BodyTextFirstIndent">
    <w:name w:val="Body Text First Indent"/>
    <w:basedOn w:val="BodyText"/>
    <w:link w:val="BodyTextFirstIndentChar"/>
    <w:rsid w:val="00E94B80"/>
    <w:pPr>
      <w:spacing w:after="180"/>
      <w:ind w:firstLine="360"/>
    </w:pPr>
  </w:style>
  <w:style w:type="character" w:customStyle="1" w:styleId="BodyTextFirstIndentChar">
    <w:name w:val="Body Text First Indent Char"/>
    <w:basedOn w:val="BodyTextChar"/>
    <w:link w:val="BodyTextFirstIndent"/>
    <w:rsid w:val="00E94B80"/>
    <w:rPr>
      <w:rFonts w:ascii="Times New Roman" w:hAnsi="Times New Roman"/>
      <w:lang w:val="en-GB" w:eastAsia="en-GB"/>
    </w:rPr>
  </w:style>
  <w:style w:type="paragraph" w:styleId="BodyTextIndent">
    <w:name w:val="Body Text Indent"/>
    <w:basedOn w:val="Normal"/>
    <w:link w:val="BodyTextIndentChar"/>
    <w:semiHidden/>
    <w:unhideWhenUsed/>
    <w:rsid w:val="00E94B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94B8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94B80"/>
    <w:pPr>
      <w:spacing w:after="180"/>
      <w:ind w:left="360" w:firstLine="360"/>
    </w:pPr>
  </w:style>
  <w:style w:type="character" w:customStyle="1" w:styleId="BodyTextFirstIndent2Char">
    <w:name w:val="Body Text First Indent 2 Char"/>
    <w:basedOn w:val="BodyTextIndentChar"/>
    <w:link w:val="BodyTextFirstIndent2"/>
    <w:semiHidden/>
    <w:rsid w:val="00E94B80"/>
    <w:rPr>
      <w:rFonts w:ascii="Times New Roman" w:hAnsi="Times New Roman"/>
      <w:lang w:val="en-GB" w:eastAsia="en-GB"/>
    </w:rPr>
  </w:style>
  <w:style w:type="paragraph" w:styleId="BodyTextIndent2">
    <w:name w:val="Body Text Indent 2"/>
    <w:basedOn w:val="Normal"/>
    <w:link w:val="BodyTextIndent2Char"/>
    <w:semiHidden/>
    <w:unhideWhenUsed/>
    <w:rsid w:val="00E94B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94B80"/>
    <w:rPr>
      <w:rFonts w:ascii="Times New Roman" w:hAnsi="Times New Roman"/>
      <w:lang w:val="en-GB" w:eastAsia="en-GB"/>
    </w:rPr>
  </w:style>
  <w:style w:type="paragraph" w:styleId="BodyTextIndent3">
    <w:name w:val="Body Text Indent 3"/>
    <w:basedOn w:val="Normal"/>
    <w:link w:val="BodyTextIndent3Char"/>
    <w:semiHidden/>
    <w:unhideWhenUsed/>
    <w:rsid w:val="00E94B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94B80"/>
    <w:rPr>
      <w:rFonts w:ascii="Times New Roman" w:hAnsi="Times New Roman"/>
      <w:sz w:val="16"/>
      <w:szCs w:val="16"/>
      <w:lang w:val="en-GB" w:eastAsia="en-GB"/>
    </w:rPr>
  </w:style>
  <w:style w:type="paragraph" w:styleId="Closing">
    <w:name w:val="Closing"/>
    <w:basedOn w:val="Normal"/>
    <w:link w:val="ClosingChar"/>
    <w:semiHidden/>
    <w:unhideWhenUsed/>
    <w:rsid w:val="00E94B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94B80"/>
    <w:rPr>
      <w:rFonts w:ascii="Times New Roman" w:hAnsi="Times New Roman"/>
      <w:lang w:val="en-GB" w:eastAsia="en-GB"/>
    </w:rPr>
  </w:style>
  <w:style w:type="paragraph" w:styleId="Date">
    <w:name w:val="Date"/>
    <w:basedOn w:val="Normal"/>
    <w:next w:val="Normal"/>
    <w:link w:val="DateChar"/>
    <w:rsid w:val="00E94B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4B80"/>
    <w:rPr>
      <w:rFonts w:ascii="Times New Roman" w:hAnsi="Times New Roman"/>
      <w:lang w:val="en-GB" w:eastAsia="en-GB"/>
    </w:rPr>
  </w:style>
  <w:style w:type="paragraph" w:styleId="E-mailSignature">
    <w:name w:val="E-mail Signature"/>
    <w:basedOn w:val="Normal"/>
    <w:link w:val="E-mailSignatureChar"/>
    <w:semiHidden/>
    <w:unhideWhenUsed/>
    <w:rsid w:val="00E94B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94B80"/>
    <w:rPr>
      <w:rFonts w:ascii="Times New Roman" w:hAnsi="Times New Roman"/>
      <w:lang w:val="en-GB" w:eastAsia="en-GB"/>
    </w:rPr>
  </w:style>
  <w:style w:type="paragraph" w:styleId="EndnoteText">
    <w:name w:val="endnote text"/>
    <w:basedOn w:val="Normal"/>
    <w:link w:val="EndnoteTextChar"/>
    <w:semiHidden/>
    <w:unhideWhenUsed/>
    <w:rsid w:val="00E94B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94B80"/>
    <w:rPr>
      <w:rFonts w:ascii="Times New Roman" w:hAnsi="Times New Roman"/>
      <w:lang w:val="en-GB" w:eastAsia="en-GB"/>
    </w:rPr>
  </w:style>
  <w:style w:type="paragraph" w:styleId="EnvelopeAddress">
    <w:name w:val="envelope address"/>
    <w:basedOn w:val="Normal"/>
    <w:semiHidden/>
    <w:unhideWhenUsed/>
    <w:rsid w:val="00E94B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94B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94B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94B80"/>
    <w:rPr>
      <w:rFonts w:ascii="Times New Roman" w:hAnsi="Times New Roman"/>
      <w:i/>
      <w:iCs/>
      <w:lang w:val="en-GB" w:eastAsia="en-GB"/>
    </w:rPr>
  </w:style>
  <w:style w:type="paragraph" w:styleId="HTMLPreformatted">
    <w:name w:val="HTML Preformatted"/>
    <w:basedOn w:val="Normal"/>
    <w:link w:val="HTMLPreformattedChar"/>
    <w:semiHidden/>
    <w:unhideWhenUsed/>
    <w:rsid w:val="00E94B8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94B80"/>
    <w:rPr>
      <w:rFonts w:ascii="Consolas" w:hAnsi="Consolas"/>
      <w:lang w:val="en-GB" w:eastAsia="en-GB"/>
    </w:rPr>
  </w:style>
  <w:style w:type="paragraph" w:styleId="Index3">
    <w:name w:val="index 3"/>
    <w:basedOn w:val="Normal"/>
    <w:next w:val="Normal"/>
    <w:semiHidden/>
    <w:unhideWhenUsed/>
    <w:rsid w:val="00E94B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94B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94B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94B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94B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94B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94B8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94B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4B80"/>
    <w:rPr>
      <w:rFonts w:ascii="Times New Roman" w:hAnsi="Times New Roman"/>
      <w:i/>
      <w:iCs/>
      <w:color w:val="4F81BD" w:themeColor="accent1"/>
      <w:lang w:val="en-GB" w:eastAsia="en-GB"/>
    </w:rPr>
  </w:style>
  <w:style w:type="paragraph" w:styleId="ListContinue">
    <w:name w:val="List Continue"/>
    <w:basedOn w:val="Normal"/>
    <w:semiHidden/>
    <w:unhideWhenUsed/>
    <w:rsid w:val="00E94B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94B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94B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94B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94B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94B8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94B8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94B8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94B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94B80"/>
    <w:rPr>
      <w:rFonts w:ascii="Consolas" w:hAnsi="Consolas"/>
      <w:lang w:val="en-GB" w:eastAsia="en-GB"/>
    </w:rPr>
  </w:style>
  <w:style w:type="paragraph" w:styleId="MessageHeader">
    <w:name w:val="Message Header"/>
    <w:basedOn w:val="Normal"/>
    <w:link w:val="MessageHeaderChar"/>
    <w:semiHidden/>
    <w:unhideWhenUsed/>
    <w:rsid w:val="00E94B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94B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4B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94B8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94B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94B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94B80"/>
    <w:rPr>
      <w:rFonts w:ascii="Times New Roman" w:hAnsi="Times New Roman"/>
      <w:lang w:val="en-GB" w:eastAsia="en-GB"/>
    </w:rPr>
  </w:style>
  <w:style w:type="paragraph" w:styleId="Quote">
    <w:name w:val="Quote"/>
    <w:basedOn w:val="Normal"/>
    <w:next w:val="Normal"/>
    <w:link w:val="QuoteChar"/>
    <w:uiPriority w:val="29"/>
    <w:qFormat/>
    <w:rsid w:val="00E94B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4B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4B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4B80"/>
    <w:rPr>
      <w:rFonts w:ascii="Times New Roman" w:hAnsi="Times New Roman"/>
      <w:lang w:val="en-GB" w:eastAsia="en-GB"/>
    </w:rPr>
  </w:style>
  <w:style w:type="paragraph" w:styleId="Signature">
    <w:name w:val="Signature"/>
    <w:basedOn w:val="Normal"/>
    <w:link w:val="SignatureChar"/>
    <w:semiHidden/>
    <w:unhideWhenUsed/>
    <w:rsid w:val="00E94B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94B80"/>
    <w:rPr>
      <w:rFonts w:ascii="Times New Roman" w:hAnsi="Times New Roman"/>
      <w:lang w:val="en-GB" w:eastAsia="en-GB"/>
    </w:rPr>
  </w:style>
  <w:style w:type="paragraph" w:styleId="Subtitle">
    <w:name w:val="Subtitle"/>
    <w:basedOn w:val="Normal"/>
    <w:next w:val="Normal"/>
    <w:link w:val="SubtitleChar"/>
    <w:qFormat/>
    <w:rsid w:val="00E94B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4B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94B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94B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4B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4B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94B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14</Pages>
  <Words>8245</Words>
  <Characters>46997</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2</cp:revision>
  <cp:lastPrinted>1900-01-01T08:00:00Z</cp:lastPrinted>
  <dcterms:created xsi:type="dcterms:W3CDTF">2022-05-17T23:45:00Z</dcterms:created>
  <dcterms:modified xsi:type="dcterms:W3CDTF">2022-05-17T23:45:00Z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