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B24397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C127B">
        <w:rPr>
          <w:b/>
          <w:noProof/>
          <w:sz w:val="24"/>
        </w:rPr>
        <w:t>3</w:t>
      </w:r>
      <w:r w:rsidR="00D51463">
        <w:rPr>
          <w:b/>
          <w:noProof/>
          <w:sz w:val="24"/>
        </w:rPr>
        <w:t>961</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E626E" w:rsidR="001E41F3" w:rsidRPr="00410371" w:rsidRDefault="00751351" w:rsidP="00E13F3D">
            <w:pPr>
              <w:pStyle w:val="CRCoverPage"/>
              <w:spacing w:after="0"/>
              <w:jc w:val="right"/>
              <w:rPr>
                <w:b/>
                <w:noProof/>
                <w:sz w:val="28"/>
              </w:rPr>
            </w:pPr>
            <w:fldSimple w:instr=" DOCPROPERTY  Spec#  \* MERGEFORMAT ">
              <w:r w:rsidR="008E6AA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FFE3D" w:rsidR="001E41F3" w:rsidRPr="00410371" w:rsidRDefault="004C127B" w:rsidP="00547111">
            <w:pPr>
              <w:pStyle w:val="CRCoverPage"/>
              <w:spacing w:after="0"/>
              <w:rPr>
                <w:noProof/>
              </w:rPr>
            </w:pPr>
            <w:r>
              <w:rPr>
                <w:b/>
                <w:noProof/>
                <w:sz w:val="28"/>
              </w:rPr>
              <w:t>4259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0E25C" w:rsidR="001E41F3" w:rsidRPr="00410371" w:rsidRDefault="00513C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C87246" w:rsidR="001E41F3" w:rsidRPr="00410371" w:rsidRDefault="00751351">
            <w:pPr>
              <w:pStyle w:val="CRCoverPage"/>
              <w:spacing w:after="0"/>
              <w:jc w:val="center"/>
              <w:rPr>
                <w:noProof/>
                <w:sz w:val="28"/>
              </w:rPr>
            </w:pPr>
            <w:fldSimple w:instr=" DOCPROPERTY  Version  \* MERGEFORMAT ">
              <w:r w:rsidR="008E6AA8">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5EE2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0C10A" w:rsidR="001E41F3" w:rsidRDefault="008E6AA8" w:rsidP="008E6AA8">
            <w:pPr>
              <w:pStyle w:val="CRCoverPage"/>
              <w:spacing w:after="0"/>
              <w:rPr>
                <w:noProof/>
              </w:rPr>
            </w:pPr>
            <w:r>
              <w:t>Correction of duplicated info in the Generic UE Configuration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A115C" w:rsidR="001E41F3" w:rsidRDefault="008E6AA8">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81BF1" w:rsidR="001E41F3" w:rsidRDefault="008E6AA8">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46771" w:rsidR="001E41F3" w:rsidRDefault="00751351">
            <w:pPr>
              <w:pStyle w:val="CRCoverPage"/>
              <w:spacing w:after="0"/>
              <w:ind w:left="100"/>
              <w:rPr>
                <w:noProof/>
              </w:rPr>
            </w:pPr>
            <w:fldSimple w:instr=" DOCPROPERTY  ResDate  \* MERGEFORMAT ">
              <w:r w:rsidR="008E6AA8">
                <w:rPr>
                  <w:noProof/>
                </w:rPr>
                <w:t xml:space="preserve">2022-04-27 </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FEF6C" w:rsidR="001E41F3" w:rsidRDefault="00751351" w:rsidP="00D24991">
            <w:pPr>
              <w:pStyle w:val="CRCoverPage"/>
              <w:spacing w:after="0"/>
              <w:ind w:left="100" w:right="-609"/>
              <w:rPr>
                <w:b/>
                <w:noProof/>
              </w:rPr>
            </w:pPr>
            <w:fldSimple w:instr=" DOCPROPERTY  Cat  \* MERGEFORMAT ">
              <w:r w:rsidR="008E6AA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F6B8D" w:rsidR="001E41F3" w:rsidRDefault="00751351">
            <w:pPr>
              <w:pStyle w:val="CRCoverPage"/>
              <w:spacing w:after="0"/>
              <w:ind w:left="100"/>
              <w:rPr>
                <w:noProof/>
              </w:rPr>
            </w:pPr>
            <w:fldSimple w:instr=" DOCPROPERTY  Release  \* MERGEFORMAT ">
              <w:r w:rsidR="00D24991">
                <w:rPr>
                  <w:noProof/>
                </w:rPr>
                <w:t>Rel</w:t>
              </w:r>
              <w:r w:rsidR="008E6AA8">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787EB" w:rsidR="001E41F3" w:rsidRDefault="00132C14">
            <w:pPr>
              <w:pStyle w:val="CRCoverPage"/>
              <w:spacing w:after="0"/>
              <w:ind w:left="100"/>
              <w:rPr>
                <w:noProof/>
              </w:rPr>
            </w:pPr>
            <w:r>
              <w:rPr>
                <w:noProof/>
              </w:rPr>
              <w:t>Section 5.4.4.1 lists several parameters that the AMF can convey to the UE in the generic UE configuration update procedure. Among these parameters, both the “Service gap time value” as well as “T3447 value” are mentioned. However, these two are the same parameter</w:t>
            </w:r>
            <w:r w:rsidR="00C827E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AABA9" w:rsidR="001E41F3" w:rsidRDefault="00132C14">
            <w:pPr>
              <w:pStyle w:val="CRCoverPage"/>
              <w:spacing w:after="0"/>
              <w:ind w:left="100"/>
              <w:rPr>
                <w:noProof/>
              </w:rPr>
            </w:pPr>
            <w:r>
              <w:rPr>
                <w:noProof/>
              </w:rPr>
              <w:t>Service gap time is removed from the list of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E9AFC" w:rsidR="001E41F3" w:rsidRDefault="00132C14">
            <w:pPr>
              <w:pStyle w:val="CRCoverPage"/>
              <w:spacing w:after="0"/>
              <w:ind w:left="100"/>
              <w:rPr>
                <w:noProof/>
              </w:rPr>
            </w:pPr>
            <w:r>
              <w:rPr>
                <w:noProof/>
              </w:rPr>
              <w:t>Unnecessary dupication of iformation remains in the spec which can also lead to confusion by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CC6B6" w:rsidR="001E41F3" w:rsidRDefault="00132C14">
            <w:pPr>
              <w:pStyle w:val="CRCoverPage"/>
              <w:spacing w:after="0"/>
              <w:ind w:left="100"/>
              <w:rPr>
                <w:noProof/>
              </w:rPr>
            </w:pPr>
            <w:r>
              <w:rPr>
                <w:noProof/>
              </w:rPr>
              <w:t>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7C658C" w14:textId="77777777" w:rsidR="00132C14" w:rsidRDefault="00132C14" w:rsidP="00132C14">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98753422"/>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61505059" w14:textId="77777777" w:rsidR="00132C14" w:rsidRDefault="00132C14" w:rsidP="00132C14">
      <w:r>
        <w:t>The purpose of this procedure is to:</w:t>
      </w:r>
    </w:p>
    <w:p w14:paraId="612751C7" w14:textId="77777777" w:rsidR="00132C14" w:rsidRDefault="00132C14" w:rsidP="00132C14">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w:t>
      </w:r>
      <w:proofErr w:type="gramStart"/>
      <w:r w:rsidRPr="0001172A">
        <w:t>command</w:t>
      </w:r>
      <w:r>
        <w:t>;</w:t>
      </w:r>
      <w:proofErr w:type="gramEnd"/>
    </w:p>
    <w:p w14:paraId="3C792B44" w14:textId="77777777" w:rsidR="00132C14" w:rsidRDefault="00132C14" w:rsidP="00132C14">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roofErr w:type="gramStart"/>
      <w:r>
        <w:t>)</w:t>
      </w:r>
      <w:r>
        <w:rPr>
          <w:rFonts w:hint="eastAsia"/>
          <w:lang w:eastAsia="zh-CN"/>
        </w:rPr>
        <w:t>;</w:t>
      </w:r>
      <w:proofErr w:type="gramEnd"/>
    </w:p>
    <w:p w14:paraId="0F7D9FBB" w14:textId="77777777" w:rsidR="00132C14" w:rsidRDefault="00132C14" w:rsidP="00132C14">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61657C1C" w14:textId="77777777" w:rsidR="00132C14" w:rsidRDefault="00132C14" w:rsidP="00132C14">
      <w:pPr>
        <w:pStyle w:val="B1"/>
      </w:pPr>
      <w:r>
        <w:rPr>
          <w:lang w:eastAsia="zh-CN"/>
        </w:rPr>
        <w:t>d</w:t>
      </w:r>
      <w:r>
        <w:t>)</w:t>
      </w:r>
      <w:r>
        <w:tab/>
        <w:t>update the PEIPS assistance information in the UE (see subclause 5.3.25).</w:t>
      </w:r>
    </w:p>
    <w:p w14:paraId="0D571A56" w14:textId="77777777" w:rsidR="00132C14" w:rsidRDefault="00132C14" w:rsidP="00132C14">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xml:space="preserve">. The AMF can request a confirmation response </w:t>
      </w:r>
      <w:proofErr w:type="gramStart"/>
      <w:r>
        <w:t>in order to</w:t>
      </w:r>
      <w:proofErr w:type="gramEnd"/>
      <w:r>
        <w:t xml:space="preserve"> ensure that the parameter has been updated by the UE.</w:t>
      </w:r>
    </w:p>
    <w:p w14:paraId="619A18C0" w14:textId="77777777" w:rsidR="00132C14" w:rsidRDefault="00132C14" w:rsidP="00132C14">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6FB470D6" w14:textId="77777777" w:rsidR="00132C14" w:rsidRDefault="00132C14" w:rsidP="00132C14">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7859C1F1" w14:textId="77777777" w:rsidR="00132C14" w:rsidRDefault="00132C14" w:rsidP="00132C14">
      <w:pPr>
        <w:pStyle w:val="B2"/>
      </w:pPr>
      <w:r>
        <w:t>1)</w:t>
      </w:r>
      <w:r>
        <w:tab/>
      </w:r>
      <w:r w:rsidRPr="00446687">
        <w:t>release of the</w:t>
      </w:r>
      <w:r>
        <w:t xml:space="preserve"> N1</w:t>
      </w:r>
      <w:r w:rsidRPr="003168A2">
        <w:t xml:space="preserve"> NAS signalling connection</w:t>
      </w:r>
      <w:r>
        <w:t>; or</w:t>
      </w:r>
    </w:p>
    <w:p w14:paraId="267232AA" w14:textId="77777777" w:rsidR="00132C14" w:rsidRDefault="00132C14" w:rsidP="00132C14">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060E5DD5" w14:textId="77777777" w:rsidR="00132C14" w:rsidRPr="009E5509" w:rsidRDefault="00132C14" w:rsidP="00132C14">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0325F16" w14:textId="77777777" w:rsidR="00132C14" w:rsidRPr="009E5509" w:rsidRDefault="00132C14" w:rsidP="00132C14">
      <w:pPr>
        <w:pStyle w:val="B2"/>
      </w:pPr>
      <w:r w:rsidRPr="009E5509">
        <w:t>1)</w:t>
      </w:r>
      <w:r w:rsidRPr="009E5509">
        <w:tab/>
        <w:t xml:space="preserve">release of the </w:t>
      </w:r>
      <w:r w:rsidRPr="00F53F65">
        <w:t>N1 NAS signalling connection</w:t>
      </w:r>
      <w:r w:rsidRPr="009E5509">
        <w:t>; or</w:t>
      </w:r>
    </w:p>
    <w:p w14:paraId="5776BD5C" w14:textId="77777777" w:rsidR="00132C14" w:rsidRDefault="00132C14" w:rsidP="00132C14">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w:t>
      </w:r>
      <w:proofErr w:type="gramStart"/>
      <w:r w:rsidRPr="00F53F65">
        <w:t>i.e.</w:t>
      </w:r>
      <w:proofErr w:type="gramEnd"/>
      <w:r w:rsidRPr="00F53F65">
        <w:t xml:space="preserve"> before the UE and the AMF enter 5GMM-IDLE mode with suspend indication</w:t>
      </w:r>
      <w:r w:rsidRPr="009E5509">
        <w:t>.</w:t>
      </w:r>
    </w:p>
    <w:p w14:paraId="014B61B2" w14:textId="77777777" w:rsidR="00132C14" w:rsidRDefault="00132C14" w:rsidP="00132C14">
      <w:r>
        <w:t>If the service r</w:t>
      </w:r>
      <w:r w:rsidRPr="00F17432">
        <w:t>equest procedure was triggered due to 5GSM downlink signalling pending, the procedure for assigning a new 5G-GUTI can be initiated by the network after the transport of the 5GSM downlink signalling.</w:t>
      </w:r>
    </w:p>
    <w:p w14:paraId="43EF9306" w14:textId="77777777" w:rsidR="00132C14" w:rsidRDefault="00132C14" w:rsidP="00132C14">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8E83135" w14:textId="77777777" w:rsidR="00132C14" w:rsidRDefault="00132C14" w:rsidP="00132C14">
      <w:pPr>
        <w:pStyle w:val="B1"/>
        <w:rPr>
          <w:lang w:val="en-US"/>
        </w:rPr>
      </w:pPr>
      <w:r w:rsidRPr="009E7004">
        <w:rPr>
          <w:lang w:val="en-US"/>
        </w:rPr>
        <w:t>a)</w:t>
      </w:r>
      <w:r w:rsidRPr="009E7004">
        <w:rPr>
          <w:lang w:val="en-US"/>
        </w:rPr>
        <w:tab/>
        <w:t>5G-</w:t>
      </w:r>
      <w:proofErr w:type="gramStart"/>
      <w:r w:rsidRPr="009E7004">
        <w:rPr>
          <w:lang w:val="en-US"/>
        </w:rPr>
        <w:t>GUTI;</w:t>
      </w:r>
      <w:proofErr w:type="gramEnd"/>
    </w:p>
    <w:p w14:paraId="5EB4B65D" w14:textId="77777777" w:rsidR="00132C14" w:rsidRDefault="00132C14" w:rsidP="00132C14">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55C4EE24" w14:textId="77777777" w:rsidR="00132C14" w:rsidRDefault="00132C14" w:rsidP="00132C14">
      <w:pPr>
        <w:pStyle w:val="B1"/>
      </w:pPr>
      <w:r>
        <w:t>c)</w:t>
      </w:r>
      <w:r>
        <w:tab/>
        <w:t xml:space="preserve">Service area </w:t>
      </w:r>
      <w:proofErr w:type="gramStart"/>
      <w:r>
        <w:t>list;</w:t>
      </w:r>
      <w:proofErr w:type="gramEnd"/>
    </w:p>
    <w:p w14:paraId="7EF0CB8B" w14:textId="77777777" w:rsidR="00132C14" w:rsidRDefault="00132C14" w:rsidP="00132C14">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proofErr w:type="gramStart"/>
      <w:r>
        <w:t>);</w:t>
      </w:r>
      <w:proofErr w:type="gramEnd"/>
    </w:p>
    <w:p w14:paraId="76BD85FC" w14:textId="77777777" w:rsidR="00132C14" w:rsidRDefault="00132C14" w:rsidP="00132C14">
      <w:pPr>
        <w:pStyle w:val="B1"/>
        <w:rPr>
          <w:lang w:val="en-US"/>
        </w:rPr>
      </w:pPr>
      <w:r>
        <w:rPr>
          <w:lang w:val="en-US"/>
        </w:rPr>
        <w:t>e</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5FCA035D" w14:textId="77777777" w:rsidR="00132C14" w:rsidRDefault="00132C14" w:rsidP="00132C14">
      <w:pPr>
        <w:pStyle w:val="B1"/>
        <w:rPr>
          <w:lang w:val="en-US"/>
        </w:rPr>
      </w:pPr>
      <w:r>
        <w:rPr>
          <w:lang w:val="en-US"/>
        </w:rPr>
        <w:t>f)</w:t>
      </w:r>
      <w:r>
        <w:rPr>
          <w:lang w:val="en-US"/>
        </w:rPr>
        <w:tab/>
        <w:t xml:space="preserve">Rejected </w:t>
      </w:r>
      <w:proofErr w:type="gramStart"/>
      <w:r>
        <w:rPr>
          <w:lang w:val="en-US"/>
        </w:rPr>
        <w:t>NSSAI;</w:t>
      </w:r>
      <w:proofErr w:type="gramEnd"/>
    </w:p>
    <w:p w14:paraId="63EFF980" w14:textId="77777777" w:rsidR="00132C14" w:rsidRDefault="00132C14" w:rsidP="00132C14">
      <w:pPr>
        <w:pStyle w:val="B1"/>
        <w:rPr>
          <w:lang w:val="en-US"/>
        </w:rPr>
      </w:pPr>
      <w:r>
        <w:rPr>
          <w:lang w:val="en-US"/>
        </w:rPr>
        <w:t>g)</w:t>
      </w:r>
      <w:r>
        <w:rPr>
          <w:lang w:val="en-US"/>
        </w:rPr>
        <w:tab/>
      </w:r>
      <w:proofErr w:type="gramStart"/>
      <w:r>
        <w:rPr>
          <w:lang w:val="en-US"/>
        </w:rPr>
        <w:t>void;</w:t>
      </w:r>
      <w:proofErr w:type="gramEnd"/>
    </w:p>
    <w:p w14:paraId="084380DD" w14:textId="77777777" w:rsidR="00132C14" w:rsidRDefault="00132C14" w:rsidP="00132C14">
      <w:pPr>
        <w:pStyle w:val="B1"/>
        <w:rPr>
          <w:lang w:val="en-US"/>
        </w:rPr>
      </w:pPr>
      <w:r>
        <w:rPr>
          <w:lang w:val="en-US"/>
        </w:rPr>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20B35E34" w14:textId="77777777" w:rsidR="00132C14" w:rsidRDefault="00132C14" w:rsidP="00132C14">
      <w:pPr>
        <w:pStyle w:val="B1"/>
        <w:rPr>
          <w:lang w:val="en-US"/>
        </w:rPr>
      </w:pPr>
      <w:proofErr w:type="spellStart"/>
      <w:r>
        <w:rPr>
          <w:lang w:val="en-US"/>
        </w:rPr>
        <w:lastRenderedPageBreak/>
        <w:t>i</w:t>
      </w:r>
      <w:proofErr w:type="spellEnd"/>
      <w:r>
        <w:rPr>
          <w:lang w:val="en-US"/>
        </w:rPr>
        <w:t>)</w:t>
      </w:r>
      <w:r>
        <w:rPr>
          <w:lang w:val="en-US"/>
        </w:rPr>
        <w:tab/>
        <w:t xml:space="preserve">SMS </w:t>
      </w:r>
      <w:proofErr w:type="gramStart"/>
      <w:r>
        <w:rPr>
          <w:lang w:val="en-US"/>
        </w:rPr>
        <w:t>indication;</w:t>
      </w:r>
      <w:proofErr w:type="gramEnd"/>
    </w:p>
    <w:p w14:paraId="1C31A20C" w14:textId="7C7E68C0" w:rsidR="00132C14" w:rsidRPr="008E342A" w:rsidDel="00132C14" w:rsidRDefault="00132C14" w:rsidP="00132C14">
      <w:pPr>
        <w:pStyle w:val="B1"/>
        <w:rPr>
          <w:del w:id="9" w:author="Behrouz Aghili" w:date="2022-04-27T11:43:00Z"/>
        </w:rPr>
      </w:pPr>
      <w:del w:id="10" w:author="Behrouz Aghili" w:date="2022-04-27T11:43:00Z">
        <w:r w:rsidRPr="004B11B4" w:rsidDel="00132C14">
          <w:delText>j)</w:delText>
        </w:r>
        <w:r w:rsidDel="00132C14">
          <w:tab/>
          <w:delText>Service gap time value</w:delText>
        </w:r>
        <w:r w:rsidRPr="008E342A" w:rsidDel="00132C14">
          <w:delText>;</w:delText>
        </w:r>
      </w:del>
    </w:p>
    <w:p w14:paraId="37225FD5" w14:textId="77777777" w:rsidR="00132C14" w:rsidRDefault="00132C14" w:rsidP="00132C14">
      <w:pPr>
        <w:pStyle w:val="B1"/>
        <w:rPr>
          <w:lang w:val="en-US"/>
        </w:rPr>
      </w:pPr>
      <w:r>
        <w:t>k</w:t>
      </w:r>
      <w:r w:rsidRPr="008E342A">
        <w:t>)</w:t>
      </w:r>
      <w:r w:rsidRPr="008E342A">
        <w:tab/>
        <w:t>"CAG information list</w:t>
      </w:r>
      <w:proofErr w:type="gramStart"/>
      <w:r w:rsidRPr="008E342A">
        <w:t>"</w:t>
      </w:r>
      <w:r>
        <w:rPr>
          <w:lang w:val="en-US"/>
        </w:rPr>
        <w:t>;</w:t>
      </w:r>
      <w:proofErr w:type="gramEnd"/>
    </w:p>
    <w:p w14:paraId="3CC32E12" w14:textId="77777777" w:rsidR="00132C14" w:rsidRDefault="00132C14" w:rsidP="00132C14">
      <w:pPr>
        <w:pStyle w:val="B1"/>
        <w:rPr>
          <w:lang w:val="en-US"/>
        </w:rPr>
      </w:pPr>
      <w:r>
        <w:rPr>
          <w:lang w:val="en-US"/>
        </w:rPr>
        <w:t>l)</w:t>
      </w:r>
      <w:r>
        <w:rPr>
          <w:lang w:val="en-US"/>
        </w:rPr>
        <w:tab/>
        <w:t xml:space="preserve">UE radio capability </w:t>
      </w:r>
      <w:proofErr w:type="gramStart"/>
      <w:r>
        <w:rPr>
          <w:lang w:val="en-US"/>
        </w:rPr>
        <w:t>ID;</w:t>
      </w:r>
      <w:proofErr w:type="gramEnd"/>
    </w:p>
    <w:p w14:paraId="26CB2B27" w14:textId="77777777" w:rsidR="00132C14" w:rsidRDefault="00132C14" w:rsidP="00132C14">
      <w:pPr>
        <w:pStyle w:val="B1"/>
        <w:rPr>
          <w:lang w:val="en-US"/>
        </w:rPr>
      </w:pPr>
      <w:r>
        <w:rPr>
          <w:lang w:val="en-US"/>
        </w:rPr>
        <w:t>m)</w:t>
      </w:r>
      <w:r>
        <w:rPr>
          <w:lang w:val="en-US"/>
        </w:rPr>
        <w:tab/>
      </w:r>
      <w:r w:rsidRPr="00F204AD">
        <w:rPr>
          <w:lang w:eastAsia="ja-JP"/>
        </w:rPr>
        <w:t xml:space="preserve">5GS registration </w:t>
      </w:r>
      <w:proofErr w:type="gramStart"/>
      <w:r w:rsidRPr="00F204AD">
        <w:rPr>
          <w:lang w:eastAsia="ja-JP"/>
        </w:rPr>
        <w:t>result</w:t>
      </w:r>
      <w:r>
        <w:rPr>
          <w:lang w:val="en-US"/>
        </w:rPr>
        <w:t>;</w:t>
      </w:r>
      <w:proofErr w:type="gramEnd"/>
    </w:p>
    <w:p w14:paraId="5B433D00" w14:textId="77777777" w:rsidR="00132C14" w:rsidRDefault="00132C14" w:rsidP="00132C14">
      <w:pPr>
        <w:pStyle w:val="B1"/>
      </w:pPr>
      <w:r>
        <w:rPr>
          <w:lang w:val="en-US"/>
        </w:rPr>
        <w:t>n)</w:t>
      </w:r>
      <w:r>
        <w:rPr>
          <w:lang w:val="en-US"/>
        </w:rPr>
        <w:tab/>
      </w:r>
      <w:r w:rsidRPr="00A86C3E">
        <w:t xml:space="preserve">Truncated 5G-S-TMSI </w:t>
      </w:r>
      <w:proofErr w:type="gramStart"/>
      <w:r w:rsidRPr="00A86C3E">
        <w:t>configuration</w:t>
      </w:r>
      <w:r>
        <w:t>;</w:t>
      </w:r>
      <w:proofErr w:type="gramEnd"/>
    </w:p>
    <w:p w14:paraId="3D880DEE" w14:textId="77777777" w:rsidR="00132C14" w:rsidRDefault="00132C14" w:rsidP="00132C14">
      <w:pPr>
        <w:pStyle w:val="B1"/>
      </w:pPr>
      <w:r>
        <w:t>o)</w:t>
      </w:r>
      <w:r>
        <w:tab/>
        <w:t xml:space="preserve">T3447 </w:t>
      </w:r>
      <w:proofErr w:type="gramStart"/>
      <w:r>
        <w:t>value;</w:t>
      </w:r>
      <w:proofErr w:type="gramEnd"/>
    </w:p>
    <w:p w14:paraId="278B30A4" w14:textId="77777777" w:rsidR="00132C14" w:rsidRDefault="00132C14" w:rsidP="00132C14">
      <w:pPr>
        <w:pStyle w:val="B1"/>
      </w:pPr>
      <w:r>
        <w:t>x)</w:t>
      </w:r>
      <w:r>
        <w:tab/>
        <w:t>"list of PLMN(s) to be used in disaster condition</w:t>
      </w:r>
      <w:proofErr w:type="gramStart"/>
      <w:r>
        <w:t>";</w:t>
      </w:r>
      <w:proofErr w:type="gramEnd"/>
    </w:p>
    <w:p w14:paraId="21D5BA81" w14:textId="77777777" w:rsidR="00132C14" w:rsidRDefault="00132C14" w:rsidP="00132C14">
      <w:pPr>
        <w:pStyle w:val="B1"/>
      </w:pPr>
      <w:r>
        <w:t>y)</w:t>
      </w:r>
      <w:r>
        <w:tab/>
        <w:t xml:space="preserve">disaster roaming wait </w:t>
      </w:r>
      <w:proofErr w:type="gramStart"/>
      <w:r>
        <w:t>range;</w:t>
      </w:r>
      <w:proofErr w:type="gramEnd"/>
    </w:p>
    <w:p w14:paraId="1F609FD0" w14:textId="77777777" w:rsidR="00132C14" w:rsidRDefault="00132C14" w:rsidP="00132C14">
      <w:pPr>
        <w:pStyle w:val="B1"/>
      </w:pPr>
      <w:r>
        <w:t>z)</w:t>
      </w:r>
      <w:r>
        <w:tab/>
        <w:t>disaster return wait range; and</w:t>
      </w:r>
    </w:p>
    <w:p w14:paraId="58DFA3D6" w14:textId="77777777" w:rsidR="00132C14" w:rsidRDefault="00132C14" w:rsidP="00132C14">
      <w:pPr>
        <w:pStyle w:val="B1"/>
        <w:rPr>
          <w:lang w:val="en-US"/>
        </w:rPr>
      </w:pPr>
      <w:r>
        <w:t>za)</w:t>
      </w:r>
      <w:r>
        <w:tab/>
        <w:t>PEIPS assistance information.</w:t>
      </w:r>
    </w:p>
    <w:p w14:paraId="169D2834" w14:textId="77777777" w:rsidR="00132C14" w:rsidRPr="005C18E4" w:rsidRDefault="00132C14" w:rsidP="00132C14">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261C161A" w14:textId="77777777" w:rsidR="00132C14" w:rsidRDefault="00132C14" w:rsidP="00132C14">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1E88BAAA" w14:textId="77777777" w:rsidR="00132C14" w:rsidRDefault="00132C14" w:rsidP="00132C14">
      <w:pPr>
        <w:pStyle w:val="B1"/>
      </w:pPr>
      <w:r>
        <w:t>a</w:t>
      </w:r>
      <w:r w:rsidRPr="001D6208">
        <w:t>)</w:t>
      </w:r>
      <w:r w:rsidRPr="001D6208">
        <w:tab/>
        <w:t xml:space="preserve">Allowed </w:t>
      </w:r>
      <w:proofErr w:type="gramStart"/>
      <w:r w:rsidRPr="001D6208">
        <w:t>NSSAI</w:t>
      </w:r>
      <w:r>
        <w:t>;</w:t>
      </w:r>
      <w:proofErr w:type="gramEnd"/>
    </w:p>
    <w:p w14:paraId="7E6DCFB7" w14:textId="77777777" w:rsidR="00132C14" w:rsidRDefault="00132C14" w:rsidP="00132C14">
      <w:pPr>
        <w:pStyle w:val="B1"/>
      </w:pPr>
      <w:r>
        <w:t>b)</w:t>
      </w:r>
      <w:r>
        <w:tab/>
        <w:t>Configured NSSAI; or</w:t>
      </w:r>
    </w:p>
    <w:p w14:paraId="55C69604" w14:textId="77777777" w:rsidR="00132C14" w:rsidRPr="001D6208" w:rsidRDefault="00132C14" w:rsidP="00132C14">
      <w:pPr>
        <w:pStyle w:val="B1"/>
      </w:pPr>
      <w:r>
        <w:t>c)</w:t>
      </w:r>
      <w:r>
        <w:tab/>
        <w:t>Network slicing subscription change indication</w:t>
      </w:r>
      <w:r w:rsidRPr="001D6208">
        <w:t>.</w:t>
      </w:r>
    </w:p>
    <w:p w14:paraId="3E75FF14" w14:textId="77777777" w:rsidR="00132C14" w:rsidRDefault="00132C14" w:rsidP="00132C14">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4FC7841F" w14:textId="77777777" w:rsidR="00132C14" w:rsidRPr="00437171" w:rsidRDefault="00132C14" w:rsidP="00132C14">
      <w:pPr>
        <w:pStyle w:val="B1"/>
      </w:pPr>
      <w:r>
        <w:t>a)</w:t>
      </w:r>
      <w:r w:rsidRPr="009E7004">
        <w:rPr>
          <w:lang w:val="en-US"/>
        </w:rPr>
        <w:tab/>
      </w:r>
      <w:r w:rsidRPr="00437171">
        <w:t>MICO</w:t>
      </w:r>
      <w:r>
        <w:t xml:space="preserve"> </w:t>
      </w:r>
      <w:proofErr w:type="gramStart"/>
      <w:r>
        <w:t>indication;</w:t>
      </w:r>
      <w:proofErr w:type="gramEnd"/>
    </w:p>
    <w:p w14:paraId="34247BA5" w14:textId="77777777" w:rsidR="00132C14" w:rsidRPr="00437171" w:rsidRDefault="00132C14" w:rsidP="00132C14">
      <w:pPr>
        <w:pStyle w:val="B1"/>
      </w:pPr>
      <w:r>
        <w:t>b)</w:t>
      </w:r>
      <w:r>
        <w:tab/>
        <w:t>UE radio capability ID deletion indication; and</w:t>
      </w:r>
    </w:p>
    <w:p w14:paraId="76A82F5F" w14:textId="77777777" w:rsidR="00132C14" w:rsidRPr="00437171" w:rsidRDefault="00132C14" w:rsidP="00132C14">
      <w:pPr>
        <w:pStyle w:val="B1"/>
      </w:pPr>
      <w:r>
        <w:t>c)</w:t>
      </w:r>
      <w:r>
        <w:tab/>
      </w:r>
      <w:r w:rsidRPr="004A46D6">
        <w:t>Additional configuration indication</w:t>
      </w:r>
      <w:r w:rsidRPr="00437171">
        <w:t>.</w:t>
      </w:r>
    </w:p>
    <w:p w14:paraId="2D2E45D3" w14:textId="77777777" w:rsidR="00132C14" w:rsidRPr="00BE4860" w:rsidRDefault="00132C14" w:rsidP="00132C14">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6339824C" w14:textId="77777777" w:rsidR="00132C14" w:rsidRPr="00BE4860" w:rsidRDefault="00132C14" w:rsidP="00132C14">
      <w:pPr>
        <w:pStyle w:val="B1"/>
      </w:pPr>
      <w:r w:rsidRPr="00BE4860">
        <w:t>a)</w:t>
      </w:r>
      <w:r w:rsidRPr="00BE4860">
        <w:tab/>
      </w:r>
      <w:r w:rsidRPr="00A165D6">
        <w:t xml:space="preserve">Service-level device </w:t>
      </w:r>
      <w:proofErr w:type="gramStart"/>
      <w:r w:rsidRPr="00A165D6">
        <w:t>ID</w:t>
      </w:r>
      <w:r w:rsidRPr="00BE4860">
        <w:t>;</w:t>
      </w:r>
      <w:proofErr w:type="gramEnd"/>
    </w:p>
    <w:p w14:paraId="304884DD" w14:textId="77777777" w:rsidR="00132C14" w:rsidRPr="00BE4860" w:rsidRDefault="00132C14" w:rsidP="00132C14">
      <w:pPr>
        <w:pStyle w:val="B1"/>
      </w:pPr>
      <w:r>
        <w:t>b</w:t>
      </w:r>
      <w:r w:rsidRPr="00BE4860">
        <w:t>)</w:t>
      </w:r>
      <w:r w:rsidRPr="00BE4860">
        <w:tab/>
      </w:r>
      <w:r w:rsidRPr="0067595F">
        <w:t xml:space="preserve">Service-level-AA payload </w:t>
      </w:r>
      <w:proofErr w:type="gramStart"/>
      <w:r w:rsidRPr="0067595F">
        <w:t>type</w:t>
      </w:r>
      <w:r w:rsidRPr="00BE4860">
        <w:t>;</w:t>
      </w:r>
      <w:proofErr w:type="gramEnd"/>
    </w:p>
    <w:p w14:paraId="691DD14C" w14:textId="77777777" w:rsidR="00132C14" w:rsidRPr="0001172A" w:rsidRDefault="00132C14" w:rsidP="00132C14">
      <w:pPr>
        <w:pStyle w:val="B1"/>
      </w:pPr>
      <w:r>
        <w:t>c</w:t>
      </w:r>
      <w:r w:rsidRPr="00BE4860">
        <w:t>)</w:t>
      </w:r>
      <w:r w:rsidRPr="00BE4860">
        <w:tab/>
      </w:r>
      <w:r w:rsidRPr="005E7AFF">
        <w:t>Service-level-</w:t>
      </w:r>
      <w:r>
        <w:t>AA</w:t>
      </w:r>
      <w:r w:rsidRPr="005D01C7">
        <w:t xml:space="preserve"> payload</w:t>
      </w:r>
      <w:r w:rsidRPr="00BE4860">
        <w:t>; or</w:t>
      </w:r>
    </w:p>
    <w:p w14:paraId="37F34799" w14:textId="77777777" w:rsidR="00132C14" w:rsidRPr="0001172A" w:rsidRDefault="00132C14" w:rsidP="00132C14">
      <w:pPr>
        <w:pStyle w:val="B1"/>
      </w:pPr>
      <w:r>
        <w:t>d</w:t>
      </w:r>
      <w:r w:rsidRPr="00BE4860">
        <w:t>)</w:t>
      </w:r>
      <w:r w:rsidRPr="00BE4860">
        <w:tab/>
      </w:r>
      <w:r>
        <w:rPr>
          <w:lang w:val="en-US"/>
        </w:rPr>
        <w:t xml:space="preserve">Service-level-AA </w:t>
      </w:r>
      <w:r>
        <w:t>response</w:t>
      </w:r>
      <w:r w:rsidRPr="00BE4860">
        <w:t>.</w:t>
      </w:r>
    </w:p>
    <w:p w14:paraId="0B0E7D25" w14:textId="77777777" w:rsidR="00132C14" w:rsidRDefault="00132C14" w:rsidP="00132C1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5E3AFA2" w14:textId="77777777" w:rsidR="00132C14" w:rsidRDefault="00132C14" w:rsidP="00132C14">
      <w:pPr>
        <w:pStyle w:val="B1"/>
        <w:rPr>
          <w:lang w:val="en-US"/>
        </w:rPr>
      </w:pPr>
      <w:r>
        <w:rPr>
          <w:lang w:val="en-US"/>
        </w:rPr>
        <w:t>a</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4AD5C6B9" w14:textId="77777777" w:rsidR="00132C14" w:rsidRDefault="00132C14" w:rsidP="00132C14">
      <w:pPr>
        <w:pStyle w:val="B1"/>
      </w:pPr>
      <w:r>
        <w:t>b)</w:t>
      </w:r>
      <w:r>
        <w:tab/>
        <w:t xml:space="preserve">MICO </w:t>
      </w:r>
      <w:proofErr w:type="gramStart"/>
      <w:r>
        <w:t>indication;</w:t>
      </w:r>
      <w:proofErr w:type="gramEnd"/>
    </w:p>
    <w:p w14:paraId="06357E21" w14:textId="77777777" w:rsidR="00132C14" w:rsidRDefault="00132C14" w:rsidP="00132C1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4D346013" w14:textId="77777777" w:rsidR="00132C14" w:rsidRDefault="00132C14" w:rsidP="00132C14">
      <w:pPr>
        <w:pStyle w:val="B1"/>
      </w:pPr>
      <w:r>
        <w:t>d)</w:t>
      </w:r>
      <w:r>
        <w:tab/>
        <w:t xml:space="preserve">Service area </w:t>
      </w:r>
      <w:proofErr w:type="gramStart"/>
      <w:r>
        <w:t>list;</w:t>
      </w:r>
      <w:proofErr w:type="gramEnd"/>
    </w:p>
    <w:p w14:paraId="6D56998F" w14:textId="0250BBD0" w:rsidR="00132C14" w:rsidRPr="008E342A" w:rsidDel="00132C14" w:rsidRDefault="00132C14" w:rsidP="00132C14">
      <w:pPr>
        <w:pStyle w:val="B1"/>
        <w:rPr>
          <w:del w:id="11" w:author="Behrouz Aghili" w:date="2022-04-27T11:43:00Z"/>
        </w:rPr>
      </w:pPr>
      <w:del w:id="12" w:author="Behrouz Aghili" w:date="2022-04-27T11:43:00Z">
        <w:r w:rsidDel="00132C14">
          <w:delText>e)</w:delText>
        </w:r>
        <w:r w:rsidDel="00132C14">
          <w:tab/>
        </w:r>
        <w:r w:rsidRPr="00CD195F" w:rsidDel="00132C14">
          <w:delText>Service gap time value</w:delText>
        </w:r>
        <w:r w:rsidRPr="008E342A" w:rsidDel="00132C14">
          <w:delText>;</w:delText>
        </w:r>
      </w:del>
    </w:p>
    <w:p w14:paraId="2E4DE8EE" w14:textId="77777777" w:rsidR="00132C14" w:rsidRPr="006A463B" w:rsidRDefault="00132C14" w:rsidP="00132C14">
      <w:pPr>
        <w:pStyle w:val="B1"/>
      </w:pPr>
      <w:r>
        <w:t>f</w:t>
      </w:r>
      <w:r w:rsidRPr="008E342A">
        <w:t>)</w:t>
      </w:r>
      <w:r w:rsidRPr="008E342A">
        <w:tab/>
        <w:t>"CAG information list</w:t>
      </w:r>
      <w:proofErr w:type="gramStart"/>
      <w:r w:rsidRPr="008E342A">
        <w:t>"</w:t>
      </w:r>
      <w:r>
        <w:t>;</w:t>
      </w:r>
      <w:proofErr w:type="gramEnd"/>
    </w:p>
    <w:p w14:paraId="7DEDAE2D" w14:textId="77777777" w:rsidR="00132C14" w:rsidRDefault="00132C14" w:rsidP="00132C14">
      <w:pPr>
        <w:pStyle w:val="B1"/>
        <w:rPr>
          <w:lang w:eastAsia="zh-CN"/>
        </w:rPr>
      </w:pPr>
      <w:r>
        <w:lastRenderedPageBreak/>
        <w:t>g)</w:t>
      </w:r>
      <w:r>
        <w:tab/>
        <w:t xml:space="preserve">UE radio capability </w:t>
      </w:r>
      <w:proofErr w:type="gramStart"/>
      <w:r>
        <w:t>ID</w:t>
      </w:r>
      <w:r>
        <w:rPr>
          <w:rFonts w:hint="eastAsia"/>
          <w:lang w:eastAsia="zh-CN"/>
        </w:rPr>
        <w:t>;</w:t>
      </w:r>
      <w:proofErr w:type="gramEnd"/>
    </w:p>
    <w:p w14:paraId="223FEBA3" w14:textId="77777777" w:rsidR="00132C14" w:rsidRPr="006A463B" w:rsidRDefault="00132C14" w:rsidP="00132C14">
      <w:pPr>
        <w:pStyle w:val="B1"/>
      </w:pPr>
      <w:r>
        <w:rPr>
          <w:rFonts w:hint="eastAsia"/>
          <w:lang w:eastAsia="zh-CN"/>
        </w:rPr>
        <w:t>h)</w:t>
      </w:r>
      <w:r>
        <w:rPr>
          <w:rFonts w:hint="eastAsia"/>
          <w:lang w:eastAsia="zh-CN"/>
        </w:rPr>
        <w:tab/>
      </w:r>
      <w:r>
        <w:t xml:space="preserve">UE radio capability ID deletion </w:t>
      </w:r>
      <w:proofErr w:type="gramStart"/>
      <w:r>
        <w:t>indication;</w:t>
      </w:r>
      <w:proofErr w:type="gramEnd"/>
    </w:p>
    <w:p w14:paraId="093F864A" w14:textId="77777777" w:rsidR="00132C14" w:rsidRDefault="00132C14" w:rsidP="00132C14">
      <w:pPr>
        <w:pStyle w:val="B1"/>
        <w:rPr>
          <w:lang w:val="en-US"/>
        </w:rPr>
      </w:pPr>
      <w:proofErr w:type="spellStart"/>
      <w:r>
        <w:rPr>
          <w:lang w:val="en-US"/>
        </w:rPr>
        <w:t>i</w:t>
      </w:r>
      <w:proofErr w:type="spellEnd"/>
      <w:r>
        <w:rPr>
          <w:lang w:val="en-US"/>
        </w:rPr>
        <w:t>)</w:t>
      </w:r>
      <w:r>
        <w:rPr>
          <w:lang w:val="en-US"/>
        </w:rPr>
        <w:tab/>
      </w:r>
      <w:r w:rsidRPr="00A86C3E">
        <w:t xml:space="preserve">Truncated 5G-S-TMSI </w:t>
      </w:r>
      <w:proofErr w:type="gramStart"/>
      <w:r w:rsidRPr="00A86C3E">
        <w:t>configuration</w:t>
      </w:r>
      <w:r>
        <w:t>;</w:t>
      </w:r>
      <w:proofErr w:type="gramEnd"/>
    </w:p>
    <w:p w14:paraId="650F6F97" w14:textId="77777777" w:rsidR="00132C14" w:rsidRDefault="00132C14" w:rsidP="00132C14">
      <w:pPr>
        <w:pStyle w:val="B1"/>
      </w:pPr>
      <w:r>
        <w:t>j)</w:t>
      </w:r>
      <w:r>
        <w:tab/>
      </w:r>
      <w:r w:rsidRPr="004A46D6">
        <w:t xml:space="preserve">Additional configuration </w:t>
      </w:r>
      <w:proofErr w:type="gramStart"/>
      <w:r w:rsidRPr="004A46D6">
        <w:t>indication</w:t>
      </w:r>
      <w:r>
        <w:t>;</w:t>
      </w:r>
      <w:proofErr w:type="gramEnd"/>
    </w:p>
    <w:p w14:paraId="1C38E23A" w14:textId="77777777" w:rsidR="00132C14" w:rsidRDefault="00132C14" w:rsidP="00132C14">
      <w:pPr>
        <w:pStyle w:val="B1"/>
      </w:pPr>
      <w:r>
        <w:t>k)</w:t>
      </w:r>
      <w:r>
        <w:tab/>
      </w:r>
      <w:r w:rsidRPr="00EB42F9">
        <w:t>T3447 value</w:t>
      </w:r>
      <w:r>
        <w:t>; and</w:t>
      </w:r>
    </w:p>
    <w:p w14:paraId="4D4B93E6" w14:textId="77777777" w:rsidR="00132C14" w:rsidRDefault="00132C14" w:rsidP="00132C14">
      <w:pPr>
        <w:pStyle w:val="B1"/>
        <w:rPr>
          <w:lang w:val="en-US"/>
        </w:rPr>
      </w:pPr>
      <w:r>
        <w:t>l)</w:t>
      </w:r>
      <w:r>
        <w:tab/>
      </w:r>
      <w:r w:rsidRPr="005E7AFF">
        <w:t>Service-level-AA</w:t>
      </w:r>
      <w:r>
        <w:t xml:space="preserve"> container.</w:t>
      </w:r>
    </w:p>
    <w:p w14:paraId="6775CDAC" w14:textId="77777777" w:rsidR="00132C14" w:rsidRDefault="00132C14" w:rsidP="00132C14">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D6027A3" w14:textId="77777777" w:rsidR="00132C14" w:rsidRDefault="00132C14" w:rsidP="00132C14">
      <w:pPr>
        <w:pStyle w:val="B1"/>
        <w:rPr>
          <w:lang w:val="en-US"/>
        </w:rPr>
      </w:pPr>
      <w:r>
        <w:rPr>
          <w:lang w:val="en-US"/>
        </w:rPr>
        <w:t>a</w:t>
      </w:r>
      <w:r w:rsidRPr="009E7004">
        <w:rPr>
          <w:lang w:val="en-US"/>
        </w:rPr>
        <w:t>)</w:t>
      </w:r>
      <w:r w:rsidRPr="009E7004">
        <w:rPr>
          <w:lang w:val="en-US"/>
        </w:rPr>
        <w:tab/>
      </w:r>
      <w:r w:rsidRPr="001D6208">
        <w:t xml:space="preserve">Allowed </w:t>
      </w:r>
      <w:proofErr w:type="gramStart"/>
      <w:r w:rsidRPr="001D6208">
        <w:t>NSSAI</w:t>
      </w:r>
      <w:r w:rsidRPr="009E7004">
        <w:rPr>
          <w:lang w:val="en-US"/>
        </w:rPr>
        <w:t>;</w:t>
      </w:r>
      <w:proofErr w:type="gramEnd"/>
    </w:p>
    <w:p w14:paraId="5CDD5E1F" w14:textId="77777777" w:rsidR="00132C14" w:rsidRDefault="00132C14" w:rsidP="00132C14">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3370B729" w14:textId="77777777" w:rsidR="00132C14" w:rsidRDefault="00132C14" w:rsidP="00132C14">
      <w:pPr>
        <w:pStyle w:val="B1"/>
      </w:pPr>
      <w:r>
        <w:t>c)</w:t>
      </w:r>
      <w:r>
        <w:tab/>
        <w:t>If the UE is not registered to the same PLMN or SNPN over 3GPP and non-3GPP access:</w:t>
      </w:r>
    </w:p>
    <w:p w14:paraId="062F68F4" w14:textId="77777777" w:rsidR="00132C14" w:rsidRDefault="00132C14" w:rsidP="00132C14">
      <w:pPr>
        <w:pStyle w:val="B2"/>
      </w:pPr>
      <w:r>
        <w:rPr>
          <w:lang w:val="en-US"/>
        </w:rPr>
        <w:t>-</w:t>
      </w:r>
      <w:r>
        <w:rPr>
          <w:lang w:val="en-US"/>
        </w:rPr>
        <w:tab/>
      </w:r>
      <w:r w:rsidRPr="00703AE5">
        <w:t>5G-</w:t>
      </w:r>
      <w:proofErr w:type="gramStart"/>
      <w:r w:rsidRPr="00703AE5">
        <w:t>GUTI</w:t>
      </w:r>
      <w:r>
        <w:t>;</w:t>
      </w:r>
      <w:proofErr w:type="gramEnd"/>
    </w:p>
    <w:p w14:paraId="63DA0FF0" w14:textId="77777777" w:rsidR="00132C14" w:rsidRDefault="00132C14" w:rsidP="00132C14">
      <w:pPr>
        <w:pStyle w:val="B2"/>
      </w:pPr>
      <w:r>
        <w:t>-</w:t>
      </w:r>
      <w:r>
        <w:tab/>
      </w:r>
      <w:r w:rsidRPr="00703AE5">
        <w:t xml:space="preserve">Network identity and time zone </w:t>
      </w:r>
      <w:proofErr w:type="gramStart"/>
      <w:r w:rsidRPr="00703AE5">
        <w:t>information</w:t>
      </w:r>
      <w:r>
        <w:t>;</w:t>
      </w:r>
      <w:proofErr w:type="gramEnd"/>
    </w:p>
    <w:p w14:paraId="3FA245FA" w14:textId="77777777" w:rsidR="00132C14" w:rsidRDefault="00132C14" w:rsidP="00132C14">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roofErr w:type="gramStart"/>
      <w:r>
        <w:t>);</w:t>
      </w:r>
      <w:proofErr w:type="gramEnd"/>
    </w:p>
    <w:p w14:paraId="4F634EDA" w14:textId="77777777" w:rsidR="00132C14" w:rsidRDefault="00132C14" w:rsidP="00132C14">
      <w:pPr>
        <w:pStyle w:val="B2"/>
        <w:rPr>
          <w:lang w:val="en-US"/>
        </w:rPr>
      </w:pPr>
      <w:r>
        <w:t>-</w:t>
      </w:r>
      <w:r>
        <w:tab/>
      </w:r>
      <w:r w:rsidRPr="006005B5">
        <w:rPr>
          <w:lang w:val="en-US"/>
        </w:rPr>
        <w:t xml:space="preserve">Configured </w:t>
      </w:r>
      <w:proofErr w:type="gramStart"/>
      <w:r w:rsidRPr="006005B5">
        <w:rPr>
          <w:lang w:val="en-US"/>
        </w:rPr>
        <w:t>NSSAI</w:t>
      </w:r>
      <w:r>
        <w:rPr>
          <w:lang w:val="en-US"/>
        </w:rPr>
        <w:t>;</w:t>
      </w:r>
      <w:proofErr w:type="gramEnd"/>
    </w:p>
    <w:p w14:paraId="2FD4E287" w14:textId="77777777" w:rsidR="00132C14" w:rsidRDefault="00132C14" w:rsidP="00132C14">
      <w:pPr>
        <w:pStyle w:val="B2"/>
        <w:rPr>
          <w:lang w:eastAsia="ja-JP"/>
        </w:rPr>
      </w:pPr>
      <w:r>
        <w:rPr>
          <w:lang w:val="en-US"/>
        </w:rPr>
        <w:t>-</w:t>
      </w:r>
      <w:r>
        <w:rPr>
          <w:lang w:val="en-US"/>
        </w:rPr>
        <w:tab/>
        <w:t xml:space="preserve">SMS </w:t>
      </w:r>
      <w:proofErr w:type="gramStart"/>
      <w:r>
        <w:rPr>
          <w:lang w:val="en-US"/>
        </w:rPr>
        <w:t>indication;</w:t>
      </w:r>
      <w:proofErr w:type="gramEnd"/>
    </w:p>
    <w:p w14:paraId="15032D03" w14:textId="77777777" w:rsidR="00132C14" w:rsidRDefault="00132C14" w:rsidP="00132C14">
      <w:pPr>
        <w:pStyle w:val="B2"/>
        <w:rPr>
          <w:lang w:val="en-US"/>
        </w:rPr>
      </w:pPr>
      <w:r>
        <w:rPr>
          <w:lang w:eastAsia="ja-JP"/>
        </w:rPr>
        <w:t>-</w:t>
      </w:r>
      <w:r>
        <w:rPr>
          <w:lang w:eastAsia="ja-JP"/>
        </w:rPr>
        <w:tab/>
      </w:r>
      <w:r w:rsidRPr="00F204AD">
        <w:rPr>
          <w:lang w:eastAsia="ja-JP"/>
        </w:rPr>
        <w:t>5GS registration result</w:t>
      </w:r>
      <w:r>
        <w:rPr>
          <w:lang w:eastAsia="ja-JP"/>
        </w:rPr>
        <w:t>; and</w:t>
      </w:r>
    </w:p>
    <w:p w14:paraId="35E28902" w14:textId="77777777" w:rsidR="00132C14" w:rsidRPr="00FD7D39" w:rsidRDefault="00132C14" w:rsidP="00132C14">
      <w:pPr>
        <w:pStyle w:val="B2"/>
        <w:rPr>
          <w:lang w:val="en-US"/>
        </w:rPr>
      </w:pPr>
      <w:r>
        <w:rPr>
          <w:lang w:eastAsia="ja-JP"/>
        </w:rPr>
        <w:t>-</w:t>
      </w:r>
      <w:r>
        <w:rPr>
          <w:lang w:eastAsia="ja-JP"/>
        </w:rPr>
        <w:tab/>
      </w:r>
      <w:r>
        <w:t>PEIPS assistance information.</w:t>
      </w:r>
    </w:p>
    <w:p w14:paraId="4EAEDF0D" w14:textId="77777777" w:rsidR="00132C14" w:rsidRDefault="00132C14" w:rsidP="00132C14">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25AFE0F2" w14:textId="77777777" w:rsidR="00132C14" w:rsidRPr="00703AE5" w:rsidRDefault="00132C14" w:rsidP="00132C14">
      <w:pPr>
        <w:pStyle w:val="B1"/>
      </w:pPr>
      <w:r>
        <w:rPr>
          <w:lang w:val="en-US"/>
        </w:rPr>
        <w:t>a</w:t>
      </w:r>
      <w:r w:rsidRPr="009E7004">
        <w:rPr>
          <w:lang w:val="en-US"/>
        </w:rPr>
        <w:t>)</w:t>
      </w:r>
      <w:r w:rsidRPr="009E7004">
        <w:rPr>
          <w:lang w:val="en-US"/>
        </w:rPr>
        <w:tab/>
      </w:r>
      <w:r w:rsidRPr="00703AE5">
        <w:t>5G-</w:t>
      </w:r>
      <w:proofErr w:type="gramStart"/>
      <w:r w:rsidRPr="00703AE5">
        <w:t>GUTI;</w:t>
      </w:r>
      <w:proofErr w:type="gramEnd"/>
    </w:p>
    <w:p w14:paraId="67557AFB" w14:textId="77777777" w:rsidR="00132C14" w:rsidRPr="00703AE5" w:rsidRDefault="00132C14" w:rsidP="00132C14">
      <w:pPr>
        <w:pStyle w:val="B1"/>
      </w:pPr>
      <w:r>
        <w:t>b)</w:t>
      </w:r>
      <w:r>
        <w:tab/>
      </w:r>
      <w:r w:rsidRPr="00703AE5">
        <w:t xml:space="preserve">Network identity and time zone </w:t>
      </w:r>
      <w:proofErr w:type="gramStart"/>
      <w:r w:rsidRPr="00703AE5">
        <w:t>information;</w:t>
      </w:r>
      <w:proofErr w:type="gramEnd"/>
    </w:p>
    <w:p w14:paraId="555BCB92" w14:textId="77777777" w:rsidR="00132C14" w:rsidRPr="00620E62" w:rsidRDefault="00132C14" w:rsidP="00132C14">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roofErr w:type="gramStart"/>
      <w:r>
        <w:t>)</w:t>
      </w:r>
      <w:r w:rsidRPr="009E7004">
        <w:rPr>
          <w:lang w:val="en-US"/>
        </w:rPr>
        <w:t>;</w:t>
      </w:r>
      <w:proofErr w:type="gramEnd"/>
    </w:p>
    <w:p w14:paraId="3D9D7874" w14:textId="77777777" w:rsidR="00132C14" w:rsidRDefault="00132C14" w:rsidP="00132C14">
      <w:pPr>
        <w:pStyle w:val="B1"/>
        <w:rPr>
          <w:lang w:val="en-US"/>
        </w:rPr>
      </w:pPr>
      <w:r>
        <w:rPr>
          <w:lang w:val="en-US"/>
        </w:rPr>
        <w:t>d</w:t>
      </w:r>
      <w:r w:rsidRPr="009E7004">
        <w:rPr>
          <w:lang w:val="en-US"/>
        </w:rPr>
        <w:t>)</w:t>
      </w:r>
      <w:r w:rsidRPr="009E7004">
        <w:rPr>
          <w:lang w:val="en-US"/>
        </w:rPr>
        <w:tab/>
      </w:r>
      <w:r w:rsidRPr="006005B5">
        <w:rPr>
          <w:lang w:val="en-US"/>
        </w:rPr>
        <w:t xml:space="preserve">Configured </w:t>
      </w:r>
      <w:proofErr w:type="gramStart"/>
      <w:r w:rsidRPr="006005B5">
        <w:rPr>
          <w:lang w:val="en-US"/>
        </w:rPr>
        <w:t>NSSAI</w:t>
      </w:r>
      <w:r>
        <w:rPr>
          <w:lang w:val="en-US"/>
        </w:rPr>
        <w:t>;</w:t>
      </w:r>
      <w:proofErr w:type="gramEnd"/>
    </w:p>
    <w:p w14:paraId="5D22E0DE" w14:textId="77777777" w:rsidR="00132C14" w:rsidRPr="0001172A" w:rsidRDefault="00132C14" w:rsidP="00132C14">
      <w:pPr>
        <w:pStyle w:val="B1"/>
      </w:pPr>
      <w:r>
        <w:rPr>
          <w:lang w:val="en-US"/>
        </w:rPr>
        <w:t>e)</w:t>
      </w:r>
      <w:r>
        <w:rPr>
          <w:lang w:val="en-US"/>
        </w:rPr>
        <w:tab/>
        <w:t>SMS indication;</w:t>
      </w:r>
      <w:r>
        <w:rPr>
          <w:lang w:eastAsia="ja-JP"/>
        </w:rPr>
        <w:t xml:space="preserve"> and</w:t>
      </w:r>
    </w:p>
    <w:p w14:paraId="1E197F9D" w14:textId="77777777" w:rsidR="00132C14" w:rsidRDefault="00132C14" w:rsidP="00132C14">
      <w:pPr>
        <w:pStyle w:val="B1"/>
      </w:pPr>
      <w:r>
        <w:rPr>
          <w:lang w:val="en-US"/>
        </w:rPr>
        <w:t>f)</w:t>
      </w:r>
      <w:r>
        <w:rPr>
          <w:lang w:val="en-US"/>
        </w:rPr>
        <w:tab/>
      </w:r>
      <w:r w:rsidRPr="00F204AD">
        <w:rPr>
          <w:lang w:eastAsia="ja-JP"/>
        </w:rPr>
        <w:t xml:space="preserve">5GS registration </w:t>
      </w:r>
      <w:proofErr w:type="gramStart"/>
      <w:r w:rsidRPr="00F204AD">
        <w:rPr>
          <w:lang w:eastAsia="ja-JP"/>
        </w:rPr>
        <w:t>result</w:t>
      </w:r>
      <w:r>
        <w:rPr>
          <w:lang w:eastAsia="ja-JP"/>
        </w:rPr>
        <w:t>;</w:t>
      </w:r>
      <w:proofErr w:type="gramEnd"/>
    </w:p>
    <w:p w14:paraId="53417124" w14:textId="77777777" w:rsidR="00132C14" w:rsidRDefault="00132C14" w:rsidP="00132C14">
      <w:pPr>
        <w:pStyle w:val="B1"/>
      </w:pPr>
      <w:r>
        <w:t>g)</w:t>
      </w:r>
      <w:r>
        <w:tab/>
        <w:t>"list of PLMN(s) to be used in disaster condition</w:t>
      </w:r>
      <w:proofErr w:type="gramStart"/>
      <w:r>
        <w:t>";</w:t>
      </w:r>
      <w:proofErr w:type="gramEnd"/>
    </w:p>
    <w:p w14:paraId="109E5A62" w14:textId="77777777" w:rsidR="00132C14" w:rsidRDefault="00132C14" w:rsidP="00132C14">
      <w:pPr>
        <w:pStyle w:val="B1"/>
      </w:pPr>
      <w:r>
        <w:t>h)</w:t>
      </w:r>
      <w:r>
        <w:tab/>
        <w:t xml:space="preserve">disaster roaming wait </w:t>
      </w:r>
      <w:proofErr w:type="gramStart"/>
      <w:r>
        <w:t>range;</w:t>
      </w:r>
      <w:proofErr w:type="gramEnd"/>
    </w:p>
    <w:p w14:paraId="25FE0F16" w14:textId="77777777" w:rsidR="00132C14" w:rsidRDefault="00132C14" w:rsidP="00132C14">
      <w:pPr>
        <w:pStyle w:val="B1"/>
      </w:pPr>
      <w:proofErr w:type="spellStart"/>
      <w:r>
        <w:t>i</w:t>
      </w:r>
      <w:proofErr w:type="spellEnd"/>
      <w:r>
        <w:t>)</w:t>
      </w:r>
      <w:r>
        <w:tab/>
        <w:t>disaster return wait range; and</w:t>
      </w:r>
    </w:p>
    <w:p w14:paraId="1E957C49" w14:textId="77777777" w:rsidR="00132C14" w:rsidRPr="00FD7D39" w:rsidRDefault="00132C14" w:rsidP="00132C14">
      <w:pPr>
        <w:pStyle w:val="B1"/>
      </w:pPr>
      <w:r>
        <w:t>j)</w:t>
      </w:r>
      <w:r>
        <w:tab/>
        <w:t>PEIPS assistance information.</w:t>
      </w:r>
    </w:p>
    <w:p w14:paraId="67CDC652" w14:textId="77777777" w:rsidR="00132C14" w:rsidRDefault="008351F2" w:rsidP="00132C14">
      <w:pPr>
        <w:pStyle w:val="TH"/>
      </w:pPr>
      <w:r>
        <w:rPr>
          <w:noProof/>
        </w:rPr>
        <w:object w:dxaOrig="8940" w:dyaOrig="3105" w14:anchorId="597B4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75pt;height:155.9pt;mso-width-percent:0;mso-height-percent:0;mso-width-percent:0;mso-height-percent:0" o:ole="">
            <v:imagedata r:id="rId12" o:title=""/>
          </v:shape>
          <o:OLEObject Type="Embed" ProgID="Visio.Drawing.15" ShapeID="_x0000_i1025" DrawAspect="Content" ObjectID="_1714207787" r:id="rId13"/>
        </w:object>
      </w:r>
    </w:p>
    <w:p w14:paraId="5C3E34C5" w14:textId="77777777" w:rsidR="00132C14" w:rsidRPr="00BD0557" w:rsidRDefault="00132C14" w:rsidP="00132C14">
      <w:pPr>
        <w:pStyle w:val="TF"/>
      </w:pPr>
      <w:r w:rsidRPr="00BD0557">
        <w:t>Figure </w:t>
      </w:r>
      <w:r>
        <w:t>5</w:t>
      </w:r>
      <w:r w:rsidRPr="00BD0557">
        <w:t>.</w:t>
      </w:r>
      <w:r>
        <w:t>4</w:t>
      </w:r>
      <w:r w:rsidRPr="00BD0557">
        <w:t>.4.1.1: Generic UE configuration update procedure</w:t>
      </w:r>
    </w:p>
    <w:p w14:paraId="51613CB0" w14:textId="16A67252" w:rsidR="00F15DE3" w:rsidRPr="00132C14" w:rsidRDefault="00F15DE3" w:rsidP="00F15DE3"/>
    <w:p w14:paraId="1A6218E3" w14:textId="77777777"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AC199" w14:textId="77777777" w:rsidR="008351F2" w:rsidRDefault="008351F2">
      <w:r>
        <w:separator/>
      </w:r>
    </w:p>
  </w:endnote>
  <w:endnote w:type="continuationSeparator" w:id="0">
    <w:p w14:paraId="37EE1642" w14:textId="77777777" w:rsidR="008351F2" w:rsidRDefault="0083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E7FF1" w14:textId="77777777" w:rsidR="008351F2" w:rsidRDefault="008351F2">
      <w:r>
        <w:separator/>
      </w:r>
    </w:p>
  </w:footnote>
  <w:footnote w:type="continuationSeparator" w:id="0">
    <w:p w14:paraId="5624147D" w14:textId="77777777" w:rsidR="008351F2" w:rsidRDefault="0083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351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351F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32C14"/>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B0C58"/>
    <w:rsid w:val="003D454E"/>
    <w:rsid w:val="003E1A36"/>
    <w:rsid w:val="003F08F5"/>
    <w:rsid w:val="00410371"/>
    <w:rsid w:val="004242F1"/>
    <w:rsid w:val="004825FB"/>
    <w:rsid w:val="004B75B7"/>
    <w:rsid w:val="004C127B"/>
    <w:rsid w:val="00513C69"/>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51351"/>
    <w:rsid w:val="00792342"/>
    <w:rsid w:val="007977A8"/>
    <w:rsid w:val="007B512A"/>
    <w:rsid w:val="007C2097"/>
    <w:rsid w:val="007D6A07"/>
    <w:rsid w:val="007F7259"/>
    <w:rsid w:val="008040A8"/>
    <w:rsid w:val="008279FA"/>
    <w:rsid w:val="008351F2"/>
    <w:rsid w:val="008626E7"/>
    <w:rsid w:val="00870EE7"/>
    <w:rsid w:val="008863B9"/>
    <w:rsid w:val="0089666F"/>
    <w:rsid w:val="008A45A6"/>
    <w:rsid w:val="008E6AA8"/>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827E2"/>
    <w:rsid w:val="00C95985"/>
    <w:rsid w:val="00CB5EC6"/>
    <w:rsid w:val="00CC5026"/>
    <w:rsid w:val="00CC68D0"/>
    <w:rsid w:val="00CD7748"/>
    <w:rsid w:val="00CE1DA9"/>
    <w:rsid w:val="00D03F9A"/>
    <w:rsid w:val="00D06D51"/>
    <w:rsid w:val="00D24991"/>
    <w:rsid w:val="00D47C99"/>
    <w:rsid w:val="00D50255"/>
    <w:rsid w:val="00D51463"/>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 w:val="00FC64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32C14"/>
    <w:rPr>
      <w:rFonts w:ascii="Times New Roman" w:hAnsi="Times New Roman"/>
      <w:lang w:val="en-GB" w:eastAsia="en-US"/>
    </w:rPr>
  </w:style>
  <w:style w:type="character" w:customStyle="1" w:styleId="EditorsNoteChar">
    <w:name w:val="Editor's Note Char"/>
    <w:aliases w:val="EN Char"/>
    <w:link w:val="EditorsNote"/>
    <w:rsid w:val="00132C14"/>
    <w:rPr>
      <w:rFonts w:ascii="Times New Roman" w:hAnsi="Times New Roman"/>
      <w:color w:val="FF0000"/>
      <w:lang w:val="en-GB" w:eastAsia="en-US"/>
    </w:rPr>
  </w:style>
  <w:style w:type="character" w:customStyle="1" w:styleId="THChar">
    <w:name w:val="TH Char"/>
    <w:link w:val="TH"/>
    <w:qFormat/>
    <w:rsid w:val="00132C14"/>
    <w:rPr>
      <w:rFonts w:ascii="Arial" w:hAnsi="Arial"/>
      <w:b/>
      <w:lang w:val="en-GB" w:eastAsia="en-US"/>
    </w:rPr>
  </w:style>
  <w:style w:type="character" w:customStyle="1" w:styleId="TFChar">
    <w:name w:val="TF Char"/>
    <w:link w:val="TF"/>
    <w:locked/>
    <w:rsid w:val="00132C14"/>
    <w:rPr>
      <w:rFonts w:ascii="Arial" w:hAnsi="Arial"/>
      <w:b/>
      <w:lang w:val="en-GB" w:eastAsia="en-US"/>
    </w:rPr>
  </w:style>
  <w:style w:type="character" w:customStyle="1" w:styleId="B2Char">
    <w:name w:val="B2 Char"/>
    <w:link w:val="B2"/>
    <w:qFormat/>
    <w:rsid w:val="00132C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5</Pages>
  <Words>1204</Words>
  <Characters>6865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5</cp:revision>
  <cp:lastPrinted>1900-01-01T08:00:00Z</cp:lastPrinted>
  <dcterms:created xsi:type="dcterms:W3CDTF">2022-04-29T21:24:00Z</dcterms:created>
  <dcterms:modified xsi:type="dcterms:W3CDTF">2022-05-16T19:00:00Z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