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93AD1C9"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F43AAA">
        <w:rPr>
          <w:b/>
          <w:noProof/>
          <w:sz w:val="24"/>
        </w:rPr>
        <w:t>3</w:t>
      </w:r>
      <w:r w:rsidR="009E1BAB">
        <w:rPr>
          <w:b/>
          <w:noProof/>
          <w:sz w:val="24"/>
        </w:rPr>
        <w:t>937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ECD77" w:rsidR="001E41F3" w:rsidRPr="00410371" w:rsidRDefault="00CC12FD" w:rsidP="00F43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3AAA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13AAD" w:rsidR="001E41F3" w:rsidRPr="00410371" w:rsidRDefault="00CC12FD" w:rsidP="00643F7D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3AAA">
              <w:rPr>
                <w:b/>
                <w:noProof/>
                <w:sz w:val="28"/>
              </w:rPr>
              <w:t>44</w:t>
            </w:r>
            <w:r w:rsidR="00BD1421">
              <w:rPr>
                <w:b/>
                <w:noProof/>
                <w:sz w:val="28"/>
              </w:rPr>
              <w:t>2</w:t>
            </w:r>
            <w:r w:rsidR="00643F7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40DB0" w:rsidR="001E41F3" w:rsidRPr="00410371" w:rsidRDefault="009E1BAB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4B446" w:rsidR="001E41F3" w:rsidRPr="00410371" w:rsidRDefault="00CC12FD" w:rsidP="00621B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1B3E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0CFB7F" w:rsidR="00F25D98" w:rsidRDefault="00E14F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1F95C3" w:rsidR="001E41F3" w:rsidRDefault="00BD1421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 group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2D99B" w:rsidR="001E41F3" w:rsidRDefault="00CC1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4F7C">
              <w:t>Samsung</w:t>
            </w:r>
            <w:r w:rsidR="00E14F7C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D5973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t>eNB_Ph2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8E93D" w:rsidR="001E41F3" w:rsidRDefault="00CC12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4F7C">
              <w:t>2022-05-0</w:t>
            </w:r>
            <w:r>
              <w:fldChar w:fldCharType="end"/>
            </w:r>
            <w:r w:rsidR="00E14F7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46F9D" w:rsidR="001E41F3" w:rsidRDefault="00CC12FD" w:rsidP="000C04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04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0DA55" w:rsidR="001E41F3" w:rsidRDefault="00E14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941EB5" w:rsidR="001E41F3" w:rsidRDefault="00D46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Based on the agreement in SA2, it needs to be clearified</w:t>
            </w:r>
            <w:r w:rsidR="00DE700E">
              <w:rPr>
                <w:rFonts w:hint="eastAsia"/>
                <w:noProof/>
                <w:lang w:eastAsia="ko-KR"/>
              </w:rPr>
              <w:t xml:space="preserve"> how it works related t</w:t>
            </w:r>
            <w:r>
              <w:rPr>
                <w:noProof/>
                <w:lang w:eastAsia="ko-KR"/>
              </w:rPr>
              <w:t xml:space="preserve">o slice group and priority.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65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DFA44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clarified how to handle </w:t>
            </w:r>
            <w:r>
              <w:rPr>
                <w:noProof/>
                <w:lang w:eastAsia="ko-KR"/>
              </w:rPr>
              <w:t>the NAS signa</w:t>
            </w:r>
            <w:r w:rsidR="00D4657A">
              <w:rPr>
                <w:noProof/>
                <w:lang w:eastAsia="ko-KR"/>
              </w:rPr>
              <w:t xml:space="preserve">lling when slice group and priority are introduced.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EA5B1" w:rsidR="001E41F3" w:rsidRDefault="00DE7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 unclear 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4B615" w:rsidR="001E41F3" w:rsidRDefault="00047381">
            <w:pPr>
              <w:pStyle w:val="CRCoverPage"/>
              <w:spacing w:after="0"/>
              <w:ind w:left="100"/>
              <w:rPr>
                <w:noProof/>
              </w:rPr>
            </w:pPr>
            <w:ins w:id="1" w:author="서경주/5G/6G표준Lab(SR)/삼성전자" w:date="2022-05-05T21:56:00Z">
              <w:r w:rsidRPr="002C2909">
                <w:rPr>
                  <w:rFonts w:eastAsia="Times New Roman"/>
                  <w:sz w:val="24"/>
                  <w:lang w:eastAsia="en-GB"/>
                </w:rPr>
                <w:t>9.11.3.</w:t>
              </w:r>
              <w:r>
                <w:rPr>
                  <w:rFonts w:eastAsia="Times New Roman"/>
                  <w:sz w:val="24"/>
                  <w:lang w:eastAsia="en-GB"/>
                </w:rPr>
                <w:t>x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AF433D" w14:textId="77777777" w:rsidR="009E1BAB" w:rsidRPr="009E1BAB" w:rsidRDefault="009E1BAB" w:rsidP="009E1BAB">
      <w:pPr>
        <w:keepNext/>
        <w:keepLines/>
        <w:overflowPunct w:val="0"/>
        <w:adjustRightInd w:val="0"/>
        <w:spacing w:before="120"/>
        <w:ind w:left="1418" w:hanging="1418"/>
        <w:textAlignment w:val="baseline"/>
        <w:outlineLvl w:val="3"/>
        <w:rPr>
          <w:ins w:id="2" w:author="서경주/5G/6G표준Lab(SR)/삼성전자" w:date="2022-05-05T22:40:00Z"/>
          <w:rFonts w:ascii="Arial" w:eastAsia="Times New Roman" w:hAnsi="Arial"/>
          <w:sz w:val="24"/>
          <w:lang w:eastAsia="en-GB"/>
        </w:rPr>
      </w:pPr>
      <w:bookmarkStart w:id="3" w:name="_Toc20233221"/>
      <w:bookmarkStart w:id="4" w:name="_Toc27747345"/>
      <w:bookmarkStart w:id="5" w:name="_Toc36213536"/>
      <w:bookmarkStart w:id="6" w:name="_Toc36657713"/>
      <w:bookmarkStart w:id="7" w:name="_Toc45287388"/>
      <w:bookmarkStart w:id="8" w:name="_Toc51948663"/>
      <w:bookmarkStart w:id="9" w:name="_Toc51949755"/>
      <w:bookmarkStart w:id="10" w:name="_Toc98754137"/>
      <w:ins w:id="11" w:author="서경주/5G/6G표준Lab(SR)/삼성전자" w:date="2022-05-05T22:40:00Z">
        <w:r w:rsidRPr="009E1BAB">
          <w:rPr>
            <w:rFonts w:ascii="Arial" w:eastAsia="Times New Roman" w:hAnsi="Arial"/>
            <w:sz w:val="24"/>
            <w:lang w:eastAsia="en-GB"/>
          </w:rPr>
          <w:t>9.11.3</w:t>
        </w:r>
        <w:proofErr w:type="gramStart"/>
        <w:r w:rsidRPr="009E1BAB">
          <w:rPr>
            <w:rFonts w:ascii="Arial" w:eastAsia="Times New Roman" w:hAnsi="Arial"/>
            <w:sz w:val="24"/>
            <w:lang w:eastAsia="en-GB"/>
          </w:rPr>
          <w:t>.x</w:t>
        </w:r>
        <w:proofErr w:type="gramEnd"/>
        <w:r w:rsidRPr="009E1BAB">
          <w:rPr>
            <w:rFonts w:ascii="Arial" w:eastAsia="Times New Roman" w:hAnsi="Arial"/>
            <w:sz w:val="24"/>
            <w:lang w:eastAsia="en-GB"/>
          </w:rPr>
          <w:tab/>
          <w:t>Slice group information list</w:t>
        </w:r>
      </w:ins>
    </w:p>
    <w:p w14:paraId="4DB3505A" w14:textId="77777777" w:rsidR="009E1BAB" w:rsidRPr="009E1BAB" w:rsidRDefault="009E1BAB" w:rsidP="009E1BAB">
      <w:pPr>
        <w:overflowPunct w:val="0"/>
        <w:adjustRightInd w:val="0"/>
        <w:textAlignment w:val="baseline"/>
        <w:rPr>
          <w:ins w:id="12" w:author="서경주/5G/6G표준Lab(SR)/삼성전자" w:date="2022-05-05T22:40:00Z"/>
          <w:rFonts w:eastAsia="Times New Roman"/>
          <w:lang w:eastAsia="en-GB"/>
        </w:rPr>
      </w:pPr>
      <w:ins w:id="13" w:author="서경주/5G/6G표준Lab(SR)/삼성전자" w:date="2022-05-05T22:40:00Z">
        <w:r w:rsidRPr="009E1BAB">
          <w:rPr>
            <w:rFonts w:eastAsia="Times New Roman"/>
            <w:lang w:eastAsia="en-GB"/>
          </w:rPr>
          <w:t xml:space="preserve">The purpose of the Slice group information list information element is to transfer a list of slice group information from the network to the UE or UE to network.  </w:t>
        </w:r>
      </w:ins>
    </w:p>
    <w:p w14:paraId="731E7AB0" w14:textId="77777777" w:rsidR="009E1BAB" w:rsidRPr="009E1BAB" w:rsidRDefault="009E1BAB" w:rsidP="009E1BAB">
      <w:pPr>
        <w:keepNext/>
        <w:keepLines/>
        <w:spacing w:before="60"/>
        <w:jc w:val="center"/>
        <w:rPr>
          <w:ins w:id="14" w:author="서경주/5G/6G표준Lab(SR)/삼성전자" w:date="2022-05-05T22:40:00Z"/>
          <w:rFonts w:ascii="Arial" w:eastAsia="맑은 고딕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9E1BAB" w:rsidRPr="009E1BAB" w14:paraId="426EE74B" w14:textId="77777777" w:rsidTr="00FC114A">
        <w:trPr>
          <w:cantSplit/>
          <w:jc w:val="center"/>
          <w:ins w:id="15" w:author="서경주/5G/6G표준Lab(SR)/삼성전자" w:date="2022-05-05T22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7355A4A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6" w:author="서경주/5G/6G표준Lab(SR)/삼성전자" w:date="2022-05-05T22:40:00Z"/>
                <w:rFonts w:ascii="Arial" w:eastAsia="맑은 고딕" w:hAnsi="Arial"/>
                <w:sz w:val="18"/>
              </w:rPr>
            </w:pPr>
            <w:ins w:id="1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79A781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8" w:author="서경주/5G/6G표준Lab(SR)/삼성전자" w:date="2022-05-05T22:40:00Z"/>
                <w:rFonts w:ascii="Arial" w:eastAsia="맑은 고딕" w:hAnsi="Arial"/>
                <w:sz w:val="18"/>
              </w:rPr>
            </w:pPr>
            <w:ins w:id="1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BFE6AC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0" w:author="서경주/5G/6G표준Lab(SR)/삼성전자" w:date="2022-05-05T22:40:00Z"/>
                <w:rFonts w:ascii="Arial" w:eastAsia="맑은 고딕" w:hAnsi="Arial"/>
                <w:sz w:val="18"/>
              </w:rPr>
            </w:pPr>
            <w:ins w:id="2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A52BB9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2" w:author="서경주/5G/6G표준Lab(SR)/삼성전자" w:date="2022-05-05T22:40:00Z"/>
                <w:rFonts w:ascii="Arial" w:eastAsia="맑은 고딕" w:hAnsi="Arial"/>
                <w:sz w:val="18"/>
              </w:rPr>
            </w:pPr>
            <w:ins w:id="2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2F285C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4" w:author="서경주/5G/6G표준Lab(SR)/삼성전자" w:date="2022-05-05T22:40:00Z"/>
                <w:rFonts w:ascii="Arial" w:eastAsia="맑은 고딕" w:hAnsi="Arial"/>
                <w:sz w:val="18"/>
              </w:rPr>
            </w:pPr>
            <w:ins w:id="2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026CB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6" w:author="서경주/5G/6G표준Lab(SR)/삼성전자" w:date="2022-05-05T22:40:00Z"/>
                <w:rFonts w:ascii="Arial" w:eastAsia="맑은 고딕" w:hAnsi="Arial"/>
                <w:sz w:val="18"/>
              </w:rPr>
            </w:pPr>
            <w:ins w:id="2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12AC3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8" w:author="서경주/5G/6G표준Lab(SR)/삼성전자" w:date="2022-05-05T22:40:00Z"/>
                <w:rFonts w:ascii="Arial" w:eastAsia="맑은 고딕" w:hAnsi="Arial"/>
                <w:sz w:val="18"/>
              </w:rPr>
            </w:pPr>
            <w:ins w:id="2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66535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" w:author="서경주/5G/6G표준Lab(SR)/삼성전자" w:date="2022-05-05T22:40:00Z"/>
                <w:rFonts w:ascii="Arial" w:eastAsia="맑은 고딕" w:hAnsi="Arial"/>
                <w:sz w:val="18"/>
              </w:rPr>
            </w:pPr>
            <w:ins w:id="3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  <w:tc>
          <w:tcPr>
            <w:tcW w:w="1346" w:type="dxa"/>
          </w:tcPr>
          <w:p w14:paraId="3497E66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2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7FB40B47" w14:textId="77777777" w:rsidTr="00FC114A">
        <w:trPr>
          <w:cantSplit/>
          <w:jc w:val="center"/>
          <w:ins w:id="33" w:author="서경주/5G/6G표준Lab(SR)/삼성전자" w:date="2022-05-05T22:4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BF4F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" w:author="서경주/5G/6G표준Lab(SR)/삼성전자" w:date="2022-05-05T22:40:00Z"/>
                <w:rFonts w:ascii="Arial" w:eastAsia="맑은 고딕" w:hAnsi="Arial"/>
                <w:sz w:val="18"/>
              </w:rPr>
            </w:pPr>
            <w:ins w:id="3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Slice group information list IEI</w:t>
              </w:r>
            </w:ins>
          </w:p>
        </w:tc>
        <w:tc>
          <w:tcPr>
            <w:tcW w:w="1346" w:type="dxa"/>
          </w:tcPr>
          <w:p w14:paraId="66E1CE4B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36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08312E9E" w14:textId="77777777" w:rsidTr="00FC114A">
        <w:trPr>
          <w:cantSplit/>
          <w:jc w:val="center"/>
          <w:ins w:id="37" w:author="서경주/5G/6G표준Lab(SR)/삼성전자" w:date="2022-05-05T22:4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A28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8" w:author="서경주/5G/6G표준Lab(SR)/삼성전자" w:date="2022-05-05T22:40:00Z"/>
                <w:rFonts w:ascii="Arial" w:eastAsia="맑은 고딕" w:hAnsi="Arial"/>
                <w:sz w:val="18"/>
              </w:rPr>
            </w:pPr>
            <w:ins w:id="3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Length of Slice group information list contents</w:t>
              </w:r>
            </w:ins>
          </w:p>
        </w:tc>
        <w:tc>
          <w:tcPr>
            <w:tcW w:w="1346" w:type="dxa"/>
          </w:tcPr>
          <w:p w14:paraId="5A65A328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40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5CEFE533" w14:textId="77777777" w:rsidTr="00FC114A">
        <w:trPr>
          <w:cantSplit/>
          <w:jc w:val="center"/>
          <w:ins w:id="41" w:author="서경주/5G/6G표준Lab(SR)/삼성전자" w:date="2022-05-05T22:4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2B4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2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70463DD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3" w:author="서경주/5G/6G표준Lab(SR)/삼성전자" w:date="2022-05-05T22:40:00Z"/>
                <w:rFonts w:ascii="Arial" w:eastAsia="맑은 고딕" w:hAnsi="Arial"/>
                <w:sz w:val="18"/>
              </w:rPr>
            </w:pPr>
            <w:ins w:id="4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Partial Slice group information list 1</w:t>
              </w:r>
            </w:ins>
          </w:p>
        </w:tc>
        <w:tc>
          <w:tcPr>
            <w:tcW w:w="1346" w:type="dxa"/>
          </w:tcPr>
          <w:p w14:paraId="51C06502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45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08DAA02F" w14:textId="77777777" w:rsidTr="00FC114A">
        <w:trPr>
          <w:cantSplit/>
          <w:jc w:val="center"/>
          <w:ins w:id="46" w:author="서경주/5G/6G표준Lab(SR)/삼성전자" w:date="2022-05-05T22:4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CFC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708922D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8" w:author="서경주/5G/6G표준Lab(SR)/삼성전자" w:date="2022-05-05T22:40:00Z"/>
                <w:rFonts w:ascii="Arial" w:eastAsia="맑은 고딕" w:hAnsi="Arial"/>
                <w:sz w:val="18"/>
              </w:rPr>
            </w:pPr>
            <w:ins w:id="4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Partial Slice group information list 2</w:t>
              </w:r>
            </w:ins>
          </w:p>
        </w:tc>
        <w:tc>
          <w:tcPr>
            <w:tcW w:w="1346" w:type="dxa"/>
          </w:tcPr>
          <w:p w14:paraId="5809BE69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50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603F2818" w14:textId="77777777" w:rsidTr="00FC114A">
        <w:trPr>
          <w:cantSplit/>
          <w:jc w:val="center"/>
          <w:ins w:id="51" w:author="서경주/5G/6G표준Lab(SR)/삼성전자" w:date="2022-05-05T22:4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FDCF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52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B0D3B9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53" w:author="서경주/5G/6G표준Lab(SR)/삼성전자" w:date="2022-05-05T22:40:00Z"/>
                <w:rFonts w:ascii="Arial" w:eastAsia="맑은 고딕" w:hAnsi="Arial"/>
                <w:sz w:val="18"/>
              </w:rPr>
            </w:pPr>
            <w:ins w:id="5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  <w:tc>
          <w:tcPr>
            <w:tcW w:w="1346" w:type="dxa"/>
          </w:tcPr>
          <w:p w14:paraId="65B4B2E0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55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0614A289" w14:textId="77777777" w:rsidTr="00FC114A">
        <w:trPr>
          <w:cantSplit/>
          <w:jc w:val="center"/>
          <w:ins w:id="56" w:author="서경주/5G/6G표준Lab(SR)/삼성전자" w:date="2022-05-05T22:40:00Z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100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5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E5F0C8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58" w:author="서경주/5G/6G표준Lab(SR)/삼성전자" w:date="2022-05-05T22:40:00Z"/>
                <w:rFonts w:ascii="Arial" w:eastAsia="맑은 고딕" w:hAnsi="Arial"/>
                <w:sz w:val="18"/>
              </w:rPr>
            </w:pPr>
            <w:ins w:id="5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Partial Slice group information list p</w:t>
              </w:r>
            </w:ins>
          </w:p>
        </w:tc>
        <w:tc>
          <w:tcPr>
            <w:tcW w:w="1346" w:type="dxa"/>
          </w:tcPr>
          <w:p w14:paraId="4F6F90D9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60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</w:tbl>
    <w:p w14:paraId="60AC231B" w14:textId="77777777" w:rsidR="009E1BAB" w:rsidRPr="009E1BAB" w:rsidRDefault="009E1BAB" w:rsidP="009E1B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1" w:author="서경주/5G/6G표준Lab(SR)/삼성전자" w:date="2022-05-05T22:40:00Z"/>
          <w:rFonts w:ascii="Arial" w:eastAsia="Times New Roman" w:hAnsi="Arial"/>
          <w:b/>
          <w:lang w:eastAsia="en-GB"/>
        </w:rPr>
      </w:pPr>
      <w:ins w:id="62" w:author="서경주/5G/6G표준Lab(SR)/삼성전자" w:date="2022-05-05T22:40:00Z">
        <w:r w:rsidRPr="009E1BAB">
          <w:rPr>
            <w:rFonts w:ascii="Arial" w:eastAsia="Times New Roman" w:hAnsi="Arial"/>
            <w:b/>
            <w:lang w:eastAsia="en-GB"/>
          </w:rPr>
          <w:t>Figure 9.11.3.x.1: Slice group information list information element</w:t>
        </w:r>
      </w:ins>
    </w:p>
    <w:p w14:paraId="46CBABA2" w14:textId="77777777" w:rsidR="009E1BAB" w:rsidRPr="009E1BAB" w:rsidRDefault="009E1BAB" w:rsidP="009E1BAB">
      <w:pPr>
        <w:keepNext/>
        <w:keepLines/>
        <w:spacing w:before="60"/>
        <w:jc w:val="center"/>
        <w:rPr>
          <w:ins w:id="63" w:author="서경주/5G/6G표준Lab(SR)/삼성전자" w:date="2022-05-05T22:40:00Z"/>
          <w:rFonts w:ascii="Arial" w:eastAsia="맑은 고딕" w:hAnsi="Arial"/>
          <w:b/>
        </w:rPr>
      </w:pPr>
    </w:p>
    <w:p w14:paraId="0E84441D" w14:textId="77777777" w:rsidR="009E1BAB" w:rsidRPr="009E1BAB" w:rsidRDefault="009E1BAB" w:rsidP="009E1BAB">
      <w:pPr>
        <w:keepNext/>
        <w:keepLines/>
        <w:spacing w:before="60"/>
        <w:jc w:val="center"/>
        <w:rPr>
          <w:ins w:id="64" w:author="서경주/5G/6G표준Lab(SR)/삼성전자" w:date="2022-05-05T22:40:00Z"/>
          <w:rFonts w:ascii="Arial" w:eastAsia="맑은 고딕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E1BAB" w:rsidRPr="009E1BAB" w14:paraId="1C8CA320" w14:textId="77777777" w:rsidTr="00FC114A">
        <w:trPr>
          <w:cantSplit/>
          <w:jc w:val="center"/>
          <w:ins w:id="65" w:author="서경주/5G/6G표준Lab(SR)/삼성전자" w:date="2022-05-05T22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335D35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66" w:author="서경주/5G/6G표준Lab(SR)/삼성전자" w:date="2022-05-05T22:40:00Z"/>
                <w:rFonts w:ascii="Arial" w:eastAsia="맑은 고딕" w:hAnsi="Arial"/>
                <w:sz w:val="18"/>
              </w:rPr>
            </w:pPr>
            <w:ins w:id="6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F9A36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68" w:author="서경주/5G/6G표준Lab(SR)/삼성전자" w:date="2022-05-05T22:40:00Z"/>
                <w:rFonts w:ascii="Arial" w:eastAsia="맑은 고딕" w:hAnsi="Arial"/>
                <w:sz w:val="18"/>
              </w:rPr>
            </w:pPr>
            <w:ins w:id="6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DFE3E0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70" w:author="서경주/5G/6G표준Lab(SR)/삼성전자" w:date="2022-05-05T22:40:00Z"/>
                <w:rFonts w:ascii="Arial" w:eastAsia="맑은 고딕" w:hAnsi="Arial"/>
                <w:sz w:val="18"/>
              </w:rPr>
            </w:pPr>
            <w:ins w:id="7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9E3EF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72" w:author="서경주/5G/6G표준Lab(SR)/삼성전자" w:date="2022-05-05T22:40:00Z"/>
                <w:rFonts w:ascii="Arial" w:eastAsia="맑은 고딕" w:hAnsi="Arial"/>
                <w:sz w:val="18"/>
              </w:rPr>
            </w:pPr>
            <w:ins w:id="7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AE2CBB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74" w:author="서경주/5G/6G표준Lab(SR)/삼성전자" w:date="2022-05-05T22:40:00Z"/>
                <w:rFonts w:ascii="Arial" w:eastAsia="맑은 고딕" w:hAnsi="Arial"/>
                <w:sz w:val="18"/>
              </w:rPr>
            </w:pPr>
            <w:ins w:id="7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9AE35F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76" w:author="서경주/5G/6G표준Lab(SR)/삼성전자" w:date="2022-05-05T22:40:00Z"/>
                <w:rFonts w:ascii="Arial" w:eastAsia="맑은 고딕" w:hAnsi="Arial"/>
                <w:sz w:val="18"/>
              </w:rPr>
            </w:pPr>
            <w:ins w:id="7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B58788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78" w:author="서경주/5G/6G표준Lab(SR)/삼성전자" w:date="2022-05-05T22:40:00Z"/>
                <w:rFonts w:ascii="Arial" w:eastAsia="맑은 고딕" w:hAnsi="Arial"/>
                <w:sz w:val="18"/>
              </w:rPr>
            </w:pPr>
            <w:ins w:id="7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C14B74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80" w:author="서경주/5G/6G표준Lab(SR)/삼성전자" w:date="2022-05-05T22:40:00Z"/>
                <w:rFonts w:ascii="Arial" w:eastAsia="맑은 고딕" w:hAnsi="Arial"/>
                <w:sz w:val="18"/>
              </w:rPr>
            </w:pPr>
            <w:ins w:id="8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  <w:tc>
          <w:tcPr>
            <w:tcW w:w="1346" w:type="dxa"/>
          </w:tcPr>
          <w:p w14:paraId="51C8B9C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82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6BECF474" w14:textId="77777777" w:rsidTr="00FC114A">
        <w:trPr>
          <w:cantSplit/>
          <w:jc w:val="center"/>
          <w:ins w:id="83" w:author="서경주/5G/6G표준Lab(SR)/삼성전자" w:date="2022-05-05T22:40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AB83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84" w:author="서경주/5G/6G표준Lab(SR)/삼성전자" w:date="2022-05-05T22:40:00Z"/>
                <w:rFonts w:ascii="Arial" w:eastAsia="맑은 고딕" w:hAnsi="Arial"/>
                <w:sz w:val="18"/>
              </w:rPr>
            </w:pPr>
            <w:ins w:id="8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0</w:t>
              </w:r>
            </w:ins>
          </w:p>
          <w:p w14:paraId="6559517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86" w:author="서경주/5G/6G표준Lab(SR)/삼성전자" w:date="2022-05-05T22:40:00Z"/>
                <w:rFonts w:ascii="Arial" w:eastAsia="맑은 고딕" w:hAnsi="Arial"/>
                <w:sz w:val="18"/>
              </w:rPr>
            </w:pPr>
            <w:ins w:id="8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Spare</w:t>
              </w:r>
            </w:ins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4E3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88" w:author="서경주/5G/6G표준Lab(SR)/삼성전자" w:date="2022-05-05T22:40:00Z"/>
                <w:rFonts w:ascii="Arial" w:eastAsia="맑은 고딕" w:hAnsi="Arial"/>
                <w:sz w:val="18"/>
              </w:rPr>
            </w:pPr>
            <w:ins w:id="8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Type of list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DDFC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90" w:author="서경주/5G/6G표준Lab(SR)/삼성전자" w:date="2022-05-05T22:40:00Z"/>
                <w:rFonts w:ascii="Arial" w:eastAsia="맑은 고딕" w:hAnsi="Arial"/>
                <w:sz w:val="18"/>
              </w:rPr>
            </w:pPr>
            <w:ins w:id="9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Number of elements</w:t>
              </w:r>
            </w:ins>
          </w:p>
        </w:tc>
        <w:tc>
          <w:tcPr>
            <w:tcW w:w="1346" w:type="dxa"/>
          </w:tcPr>
          <w:p w14:paraId="5D7EFE41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92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4AF67F90" w14:textId="77777777" w:rsidTr="00FC114A">
        <w:trPr>
          <w:cantSplit/>
          <w:jc w:val="center"/>
          <w:ins w:id="93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F51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9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E4A0D7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95" w:author="서경주/5G/6G표준Lab(SR)/삼성전자" w:date="2022-05-05T22:40:00Z"/>
                <w:rFonts w:ascii="Arial" w:eastAsia="맑은 고딕" w:hAnsi="Arial"/>
                <w:sz w:val="18"/>
              </w:rPr>
            </w:pPr>
            <w:ins w:id="9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33D0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9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337A567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98" w:author="서경주/5G/6G표준Lab(SR)/삼성전자" w:date="2022-05-05T22:40:00Z"/>
                <w:rFonts w:ascii="Arial" w:eastAsia="맑은 고딕" w:hAnsi="Arial"/>
                <w:sz w:val="18"/>
              </w:rPr>
            </w:pPr>
            <w:ins w:id="9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  <w:tc>
          <w:tcPr>
            <w:tcW w:w="1346" w:type="dxa"/>
          </w:tcPr>
          <w:p w14:paraId="77531FC3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00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289982CD" w14:textId="77777777" w:rsidTr="00FC114A">
        <w:trPr>
          <w:cantSplit/>
          <w:jc w:val="center"/>
          <w:ins w:id="101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89DB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02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D18411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03" w:author="서경주/5G/6G표준Lab(SR)/삼성전자" w:date="2022-05-05T22:40:00Z"/>
                <w:rFonts w:ascii="Arial" w:eastAsia="맑은 고딕" w:hAnsi="Arial"/>
                <w:sz w:val="18"/>
              </w:rPr>
            </w:pPr>
            <w:ins w:id="10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6CD4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05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4C7DEB2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06" w:author="서경주/5G/6G표준Lab(SR)/삼성전자" w:date="2022-05-05T22:40:00Z"/>
                <w:rFonts w:ascii="Arial" w:eastAsia="맑은 고딕" w:hAnsi="Arial"/>
                <w:sz w:val="18"/>
              </w:rPr>
            </w:pPr>
            <w:ins w:id="10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  <w:tc>
          <w:tcPr>
            <w:tcW w:w="1346" w:type="dxa"/>
          </w:tcPr>
          <w:p w14:paraId="15B3AA50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08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1E28393E" w14:textId="77777777" w:rsidTr="00FC114A">
        <w:trPr>
          <w:cantSplit/>
          <w:jc w:val="center"/>
          <w:ins w:id="109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BADB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10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0851F8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11" w:author="서경주/5G/6G표준Lab(SR)/삼성전자" w:date="2022-05-05T22:40:00Z"/>
                <w:rFonts w:ascii="Arial" w:eastAsia="맑은 고딕" w:hAnsi="Arial"/>
                <w:sz w:val="18"/>
              </w:rPr>
            </w:pPr>
            <w:ins w:id="11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6444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1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746E67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14" w:author="서경주/5G/6G표준Lab(SR)/삼성전자" w:date="2022-05-05T22:40:00Z"/>
                <w:rFonts w:ascii="Arial" w:eastAsia="맑은 고딕" w:hAnsi="Arial"/>
                <w:sz w:val="18"/>
              </w:rPr>
            </w:pPr>
            <w:ins w:id="11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  <w:tc>
          <w:tcPr>
            <w:tcW w:w="1346" w:type="dxa"/>
          </w:tcPr>
          <w:p w14:paraId="66030D75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16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0DC2B5C6" w14:textId="77777777" w:rsidTr="00FC114A">
        <w:trPr>
          <w:cantSplit/>
          <w:jc w:val="center"/>
          <w:ins w:id="117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8BD0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1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DE9075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19" w:author="서경주/5G/6G표준Lab(SR)/삼성전자" w:date="2022-05-05T22:40:00Z"/>
                <w:rFonts w:ascii="Arial" w:eastAsia="맑은 고딕" w:hAnsi="Arial"/>
                <w:sz w:val="18"/>
              </w:rPr>
            </w:pPr>
            <w:ins w:id="12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</w:t>
              </w:r>
            </w:ins>
          </w:p>
        </w:tc>
        <w:tc>
          <w:tcPr>
            <w:tcW w:w="1346" w:type="dxa"/>
          </w:tcPr>
          <w:p w14:paraId="0FCB853A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21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5EB8771A" w14:textId="77777777" w:rsidTr="00FC114A">
        <w:trPr>
          <w:cantSplit/>
          <w:jc w:val="center"/>
          <w:ins w:id="122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42D2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2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E04B17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24" w:author="서경주/5G/6G표준Lab(SR)/삼성전자" w:date="2022-05-05T22:40:00Z"/>
                <w:rFonts w:ascii="Arial" w:eastAsia="맑은 고딕" w:hAnsi="Arial"/>
                <w:sz w:val="18"/>
              </w:rPr>
            </w:pPr>
            <w:ins w:id="12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  <w:tc>
          <w:tcPr>
            <w:tcW w:w="1346" w:type="dxa"/>
          </w:tcPr>
          <w:p w14:paraId="751917F1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26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2F9E595A" w14:textId="77777777" w:rsidTr="00FC114A">
        <w:trPr>
          <w:cantSplit/>
          <w:jc w:val="center"/>
          <w:ins w:id="127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18B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2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48C69FA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29" w:author="서경주/5G/6G표준Lab(SR)/삼성전자" w:date="2022-05-05T22:40:00Z"/>
                <w:rFonts w:ascii="Arial" w:eastAsia="맑은 고딕" w:hAnsi="Arial"/>
                <w:sz w:val="18"/>
              </w:rPr>
            </w:pPr>
            <w:ins w:id="13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  <w:tc>
          <w:tcPr>
            <w:tcW w:w="1346" w:type="dxa"/>
          </w:tcPr>
          <w:p w14:paraId="06E8E4CE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31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5D918815" w14:textId="77777777" w:rsidTr="00FC114A">
        <w:trPr>
          <w:cantSplit/>
          <w:jc w:val="center"/>
          <w:ins w:id="132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6931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33" w:author="서경주/5G/6G표준Lab(SR)/삼성전자" w:date="2022-05-05T22:40:00Z"/>
                <w:rFonts w:ascii="Arial" w:eastAsia="맑은 고딕" w:hAnsi="Arial"/>
                <w:sz w:val="18"/>
              </w:rPr>
            </w:pPr>
            <w:ins w:id="13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  <w:tc>
          <w:tcPr>
            <w:tcW w:w="1346" w:type="dxa"/>
          </w:tcPr>
          <w:p w14:paraId="0AD6629B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35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3FF62B56" w14:textId="77777777" w:rsidTr="00FC114A">
        <w:trPr>
          <w:cantSplit/>
          <w:jc w:val="center"/>
          <w:ins w:id="136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E7B2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37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  <w:tc>
          <w:tcPr>
            <w:tcW w:w="1346" w:type="dxa"/>
          </w:tcPr>
          <w:p w14:paraId="33683641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38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311C9B7E" w14:textId="77777777" w:rsidTr="00FC114A">
        <w:trPr>
          <w:cantSplit/>
          <w:jc w:val="center"/>
          <w:ins w:id="139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664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40" w:author="서경주/5G/6G표준Lab(SR)/삼성전자" w:date="2022-05-05T22:40:00Z"/>
                <w:rFonts w:ascii="Arial" w:eastAsia="맑은 고딕" w:hAnsi="Arial"/>
                <w:sz w:val="18"/>
              </w:rPr>
            </w:pPr>
            <w:ins w:id="14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  <w:tc>
          <w:tcPr>
            <w:tcW w:w="1346" w:type="dxa"/>
          </w:tcPr>
          <w:p w14:paraId="520551B6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42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439F2BB9" w14:textId="77777777" w:rsidTr="00FC114A">
        <w:trPr>
          <w:cantSplit/>
          <w:jc w:val="center"/>
          <w:ins w:id="143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60B9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44" w:author="서경주/5G/6G표준Lab(SR)/삼성전자" w:date="2022-05-05T22:40:00Z"/>
                <w:rFonts w:ascii="Arial" w:eastAsia="맑은 고딕" w:hAnsi="Arial"/>
                <w:sz w:val="18"/>
              </w:rPr>
            </w:pPr>
            <w:ins w:id="14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  <w:tc>
          <w:tcPr>
            <w:tcW w:w="1346" w:type="dxa"/>
          </w:tcPr>
          <w:p w14:paraId="7E775906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46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50C103FE" w14:textId="77777777" w:rsidTr="00FC114A">
        <w:trPr>
          <w:cantSplit/>
          <w:jc w:val="center"/>
          <w:ins w:id="147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2B7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4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D58D36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49" w:author="서경주/5G/6G표준Lab(SR)/삼성전자" w:date="2022-05-05T22:40:00Z"/>
                <w:rFonts w:ascii="Arial" w:eastAsia="맑은 고딕" w:hAnsi="Arial"/>
                <w:sz w:val="18"/>
              </w:rPr>
            </w:pPr>
            <w:ins w:id="15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k</w:t>
              </w:r>
            </w:ins>
          </w:p>
        </w:tc>
        <w:tc>
          <w:tcPr>
            <w:tcW w:w="1346" w:type="dxa"/>
          </w:tcPr>
          <w:p w14:paraId="43B34DEB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51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04A38B29" w14:textId="77777777" w:rsidTr="00FC114A">
        <w:trPr>
          <w:cantSplit/>
          <w:jc w:val="center"/>
          <w:ins w:id="152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F60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5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D651A5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54" w:author="서경주/5G/6G표준Lab(SR)/삼성전자" w:date="2022-05-05T22:40:00Z"/>
                <w:rFonts w:ascii="Arial" w:eastAsia="맑은 고딕" w:hAnsi="Arial"/>
                <w:sz w:val="18"/>
              </w:rPr>
            </w:pPr>
            <w:ins w:id="15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  <w:tc>
          <w:tcPr>
            <w:tcW w:w="1346" w:type="dxa"/>
          </w:tcPr>
          <w:p w14:paraId="1AB09DD4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56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48B73F2A" w14:textId="77777777" w:rsidTr="00FC114A">
        <w:trPr>
          <w:cantSplit/>
          <w:jc w:val="center"/>
          <w:ins w:id="157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E5FC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5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54C9AB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59" w:author="서경주/5G/6G표준Lab(SR)/삼성전자" w:date="2022-05-05T22:40:00Z"/>
                <w:rFonts w:ascii="Arial" w:eastAsia="맑은 고딕" w:hAnsi="Arial"/>
                <w:sz w:val="18"/>
              </w:rPr>
            </w:pPr>
            <w:ins w:id="16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  <w:tc>
          <w:tcPr>
            <w:tcW w:w="1346" w:type="dxa"/>
          </w:tcPr>
          <w:p w14:paraId="76D79D37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61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7035D1D2" w14:textId="77777777" w:rsidTr="00FC114A">
        <w:trPr>
          <w:cantSplit/>
          <w:jc w:val="center"/>
          <w:ins w:id="162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159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63" w:author="서경주/5G/6G표준Lab(SR)/삼성전자" w:date="2022-05-05T22:40:00Z"/>
                <w:rFonts w:ascii="Arial" w:eastAsia="맑은 고딕" w:hAnsi="Arial"/>
                <w:sz w:val="18"/>
              </w:rPr>
            </w:pPr>
            <w:ins w:id="16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  <w:tc>
          <w:tcPr>
            <w:tcW w:w="1346" w:type="dxa"/>
          </w:tcPr>
          <w:p w14:paraId="2CEBE17A" w14:textId="77777777" w:rsidR="009E1BAB" w:rsidRPr="009E1BAB" w:rsidRDefault="009E1BAB" w:rsidP="009E1BAB">
            <w:pPr>
              <w:keepNext/>
              <w:keepLines/>
              <w:spacing w:after="0"/>
              <w:ind w:left="960"/>
              <w:rPr>
                <w:ins w:id="165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</w:tbl>
    <w:p w14:paraId="5BBF5096" w14:textId="77777777" w:rsidR="009E1BAB" w:rsidRPr="009E1BAB" w:rsidRDefault="009E1BAB" w:rsidP="009E1B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66" w:author="서경주/5G/6G표준Lab(SR)/삼성전자" w:date="2022-05-05T22:40:00Z"/>
          <w:rFonts w:ascii="Arial" w:eastAsia="Times New Roman" w:hAnsi="Arial"/>
          <w:b/>
          <w:lang w:eastAsia="en-GB"/>
        </w:rPr>
      </w:pPr>
      <w:ins w:id="167" w:author="서경주/5G/6G표준Lab(SR)/삼성전자" w:date="2022-05-05T22:40:00Z">
        <w:r w:rsidRPr="009E1BAB">
          <w:rPr>
            <w:rFonts w:ascii="Arial" w:eastAsia="Times New Roman" w:hAnsi="Arial"/>
            <w:b/>
            <w:lang w:eastAsia="en-GB"/>
          </w:rPr>
          <w:t>Figure 9.11.3.x.2: Partial Slice group information list – type of list = "00"</w:t>
        </w:r>
      </w:ins>
    </w:p>
    <w:p w14:paraId="55836887" w14:textId="77777777" w:rsidR="009E1BAB" w:rsidRPr="009E1BAB" w:rsidRDefault="009E1BAB" w:rsidP="009E1BAB">
      <w:pPr>
        <w:adjustRightInd w:val="0"/>
        <w:spacing w:after="0"/>
        <w:ind w:left="720"/>
        <w:rPr>
          <w:ins w:id="168" w:author="서경주/5G/6G표준Lab(SR)/삼성전자" w:date="2022-05-05T22:40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9E1BAB" w:rsidRPr="009E1BAB" w14:paraId="4DED2535" w14:textId="77777777" w:rsidTr="00FC114A">
        <w:trPr>
          <w:cantSplit/>
          <w:jc w:val="center"/>
          <w:ins w:id="169" w:author="서경주/5G/6G표준Lab(SR)/삼성전자" w:date="2022-05-05T22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2D4DDB4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70" w:author="서경주/5G/6G표준Lab(SR)/삼성전자" w:date="2022-05-05T22:40:00Z"/>
                <w:rFonts w:ascii="Arial" w:eastAsia="맑은 고딕" w:hAnsi="Arial"/>
                <w:sz w:val="18"/>
              </w:rPr>
            </w:pPr>
            <w:ins w:id="17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E33E7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72" w:author="서경주/5G/6G표준Lab(SR)/삼성전자" w:date="2022-05-05T22:40:00Z"/>
                <w:rFonts w:ascii="Arial" w:eastAsia="맑은 고딕" w:hAnsi="Arial"/>
                <w:sz w:val="18"/>
              </w:rPr>
            </w:pPr>
            <w:ins w:id="17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E1249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74" w:author="서경주/5G/6G표준Lab(SR)/삼성전자" w:date="2022-05-05T22:40:00Z"/>
                <w:rFonts w:ascii="Arial" w:eastAsia="맑은 고딕" w:hAnsi="Arial"/>
                <w:sz w:val="18"/>
              </w:rPr>
            </w:pPr>
            <w:ins w:id="17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E4687C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76" w:author="서경주/5G/6G표준Lab(SR)/삼성전자" w:date="2022-05-05T22:40:00Z"/>
                <w:rFonts w:ascii="Arial" w:eastAsia="맑은 고딕" w:hAnsi="Arial"/>
                <w:sz w:val="18"/>
              </w:rPr>
            </w:pPr>
            <w:ins w:id="17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2D2E67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78" w:author="서경주/5G/6G표준Lab(SR)/삼성전자" w:date="2022-05-05T22:40:00Z"/>
                <w:rFonts w:ascii="Arial" w:eastAsia="맑은 고딕" w:hAnsi="Arial"/>
                <w:sz w:val="18"/>
              </w:rPr>
            </w:pPr>
            <w:ins w:id="17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FDFED5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80" w:author="서경주/5G/6G표준Lab(SR)/삼성전자" w:date="2022-05-05T22:40:00Z"/>
                <w:rFonts w:ascii="Arial" w:eastAsia="맑은 고딕" w:hAnsi="Arial"/>
                <w:sz w:val="18"/>
              </w:rPr>
            </w:pPr>
            <w:ins w:id="18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A136D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82" w:author="서경주/5G/6G표준Lab(SR)/삼성전자" w:date="2022-05-05T22:40:00Z"/>
                <w:rFonts w:ascii="Arial" w:eastAsia="맑은 고딕" w:hAnsi="Arial"/>
                <w:sz w:val="18"/>
              </w:rPr>
            </w:pPr>
            <w:ins w:id="18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FC0AE5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84" w:author="서경주/5G/6G표준Lab(SR)/삼성전자" w:date="2022-05-05T22:40:00Z"/>
                <w:rFonts w:ascii="Arial" w:eastAsia="맑은 고딕" w:hAnsi="Arial"/>
                <w:sz w:val="18"/>
              </w:rPr>
            </w:pPr>
            <w:ins w:id="18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</w:tr>
      <w:tr w:rsidR="009E1BAB" w:rsidRPr="009E1BAB" w14:paraId="44BF43DB" w14:textId="77777777" w:rsidTr="00FC114A">
        <w:trPr>
          <w:cantSplit/>
          <w:jc w:val="center"/>
          <w:ins w:id="186" w:author="서경주/5G/6G표준Lab(SR)/삼성전자" w:date="2022-05-05T22:40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47C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87" w:author="서경주/5G/6G표준Lab(SR)/삼성전자" w:date="2022-05-05T22:40:00Z"/>
                <w:rFonts w:ascii="Arial" w:eastAsia="맑은 고딕" w:hAnsi="Arial"/>
                <w:sz w:val="18"/>
              </w:rPr>
            </w:pPr>
            <w:ins w:id="18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0</w:t>
              </w:r>
            </w:ins>
          </w:p>
          <w:p w14:paraId="6803A23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89" w:author="서경주/5G/6G표준Lab(SR)/삼성전자" w:date="2022-05-05T22:40:00Z"/>
                <w:rFonts w:ascii="Arial" w:eastAsia="맑은 고딕" w:hAnsi="Arial"/>
                <w:sz w:val="18"/>
              </w:rPr>
            </w:pPr>
            <w:ins w:id="19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Spare</w:t>
              </w:r>
            </w:ins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FAA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91" w:author="서경주/5G/6G표준Lab(SR)/삼성전자" w:date="2022-05-05T22:40:00Z"/>
                <w:rFonts w:ascii="Arial" w:eastAsia="맑은 고딕" w:hAnsi="Arial"/>
                <w:sz w:val="18"/>
              </w:rPr>
            </w:pPr>
            <w:ins w:id="19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Type of list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707B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93" w:author="서경주/5G/6G표준Lab(SR)/삼성전자" w:date="2022-05-05T22:40:00Z"/>
                <w:rFonts w:ascii="Arial" w:eastAsia="맑은 고딕" w:hAnsi="Arial"/>
                <w:sz w:val="18"/>
              </w:rPr>
            </w:pPr>
            <w:ins w:id="19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Number of elements</w:t>
              </w:r>
            </w:ins>
          </w:p>
        </w:tc>
      </w:tr>
      <w:tr w:rsidR="009E1BAB" w:rsidRPr="009E1BAB" w14:paraId="7480D051" w14:textId="77777777" w:rsidTr="00FC114A">
        <w:trPr>
          <w:cantSplit/>
          <w:jc w:val="center"/>
          <w:ins w:id="195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AFCA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96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CDA7EA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97" w:author="서경주/5G/6G표준Lab(SR)/삼성전자" w:date="2022-05-05T22:40:00Z"/>
                <w:rFonts w:ascii="Arial" w:eastAsia="맑은 고딕" w:hAnsi="Arial"/>
                <w:sz w:val="18"/>
              </w:rPr>
            </w:pPr>
            <w:ins w:id="19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AE37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199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0F34B7E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00" w:author="서경주/5G/6G표준Lab(SR)/삼성전자" w:date="2022-05-05T22:40:00Z"/>
                <w:rFonts w:ascii="Arial" w:eastAsia="맑은 고딕" w:hAnsi="Arial"/>
                <w:sz w:val="18"/>
              </w:rPr>
            </w:pPr>
            <w:ins w:id="20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9E1BAB" w:rsidRPr="009E1BAB" w14:paraId="38770CE5" w14:textId="77777777" w:rsidTr="00FC114A">
        <w:trPr>
          <w:cantSplit/>
          <w:jc w:val="center"/>
          <w:ins w:id="202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4AFB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0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70967FF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04" w:author="서경주/5G/6G표준Lab(SR)/삼성전자" w:date="2022-05-05T22:40:00Z"/>
                <w:rFonts w:ascii="Arial" w:eastAsia="맑은 고딕" w:hAnsi="Arial"/>
                <w:sz w:val="18"/>
              </w:rPr>
            </w:pPr>
            <w:ins w:id="20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7D0D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06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ED3A53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07" w:author="서경주/5G/6G표준Lab(SR)/삼성전자" w:date="2022-05-05T22:40:00Z"/>
                <w:rFonts w:ascii="Arial" w:eastAsia="맑은 고딕" w:hAnsi="Arial"/>
                <w:sz w:val="18"/>
              </w:rPr>
            </w:pPr>
            <w:ins w:id="20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9E1BAB" w:rsidRPr="009E1BAB" w14:paraId="445D7FD3" w14:textId="77777777" w:rsidTr="00FC114A">
        <w:trPr>
          <w:cantSplit/>
          <w:jc w:val="center"/>
          <w:ins w:id="209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6911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10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A683E4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11" w:author="서경주/5G/6G표준Lab(SR)/삼성전자" w:date="2022-05-05T22:40:00Z"/>
                <w:rFonts w:ascii="Arial" w:eastAsia="맑은 고딕" w:hAnsi="Arial"/>
                <w:sz w:val="18"/>
              </w:rPr>
            </w:pPr>
            <w:ins w:id="21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E78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1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484619E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14" w:author="서경주/5G/6G표준Lab(SR)/삼성전자" w:date="2022-05-05T22:40:00Z"/>
                <w:rFonts w:ascii="Arial" w:eastAsia="맑은 고딕" w:hAnsi="Arial"/>
                <w:sz w:val="18"/>
              </w:rPr>
            </w:pPr>
            <w:ins w:id="21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9E1BAB" w:rsidRPr="009E1BAB" w14:paraId="60E1DD29" w14:textId="77777777" w:rsidTr="00FC114A">
        <w:trPr>
          <w:cantSplit/>
          <w:jc w:val="center"/>
          <w:ins w:id="216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9C9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1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096E208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18" w:author="서경주/5G/6G표준Lab(SR)/삼성전자" w:date="2022-05-05T22:40:00Z"/>
                <w:rFonts w:ascii="Arial" w:eastAsia="맑은 고딕" w:hAnsi="Arial"/>
                <w:sz w:val="18"/>
              </w:rPr>
            </w:pPr>
            <w:ins w:id="21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</w:t>
              </w:r>
            </w:ins>
          </w:p>
        </w:tc>
      </w:tr>
      <w:tr w:rsidR="009E1BAB" w:rsidRPr="009E1BAB" w14:paraId="6EF75C3F" w14:textId="77777777" w:rsidTr="00FC114A">
        <w:trPr>
          <w:cantSplit/>
          <w:jc w:val="center"/>
          <w:ins w:id="220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E681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21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7C1C911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22" w:author="서경주/5G/6G표준Lab(SR)/삼성전자" w:date="2022-05-05T22:40:00Z"/>
                <w:rFonts w:ascii="Arial" w:eastAsia="맑은 고딕" w:hAnsi="Arial"/>
                <w:sz w:val="18"/>
              </w:rPr>
            </w:pPr>
            <w:ins w:id="22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9E1BAB" w:rsidRPr="009E1BAB" w14:paraId="26449F66" w14:textId="77777777" w:rsidTr="00FC114A">
        <w:trPr>
          <w:cantSplit/>
          <w:jc w:val="center"/>
          <w:ins w:id="224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AD9F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25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9A7D28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26" w:author="서경주/5G/6G표준Lab(SR)/삼성전자" w:date="2022-05-05T22:40:00Z"/>
                <w:rFonts w:ascii="Arial" w:eastAsia="맑은 고딕" w:hAnsi="Arial"/>
                <w:sz w:val="18"/>
              </w:rPr>
            </w:pPr>
            <w:ins w:id="22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9E1BAB" w:rsidRPr="009E1BAB" w14:paraId="73000A2D" w14:textId="77777777" w:rsidTr="00FC114A">
        <w:trPr>
          <w:cantSplit/>
          <w:jc w:val="center"/>
          <w:ins w:id="228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3C66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29" w:author="서경주/5G/6G표준Lab(SR)/삼성전자" w:date="2022-05-05T22:40:00Z"/>
                <w:rFonts w:ascii="Arial" w:eastAsia="맑은 고딕" w:hAnsi="Arial"/>
                <w:sz w:val="18"/>
              </w:rPr>
            </w:pPr>
            <w:ins w:id="23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  <w:tr w:rsidR="009E1BAB" w:rsidRPr="009E1BAB" w14:paraId="28870BFD" w14:textId="77777777" w:rsidTr="00FC114A">
        <w:trPr>
          <w:cantSplit/>
          <w:jc w:val="center"/>
          <w:ins w:id="231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649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32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</w:tbl>
    <w:p w14:paraId="5FE3AA8C" w14:textId="77777777" w:rsidR="009E1BAB" w:rsidRPr="009E1BAB" w:rsidRDefault="009E1BAB" w:rsidP="009E1BAB">
      <w:pPr>
        <w:adjustRightInd w:val="0"/>
        <w:spacing w:after="0"/>
        <w:ind w:left="720"/>
        <w:rPr>
          <w:ins w:id="233" w:author="서경주/5G/6G표준Lab(SR)/삼성전자" w:date="2022-05-05T22:40:00Z"/>
          <w:rFonts w:ascii="맑은 고딕" w:eastAsia="맑은 고딕" w:hAnsi="맑은 고딕"/>
          <w:sz w:val="24"/>
          <w:szCs w:val="24"/>
        </w:rPr>
      </w:pPr>
    </w:p>
    <w:p w14:paraId="3C129B32" w14:textId="77777777" w:rsidR="009E1BAB" w:rsidRPr="009E1BAB" w:rsidRDefault="009E1BAB" w:rsidP="009E1B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4" w:author="서경주/5G/6G표준Lab(SR)/삼성전자" w:date="2022-05-05T22:40:00Z"/>
          <w:rFonts w:ascii="맑은 고딕" w:eastAsia="맑은 고딕" w:hAnsi="맑은 고딕"/>
          <w:b/>
          <w:sz w:val="24"/>
          <w:szCs w:val="24"/>
        </w:rPr>
      </w:pPr>
      <w:ins w:id="235" w:author="서경주/5G/6G표준Lab(SR)/삼성전자" w:date="2022-05-05T22:40:00Z">
        <w:r w:rsidRPr="009E1BAB">
          <w:rPr>
            <w:rFonts w:ascii="Arial" w:eastAsia="Times New Roman" w:hAnsi="Arial"/>
            <w:b/>
            <w:lang w:eastAsia="en-GB"/>
          </w:rPr>
          <w:t>Figure 9.11.3.x.3: Partial Slice group information list – type of list = "01"</w:t>
        </w:r>
      </w:ins>
    </w:p>
    <w:p w14:paraId="30D89AF1" w14:textId="77777777" w:rsidR="009E1BAB" w:rsidRPr="009E1BAB" w:rsidRDefault="009E1BAB" w:rsidP="009E1BAB">
      <w:pPr>
        <w:adjustRightInd w:val="0"/>
        <w:spacing w:after="0"/>
        <w:ind w:left="720"/>
        <w:rPr>
          <w:ins w:id="236" w:author="서경주/5G/6G표준Lab(SR)/삼성전자" w:date="2022-05-05T22:40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9E1BAB" w:rsidRPr="009E1BAB" w14:paraId="7E9CE69A" w14:textId="77777777" w:rsidTr="00FC114A">
        <w:trPr>
          <w:cantSplit/>
          <w:jc w:val="center"/>
          <w:ins w:id="237" w:author="서경주/5G/6G표준Lab(SR)/삼성전자" w:date="2022-05-05T22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0BCD7D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38" w:author="서경주/5G/6G표준Lab(SR)/삼성전자" w:date="2022-05-05T22:40:00Z"/>
                <w:rFonts w:ascii="Arial" w:eastAsia="맑은 고딕" w:hAnsi="Arial"/>
                <w:sz w:val="18"/>
              </w:rPr>
            </w:pPr>
            <w:ins w:id="23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B1D14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40" w:author="서경주/5G/6G표준Lab(SR)/삼성전자" w:date="2022-05-05T22:40:00Z"/>
                <w:rFonts w:ascii="Arial" w:eastAsia="맑은 고딕" w:hAnsi="Arial"/>
                <w:sz w:val="18"/>
              </w:rPr>
            </w:pPr>
            <w:ins w:id="24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BB5D5F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42" w:author="서경주/5G/6G표준Lab(SR)/삼성전자" w:date="2022-05-05T22:40:00Z"/>
                <w:rFonts w:ascii="Arial" w:eastAsia="맑은 고딕" w:hAnsi="Arial"/>
                <w:sz w:val="18"/>
              </w:rPr>
            </w:pPr>
            <w:ins w:id="24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9DEA69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44" w:author="서경주/5G/6G표준Lab(SR)/삼성전자" w:date="2022-05-05T22:40:00Z"/>
                <w:rFonts w:ascii="Arial" w:eastAsia="맑은 고딕" w:hAnsi="Arial"/>
                <w:sz w:val="18"/>
              </w:rPr>
            </w:pPr>
            <w:ins w:id="24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DA9053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46" w:author="서경주/5G/6G표준Lab(SR)/삼성전자" w:date="2022-05-05T22:40:00Z"/>
                <w:rFonts w:ascii="Arial" w:eastAsia="맑은 고딕" w:hAnsi="Arial"/>
                <w:sz w:val="18"/>
              </w:rPr>
            </w:pPr>
            <w:ins w:id="24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83997E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48" w:author="서경주/5G/6G표준Lab(SR)/삼성전자" w:date="2022-05-05T22:40:00Z"/>
                <w:rFonts w:ascii="Arial" w:eastAsia="맑은 고딕" w:hAnsi="Arial"/>
                <w:sz w:val="18"/>
              </w:rPr>
            </w:pPr>
            <w:ins w:id="24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4851DB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50" w:author="서경주/5G/6G표준Lab(SR)/삼성전자" w:date="2022-05-05T22:40:00Z"/>
                <w:rFonts w:ascii="Arial" w:eastAsia="맑은 고딕" w:hAnsi="Arial"/>
                <w:sz w:val="18"/>
              </w:rPr>
            </w:pPr>
            <w:ins w:id="25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D189B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52" w:author="서경주/5G/6G표준Lab(SR)/삼성전자" w:date="2022-05-05T22:40:00Z"/>
                <w:rFonts w:ascii="Arial" w:eastAsia="맑은 고딕" w:hAnsi="Arial"/>
                <w:sz w:val="18"/>
              </w:rPr>
            </w:pPr>
            <w:ins w:id="25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</w:tr>
      <w:tr w:rsidR="009E1BAB" w:rsidRPr="009E1BAB" w14:paraId="590F97C3" w14:textId="77777777" w:rsidTr="00FC114A">
        <w:trPr>
          <w:cantSplit/>
          <w:jc w:val="center"/>
          <w:ins w:id="254" w:author="서경주/5G/6G표준Lab(SR)/삼성전자" w:date="2022-05-05T22:40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99D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55" w:author="서경주/5G/6G표준Lab(SR)/삼성전자" w:date="2022-05-05T22:40:00Z"/>
                <w:rFonts w:ascii="Arial" w:eastAsia="맑은 고딕" w:hAnsi="Arial"/>
                <w:sz w:val="18"/>
              </w:rPr>
            </w:pPr>
            <w:ins w:id="25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0</w:t>
              </w:r>
            </w:ins>
          </w:p>
          <w:p w14:paraId="29E54BD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57" w:author="서경주/5G/6G표준Lab(SR)/삼성전자" w:date="2022-05-05T22:40:00Z"/>
                <w:rFonts w:ascii="Arial" w:eastAsia="맑은 고딕" w:hAnsi="Arial"/>
                <w:sz w:val="18"/>
              </w:rPr>
            </w:pPr>
            <w:ins w:id="25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Spare</w:t>
              </w:r>
            </w:ins>
          </w:p>
        </w:tc>
        <w:tc>
          <w:tcPr>
            <w:tcW w:w="141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00D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59" w:author="서경주/5G/6G표준Lab(SR)/삼성전자" w:date="2022-05-05T22:40:00Z"/>
                <w:rFonts w:ascii="Arial" w:eastAsia="맑은 고딕" w:hAnsi="Arial"/>
                <w:sz w:val="18"/>
              </w:rPr>
            </w:pPr>
            <w:ins w:id="26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Type of list</w:t>
              </w:r>
            </w:ins>
          </w:p>
        </w:tc>
        <w:tc>
          <w:tcPr>
            <w:tcW w:w="3545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4FD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61" w:author="서경주/5G/6G표준Lab(SR)/삼성전자" w:date="2022-05-05T22:40:00Z"/>
                <w:rFonts w:ascii="Arial" w:eastAsia="맑은 고딕" w:hAnsi="Arial"/>
                <w:sz w:val="18"/>
              </w:rPr>
            </w:pPr>
            <w:ins w:id="26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Number of elements</w:t>
              </w:r>
            </w:ins>
          </w:p>
        </w:tc>
      </w:tr>
      <w:tr w:rsidR="009E1BAB" w:rsidRPr="009E1BAB" w14:paraId="2B336876" w14:textId="77777777" w:rsidTr="00FC114A">
        <w:trPr>
          <w:cantSplit/>
          <w:jc w:val="center"/>
          <w:ins w:id="263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F79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6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24F6CD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65" w:author="서경주/5G/6G표준Lab(SR)/삼성전자" w:date="2022-05-05T22:40:00Z"/>
                <w:rFonts w:ascii="Arial" w:eastAsia="맑은 고딕" w:hAnsi="Arial"/>
                <w:sz w:val="18"/>
              </w:rPr>
            </w:pPr>
            <w:ins w:id="26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3A0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6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8D62AC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68" w:author="서경주/5G/6G표준Lab(SR)/삼성전자" w:date="2022-05-05T22:40:00Z"/>
                <w:rFonts w:ascii="Arial" w:eastAsia="맑은 고딕" w:hAnsi="Arial"/>
                <w:sz w:val="18"/>
              </w:rPr>
            </w:pPr>
            <w:ins w:id="26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9E1BAB" w:rsidRPr="009E1BAB" w14:paraId="62136B27" w14:textId="77777777" w:rsidTr="00FC114A">
        <w:trPr>
          <w:cantSplit/>
          <w:jc w:val="center"/>
          <w:ins w:id="270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46B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71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7315B2A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72" w:author="서경주/5G/6G표준Lab(SR)/삼성전자" w:date="2022-05-05T22:40:00Z"/>
                <w:rFonts w:ascii="Arial" w:eastAsia="맑은 고딕" w:hAnsi="Arial"/>
                <w:sz w:val="18"/>
              </w:rPr>
            </w:pPr>
            <w:ins w:id="27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889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7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EEF6C1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75" w:author="서경주/5G/6G표준Lab(SR)/삼성전자" w:date="2022-05-05T22:40:00Z"/>
                <w:rFonts w:ascii="Arial" w:eastAsia="맑은 고딕" w:hAnsi="Arial"/>
                <w:sz w:val="18"/>
              </w:rPr>
            </w:pPr>
            <w:ins w:id="27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9E1BAB" w:rsidRPr="009E1BAB" w14:paraId="2A7A66E8" w14:textId="77777777" w:rsidTr="00FC114A">
        <w:trPr>
          <w:cantSplit/>
          <w:jc w:val="center"/>
          <w:ins w:id="277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2901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7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35F4CF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79" w:author="서경주/5G/6G표준Lab(SR)/삼성전자" w:date="2022-05-05T22:40:00Z"/>
                <w:rFonts w:ascii="Arial" w:eastAsia="맑은 고딕" w:hAnsi="Arial"/>
                <w:sz w:val="18"/>
              </w:rPr>
            </w:pPr>
            <w:ins w:id="28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7EAC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81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295DE3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82" w:author="서경주/5G/6G표준Lab(SR)/삼성전자" w:date="2022-05-05T22:40:00Z"/>
                <w:rFonts w:ascii="Arial" w:eastAsia="맑은 고딕" w:hAnsi="Arial"/>
                <w:sz w:val="18"/>
              </w:rPr>
            </w:pPr>
            <w:ins w:id="28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9E1BAB" w:rsidRPr="009E1BAB" w14:paraId="6929957E" w14:textId="77777777" w:rsidTr="00FC114A">
        <w:trPr>
          <w:cantSplit/>
          <w:jc w:val="center"/>
          <w:ins w:id="284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A88F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85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8F5CF9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86" w:author="서경주/5G/6G표준Lab(SR)/삼성전자" w:date="2022-05-05T22:40:00Z"/>
                <w:rFonts w:ascii="Arial" w:eastAsia="맑은 고딕" w:hAnsi="Arial"/>
                <w:sz w:val="18"/>
              </w:rPr>
            </w:pPr>
            <w:ins w:id="28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</w:t>
              </w:r>
            </w:ins>
          </w:p>
        </w:tc>
      </w:tr>
      <w:tr w:rsidR="009E1BAB" w:rsidRPr="009E1BAB" w14:paraId="4C1D7EBC" w14:textId="77777777" w:rsidTr="00FC114A">
        <w:trPr>
          <w:cantSplit/>
          <w:jc w:val="center"/>
          <w:ins w:id="288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8E11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89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BC0BCF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90" w:author="서경주/5G/6G표준Lab(SR)/삼성전자" w:date="2022-05-05T22:40:00Z"/>
                <w:rFonts w:ascii="Arial" w:eastAsia="맑은 고딕" w:hAnsi="Arial"/>
                <w:sz w:val="18"/>
              </w:rPr>
            </w:pPr>
            <w:ins w:id="29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9E1BAB" w:rsidRPr="009E1BAB" w14:paraId="1EE9CD26" w14:textId="77777777" w:rsidTr="00FC114A">
        <w:trPr>
          <w:cantSplit/>
          <w:jc w:val="center"/>
          <w:ins w:id="292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3BE9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9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902E3C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94" w:author="서경주/5G/6G표준Lab(SR)/삼성전자" w:date="2022-05-05T22:40:00Z"/>
                <w:rFonts w:ascii="Arial" w:eastAsia="맑은 고딕" w:hAnsi="Arial"/>
                <w:sz w:val="18"/>
              </w:rPr>
            </w:pPr>
            <w:ins w:id="29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1 (continued)</w:t>
              </w:r>
            </w:ins>
          </w:p>
        </w:tc>
      </w:tr>
      <w:tr w:rsidR="009E1BAB" w:rsidRPr="009E1BAB" w14:paraId="0047C67D" w14:textId="77777777" w:rsidTr="00FC114A">
        <w:trPr>
          <w:cantSplit/>
          <w:jc w:val="center"/>
          <w:ins w:id="296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DB9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297" w:author="서경주/5G/6G표준Lab(SR)/삼성전자" w:date="2022-05-05T22:40:00Z"/>
                <w:rFonts w:ascii="Arial" w:eastAsia="맑은 고딕" w:hAnsi="Arial"/>
                <w:sz w:val="18"/>
              </w:rPr>
            </w:pPr>
            <w:ins w:id="29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  <w:tr w:rsidR="009E1BAB" w:rsidRPr="009E1BAB" w14:paraId="56A6A2B9" w14:textId="77777777" w:rsidTr="00FC114A">
        <w:trPr>
          <w:cantSplit/>
          <w:jc w:val="center"/>
          <w:ins w:id="299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575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0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0EA18BB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1" w:author="서경주/5G/6G표준Lab(SR)/삼성전자" w:date="2022-05-05T22:40:00Z"/>
                <w:rFonts w:ascii="Arial" w:eastAsia="맑은 고딕" w:hAnsi="Arial"/>
                <w:sz w:val="18"/>
              </w:rPr>
            </w:pPr>
            <w:ins w:id="30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9849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3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EE01C3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4" w:author="서경주/5G/6G표준Lab(SR)/삼성전자" w:date="2022-05-05T22:40:00Z"/>
                <w:rFonts w:ascii="Arial" w:eastAsia="맑은 고딕" w:hAnsi="Arial"/>
                <w:sz w:val="18"/>
              </w:rPr>
            </w:pPr>
            <w:ins w:id="30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9E1BAB" w:rsidRPr="009E1BAB" w14:paraId="4BEFCD50" w14:textId="77777777" w:rsidTr="00FC114A">
        <w:trPr>
          <w:cantSplit/>
          <w:jc w:val="center"/>
          <w:ins w:id="306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770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C8B85D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08" w:author="서경주/5G/6G표준Lab(SR)/삼성전자" w:date="2022-05-05T22:40:00Z"/>
                <w:rFonts w:ascii="Arial" w:eastAsia="맑은 고딕" w:hAnsi="Arial"/>
                <w:sz w:val="18"/>
              </w:rPr>
            </w:pPr>
            <w:ins w:id="30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A0AC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10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39B67F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11" w:author="서경주/5G/6G표준Lab(SR)/삼성전자" w:date="2022-05-05T22:40:00Z"/>
                <w:rFonts w:ascii="Arial" w:eastAsia="맑은 고딕" w:hAnsi="Arial"/>
                <w:sz w:val="18"/>
              </w:rPr>
            </w:pPr>
            <w:ins w:id="31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9E1BAB" w:rsidRPr="009E1BAB" w14:paraId="4C3A6F13" w14:textId="77777777" w:rsidTr="00FC114A">
        <w:trPr>
          <w:cantSplit/>
          <w:jc w:val="center"/>
          <w:ins w:id="313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4F7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1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3F88E35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15" w:author="서경주/5G/6G표준Lab(SR)/삼성전자" w:date="2022-05-05T22:40:00Z"/>
                <w:rFonts w:ascii="Arial" w:eastAsia="맑은 고딕" w:hAnsi="Arial"/>
                <w:sz w:val="18"/>
              </w:rPr>
            </w:pPr>
            <w:ins w:id="31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758E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1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406A61E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18" w:author="서경주/5G/6G표준Lab(SR)/삼성전자" w:date="2022-05-05T22:40:00Z"/>
                <w:rFonts w:ascii="Arial" w:eastAsia="맑은 고딕" w:hAnsi="Arial"/>
                <w:sz w:val="18"/>
              </w:rPr>
            </w:pPr>
            <w:ins w:id="31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9E1BAB" w:rsidRPr="009E1BAB" w14:paraId="314A4017" w14:textId="77777777" w:rsidTr="00FC114A">
        <w:trPr>
          <w:cantSplit/>
          <w:jc w:val="center"/>
          <w:ins w:id="320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40BE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21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408D11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22" w:author="서경주/5G/6G표준Lab(SR)/삼성전자" w:date="2022-05-05T22:40:00Z"/>
                <w:rFonts w:ascii="Arial" w:eastAsia="맑은 고딕" w:hAnsi="Arial"/>
                <w:sz w:val="18"/>
              </w:rPr>
            </w:pPr>
            <w:ins w:id="32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2</w:t>
              </w:r>
            </w:ins>
          </w:p>
        </w:tc>
      </w:tr>
      <w:tr w:rsidR="009E1BAB" w:rsidRPr="009E1BAB" w14:paraId="74F23C3A" w14:textId="77777777" w:rsidTr="00FC114A">
        <w:trPr>
          <w:cantSplit/>
          <w:jc w:val="center"/>
          <w:ins w:id="324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78F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25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CF16D1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26" w:author="서경주/5G/6G표준Lab(SR)/삼성전자" w:date="2022-05-05T22:40:00Z"/>
                <w:rFonts w:ascii="Arial" w:eastAsia="맑은 고딕" w:hAnsi="Arial"/>
                <w:sz w:val="18"/>
              </w:rPr>
            </w:pPr>
            <w:ins w:id="32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2 (continued)</w:t>
              </w:r>
            </w:ins>
          </w:p>
        </w:tc>
      </w:tr>
      <w:tr w:rsidR="009E1BAB" w:rsidRPr="009E1BAB" w14:paraId="14FD2C36" w14:textId="77777777" w:rsidTr="00FC114A">
        <w:trPr>
          <w:cantSplit/>
          <w:jc w:val="center"/>
          <w:ins w:id="328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D847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29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7CFABC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30" w:author="서경주/5G/6G표준Lab(SR)/삼성전자" w:date="2022-05-05T22:40:00Z"/>
                <w:rFonts w:ascii="Arial" w:eastAsia="맑은 고딕" w:hAnsi="Arial"/>
                <w:sz w:val="18"/>
              </w:rPr>
            </w:pPr>
            <w:ins w:id="33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2 (continued)</w:t>
              </w:r>
            </w:ins>
          </w:p>
        </w:tc>
      </w:tr>
      <w:tr w:rsidR="009E1BAB" w:rsidRPr="009E1BAB" w14:paraId="430BD279" w14:textId="77777777" w:rsidTr="00FC114A">
        <w:trPr>
          <w:cantSplit/>
          <w:jc w:val="center"/>
          <w:ins w:id="332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5DB5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33" w:author="서경주/5G/6G표준Lab(SR)/삼성전자" w:date="2022-05-05T22:40:00Z"/>
                <w:rFonts w:ascii="Arial" w:eastAsia="맑은 고딕" w:hAnsi="Arial"/>
                <w:sz w:val="18"/>
              </w:rPr>
            </w:pPr>
            <w:ins w:id="33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  <w:tr w:rsidR="009E1BAB" w:rsidRPr="009E1BAB" w14:paraId="1AE975D2" w14:textId="77777777" w:rsidTr="00FC114A">
        <w:trPr>
          <w:cantSplit/>
          <w:jc w:val="center"/>
          <w:ins w:id="335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53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36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4F6576F6" w14:textId="77777777" w:rsidTr="00FC114A">
        <w:trPr>
          <w:cantSplit/>
          <w:jc w:val="center"/>
          <w:ins w:id="337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A6E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38" w:author="서경주/5G/6G표준Lab(SR)/삼성전자" w:date="2022-05-05T22:40:00Z"/>
                <w:rFonts w:ascii="Arial" w:eastAsia="맑은 고딕" w:hAnsi="Arial"/>
                <w:sz w:val="18"/>
              </w:rPr>
            </w:pPr>
            <w:ins w:id="33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…</w:t>
              </w:r>
            </w:ins>
          </w:p>
        </w:tc>
      </w:tr>
      <w:tr w:rsidR="009E1BAB" w:rsidRPr="009E1BAB" w14:paraId="66E813A2" w14:textId="77777777" w:rsidTr="00FC114A">
        <w:trPr>
          <w:cantSplit/>
          <w:jc w:val="center"/>
          <w:ins w:id="340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1A34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1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8324B9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2" w:author="서경주/5G/6G표준Lab(SR)/삼성전자" w:date="2022-05-05T22:40:00Z"/>
                <w:rFonts w:ascii="Arial" w:eastAsia="맑은 고딕" w:hAnsi="Arial"/>
                <w:sz w:val="18"/>
              </w:rPr>
            </w:pPr>
            <w:ins w:id="34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B97F0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02508AC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5" w:author="서경주/5G/6G표준Lab(SR)/삼성전자" w:date="2022-05-05T22:40:00Z"/>
                <w:rFonts w:ascii="Arial" w:eastAsia="맑은 고딕" w:hAnsi="Arial"/>
                <w:sz w:val="18"/>
              </w:rPr>
            </w:pPr>
            <w:ins w:id="34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1</w:t>
              </w:r>
            </w:ins>
          </w:p>
        </w:tc>
      </w:tr>
      <w:tr w:rsidR="009E1BAB" w:rsidRPr="009E1BAB" w14:paraId="4FE9D87D" w14:textId="77777777" w:rsidTr="00FC114A">
        <w:trPr>
          <w:cantSplit/>
          <w:jc w:val="center"/>
          <w:ins w:id="347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621E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4D900CB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49" w:author="서경주/5G/6G표준Lab(SR)/삼성전자" w:date="2022-05-05T22:40:00Z"/>
                <w:rFonts w:ascii="Arial" w:eastAsia="맑은 고딕" w:hAnsi="Arial"/>
                <w:sz w:val="18"/>
              </w:rPr>
            </w:pPr>
            <w:ins w:id="35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3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481F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51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213A2D5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52" w:author="서경주/5G/6G표준Lab(SR)/삼성전자" w:date="2022-05-05T22:40:00Z"/>
                <w:rFonts w:ascii="Arial" w:eastAsia="맑은 고딕" w:hAnsi="Arial"/>
                <w:sz w:val="18"/>
              </w:rPr>
            </w:pPr>
            <w:ins w:id="35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MCC digit 3</w:t>
              </w:r>
            </w:ins>
          </w:p>
        </w:tc>
      </w:tr>
      <w:tr w:rsidR="009E1BAB" w:rsidRPr="009E1BAB" w14:paraId="2034FD5B" w14:textId="77777777" w:rsidTr="00FC114A">
        <w:trPr>
          <w:cantSplit/>
          <w:jc w:val="center"/>
          <w:ins w:id="354" w:author="서경주/5G/6G표준Lab(SR)/삼성전자" w:date="2022-05-05T22:40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1F9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55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3380623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56" w:author="서경주/5G/6G표준Lab(SR)/삼성전자" w:date="2022-05-05T22:40:00Z"/>
                <w:rFonts w:ascii="Arial" w:eastAsia="맑은 고딕" w:hAnsi="Arial"/>
                <w:sz w:val="18"/>
              </w:rPr>
            </w:pPr>
            <w:ins w:id="35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2</w:t>
              </w:r>
            </w:ins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8B5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5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09FF3F8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59" w:author="서경주/5G/6G표준Lab(SR)/삼성전자" w:date="2022-05-05T22:40:00Z"/>
                <w:rFonts w:ascii="Arial" w:eastAsia="맑은 고딕" w:hAnsi="Arial"/>
                <w:sz w:val="18"/>
              </w:rPr>
            </w:pPr>
            <w:ins w:id="36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MNC digit 1</w:t>
              </w:r>
            </w:ins>
          </w:p>
        </w:tc>
      </w:tr>
      <w:tr w:rsidR="009E1BAB" w:rsidRPr="009E1BAB" w14:paraId="30E781D1" w14:textId="77777777" w:rsidTr="00FC114A">
        <w:trPr>
          <w:cantSplit/>
          <w:jc w:val="center"/>
          <w:ins w:id="361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8415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62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081F395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63" w:author="서경주/5G/6G표준Lab(SR)/삼성전자" w:date="2022-05-05T22:40:00Z"/>
                <w:rFonts w:ascii="Arial" w:eastAsia="맑은 고딕" w:hAnsi="Arial"/>
                <w:sz w:val="18"/>
              </w:rPr>
            </w:pPr>
            <w:ins w:id="36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k</w:t>
              </w:r>
            </w:ins>
          </w:p>
        </w:tc>
      </w:tr>
      <w:tr w:rsidR="009E1BAB" w:rsidRPr="009E1BAB" w14:paraId="53BBA897" w14:textId="77777777" w:rsidTr="00FC114A">
        <w:trPr>
          <w:cantSplit/>
          <w:jc w:val="center"/>
          <w:ins w:id="365" w:author="서경주/5G/6G표준Lab(SR)/삼성전자" w:date="2022-05-05T22:40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C062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66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7347D6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67" w:author="서경주/5G/6G표준Lab(SR)/삼성전자" w:date="2022-05-05T22:40:00Z"/>
                <w:rFonts w:ascii="Arial" w:eastAsia="맑은 고딕" w:hAnsi="Arial"/>
                <w:sz w:val="18"/>
              </w:rPr>
            </w:pPr>
            <w:ins w:id="36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</w:tr>
      <w:tr w:rsidR="009E1BAB" w:rsidRPr="009E1BAB" w14:paraId="770CDCBB" w14:textId="77777777" w:rsidTr="00FC114A">
        <w:trPr>
          <w:cantSplit/>
          <w:jc w:val="center"/>
          <w:ins w:id="369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905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70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E90E0C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71" w:author="서경주/5G/6G표준Lab(SR)/삼성전자" w:date="2022-05-05T22:40:00Z"/>
                <w:rFonts w:ascii="Arial" w:eastAsia="맑은 고딕" w:hAnsi="Arial"/>
                <w:sz w:val="18"/>
              </w:rPr>
            </w:pPr>
            <w:ins w:id="37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TAC k (continued)</w:t>
              </w:r>
            </w:ins>
          </w:p>
        </w:tc>
      </w:tr>
      <w:tr w:rsidR="009E1BAB" w:rsidRPr="009E1BAB" w14:paraId="285CBD54" w14:textId="77777777" w:rsidTr="00FC114A">
        <w:trPr>
          <w:cantSplit/>
          <w:jc w:val="center"/>
          <w:ins w:id="373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CDDF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74" w:author="서경주/5G/6G표준Lab(SR)/삼성전자" w:date="2022-05-05T22:40:00Z"/>
                <w:rFonts w:ascii="Arial" w:eastAsia="맑은 고딕" w:hAnsi="Arial"/>
                <w:sz w:val="18"/>
              </w:rPr>
            </w:pPr>
            <w:ins w:id="37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 list IE</w:t>
              </w:r>
            </w:ins>
          </w:p>
        </w:tc>
      </w:tr>
    </w:tbl>
    <w:p w14:paraId="08D7FC83" w14:textId="77777777" w:rsidR="009E1BAB" w:rsidRPr="009E1BAB" w:rsidRDefault="009E1BAB" w:rsidP="009E1BAB">
      <w:pPr>
        <w:adjustRightInd w:val="0"/>
        <w:spacing w:after="0"/>
        <w:ind w:left="720"/>
        <w:rPr>
          <w:ins w:id="376" w:author="서경주/5G/6G표준Lab(SR)/삼성전자" w:date="2022-05-05T22:40:00Z"/>
          <w:rFonts w:ascii="맑은 고딕" w:eastAsia="맑은 고딕" w:hAnsi="맑은 고딕"/>
          <w:sz w:val="24"/>
          <w:szCs w:val="24"/>
        </w:rPr>
      </w:pPr>
    </w:p>
    <w:p w14:paraId="60FEDB85" w14:textId="77777777" w:rsidR="009E1BAB" w:rsidRPr="009E1BAB" w:rsidRDefault="009E1BAB" w:rsidP="009E1B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7" w:author="서경주/5G/6G표준Lab(SR)/삼성전자" w:date="2022-05-05T22:40:00Z"/>
          <w:rFonts w:ascii="Arial" w:eastAsia="Times New Roman" w:hAnsi="Arial"/>
          <w:b/>
          <w:lang w:eastAsia="en-GB"/>
        </w:rPr>
      </w:pPr>
      <w:ins w:id="378" w:author="서경주/5G/6G표준Lab(SR)/삼성전자" w:date="2022-05-05T22:40:00Z">
        <w:r w:rsidRPr="009E1BAB">
          <w:rPr>
            <w:rFonts w:ascii="Arial" w:eastAsia="Times New Roman" w:hAnsi="Arial"/>
            <w:b/>
            <w:lang w:eastAsia="en-GB"/>
          </w:rPr>
          <w:t>Figure 9.11.3.x.4: Partial Slice group information list – type of list = "10"</w:t>
        </w:r>
      </w:ins>
    </w:p>
    <w:p w14:paraId="2C38646B" w14:textId="77777777" w:rsidR="009E1BAB" w:rsidRPr="009E1BAB" w:rsidRDefault="009E1BAB" w:rsidP="009E1BAB">
      <w:pPr>
        <w:adjustRightInd w:val="0"/>
        <w:spacing w:after="0"/>
        <w:ind w:left="720"/>
        <w:rPr>
          <w:ins w:id="379" w:author="서경주/5G/6G표준Lab(SR)/삼성전자" w:date="2022-05-05T22:40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9E1BAB" w:rsidRPr="009E1BAB" w14:paraId="0911035C" w14:textId="77777777" w:rsidTr="00FC114A">
        <w:trPr>
          <w:cantSplit/>
          <w:jc w:val="center"/>
          <w:ins w:id="380" w:author="서경주/5G/6G표준Lab(SR)/삼성전자" w:date="2022-05-05T22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0A71345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81" w:author="서경주/5G/6G표준Lab(SR)/삼성전자" w:date="2022-05-05T22:40:00Z"/>
                <w:rFonts w:ascii="Arial" w:eastAsia="맑은 고딕" w:hAnsi="Arial"/>
                <w:sz w:val="18"/>
              </w:rPr>
            </w:pPr>
            <w:ins w:id="38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F0B9EE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83" w:author="서경주/5G/6G표준Lab(SR)/삼성전자" w:date="2022-05-05T22:40:00Z"/>
                <w:rFonts w:ascii="Arial" w:eastAsia="맑은 고딕" w:hAnsi="Arial"/>
                <w:sz w:val="18"/>
              </w:rPr>
            </w:pPr>
            <w:ins w:id="38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519A34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85" w:author="서경주/5G/6G표준Lab(SR)/삼성전자" w:date="2022-05-05T22:40:00Z"/>
                <w:rFonts w:ascii="Arial" w:eastAsia="맑은 고딕" w:hAnsi="Arial"/>
                <w:sz w:val="18"/>
              </w:rPr>
            </w:pPr>
            <w:ins w:id="38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9976A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87" w:author="서경주/5G/6G표준Lab(SR)/삼성전자" w:date="2022-05-05T22:40:00Z"/>
                <w:rFonts w:ascii="Arial" w:eastAsia="맑은 고딕" w:hAnsi="Arial"/>
                <w:sz w:val="18"/>
              </w:rPr>
            </w:pPr>
            <w:ins w:id="38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6A477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89" w:author="서경주/5G/6G표준Lab(SR)/삼성전자" w:date="2022-05-05T22:40:00Z"/>
                <w:rFonts w:ascii="Arial" w:eastAsia="맑은 고딕" w:hAnsi="Arial"/>
                <w:sz w:val="18"/>
              </w:rPr>
            </w:pPr>
            <w:ins w:id="39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544E67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91" w:author="서경주/5G/6G표준Lab(SR)/삼성전자" w:date="2022-05-05T22:40:00Z"/>
                <w:rFonts w:ascii="Arial" w:eastAsia="맑은 고딕" w:hAnsi="Arial"/>
                <w:sz w:val="18"/>
              </w:rPr>
            </w:pPr>
            <w:ins w:id="39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4B3B1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93" w:author="서경주/5G/6G표준Lab(SR)/삼성전자" w:date="2022-05-05T22:40:00Z"/>
                <w:rFonts w:ascii="Arial" w:eastAsia="맑은 고딕" w:hAnsi="Arial"/>
                <w:sz w:val="18"/>
              </w:rPr>
            </w:pPr>
            <w:ins w:id="39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2636C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95" w:author="서경주/5G/6G표준Lab(SR)/삼성전자" w:date="2022-05-05T22:40:00Z"/>
                <w:rFonts w:ascii="Arial" w:eastAsia="맑은 고딕" w:hAnsi="Arial"/>
                <w:sz w:val="18"/>
              </w:rPr>
            </w:pPr>
            <w:ins w:id="39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</w:tr>
      <w:tr w:rsidR="009E1BAB" w:rsidRPr="009E1BAB" w14:paraId="4BA65D4A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397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8C5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398" w:author="서경주/5G/6G표준Lab(SR)/삼성전자" w:date="2022-05-05T22:40:00Z"/>
                <w:rFonts w:ascii="Arial" w:eastAsia="맑은 고딕" w:hAnsi="Arial"/>
                <w:sz w:val="18"/>
              </w:rPr>
            </w:pPr>
            <w:ins w:id="39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Slice group list IEI</w:t>
              </w:r>
            </w:ins>
          </w:p>
        </w:tc>
      </w:tr>
      <w:tr w:rsidR="009E1BAB" w:rsidRPr="009E1BAB" w14:paraId="1AD70A7C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00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5B394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01" w:author="서경주/5G/6G표준Lab(SR)/삼성전자" w:date="2022-05-05T22:40:00Z"/>
                <w:rFonts w:ascii="Arial" w:eastAsia="맑은 고딕" w:hAnsi="Arial"/>
                <w:sz w:val="18"/>
              </w:rPr>
            </w:pPr>
            <w:ins w:id="40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Length of slice group list contents</w:t>
              </w:r>
            </w:ins>
          </w:p>
        </w:tc>
      </w:tr>
      <w:tr w:rsidR="009E1BAB" w:rsidRPr="009E1BAB" w14:paraId="78256179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03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BA091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0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9FBB39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05" w:author="서경주/5G/6G표준Lab(SR)/삼성전자" w:date="2022-05-05T22:40:00Z"/>
                <w:rFonts w:ascii="Arial" w:eastAsia="맑은 고딕" w:hAnsi="Arial"/>
                <w:sz w:val="18"/>
              </w:rPr>
            </w:pPr>
            <w:ins w:id="40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>group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 </w:t>
              </w:r>
              <w:r w:rsidRPr="009E1BAB">
                <w:rPr>
                  <w:rFonts w:ascii="Arial" w:eastAsia="맑은 고딕" w:hAnsi="Arial"/>
                  <w:sz w:val="18"/>
                </w:rPr>
                <w:t>value 1</w:t>
              </w:r>
            </w:ins>
          </w:p>
        </w:tc>
      </w:tr>
      <w:tr w:rsidR="009E1BAB" w:rsidRPr="009E1BAB" w14:paraId="2FC31CE3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07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2F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08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F8FEEA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09" w:author="서경주/5G/6G표준Lab(SR)/삼성전자" w:date="2022-05-05T22:40:00Z"/>
                <w:rFonts w:ascii="Arial" w:eastAsia="맑은 고딕" w:hAnsi="Arial"/>
                <w:sz w:val="18"/>
              </w:rPr>
            </w:pPr>
            <w:ins w:id="410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Slice group value 2</w:t>
              </w:r>
            </w:ins>
          </w:p>
        </w:tc>
      </w:tr>
      <w:tr w:rsidR="009E1BAB" w:rsidRPr="009E1BAB" w14:paraId="0EB54A14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11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0E5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12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608B5D0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13" w:author="서경주/5G/6G표준Lab(SR)/삼성전자" w:date="2022-05-05T22:40:00Z"/>
                <w:rFonts w:ascii="Arial" w:eastAsia="맑은 고딕" w:hAnsi="Arial"/>
                <w:sz w:val="18"/>
              </w:rPr>
            </w:pPr>
            <w:ins w:id="41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…</w:t>
              </w:r>
            </w:ins>
          </w:p>
          <w:p w14:paraId="5D7C9036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15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  <w:tr w:rsidR="009E1BAB" w:rsidRPr="009E1BAB" w14:paraId="2591F235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16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884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17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5C64E429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18" w:author="서경주/5G/6G표준Lab(SR)/삼성전자" w:date="2022-05-05T22:40:00Z"/>
                <w:rFonts w:ascii="Arial" w:eastAsia="맑은 고딕" w:hAnsi="Arial"/>
                <w:sz w:val="18"/>
              </w:rPr>
            </w:pPr>
            <w:ins w:id="41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slice group value n</w:t>
              </w:r>
            </w:ins>
          </w:p>
        </w:tc>
      </w:tr>
    </w:tbl>
    <w:p w14:paraId="6B0591A6" w14:textId="77777777" w:rsidR="009E1BAB" w:rsidRPr="009E1BAB" w:rsidRDefault="009E1BAB" w:rsidP="009E1B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20" w:author="서경주/5G/6G표준Lab(SR)/삼성전자" w:date="2022-05-05T22:40:00Z"/>
          <w:rFonts w:ascii="Arial" w:eastAsia="Times New Roman" w:hAnsi="Arial"/>
          <w:b/>
          <w:lang w:eastAsia="en-GB"/>
        </w:rPr>
      </w:pPr>
      <w:ins w:id="421" w:author="서경주/5G/6G표준Lab(SR)/삼성전자" w:date="2022-05-05T22:40:00Z">
        <w:r w:rsidRPr="009E1BAB">
          <w:rPr>
            <w:rFonts w:ascii="Arial" w:eastAsia="Times New Roman" w:hAnsi="Arial"/>
            <w:b/>
            <w:lang w:eastAsia="en-GB"/>
          </w:rPr>
          <w:t xml:space="preserve">Figure 9.11.3.x.5: Slice group list information element </w:t>
        </w:r>
      </w:ins>
    </w:p>
    <w:p w14:paraId="4FB18890" w14:textId="77777777" w:rsidR="009E1BAB" w:rsidRPr="009E1BAB" w:rsidRDefault="009E1BAB" w:rsidP="009E1BAB">
      <w:pPr>
        <w:adjustRightInd w:val="0"/>
        <w:spacing w:after="0"/>
        <w:rPr>
          <w:ins w:id="422" w:author="서경주/5G/6G표준Lab(SR)/삼성전자" w:date="2022-05-05T22:40:00Z"/>
          <w:rFonts w:ascii="맑은 고딕" w:eastAsia="맑은 고딕" w:hAnsi="맑은 고딕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9E1BAB" w:rsidRPr="009E1BAB" w14:paraId="059DCB94" w14:textId="77777777" w:rsidTr="00FC114A">
        <w:trPr>
          <w:cantSplit/>
          <w:jc w:val="center"/>
          <w:ins w:id="423" w:author="서경주/5G/6G표준Lab(SR)/삼성전자" w:date="2022-05-05T22:40:00Z"/>
        </w:trPr>
        <w:tc>
          <w:tcPr>
            <w:tcW w:w="709" w:type="dxa"/>
            <w:tcBorders>
              <w:bottom w:val="single" w:sz="6" w:space="0" w:color="auto"/>
            </w:tcBorders>
          </w:tcPr>
          <w:p w14:paraId="68D0CE82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24" w:author="서경주/5G/6G표준Lab(SR)/삼성전자" w:date="2022-05-05T22:40:00Z"/>
                <w:rFonts w:ascii="Arial" w:eastAsia="맑은 고딕" w:hAnsi="Arial"/>
                <w:sz w:val="18"/>
              </w:rPr>
            </w:pPr>
            <w:ins w:id="42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lastRenderedPageBreak/>
                <w:t>8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D8F3508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26" w:author="서경주/5G/6G표준Lab(SR)/삼성전자" w:date="2022-05-05T22:40:00Z"/>
                <w:rFonts w:ascii="Arial" w:eastAsia="맑은 고딕" w:hAnsi="Arial"/>
                <w:sz w:val="18"/>
              </w:rPr>
            </w:pPr>
            <w:ins w:id="42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7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F24BA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28" w:author="서경주/5G/6G표준Lab(SR)/삼성전자" w:date="2022-05-05T22:40:00Z"/>
                <w:rFonts w:ascii="Arial" w:eastAsia="맑은 고딕" w:hAnsi="Arial"/>
                <w:sz w:val="18"/>
              </w:rPr>
            </w:pPr>
            <w:ins w:id="42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6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F4CEDAF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30" w:author="서경주/5G/6G표준Lab(SR)/삼성전자" w:date="2022-05-05T22:40:00Z"/>
                <w:rFonts w:ascii="Arial" w:eastAsia="맑은 고딕" w:hAnsi="Arial"/>
                <w:sz w:val="18"/>
              </w:rPr>
            </w:pPr>
            <w:ins w:id="43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4705E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32" w:author="서경주/5G/6G표준Lab(SR)/삼성전자" w:date="2022-05-05T22:40:00Z"/>
                <w:rFonts w:ascii="Arial" w:eastAsia="맑은 고딕" w:hAnsi="Arial"/>
                <w:sz w:val="18"/>
              </w:rPr>
            </w:pPr>
            <w:ins w:id="433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BA32A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34" w:author="서경주/5G/6G표준Lab(SR)/삼성전자" w:date="2022-05-05T22:40:00Z"/>
                <w:rFonts w:ascii="Arial" w:eastAsia="맑은 고딕" w:hAnsi="Arial"/>
                <w:sz w:val="18"/>
              </w:rPr>
            </w:pPr>
            <w:ins w:id="43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3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36124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36" w:author="서경주/5G/6G표준Lab(SR)/삼성전자" w:date="2022-05-05T22:40:00Z"/>
                <w:rFonts w:ascii="Arial" w:eastAsia="맑은 고딕" w:hAnsi="Arial"/>
                <w:sz w:val="18"/>
              </w:rPr>
            </w:pPr>
            <w:ins w:id="437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2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68E17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38" w:author="서경주/5G/6G표준Lab(SR)/삼성전자" w:date="2022-05-05T22:40:00Z"/>
                <w:rFonts w:ascii="Arial" w:eastAsia="맑은 고딕" w:hAnsi="Arial"/>
                <w:sz w:val="18"/>
              </w:rPr>
            </w:pPr>
            <w:ins w:id="439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1</w:t>
              </w:r>
            </w:ins>
          </w:p>
        </w:tc>
      </w:tr>
      <w:tr w:rsidR="009E1BAB" w:rsidRPr="009E1BAB" w14:paraId="7F44AF34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40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953B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41" w:author="서경주/5G/6G표준Lab(SR)/삼성전자" w:date="2022-05-05T22:40:00Z"/>
                <w:rFonts w:ascii="Arial" w:eastAsia="맑은 고딕" w:hAnsi="Arial"/>
                <w:sz w:val="18"/>
              </w:rPr>
            </w:pPr>
            <w:ins w:id="44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Slice group IEI</w:t>
              </w:r>
            </w:ins>
          </w:p>
        </w:tc>
      </w:tr>
      <w:tr w:rsidR="009E1BAB" w:rsidRPr="009E1BAB" w14:paraId="399BBF28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43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0255A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44" w:author="서경주/5G/6G표준Lab(SR)/삼성전자" w:date="2022-05-05T22:40:00Z"/>
                <w:rFonts w:ascii="Arial" w:eastAsia="맑은 고딕" w:hAnsi="Arial"/>
                <w:sz w:val="18"/>
              </w:rPr>
            </w:pPr>
            <w:ins w:id="445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Length of Slice group contents</w:t>
              </w:r>
            </w:ins>
          </w:p>
        </w:tc>
      </w:tr>
      <w:tr w:rsidR="009E1BAB" w:rsidRPr="009E1BAB" w14:paraId="72613EEF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46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27D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47" w:author="서경주/5G/6G표준Lab(SR)/삼성전자" w:date="2022-05-05T22:40:00Z"/>
                <w:rFonts w:ascii="Arial" w:eastAsia="맑은 고딕" w:hAnsi="Arial"/>
                <w:sz w:val="18"/>
              </w:rPr>
            </w:pPr>
            <w:ins w:id="448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 xml:space="preserve">Slice group identity </w:t>
              </w:r>
            </w:ins>
          </w:p>
        </w:tc>
      </w:tr>
      <w:tr w:rsidR="009E1BAB" w:rsidRPr="009E1BAB" w14:paraId="1614D789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49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801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50" w:author="서경주/5G/6G표준Lab(SR)/삼성전자" w:date="2022-05-05T22:40:00Z"/>
                <w:rFonts w:ascii="Arial" w:eastAsia="맑은 고딕" w:hAnsi="Arial"/>
                <w:sz w:val="18"/>
              </w:rPr>
            </w:pPr>
            <w:ins w:id="451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</w:t>
              </w:r>
              <w:r w:rsidRPr="009E1BAB">
                <w:rPr>
                  <w:rFonts w:ascii="Arial" w:eastAsia="맑은 고딕" w:hAnsi="Arial" w:hint="eastAsia"/>
                  <w:sz w:val="18"/>
                </w:rPr>
                <w:t xml:space="preserve">lice </w:t>
              </w:r>
              <w:r w:rsidRPr="009E1BAB">
                <w:rPr>
                  <w:rFonts w:ascii="Arial" w:eastAsia="맑은 고딕" w:hAnsi="Arial"/>
                  <w:sz w:val="18"/>
                </w:rPr>
                <w:t xml:space="preserve">group priority </w:t>
              </w:r>
            </w:ins>
          </w:p>
        </w:tc>
      </w:tr>
      <w:tr w:rsidR="009E1BAB" w:rsidRPr="009E1BAB" w14:paraId="0A697960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52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D6CF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53" w:author="서경주/5G/6G표준Lab(SR)/삼성전자" w:date="2022-05-05T22:40:00Z"/>
                <w:rFonts w:ascii="Arial" w:eastAsia="맑은 고딕" w:hAnsi="Arial"/>
                <w:sz w:val="18"/>
              </w:rPr>
            </w:pPr>
            <w:ins w:id="454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Number of NSSAI contents</w:t>
              </w:r>
            </w:ins>
          </w:p>
        </w:tc>
      </w:tr>
      <w:tr w:rsidR="009E1BAB" w:rsidRPr="009E1BAB" w14:paraId="4E39F9F0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55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621C37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56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4DE11045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57" w:author="서경주/5G/6G표준Lab(SR)/삼성전자" w:date="2022-05-05T22:40:00Z"/>
                <w:rFonts w:ascii="Arial" w:eastAsia="맑은 고딕" w:hAnsi="Arial"/>
                <w:sz w:val="18"/>
              </w:rPr>
            </w:pPr>
            <w:ins w:id="458" w:author="서경주/5G/6G표준Lab(SR)/삼성전자" w:date="2022-05-05T22:40:00Z">
              <w:r w:rsidRPr="009E1BAB">
                <w:rPr>
                  <w:rFonts w:ascii="Arial" w:eastAsia="맑은 고딕" w:hAnsi="Arial" w:hint="eastAsia"/>
                  <w:sz w:val="18"/>
                </w:rPr>
                <w:t xml:space="preserve">S-NSSAI </w:t>
              </w:r>
              <w:r w:rsidRPr="009E1BAB">
                <w:rPr>
                  <w:rFonts w:ascii="Arial" w:eastAsia="맑은 고딕" w:hAnsi="Arial"/>
                  <w:sz w:val="18"/>
                </w:rPr>
                <w:t>value 1</w:t>
              </w:r>
            </w:ins>
          </w:p>
        </w:tc>
      </w:tr>
      <w:tr w:rsidR="009E1BAB" w:rsidRPr="009E1BAB" w14:paraId="1A835D47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59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41FC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60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398E1333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61" w:author="서경주/5G/6G표준Lab(SR)/삼성전자" w:date="2022-05-05T22:40:00Z"/>
                <w:rFonts w:ascii="Arial" w:eastAsia="맑은 고딕" w:hAnsi="Arial"/>
                <w:sz w:val="18"/>
              </w:rPr>
            </w:pPr>
            <w:ins w:id="462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S-NSSAI value 2</w:t>
              </w:r>
            </w:ins>
          </w:p>
        </w:tc>
      </w:tr>
      <w:tr w:rsidR="009E1BAB" w:rsidRPr="009E1BAB" w14:paraId="02480698" w14:textId="77777777" w:rsidTr="00FC11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right w:w="108" w:type="dxa"/>
          </w:tblCellMar>
          <w:tblLook w:val="04A0" w:firstRow="1" w:lastRow="0" w:firstColumn="1" w:lastColumn="0" w:noHBand="0" w:noVBand="1"/>
        </w:tblPrEx>
        <w:trPr>
          <w:cantSplit/>
          <w:jc w:val="center"/>
          <w:ins w:id="463" w:author="서경주/5G/6G표준Lab(SR)/삼성전자" w:date="2022-05-05T22:40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26C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64" w:author="서경주/5G/6G표준Lab(SR)/삼성전자" w:date="2022-05-05T22:40:00Z"/>
                <w:rFonts w:ascii="Arial" w:eastAsia="맑은 고딕" w:hAnsi="Arial"/>
                <w:sz w:val="18"/>
              </w:rPr>
            </w:pPr>
          </w:p>
          <w:p w14:paraId="1A42DD7D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65" w:author="서경주/5G/6G표준Lab(SR)/삼성전자" w:date="2022-05-05T22:40:00Z"/>
                <w:rFonts w:ascii="Arial" w:eastAsia="맑은 고딕" w:hAnsi="Arial"/>
                <w:sz w:val="18"/>
              </w:rPr>
            </w:pPr>
            <w:ins w:id="466" w:author="서경주/5G/6G표준Lab(SR)/삼성전자" w:date="2022-05-05T22:40:00Z">
              <w:r w:rsidRPr="009E1BAB">
                <w:rPr>
                  <w:rFonts w:ascii="Arial" w:eastAsia="맑은 고딕" w:hAnsi="Arial"/>
                  <w:sz w:val="18"/>
                </w:rPr>
                <w:t>…</w:t>
              </w:r>
            </w:ins>
          </w:p>
          <w:p w14:paraId="1237D08A" w14:textId="77777777" w:rsidR="009E1BAB" w:rsidRPr="009E1BAB" w:rsidRDefault="009E1BAB" w:rsidP="009E1BAB">
            <w:pPr>
              <w:keepNext/>
              <w:keepLines/>
              <w:spacing w:after="0"/>
              <w:jc w:val="center"/>
              <w:rPr>
                <w:ins w:id="467" w:author="서경주/5G/6G표준Lab(SR)/삼성전자" w:date="2022-05-05T22:40:00Z"/>
                <w:rFonts w:ascii="Arial" w:eastAsia="맑은 고딕" w:hAnsi="Arial"/>
                <w:sz w:val="18"/>
              </w:rPr>
            </w:pPr>
          </w:p>
        </w:tc>
      </w:tr>
    </w:tbl>
    <w:p w14:paraId="20319B22" w14:textId="77777777" w:rsidR="009E1BAB" w:rsidRPr="009E1BAB" w:rsidRDefault="009E1BAB" w:rsidP="009E1B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68" w:author="서경주/5G/6G표준Lab(SR)/삼성전자" w:date="2022-05-05T22:40:00Z"/>
          <w:rFonts w:ascii="Arial" w:eastAsia="Times New Roman" w:hAnsi="Arial"/>
          <w:b/>
          <w:lang w:eastAsia="en-GB"/>
        </w:rPr>
      </w:pPr>
    </w:p>
    <w:p w14:paraId="7ADAC287" w14:textId="42DDA5AF" w:rsidR="009E1BAB" w:rsidRDefault="009E1BAB" w:rsidP="0026786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sz w:val="24"/>
          <w:lang w:eastAsia="en-GB"/>
        </w:rPr>
      </w:pPr>
      <w:ins w:id="469" w:author="서경주/5G/6G표준Lab(SR)/삼성전자" w:date="2022-05-05T22:40:00Z">
        <w:r w:rsidRPr="009E1BAB">
          <w:rPr>
            <w:rFonts w:ascii="Arial" w:eastAsia="Times New Roman" w:hAnsi="Arial"/>
            <w:b/>
            <w:lang w:eastAsia="en-GB"/>
          </w:rPr>
          <w:t xml:space="preserve">Figure 9.11.3.x.6: Slice group information element </w:t>
        </w:r>
      </w:ins>
      <w:bookmarkStart w:id="470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470"/>
    </w:p>
    <w:sectPr w:rsidR="009E1BA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2E4C3" w14:textId="77777777" w:rsidR="00CC12FD" w:rsidRDefault="00CC12FD">
      <w:r>
        <w:separator/>
      </w:r>
    </w:p>
  </w:endnote>
  <w:endnote w:type="continuationSeparator" w:id="0">
    <w:p w14:paraId="372FABE6" w14:textId="77777777" w:rsidR="00CC12FD" w:rsidRDefault="00CC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E53CE" w14:textId="77777777" w:rsidR="00CC12FD" w:rsidRDefault="00CC12FD">
      <w:r>
        <w:separator/>
      </w:r>
    </w:p>
  </w:footnote>
  <w:footnote w:type="continuationSeparator" w:id="0">
    <w:p w14:paraId="13BDBE5D" w14:textId="77777777" w:rsidR="00CC12FD" w:rsidRDefault="00CC1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CC12F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CC12F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381"/>
    <w:rsid w:val="000628F9"/>
    <w:rsid w:val="000A6394"/>
    <w:rsid w:val="000B7FED"/>
    <w:rsid w:val="000C038A"/>
    <w:rsid w:val="000C04FE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67861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D6483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1B3E"/>
    <w:rsid w:val="006257ED"/>
    <w:rsid w:val="00643F7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E2F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08FD"/>
    <w:rsid w:val="009777D9"/>
    <w:rsid w:val="00991B88"/>
    <w:rsid w:val="00996B13"/>
    <w:rsid w:val="009A5753"/>
    <w:rsid w:val="009A579D"/>
    <w:rsid w:val="009E1BAB"/>
    <w:rsid w:val="009E3297"/>
    <w:rsid w:val="009F5A63"/>
    <w:rsid w:val="009F734F"/>
    <w:rsid w:val="00A246B6"/>
    <w:rsid w:val="00A33176"/>
    <w:rsid w:val="00A47E70"/>
    <w:rsid w:val="00A50CF0"/>
    <w:rsid w:val="00A7671C"/>
    <w:rsid w:val="00AA2CBC"/>
    <w:rsid w:val="00AA774C"/>
    <w:rsid w:val="00AC5820"/>
    <w:rsid w:val="00AD1CD8"/>
    <w:rsid w:val="00AD2300"/>
    <w:rsid w:val="00B258BB"/>
    <w:rsid w:val="00B52AAE"/>
    <w:rsid w:val="00B67B97"/>
    <w:rsid w:val="00B80FE0"/>
    <w:rsid w:val="00B968C8"/>
    <w:rsid w:val="00BA3EC5"/>
    <w:rsid w:val="00BA51D9"/>
    <w:rsid w:val="00BB5DFC"/>
    <w:rsid w:val="00BD1421"/>
    <w:rsid w:val="00BD279D"/>
    <w:rsid w:val="00BD6BB8"/>
    <w:rsid w:val="00C04732"/>
    <w:rsid w:val="00C322D7"/>
    <w:rsid w:val="00C66BA2"/>
    <w:rsid w:val="00C95985"/>
    <w:rsid w:val="00CB5EC6"/>
    <w:rsid w:val="00CC12FD"/>
    <w:rsid w:val="00CC5026"/>
    <w:rsid w:val="00CC68D0"/>
    <w:rsid w:val="00CD7748"/>
    <w:rsid w:val="00CE1DA9"/>
    <w:rsid w:val="00D03F9A"/>
    <w:rsid w:val="00D06D51"/>
    <w:rsid w:val="00D24991"/>
    <w:rsid w:val="00D34A7F"/>
    <w:rsid w:val="00D4657A"/>
    <w:rsid w:val="00D47C99"/>
    <w:rsid w:val="00D50255"/>
    <w:rsid w:val="00D60EC8"/>
    <w:rsid w:val="00D66520"/>
    <w:rsid w:val="00D93388"/>
    <w:rsid w:val="00DC47C4"/>
    <w:rsid w:val="00DC6021"/>
    <w:rsid w:val="00DE34CF"/>
    <w:rsid w:val="00DE6948"/>
    <w:rsid w:val="00DE700E"/>
    <w:rsid w:val="00E13F3D"/>
    <w:rsid w:val="00E14F7C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43AAA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9A1BA-91BD-43D8-9EE9-F1A2A648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649</Words>
  <Characters>3702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50</cp:revision>
  <cp:lastPrinted>1900-01-01T00:00:00Z</cp:lastPrinted>
  <dcterms:created xsi:type="dcterms:W3CDTF">2020-02-03T08:32:00Z</dcterms:created>
  <dcterms:modified xsi:type="dcterms:W3CDTF">2022-05-05T13:41:00Z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