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322E4D1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43AAA">
        <w:rPr>
          <w:b/>
          <w:noProof/>
          <w:sz w:val="24"/>
        </w:rPr>
        <w:t>3</w:t>
      </w:r>
      <w:r w:rsidR="00643F7D">
        <w:rPr>
          <w:b/>
          <w:noProof/>
          <w:sz w:val="24"/>
        </w:rPr>
        <w:t>924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CD77" w:rsidR="001E41F3" w:rsidRPr="00410371" w:rsidRDefault="004F5356" w:rsidP="00F43AAA">
            <w:pPr>
              <w:pStyle w:val="CRCoverPage"/>
              <w:spacing w:after="0"/>
              <w:jc w:val="right"/>
              <w:rPr>
                <w:b/>
                <w:noProof/>
                <w:sz w:val="28"/>
              </w:rPr>
            </w:pPr>
            <w:r>
              <w:fldChar w:fldCharType="begin"/>
            </w:r>
            <w:r>
              <w:instrText xml:space="preserve"> DOCPROPERTY  Spec#  \* MERGEFORMAT </w:instrText>
            </w:r>
            <w:r>
              <w:fldChar w:fldCharType="separate"/>
            </w:r>
            <w:r w:rsidR="00F43AA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D014D" w:rsidR="001E41F3" w:rsidRPr="00410371" w:rsidRDefault="004F5356" w:rsidP="00643F7D">
            <w:pPr>
              <w:pStyle w:val="CRCoverPage"/>
              <w:spacing w:after="0"/>
              <w:ind w:firstLineChars="100" w:firstLine="200"/>
              <w:rPr>
                <w:noProof/>
              </w:rPr>
            </w:pPr>
            <w:r>
              <w:fldChar w:fldCharType="begin"/>
            </w:r>
            <w:r>
              <w:instrText xml:space="preserve"> DOCPROPERTY  Cr#  \* MERGEFORMAT </w:instrText>
            </w:r>
            <w:r>
              <w:fldChar w:fldCharType="separate"/>
            </w:r>
            <w:r w:rsidR="00F43AAA">
              <w:rPr>
                <w:b/>
                <w:noProof/>
                <w:sz w:val="28"/>
              </w:rPr>
              <w:t>44</w:t>
            </w:r>
            <w:r w:rsidR="00643F7D">
              <w:rPr>
                <w:b/>
                <w:noProof/>
                <w:sz w:val="28"/>
              </w:rPr>
              <w:t>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2FF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4B446" w:rsidR="001E41F3" w:rsidRPr="00410371" w:rsidRDefault="004F5356" w:rsidP="00621B3E">
            <w:pPr>
              <w:pStyle w:val="CRCoverPage"/>
              <w:spacing w:after="0"/>
              <w:jc w:val="center"/>
              <w:rPr>
                <w:noProof/>
                <w:sz w:val="28"/>
              </w:rPr>
            </w:pPr>
            <w:r>
              <w:fldChar w:fldCharType="begin"/>
            </w:r>
            <w:r>
              <w:instrText xml:space="preserve"> DOCPROPERTY  Version  \* MERGEFORMAT </w:instrText>
            </w:r>
            <w:r>
              <w:fldChar w:fldCharType="separate"/>
            </w:r>
            <w:r w:rsidR="00621B3E">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CFB7F" w:rsidR="00F25D98" w:rsidRDefault="00E14F7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93433" w:rsidR="001E41F3" w:rsidRDefault="00643F7D">
            <w:pPr>
              <w:pStyle w:val="CRCoverPage"/>
              <w:spacing w:after="0"/>
              <w:ind w:left="100"/>
              <w:rPr>
                <w:noProof/>
              </w:rPr>
            </w:pPr>
            <w:r>
              <w:t>NAS transport for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2D99B" w:rsidR="001E41F3" w:rsidRDefault="004F5356">
            <w:pPr>
              <w:pStyle w:val="CRCoverPage"/>
              <w:spacing w:after="0"/>
              <w:ind w:left="100"/>
              <w:rPr>
                <w:noProof/>
              </w:rPr>
            </w:pPr>
            <w:r>
              <w:fldChar w:fldCharType="begin"/>
            </w:r>
            <w:r>
              <w:instrText xml:space="preserve"> DOCPROPERTY  SourceIfWg  \* MERGEFORMAT </w:instrText>
            </w:r>
            <w:r>
              <w:fldChar w:fldCharType="separate"/>
            </w:r>
            <w:r w:rsidR="00E14F7C">
              <w:t>Samsung</w:t>
            </w:r>
            <w:r w:rsidR="00E14F7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D5973" w:rsidR="001E41F3" w:rsidRDefault="00DE700E">
            <w:pPr>
              <w:pStyle w:val="CRCoverPage"/>
              <w:spacing w:after="0"/>
              <w:ind w:left="100"/>
              <w:rPr>
                <w:noProof/>
              </w:rPr>
            </w:pPr>
            <w:r>
              <w:t>eNB_Ph2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8E93D" w:rsidR="001E41F3" w:rsidRDefault="004F5356">
            <w:pPr>
              <w:pStyle w:val="CRCoverPage"/>
              <w:spacing w:after="0"/>
              <w:ind w:left="100"/>
              <w:rPr>
                <w:noProof/>
              </w:rPr>
            </w:pPr>
            <w:r>
              <w:fldChar w:fldCharType="begin"/>
            </w:r>
            <w:r>
              <w:instrText xml:space="preserve"> DOCPROPERTY  ResDate  \* MERGEFORMAT </w:instrText>
            </w:r>
            <w:r>
              <w:fldChar w:fldCharType="separate"/>
            </w:r>
            <w:r w:rsidR="00E14F7C">
              <w:t>2022-05-0</w:t>
            </w:r>
            <w:r>
              <w:fldChar w:fldCharType="end"/>
            </w:r>
            <w:r w:rsidR="00E14F7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46F9D" w:rsidR="001E41F3" w:rsidRDefault="004F5356" w:rsidP="000C04FE">
            <w:pPr>
              <w:pStyle w:val="CRCoverPage"/>
              <w:spacing w:after="0"/>
              <w:ind w:left="100" w:right="-609"/>
              <w:rPr>
                <w:b/>
                <w:noProof/>
              </w:rPr>
            </w:pPr>
            <w:r>
              <w:fldChar w:fldCharType="begin"/>
            </w:r>
            <w:r>
              <w:instrText xml:space="preserve"> DOCPROPERTY  Cat  \* MERGEFORMAT </w:instrText>
            </w:r>
            <w:r>
              <w:fldChar w:fldCharType="separate"/>
            </w:r>
            <w:r w:rsidR="000C04F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0DA55" w:rsidR="001E41F3" w:rsidRDefault="00E14F7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41EB5" w:rsidR="001E41F3" w:rsidRDefault="00D4657A">
            <w:pPr>
              <w:pStyle w:val="CRCoverPage"/>
              <w:spacing w:after="0"/>
              <w:ind w:left="100"/>
              <w:rPr>
                <w:noProof/>
              </w:rPr>
            </w:pPr>
            <w:r>
              <w:rPr>
                <w:noProof/>
                <w:lang w:eastAsia="ko-KR"/>
              </w:rPr>
              <w:t>Based on the agreement in SA2, it needs to be clearified</w:t>
            </w:r>
            <w:r w:rsidR="00DE700E">
              <w:rPr>
                <w:rFonts w:hint="eastAsia"/>
                <w:noProof/>
                <w:lang w:eastAsia="ko-KR"/>
              </w:rPr>
              <w:t xml:space="preserve"> how it works related t</w:t>
            </w:r>
            <w:r>
              <w:rPr>
                <w:noProof/>
                <w:lang w:eastAsia="ko-KR"/>
              </w:rPr>
              <w:t xml:space="preserve">o slice group and priority.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65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FA44" w:rsidR="001E41F3" w:rsidRDefault="00DE700E">
            <w:pPr>
              <w:pStyle w:val="CRCoverPage"/>
              <w:spacing w:after="0"/>
              <w:ind w:left="100"/>
              <w:rPr>
                <w:noProof/>
              </w:rPr>
            </w:pPr>
            <w:r>
              <w:rPr>
                <w:rFonts w:hint="eastAsia"/>
                <w:noProof/>
                <w:lang w:eastAsia="ko-KR"/>
              </w:rPr>
              <w:t xml:space="preserve">It is clarified how to handle </w:t>
            </w:r>
            <w:r>
              <w:rPr>
                <w:noProof/>
                <w:lang w:eastAsia="ko-KR"/>
              </w:rPr>
              <w:t>the NAS signa</w:t>
            </w:r>
            <w:r w:rsidR="00D4657A">
              <w:rPr>
                <w:noProof/>
                <w:lang w:eastAsia="ko-KR"/>
              </w:rPr>
              <w:t xml:space="preserve">lling when slice group and priority are introduced.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A5B1" w:rsidR="001E41F3" w:rsidRDefault="00DE700E">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45A5A" w:rsidR="001E41F3" w:rsidRDefault="007D47BE">
            <w:pPr>
              <w:pStyle w:val="CRCoverPage"/>
              <w:spacing w:after="0"/>
              <w:ind w:left="100"/>
              <w:rPr>
                <w:rFonts w:hint="eastAsia"/>
                <w:noProof/>
                <w:lang w:eastAsia="ko-KR"/>
              </w:rPr>
            </w:pPr>
            <w:r>
              <w:rPr>
                <w:rFonts w:hint="eastAsia"/>
                <w:noProof/>
                <w:lang w:eastAsia="ko-KR"/>
              </w:rPr>
              <w:t>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E96A83" w14:textId="77777777" w:rsidR="00DC6021" w:rsidRPr="00DC6021" w:rsidRDefault="00DC6021" w:rsidP="00DC60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1948384"/>
      <w:bookmarkStart w:id="2" w:name="_Toc51949476"/>
      <w:bookmarkStart w:id="3" w:name="_Toc98753812"/>
      <w:r w:rsidRPr="00DC6021">
        <w:rPr>
          <w:rFonts w:ascii="Arial" w:eastAsia="Times New Roman" w:hAnsi="Arial"/>
          <w:sz w:val="28"/>
          <w:lang w:eastAsia="en-GB"/>
        </w:rPr>
        <w:t>8.2.10</w:t>
      </w:r>
      <w:r w:rsidRPr="00DC6021">
        <w:rPr>
          <w:rFonts w:ascii="Arial" w:eastAsia="Times New Roman" w:hAnsi="Arial"/>
          <w:sz w:val="28"/>
          <w:lang w:eastAsia="en-GB"/>
        </w:rPr>
        <w:tab/>
        <w:t>UL NAS transport</w:t>
      </w:r>
      <w:bookmarkEnd w:id="1"/>
      <w:bookmarkEnd w:id="2"/>
      <w:bookmarkEnd w:id="3"/>
    </w:p>
    <w:p w14:paraId="0BA80A3F"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20232971"/>
      <w:bookmarkStart w:id="5" w:name="_Toc27747079"/>
      <w:bookmarkStart w:id="6" w:name="_Toc36213268"/>
      <w:bookmarkStart w:id="7" w:name="_Toc36657445"/>
      <w:bookmarkStart w:id="8" w:name="_Toc45287114"/>
      <w:bookmarkStart w:id="9" w:name="_Toc51948385"/>
      <w:bookmarkStart w:id="10" w:name="_Toc51949477"/>
      <w:bookmarkStart w:id="11" w:name="_Toc98753813"/>
      <w:r w:rsidRPr="00DC6021">
        <w:rPr>
          <w:rFonts w:ascii="Arial" w:eastAsia="Times New Roman" w:hAnsi="Arial"/>
          <w:sz w:val="24"/>
          <w:lang w:eastAsia="en-GB"/>
        </w:rPr>
        <w:t>8</w:t>
      </w:r>
      <w:r w:rsidRPr="00DC6021">
        <w:rPr>
          <w:rFonts w:ascii="Arial" w:eastAsia="Times New Roman" w:hAnsi="Arial" w:hint="eastAsia"/>
          <w:sz w:val="24"/>
          <w:lang w:eastAsia="en-GB"/>
        </w:rPr>
        <w:t>.</w:t>
      </w:r>
      <w:r w:rsidRPr="00DC6021">
        <w:rPr>
          <w:rFonts w:ascii="Arial" w:eastAsia="Times New Roman" w:hAnsi="Arial"/>
          <w:sz w:val="24"/>
          <w:lang w:eastAsia="en-GB"/>
        </w:rPr>
        <w:t>2</w:t>
      </w:r>
      <w:r w:rsidRPr="00DC6021">
        <w:rPr>
          <w:rFonts w:ascii="Arial" w:eastAsia="Times New Roman" w:hAnsi="Arial" w:hint="eastAsia"/>
          <w:sz w:val="24"/>
          <w:lang w:eastAsia="en-GB"/>
        </w:rPr>
        <w:t>.</w:t>
      </w:r>
      <w:r w:rsidRPr="00DC6021">
        <w:rPr>
          <w:rFonts w:ascii="Arial" w:eastAsia="Times New Roman" w:hAnsi="Arial"/>
          <w:sz w:val="24"/>
          <w:lang w:eastAsia="en-GB"/>
        </w:rPr>
        <w:t>10</w:t>
      </w:r>
      <w:r w:rsidRPr="00DC6021">
        <w:rPr>
          <w:rFonts w:ascii="Arial" w:eastAsia="Times New Roman" w:hAnsi="Arial" w:hint="eastAsia"/>
          <w:sz w:val="24"/>
          <w:lang w:eastAsia="ko-KR"/>
        </w:rPr>
        <w:t>.1</w:t>
      </w:r>
      <w:r w:rsidRPr="00DC6021">
        <w:rPr>
          <w:rFonts w:ascii="Arial" w:eastAsia="Times New Roman" w:hAnsi="Arial" w:hint="eastAsia"/>
          <w:sz w:val="24"/>
          <w:lang w:eastAsia="en-GB"/>
        </w:rPr>
        <w:tab/>
      </w:r>
      <w:r w:rsidRPr="00DC6021">
        <w:rPr>
          <w:rFonts w:ascii="Arial" w:eastAsia="Times New Roman" w:hAnsi="Arial" w:hint="eastAsia"/>
          <w:sz w:val="24"/>
          <w:lang w:eastAsia="ko-KR"/>
        </w:rPr>
        <w:t xml:space="preserve">Message </w:t>
      </w:r>
      <w:r w:rsidRPr="00DC6021">
        <w:rPr>
          <w:rFonts w:ascii="Arial" w:eastAsia="Times New Roman" w:hAnsi="Arial"/>
          <w:sz w:val="24"/>
          <w:lang w:eastAsia="ko-KR"/>
        </w:rPr>
        <w:t>d</w:t>
      </w:r>
      <w:r w:rsidRPr="00DC6021">
        <w:rPr>
          <w:rFonts w:ascii="Arial" w:eastAsia="Times New Roman" w:hAnsi="Arial" w:hint="eastAsia"/>
          <w:sz w:val="24"/>
          <w:lang w:eastAsia="ko-KR"/>
        </w:rPr>
        <w:t>efinition</w:t>
      </w:r>
      <w:bookmarkEnd w:id="4"/>
      <w:bookmarkEnd w:id="5"/>
      <w:bookmarkEnd w:id="6"/>
      <w:bookmarkEnd w:id="7"/>
      <w:bookmarkEnd w:id="8"/>
      <w:bookmarkEnd w:id="9"/>
      <w:bookmarkEnd w:id="10"/>
      <w:bookmarkEnd w:id="11"/>
    </w:p>
    <w:p w14:paraId="489DC0AB" w14:textId="77777777" w:rsidR="00DC6021" w:rsidRPr="00DC6021" w:rsidRDefault="00DC6021" w:rsidP="00DC6021">
      <w:pPr>
        <w:overflowPunct w:val="0"/>
        <w:autoSpaceDE w:val="0"/>
        <w:autoSpaceDN w:val="0"/>
        <w:adjustRightInd w:val="0"/>
        <w:textAlignment w:val="baseline"/>
        <w:rPr>
          <w:rFonts w:eastAsia="Times New Roman"/>
          <w:lang w:eastAsia="en-GB"/>
        </w:rPr>
      </w:pPr>
      <w:r w:rsidRPr="00DC6021">
        <w:rPr>
          <w:rFonts w:eastAsia="Times New Roman"/>
          <w:lang w:eastAsia="en-GB"/>
        </w:rPr>
        <w:t>The UL NAS TRANSPORT message transports message payload and associated information to the AMF. See table 8.2.10.1.1.</w:t>
      </w:r>
    </w:p>
    <w:p w14:paraId="66F53949" w14:textId="77777777" w:rsidR="00DC6021" w:rsidRPr="00DC6021" w:rsidRDefault="00DC6021" w:rsidP="00DC6021">
      <w:pPr>
        <w:overflowPunct w:val="0"/>
        <w:autoSpaceDE w:val="0"/>
        <w:autoSpaceDN w:val="0"/>
        <w:adjustRightInd w:val="0"/>
        <w:ind w:left="568" w:hanging="284"/>
        <w:textAlignment w:val="baseline"/>
        <w:rPr>
          <w:rFonts w:eastAsia="Times New Roman"/>
          <w:lang w:eastAsia="en-GB"/>
        </w:rPr>
      </w:pPr>
      <w:r w:rsidRPr="00DC6021">
        <w:rPr>
          <w:rFonts w:eastAsia="Times New Roman"/>
          <w:lang w:eastAsia="en-GB"/>
        </w:rPr>
        <w:t>Message type:</w:t>
      </w:r>
      <w:r w:rsidRPr="00DC6021">
        <w:rPr>
          <w:rFonts w:eastAsia="Times New Roman"/>
          <w:lang w:eastAsia="en-GB"/>
        </w:rPr>
        <w:tab/>
        <w:t>UL NAS TRANSPORT</w:t>
      </w:r>
    </w:p>
    <w:p w14:paraId="68A38533" w14:textId="77777777" w:rsidR="00DC6021" w:rsidRPr="00DC6021" w:rsidRDefault="00DC6021" w:rsidP="00DC6021">
      <w:pPr>
        <w:overflowPunct w:val="0"/>
        <w:autoSpaceDE w:val="0"/>
        <w:autoSpaceDN w:val="0"/>
        <w:adjustRightInd w:val="0"/>
        <w:ind w:left="568" w:hanging="284"/>
        <w:textAlignment w:val="baseline"/>
        <w:rPr>
          <w:rFonts w:eastAsia="Times New Roman"/>
          <w:lang w:eastAsia="en-GB"/>
        </w:rPr>
      </w:pPr>
      <w:r w:rsidRPr="00DC6021">
        <w:rPr>
          <w:rFonts w:eastAsia="Times New Roman"/>
          <w:lang w:eastAsia="en-GB"/>
        </w:rPr>
        <w:t>Significance:</w:t>
      </w:r>
      <w:r w:rsidRPr="00DC6021">
        <w:rPr>
          <w:rFonts w:eastAsia="Times New Roman"/>
          <w:lang w:eastAsia="en-GB"/>
        </w:rPr>
        <w:tab/>
        <w:t>dual</w:t>
      </w:r>
    </w:p>
    <w:p w14:paraId="6439F401" w14:textId="77777777" w:rsidR="00DC6021" w:rsidRPr="00DC6021" w:rsidRDefault="00DC6021" w:rsidP="00DC6021">
      <w:pPr>
        <w:overflowPunct w:val="0"/>
        <w:autoSpaceDE w:val="0"/>
        <w:autoSpaceDN w:val="0"/>
        <w:adjustRightInd w:val="0"/>
        <w:ind w:left="568" w:hanging="284"/>
        <w:textAlignment w:val="baseline"/>
        <w:rPr>
          <w:rFonts w:eastAsia="Times New Roman"/>
          <w:lang w:eastAsia="en-GB"/>
        </w:rPr>
      </w:pPr>
      <w:r w:rsidRPr="00DC6021">
        <w:rPr>
          <w:rFonts w:eastAsia="Times New Roman"/>
          <w:lang w:eastAsia="en-GB"/>
        </w:rPr>
        <w:t>Direction:</w:t>
      </w:r>
      <w:r w:rsidRPr="00DC6021">
        <w:rPr>
          <w:rFonts w:eastAsia="Times New Roman"/>
          <w:lang w:eastAsia="en-GB"/>
        </w:rPr>
        <w:tab/>
        <w:t>UE to network</w:t>
      </w:r>
    </w:p>
    <w:p w14:paraId="1E52BB95" w14:textId="77777777" w:rsidR="00DC6021" w:rsidRPr="00DC6021" w:rsidRDefault="00DC6021" w:rsidP="00DC6021">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DC6021">
        <w:rPr>
          <w:rFonts w:ascii="Arial" w:eastAsia="맑은 고딕" w:hAnsi="Arial"/>
          <w:b/>
          <w:lang w:val="fr-FR" w:eastAsia="en-GB"/>
        </w:rPr>
        <w:t xml:space="preserve">Table 8.2.10.1.1: UL NAS </w:t>
      </w:r>
      <w:r w:rsidRPr="00DC6021">
        <w:rPr>
          <w:rFonts w:ascii="Arial" w:eastAsia="Times New Roman" w:hAnsi="Arial"/>
          <w:b/>
          <w:lang w:val="fr-FR" w:eastAsia="en-GB"/>
        </w:rPr>
        <w:t>TRANSPORT</w:t>
      </w:r>
      <w:r w:rsidRPr="00DC6021">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C6021" w:rsidRPr="00DC6021" w14:paraId="407E71AE"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F30836"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b/>
                <w:sz w:val="18"/>
              </w:rPr>
            </w:pPr>
            <w:r w:rsidRPr="00DC602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8EEB98"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b/>
                <w:sz w:val="18"/>
              </w:rPr>
            </w:pPr>
            <w:r w:rsidRPr="00DC602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F0CFE1"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b/>
                <w:sz w:val="18"/>
              </w:rPr>
            </w:pPr>
            <w:r w:rsidRPr="00DC602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63C447"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b/>
                <w:sz w:val="18"/>
              </w:rPr>
            </w:pPr>
            <w:r w:rsidRPr="00DC602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6DB3F5"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b/>
                <w:sz w:val="18"/>
              </w:rPr>
            </w:pPr>
            <w:r w:rsidRPr="00DC6021">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079D8185"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b/>
                <w:sz w:val="18"/>
              </w:rPr>
            </w:pPr>
            <w:r w:rsidRPr="00DC6021">
              <w:rPr>
                <w:rFonts w:ascii="Arial" w:eastAsia="Times New Roman" w:hAnsi="Arial"/>
                <w:b/>
                <w:sz w:val="18"/>
              </w:rPr>
              <w:t>Length</w:t>
            </w:r>
          </w:p>
        </w:tc>
      </w:tr>
      <w:tr w:rsidR="00DC6021" w:rsidRPr="00DC6021" w14:paraId="28EC1D5D"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DBFA0D"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B149666"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FDA7A15"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Extended protocol discriminator</w:t>
            </w:r>
          </w:p>
          <w:p w14:paraId="6B8A45DA"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32A6AE50"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F79FF1D"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63CE363"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1</w:t>
            </w:r>
          </w:p>
        </w:tc>
      </w:tr>
      <w:tr w:rsidR="00DC6021" w:rsidRPr="00DC6021" w14:paraId="51B60FB3"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2F4ECF"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2EEFC66"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5557414"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Security header type</w:t>
            </w:r>
          </w:p>
          <w:p w14:paraId="5A52DE6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82A5282"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AAC1733"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702CE6D"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1/2</w:t>
            </w:r>
          </w:p>
        </w:tc>
      </w:tr>
      <w:tr w:rsidR="00DC6021" w:rsidRPr="00DC6021" w14:paraId="63C1AA3D"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8539A4"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2012CD6"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221C292"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Spare half octet</w:t>
            </w:r>
          </w:p>
          <w:p w14:paraId="043210B1"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0FB70BE1"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C4F6557"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CEFBA10"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1/2</w:t>
            </w:r>
          </w:p>
        </w:tc>
      </w:tr>
      <w:tr w:rsidR="00DC6021" w:rsidRPr="00DC6021" w14:paraId="41035CF2"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CC95E"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AB5E181"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val="fr-FR" w:eastAsia="en-GB"/>
              </w:rPr>
            </w:pPr>
            <w:r w:rsidRPr="00DC6021">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990136"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Message type</w:t>
            </w:r>
          </w:p>
          <w:p w14:paraId="1ED024F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322637D3"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F38604E"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0D39B8E"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1</w:t>
            </w:r>
          </w:p>
        </w:tc>
      </w:tr>
      <w:tr w:rsidR="00DC6021" w:rsidRPr="00DC6021" w14:paraId="429C0D8A"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1178E5"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6E57BFE2"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3769210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Payload container type</w:t>
            </w:r>
          </w:p>
          <w:p w14:paraId="572436BF"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2355223E"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40F6ABC"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2E7E6957"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1/2</w:t>
            </w:r>
          </w:p>
        </w:tc>
      </w:tr>
      <w:tr w:rsidR="00DC6021" w:rsidRPr="00DC6021" w14:paraId="7B76E971"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0464A"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265578F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380DC3B1"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Spare half octet</w:t>
            </w:r>
          </w:p>
          <w:p w14:paraId="031926BC"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76EFAE12"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3F5D616"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6922E9F9"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1/2</w:t>
            </w:r>
          </w:p>
        </w:tc>
      </w:tr>
      <w:tr w:rsidR="00DC6021" w:rsidRPr="00DC6021" w14:paraId="5A5F49C2"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E69B26"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78DAC775"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7C22DEB8"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Payload container</w:t>
            </w:r>
          </w:p>
          <w:p w14:paraId="60C72590"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52F8F4BB"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3D18798"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084BAE02"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3-65537</w:t>
            </w:r>
          </w:p>
        </w:tc>
      </w:tr>
      <w:tr w:rsidR="00DC6021" w:rsidRPr="00DC6021" w14:paraId="1E5F2BEF"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9D78D0"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78307529"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760BAF89"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PDU session identity 2</w:t>
            </w:r>
          </w:p>
          <w:p w14:paraId="395A0E89"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4EEC69AC"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5E9EC566"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0C07B2B3"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2</w:t>
            </w:r>
          </w:p>
        </w:tc>
      </w:tr>
      <w:tr w:rsidR="00DC6021" w:rsidRPr="00DC6021" w14:paraId="068B5BE4"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53E6D"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63D8A3D4"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0911D9C1"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PDU session identity 2</w:t>
            </w:r>
          </w:p>
          <w:p w14:paraId="0CDB7D82"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5B6AA723"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59ACB6C"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3E7AC2AE"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2</w:t>
            </w:r>
          </w:p>
        </w:tc>
      </w:tr>
      <w:tr w:rsidR="00DC6021" w:rsidRPr="00DC6021" w14:paraId="69B57A83"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50E2AA"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59146D5F"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7FB4B8A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Request type</w:t>
            </w:r>
          </w:p>
          <w:p w14:paraId="531C5154"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0068F722"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5DD913E"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3019D2B7"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1</w:t>
            </w:r>
          </w:p>
        </w:tc>
      </w:tr>
      <w:tr w:rsidR="00DC6021" w:rsidRPr="00DC6021" w14:paraId="14B506B8"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9F118"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4E13091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4B4FF259"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S-NSSAI</w:t>
            </w:r>
          </w:p>
          <w:p w14:paraId="55110F01"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0A798EEE"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46CF3B6"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2CE7040"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3-10</w:t>
            </w:r>
          </w:p>
        </w:tc>
      </w:tr>
      <w:tr w:rsidR="00DC6021" w:rsidRPr="00DC6021" w14:paraId="5A8945F5"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F6E8C"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53D0E96B"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109791C1"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DNN</w:t>
            </w:r>
          </w:p>
          <w:p w14:paraId="21BF5176"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43A4E61F"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81D0D54"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D950FBA"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3-102</w:t>
            </w:r>
          </w:p>
        </w:tc>
      </w:tr>
      <w:tr w:rsidR="00DC6021" w:rsidRPr="00DC6021" w14:paraId="37076385"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DBDB7"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4473FD08"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30BEF6CC"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Additional information</w:t>
            </w:r>
          </w:p>
          <w:p w14:paraId="290EB040"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338C4D4F"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87EA32C"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D468FCD"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rPr>
            </w:pPr>
            <w:r w:rsidRPr="00DC6021">
              <w:rPr>
                <w:rFonts w:ascii="Arial" w:eastAsia="Times New Roman" w:hAnsi="Arial"/>
                <w:sz w:val="18"/>
              </w:rPr>
              <w:t>3-n</w:t>
            </w:r>
          </w:p>
        </w:tc>
      </w:tr>
      <w:tr w:rsidR="00DC6021" w:rsidRPr="00DC6021" w14:paraId="7F6844EA"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1BA10"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58CBBBFF"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1AF80AB8"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val="fr-FR" w:eastAsia="en-GB"/>
              </w:rPr>
            </w:pPr>
            <w:r w:rsidRPr="00DC6021">
              <w:rPr>
                <w:rFonts w:ascii="Arial" w:eastAsia="Times New Roman" w:hAnsi="Arial"/>
                <w:sz w:val="18"/>
                <w:lang w:val="fr-FR" w:eastAsia="en-GB"/>
              </w:rPr>
              <w:t>MA PDU session information</w:t>
            </w:r>
          </w:p>
          <w:p w14:paraId="38BFE998"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val="fr-FR" w:eastAsia="en-GB"/>
              </w:rPr>
            </w:pPr>
            <w:r w:rsidRPr="00DC6021">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35714143"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602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E18766"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6021">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B1428A5"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6021">
              <w:rPr>
                <w:rFonts w:ascii="Arial" w:eastAsia="Times New Roman" w:hAnsi="Arial"/>
                <w:sz w:val="18"/>
                <w:lang w:eastAsia="en-GB"/>
              </w:rPr>
              <w:t>1</w:t>
            </w:r>
          </w:p>
        </w:tc>
      </w:tr>
      <w:tr w:rsidR="00DC6021" w:rsidRPr="00DC6021" w14:paraId="68DFD5B6" w14:textId="77777777" w:rsidTr="0041179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8B254"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5A4E1AF4"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016CE5B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Release assistance indication</w:t>
            </w:r>
          </w:p>
          <w:p w14:paraId="49B4BC73" w14:textId="77777777" w:rsidR="00DC6021" w:rsidRPr="00DC6021" w:rsidRDefault="00DC6021" w:rsidP="00DC6021">
            <w:pPr>
              <w:keepNext/>
              <w:keepLines/>
              <w:overflowPunct w:val="0"/>
              <w:autoSpaceDE w:val="0"/>
              <w:autoSpaceDN w:val="0"/>
              <w:adjustRightInd w:val="0"/>
              <w:spacing w:after="0"/>
              <w:textAlignment w:val="baseline"/>
              <w:rPr>
                <w:rFonts w:ascii="Arial" w:eastAsia="Times New Roman" w:hAnsi="Arial"/>
                <w:sz w:val="18"/>
                <w:lang w:eastAsia="en-GB"/>
              </w:rPr>
            </w:pPr>
            <w:r w:rsidRPr="00DC6021">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35AE5900"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6021">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993667"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6021">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CC912B8" w14:textId="77777777" w:rsidR="00DC6021" w:rsidRPr="00DC6021" w:rsidRDefault="00DC6021" w:rsidP="00DC60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C6021">
              <w:rPr>
                <w:rFonts w:ascii="Arial" w:eastAsia="Times New Roman" w:hAnsi="Arial"/>
                <w:sz w:val="18"/>
                <w:lang w:eastAsia="en-GB"/>
              </w:rPr>
              <w:t>1</w:t>
            </w:r>
          </w:p>
        </w:tc>
      </w:tr>
      <w:tr w:rsidR="00282F52" w:rsidRPr="00DC6021" w14:paraId="62429333" w14:textId="77777777" w:rsidTr="00411790">
        <w:trPr>
          <w:cantSplit/>
          <w:jc w:val="center"/>
          <w:ins w:id="12" w:author="서경주/5G/6G표준Lab(SR)/삼성전자" w:date="2022-05-05T21:41:00Z"/>
        </w:trPr>
        <w:tc>
          <w:tcPr>
            <w:tcW w:w="568" w:type="dxa"/>
            <w:tcBorders>
              <w:top w:val="single" w:sz="6" w:space="0" w:color="000000"/>
              <w:left w:val="single" w:sz="6" w:space="0" w:color="000000"/>
              <w:bottom w:val="single" w:sz="6" w:space="0" w:color="000000"/>
              <w:right w:val="single" w:sz="6" w:space="0" w:color="000000"/>
            </w:tcBorders>
          </w:tcPr>
          <w:p w14:paraId="33EF54BB" w14:textId="77777777" w:rsidR="00282F52" w:rsidRPr="00DC6021" w:rsidRDefault="00282F52" w:rsidP="00282F52">
            <w:pPr>
              <w:keepNext/>
              <w:keepLines/>
              <w:overflowPunct w:val="0"/>
              <w:autoSpaceDE w:val="0"/>
              <w:autoSpaceDN w:val="0"/>
              <w:adjustRightInd w:val="0"/>
              <w:spacing w:after="0"/>
              <w:textAlignment w:val="baseline"/>
              <w:rPr>
                <w:ins w:id="13" w:author="서경주/5G/6G표준Lab(SR)/삼성전자" w:date="2022-05-05T21:41:00Z"/>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7F92523C" w14:textId="1706AD7C" w:rsidR="00282F52" w:rsidRPr="00DC6021" w:rsidRDefault="00282F52" w:rsidP="00282F52">
            <w:pPr>
              <w:keepNext/>
              <w:keepLines/>
              <w:overflowPunct w:val="0"/>
              <w:autoSpaceDE w:val="0"/>
              <w:autoSpaceDN w:val="0"/>
              <w:adjustRightInd w:val="0"/>
              <w:spacing w:after="0"/>
              <w:textAlignment w:val="baseline"/>
              <w:rPr>
                <w:ins w:id="14" w:author="서경주/5G/6G표준Lab(SR)/삼성전자" w:date="2022-05-05T21:41:00Z"/>
                <w:rFonts w:ascii="Arial" w:eastAsia="Times New Roman" w:hAnsi="Arial"/>
                <w:sz w:val="18"/>
                <w:lang w:eastAsia="en-GB"/>
              </w:rPr>
            </w:pPr>
            <w:ins w:id="15" w:author="서경주/5G/6G표준Lab(SR)/삼성전자" w:date="2022-05-05T21:41:00Z">
              <w:r>
                <w:rPr>
                  <w:rFonts w:ascii="Arial" w:hAnsi="Arial"/>
                  <w:sz w:val="18"/>
                  <w:lang w:eastAsia="ko-KR"/>
                </w:rPr>
                <w:t>S</w:t>
              </w:r>
              <w:r>
                <w:rPr>
                  <w:rFonts w:ascii="Arial" w:hAnsi="Arial" w:hint="eastAsia"/>
                  <w:sz w:val="18"/>
                  <w:lang w:eastAsia="ko-KR"/>
                </w:rPr>
                <w:t>lice</w:t>
              </w:r>
              <w:r>
                <w:rPr>
                  <w:rFonts w:ascii="Arial" w:hAnsi="Arial"/>
                  <w:sz w:val="18"/>
                  <w:lang w:eastAsia="ko-KR"/>
                </w:rPr>
                <w:t xml:space="preserve"> group information list </w:t>
              </w:r>
            </w:ins>
          </w:p>
        </w:tc>
        <w:tc>
          <w:tcPr>
            <w:tcW w:w="3120" w:type="dxa"/>
            <w:tcBorders>
              <w:top w:val="single" w:sz="6" w:space="0" w:color="000000"/>
              <w:left w:val="single" w:sz="6" w:space="0" w:color="000000"/>
              <w:bottom w:val="single" w:sz="6" w:space="0" w:color="000000"/>
              <w:right w:val="single" w:sz="6" w:space="0" w:color="000000"/>
            </w:tcBorders>
          </w:tcPr>
          <w:p w14:paraId="763A269D" w14:textId="77777777" w:rsidR="00282F52" w:rsidRDefault="00282F52" w:rsidP="00282F52">
            <w:pPr>
              <w:keepNext/>
              <w:keepLines/>
              <w:overflowPunct w:val="0"/>
              <w:autoSpaceDE w:val="0"/>
              <w:autoSpaceDN w:val="0"/>
              <w:adjustRightInd w:val="0"/>
              <w:spacing w:after="0"/>
              <w:textAlignment w:val="baseline"/>
              <w:rPr>
                <w:ins w:id="16" w:author="서경주/5G/6G표준Lab(SR)/삼성전자" w:date="2022-05-05T21:41:00Z"/>
                <w:rFonts w:ascii="Arial" w:hAnsi="Arial"/>
                <w:sz w:val="18"/>
                <w:lang w:eastAsia="ko-KR"/>
              </w:rPr>
            </w:pPr>
            <w:ins w:id="17" w:author="서경주/5G/6G표준Lab(SR)/삼성전자" w:date="2022-05-05T21:41:00Z">
              <w:r>
                <w:rPr>
                  <w:rFonts w:ascii="Arial" w:hAnsi="Arial" w:hint="eastAsia"/>
                  <w:sz w:val="18"/>
                  <w:lang w:eastAsia="ko-KR"/>
                </w:rPr>
                <w:t>Slice group information list</w:t>
              </w:r>
            </w:ins>
          </w:p>
          <w:p w14:paraId="2B69D2DE" w14:textId="2FE85A8F" w:rsidR="00282F52" w:rsidRPr="00DC6021" w:rsidRDefault="00282F52" w:rsidP="00282F52">
            <w:pPr>
              <w:keepNext/>
              <w:keepLines/>
              <w:overflowPunct w:val="0"/>
              <w:autoSpaceDE w:val="0"/>
              <w:autoSpaceDN w:val="0"/>
              <w:adjustRightInd w:val="0"/>
              <w:spacing w:after="0"/>
              <w:textAlignment w:val="baseline"/>
              <w:rPr>
                <w:ins w:id="18" w:author="서경주/5G/6G표준Lab(SR)/삼성전자" w:date="2022-05-05T21:41:00Z"/>
                <w:rFonts w:ascii="Arial" w:eastAsia="Times New Roman" w:hAnsi="Arial"/>
                <w:sz w:val="18"/>
                <w:lang w:eastAsia="en-GB"/>
              </w:rPr>
            </w:pPr>
            <w:ins w:id="19" w:author="서경주/5G/6G표준Lab(SR)/삼성전자" w:date="2022-05-05T21:41:00Z">
              <w:r>
                <w:rPr>
                  <w:rFonts w:ascii="Arial" w:hAnsi="Arial"/>
                  <w:sz w:val="18"/>
                  <w:lang w:eastAsia="ko-KR"/>
                </w:rPr>
                <w:t>9.11.3.xx</w:t>
              </w:r>
            </w:ins>
          </w:p>
        </w:tc>
        <w:tc>
          <w:tcPr>
            <w:tcW w:w="1134" w:type="dxa"/>
            <w:tcBorders>
              <w:top w:val="single" w:sz="6" w:space="0" w:color="000000"/>
              <w:left w:val="single" w:sz="6" w:space="0" w:color="000000"/>
              <w:bottom w:val="single" w:sz="6" w:space="0" w:color="000000"/>
              <w:right w:val="single" w:sz="6" w:space="0" w:color="000000"/>
            </w:tcBorders>
          </w:tcPr>
          <w:p w14:paraId="15CB46EC" w14:textId="7FE6EDCC" w:rsidR="00282F52" w:rsidRPr="00DC6021" w:rsidRDefault="00282F52" w:rsidP="00282F52">
            <w:pPr>
              <w:keepNext/>
              <w:keepLines/>
              <w:overflowPunct w:val="0"/>
              <w:autoSpaceDE w:val="0"/>
              <w:autoSpaceDN w:val="0"/>
              <w:adjustRightInd w:val="0"/>
              <w:spacing w:after="0"/>
              <w:jc w:val="center"/>
              <w:textAlignment w:val="baseline"/>
              <w:rPr>
                <w:ins w:id="20" w:author="서경주/5G/6G표준Lab(SR)/삼성전자" w:date="2022-05-05T21:41:00Z"/>
                <w:rFonts w:ascii="Arial" w:eastAsia="Times New Roman" w:hAnsi="Arial"/>
                <w:sz w:val="18"/>
                <w:lang w:eastAsia="en-GB"/>
              </w:rPr>
            </w:pPr>
            <w:ins w:id="21" w:author="서경주/5G/6G표준Lab(SR)/삼성전자" w:date="2022-05-05T21:41: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26C8F05" w14:textId="593DA0BF" w:rsidR="00282F52" w:rsidRPr="00DC6021" w:rsidRDefault="00282F52" w:rsidP="00282F52">
            <w:pPr>
              <w:keepNext/>
              <w:keepLines/>
              <w:overflowPunct w:val="0"/>
              <w:autoSpaceDE w:val="0"/>
              <w:autoSpaceDN w:val="0"/>
              <w:adjustRightInd w:val="0"/>
              <w:spacing w:after="0"/>
              <w:jc w:val="center"/>
              <w:textAlignment w:val="baseline"/>
              <w:rPr>
                <w:ins w:id="22" w:author="서경주/5G/6G표준Lab(SR)/삼성전자" w:date="2022-05-05T21:41:00Z"/>
                <w:rFonts w:ascii="Arial" w:eastAsia="Times New Roman" w:hAnsi="Arial"/>
                <w:sz w:val="18"/>
                <w:lang w:eastAsia="en-GB"/>
              </w:rPr>
            </w:pPr>
            <w:ins w:id="23" w:author="서경주/5G/6G표준Lab(SR)/삼성전자" w:date="2022-05-05T21:41: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9B79101" w14:textId="77777777" w:rsidR="00282F52" w:rsidRPr="00DC6021" w:rsidRDefault="00282F52" w:rsidP="00282F52">
            <w:pPr>
              <w:keepNext/>
              <w:keepLines/>
              <w:overflowPunct w:val="0"/>
              <w:autoSpaceDE w:val="0"/>
              <w:autoSpaceDN w:val="0"/>
              <w:adjustRightInd w:val="0"/>
              <w:spacing w:after="0"/>
              <w:jc w:val="center"/>
              <w:textAlignment w:val="baseline"/>
              <w:rPr>
                <w:ins w:id="24" w:author="서경주/5G/6G표준Lab(SR)/삼성전자" w:date="2022-05-05T21:41:00Z"/>
                <w:rFonts w:ascii="Arial" w:eastAsia="Times New Roman" w:hAnsi="Arial"/>
                <w:sz w:val="18"/>
                <w:lang w:eastAsia="en-GB"/>
              </w:rPr>
            </w:pPr>
          </w:p>
        </w:tc>
      </w:tr>
    </w:tbl>
    <w:p w14:paraId="6E16A226" w14:textId="77777777" w:rsidR="00DC6021" w:rsidRPr="00DC6021" w:rsidRDefault="00DC6021" w:rsidP="00DC6021">
      <w:pPr>
        <w:overflowPunct w:val="0"/>
        <w:autoSpaceDE w:val="0"/>
        <w:autoSpaceDN w:val="0"/>
        <w:adjustRightInd w:val="0"/>
        <w:textAlignment w:val="baseline"/>
        <w:rPr>
          <w:rFonts w:eastAsia="Times New Roman"/>
          <w:lang w:eastAsia="en-GB"/>
        </w:rPr>
      </w:pPr>
    </w:p>
    <w:p w14:paraId="75576F62"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5" w:name="_Toc20232972"/>
      <w:bookmarkStart w:id="26" w:name="_Toc27747080"/>
      <w:bookmarkStart w:id="27" w:name="_Toc36213269"/>
      <w:bookmarkStart w:id="28" w:name="_Toc36657446"/>
      <w:bookmarkStart w:id="29" w:name="_Toc45287115"/>
      <w:bookmarkStart w:id="30" w:name="_Toc51948386"/>
      <w:bookmarkStart w:id="31" w:name="_Toc51949478"/>
      <w:bookmarkStart w:id="32" w:name="_Toc98753814"/>
      <w:r w:rsidRPr="00DC6021">
        <w:rPr>
          <w:rFonts w:ascii="Arial" w:eastAsia="Times New Roman" w:hAnsi="Arial"/>
          <w:sz w:val="24"/>
          <w:lang w:val="en-US" w:eastAsia="ko-KR"/>
        </w:rPr>
        <w:t>8.2.10.2</w:t>
      </w:r>
      <w:r w:rsidRPr="00DC6021">
        <w:rPr>
          <w:rFonts w:ascii="Arial" w:eastAsia="Times New Roman" w:hAnsi="Arial"/>
          <w:sz w:val="24"/>
          <w:lang w:val="en-US" w:eastAsia="ko-KR"/>
        </w:rPr>
        <w:tab/>
        <w:t>PDU session ID</w:t>
      </w:r>
      <w:bookmarkEnd w:id="25"/>
      <w:bookmarkEnd w:id="26"/>
      <w:bookmarkEnd w:id="27"/>
      <w:bookmarkEnd w:id="28"/>
      <w:bookmarkEnd w:id="29"/>
      <w:bookmarkEnd w:id="30"/>
      <w:bookmarkEnd w:id="31"/>
      <w:bookmarkEnd w:id="32"/>
    </w:p>
    <w:p w14:paraId="3658EBE0" w14:textId="77777777" w:rsidR="00DC6021" w:rsidRPr="00DC6021" w:rsidRDefault="00DC6021" w:rsidP="00DC6021">
      <w:pPr>
        <w:overflowPunct w:val="0"/>
        <w:autoSpaceDE w:val="0"/>
        <w:autoSpaceDN w:val="0"/>
        <w:adjustRightInd w:val="0"/>
        <w:textAlignment w:val="baseline"/>
        <w:rPr>
          <w:rFonts w:eastAsia="Times New Roman"/>
          <w:lang w:val="en-US" w:eastAsia="ko-KR"/>
        </w:rPr>
      </w:pPr>
      <w:r w:rsidRPr="00DC6021">
        <w:rPr>
          <w:rFonts w:eastAsia="Times New Roman"/>
          <w:lang w:val="en-US" w:eastAsia="ko-KR"/>
        </w:rPr>
        <w:t>The UE shall include this IE when the Payload container type IE is set to "N1 SM information" or "</w:t>
      </w:r>
      <w:proofErr w:type="spellStart"/>
      <w:r w:rsidRPr="00DC6021">
        <w:rPr>
          <w:rFonts w:eastAsia="Times New Roman"/>
          <w:lang w:val="en-US" w:eastAsia="ko-KR"/>
        </w:rPr>
        <w:t>CIoT</w:t>
      </w:r>
      <w:proofErr w:type="spellEnd"/>
      <w:r w:rsidRPr="00DC6021">
        <w:rPr>
          <w:rFonts w:eastAsia="Times New Roman"/>
          <w:lang w:val="en-US" w:eastAsia="ko-KR"/>
        </w:rPr>
        <w:t xml:space="preserve"> user data.</w:t>
      </w:r>
    </w:p>
    <w:p w14:paraId="0C5DD229"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3" w:name="_Toc20232973"/>
      <w:bookmarkStart w:id="34" w:name="_Toc27747081"/>
      <w:bookmarkStart w:id="35" w:name="_Toc36213270"/>
      <w:bookmarkStart w:id="36" w:name="_Toc36657447"/>
      <w:bookmarkStart w:id="37" w:name="_Toc45287116"/>
      <w:bookmarkStart w:id="38" w:name="_Toc51948387"/>
      <w:bookmarkStart w:id="39" w:name="_Toc51949479"/>
      <w:bookmarkStart w:id="40" w:name="_Toc98753815"/>
      <w:r w:rsidRPr="00DC6021">
        <w:rPr>
          <w:rFonts w:ascii="Arial" w:eastAsia="Times New Roman" w:hAnsi="Arial"/>
          <w:sz w:val="24"/>
          <w:lang w:val="en-US" w:eastAsia="ko-KR"/>
        </w:rPr>
        <w:t>8.2.10.3</w:t>
      </w:r>
      <w:r w:rsidRPr="00DC6021">
        <w:rPr>
          <w:rFonts w:ascii="Arial" w:eastAsia="Times New Roman" w:hAnsi="Arial"/>
          <w:sz w:val="24"/>
          <w:lang w:val="en-US" w:eastAsia="ko-KR"/>
        </w:rPr>
        <w:tab/>
        <w:t>Old PDU session ID</w:t>
      </w:r>
      <w:bookmarkEnd w:id="33"/>
      <w:bookmarkEnd w:id="34"/>
      <w:bookmarkEnd w:id="35"/>
      <w:bookmarkEnd w:id="36"/>
      <w:bookmarkEnd w:id="37"/>
      <w:bookmarkEnd w:id="38"/>
      <w:bookmarkEnd w:id="39"/>
      <w:bookmarkEnd w:id="40"/>
    </w:p>
    <w:p w14:paraId="065423F3" w14:textId="77777777" w:rsidR="00DC6021" w:rsidRPr="00DC6021" w:rsidRDefault="00DC6021" w:rsidP="00DC6021">
      <w:pPr>
        <w:overflowPunct w:val="0"/>
        <w:autoSpaceDE w:val="0"/>
        <w:autoSpaceDN w:val="0"/>
        <w:adjustRightInd w:val="0"/>
        <w:textAlignment w:val="baseline"/>
        <w:rPr>
          <w:rFonts w:eastAsia="Times New Roman"/>
          <w:lang w:val="en-US" w:eastAsia="ko-KR"/>
        </w:rPr>
      </w:pPr>
      <w:r w:rsidRPr="00DC6021">
        <w:rPr>
          <w:rFonts w:eastAsia="Times New Roman"/>
          <w:lang w:val="en-US" w:eastAsia="ko-KR"/>
        </w:rPr>
        <w:t>The UE shall include this IE if the UL NAS TRANSPORT message transports a PDU SESSION ESTABLISHMENT REQUEST message upon receiving the PDU SESSION MODIFICATION COMMAND message with the 5GSM cause IE set to #39 "reactivation requested" and the Payload container type IE is set to "N1 SM information".</w:t>
      </w:r>
    </w:p>
    <w:p w14:paraId="64F3C577"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1" w:name="_Toc20232974"/>
      <w:bookmarkStart w:id="42" w:name="_Toc27747082"/>
      <w:bookmarkStart w:id="43" w:name="_Toc36213271"/>
      <w:bookmarkStart w:id="44" w:name="_Toc36657448"/>
      <w:bookmarkStart w:id="45" w:name="_Toc45287117"/>
      <w:bookmarkStart w:id="46" w:name="_Toc51948388"/>
      <w:bookmarkStart w:id="47" w:name="_Toc51949480"/>
      <w:bookmarkStart w:id="48" w:name="_Toc98753816"/>
      <w:r w:rsidRPr="00DC6021">
        <w:rPr>
          <w:rFonts w:ascii="Arial" w:eastAsia="Times New Roman" w:hAnsi="Arial"/>
          <w:sz w:val="24"/>
          <w:lang w:val="en-US" w:eastAsia="ko-KR"/>
        </w:rPr>
        <w:lastRenderedPageBreak/>
        <w:t>8.2.10.4</w:t>
      </w:r>
      <w:r w:rsidRPr="00DC6021">
        <w:rPr>
          <w:rFonts w:ascii="Arial" w:eastAsia="Times New Roman" w:hAnsi="Arial"/>
          <w:sz w:val="24"/>
          <w:lang w:val="en-US" w:eastAsia="ko-KR"/>
        </w:rPr>
        <w:tab/>
        <w:t>Request type</w:t>
      </w:r>
      <w:bookmarkEnd w:id="41"/>
      <w:bookmarkEnd w:id="42"/>
      <w:bookmarkEnd w:id="43"/>
      <w:bookmarkEnd w:id="44"/>
      <w:bookmarkEnd w:id="45"/>
      <w:bookmarkEnd w:id="46"/>
      <w:bookmarkEnd w:id="47"/>
      <w:bookmarkEnd w:id="48"/>
    </w:p>
    <w:p w14:paraId="76EB5C2A" w14:textId="77777777" w:rsidR="00DC6021" w:rsidRPr="00DC6021" w:rsidRDefault="00DC6021" w:rsidP="00DC6021">
      <w:pPr>
        <w:overflowPunct w:val="0"/>
        <w:autoSpaceDE w:val="0"/>
        <w:autoSpaceDN w:val="0"/>
        <w:adjustRightInd w:val="0"/>
        <w:textAlignment w:val="baseline"/>
        <w:rPr>
          <w:rFonts w:eastAsia="Times New Roman"/>
          <w:lang w:val="en-US" w:eastAsia="ko-KR"/>
        </w:rPr>
      </w:pPr>
      <w:r w:rsidRPr="00DC6021">
        <w:rPr>
          <w:rFonts w:eastAsia="Times New Roman"/>
          <w:lang w:val="en-US" w:eastAsia="ko-KR"/>
        </w:rPr>
        <w:t xml:space="preserve">The UE shall include this IE when the PDU session ID IE is included and </w:t>
      </w:r>
      <w:r w:rsidRPr="00DC6021">
        <w:rPr>
          <w:rFonts w:eastAsia="Times New Roman"/>
          <w:lang w:eastAsia="en-GB"/>
        </w:rPr>
        <w:t>the Payload container IE contains the PDU SESSION ESTABLISHMENT REQUEST message or the PDU SESSION MODIFICATION REQUEST which is not initiated to indicate a change of 3GPP PS data off UE status associated to a PDU session</w:t>
      </w:r>
      <w:r w:rsidRPr="00DC6021">
        <w:rPr>
          <w:rFonts w:eastAsia="Times New Roman"/>
          <w:lang w:val="en-US" w:eastAsia="ko-KR"/>
        </w:rPr>
        <w:t>.</w:t>
      </w:r>
    </w:p>
    <w:p w14:paraId="3E3BB3B7"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9" w:name="_Toc20232975"/>
      <w:bookmarkStart w:id="50" w:name="_Toc27747083"/>
      <w:bookmarkStart w:id="51" w:name="_Toc36213272"/>
      <w:bookmarkStart w:id="52" w:name="_Toc36657449"/>
      <w:bookmarkStart w:id="53" w:name="_Toc45287118"/>
      <w:bookmarkStart w:id="54" w:name="_Toc51948389"/>
      <w:bookmarkStart w:id="55" w:name="_Toc51949481"/>
      <w:bookmarkStart w:id="56" w:name="_Toc98753817"/>
      <w:r w:rsidRPr="00DC6021">
        <w:rPr>
          <w:rFonts w:ascii="Arial" w:eastAsia="Times New Roman" w:hAnsi="Arial"/>
          <w:sz w:val="24"/>
          <w:lang w:val="en-US" w:eastAsia="ko-KR"/>
        </w:rPr>
        <w:t>8.2.10.5</w:t>
      </w:r>
      <w:r w:rsidRPr="00DC6021">
        <w:rPr>
          <w:rFonts w:ascii="Arial" w:eastAsia="Times New Roman" w:hAnsi="Arial"/>
          <w:sz w:val="24"/>
          <w:lang w:val="en-US" w:eastAsia="ko-KR"/>
        </w:rPr>
        <w:tab/>
        <w:t>S-NSSAI</w:t>
      </w:r>
      <w:bookmarkEnd w:id="49"/>
      <w:bookmarkEnd w:id="50"/>
      <w:bookmarkEnd w:id="51"/>
      <w:bookmarkEnd w:id="52"/>
      <w:bookmarkEnd w:id="53"/>
      <w:bookmarkEnd w:id="54"/>
      <w:bookmarkEnd w:id="55"/>
      <w:bookmarkEnd w:id="56"/>
    </w:p>
    <w:p w14:paraId="136A4215" w14:textId="77777777" w:rsidR="00DC6021" w:rsidRPr="00DC6021" w:rsidRDefault="00DC6021" w:rsidP="00DC6021">
      <w:pPr>
        <w:overflowPunct w:val="0"/>
        <w:autoSpaceDE w:val="0"/>
        <w:autoSpaceDN w:val="0"/>
        <w:adjustRightInd w:val="0"/>
        <w:textAlignment w:val="baseline"/>
        <w:rPr>
          <w:rFonts w:eastAsia="Times New Roman"/>
          <w:lang w:val="en-US" w:eastAsia="ko-KR"/>
        </w:rPr>
      </w:pPr>
      <w:r w:rsidRPr="00DC6021">
        <w:rPr>
          <w:rFonts w:eastAsia="Times New Roman"/>
          <w:lang w:val="en-US" w:eastAsia="ko-KR"/>
        </w:rPr>
        <w:t xml:space="preserve">The UE may include this IE when the Request type IE is set to "initial request", "existing PDU session" or "MA PDU request", the Payload container type IE is set to "N1 SM information" and </w:t>
      </w:r>
      <w:r w:rsidRPr="00DC6021">
        <w:rPr>
          <w:rFonts w:eastAsia="Times New Roman"/>
          <w:lang w:eastAsia="en-GB"/>
        </w:rPr>
        <w:t xml:space="preserve">the UE is not registered for </w:t>
      </w:r>
      <w:proofErr w:type="spellStart"/>
      <w:r w:rsidRPr="00DC6021">
        <w:rPr>
          <w:rFonts w:eastAsia="Times New Roman"/>
          <w:lang w:eastAsia="en-GB"/>
        </w:rPr>
        <w:t>onboarding</w:t>
      </w:r>
      <w:proofErr w:type="spellEnd"/>
      <w:r w:rsidRPr="00DC6021">
        <w:rPr>
          <w:rFonts w:eastAsia="Times New Roman"/>
          <w:lang w:eastAsia="en-GB"/>
        </w:rPr>
        <w:t xml:space="preserve"> services in SNPN</w:t>
      </w:r>
      <w:r w:rsidRPr="00DC6021">
        <w:rPr>
          <w:rFonts w:eastAsia="Times New Roman"/>
          <w:lang w:val="en-US" w:eastAsia="ko-KR"/>
        </w:rPr>
        <w:t>.</w:t>
      </w:r>
    </w:p>
    <w:p w14:paraId="6E75E7DB"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7" w:name="_Toc20232976"/>
      <w:bookmarkStart w:id="58" w:name="_Toc27747084"/>
      <w:bookmarkStart w:id="59" w:name="_Toc36213273"/>
      <w:bookmarkStart w:id="60" w:name="_Toc36657450"/>
      <w:bookmarkStart w:id="61" w:name="_Toc45287119"/>
      <w:bookmarkStart w:id="62" w:name="_Toc51948390"/>
      <w:bookmarkStart w:id="63" w:name="_Toc51949482"/>
      <w:bookmarkStart w:id="64" w:name="_Toc98753818"/>
      <w:r w:rsidRPr="00DC6021">
        <w:rPr>
          <w:rFonts w:ascii="Arial" w:eastAsia="Times New Roman" w:hAnsi="Arial"/>
          <w:sz w:val="24"/>
          <w:lang w:val="en-US" w:eastAsia="ko-KR"/>
        </w:rPr>
        <w:t>8.2.10.6</w:t>
      </w:r>
      <w:r w:rsidRPr="00DC6021">
        <w:rPr>
          <w:rFonts w:ascii="Arial" w:eastAsia="Times New Roman" w:hAnsi="Arial"/>
          <w:sz w:val="24"/>
          <w:lang w:val="en-US" w:eastAsia="ko-KR"/>
        </w:rPr>
        <w:tab/>
        <w:t>DNN</w:t>
      </w:r>
      <w:bookmarkEnd w:id="57"/>
      <w:bookmarkEnd w:id="58"/>
      <w:bookmarkEnd w:id="59"/>
      <w:bookmarkEnd w:id="60"/>
      <w:bookmarkEnd w:id="61"/>
      <w:bookmarkEnd w:id="62"/>
      <w:bookmarkEnd w:id="63"/>
      <w:bookmarkEnd w:id="64"/>
    </w:p>
    <w:p w14:paraId="3C4CC0A8" w14:textId="77777777" w:rsidR="00DC6021" w:rsidRPr="00DC6021" w:rsidRDefault="00DC6021" w:rsidP="00DC6021">
      <w:pPr>
        <w:overflowPunct w:val="0"/>
        <w:autoSpaceDE w:val="0"/>
        <w:autoSpaceDN w:val="0"/>
        <w:adjustRightInd w:val="0"/>
        <w:textAlignment w:val="baseline"/>
        <w:rPr>
          <w:rFonts w:eastAsia="Times New Roman"/>
          <w:lang w:val="en-US" w:eastAsia="ko-KR"/>
        </w:rPr>
      </w:pPr>
      <w:r w:rsidRPr="00DC6021">
        <w:rPr>
          <w:rFonts w:eastAsia="Times New Roman"/>
          <w:lang w:val="en-US" w:eastAsia="ko-KR"/>
        </w:rPr>
        <w:t xml:space="preserve">The UE may include this IE when the Request type IE is set to "initial request", "existing PDU session" or "MA PDU request", the Payload container type IE is set to "N1 SM information" and </w:t>
      </w:r>
      <w:r w:rsidRPr="00DC6021">
        <w:rPr>
          <w:rFonts w:eastAsia="Times New Roman"/>
          <w:lang w:eastAsia="en-GB"/>
        </w:rPr>
        <w:t xml:space="preserve">the UE is not registered for </w:t>
      </w:r>
      <w:proofErr w:type="spellStart"/>
      <w:r w:rsidRPr="00DC6021">
        <w:rPr>
          <w:rFonts w:eastAsia="Times New Roman"/>
          <w:lang w:eastAsia="en-GB"/>
        </w:rPr>
        <w:t>onboarding</w:t>
      </w:r>
      <w:proofErr w:type="spellEnd"/>
      <w:r w:rsidRPr="00DC6021">
        <w:rPr>
          <w:rFonts w:eastAsia="Times New Roman"/>
          <w:lang w:eastAsia="en-GB"/>
        </w:rPr>
        <w:t xml:space="preserve"> services in SNPN</w:t>
      </w:r>
      <w:r w:rsidRPr="00DC6021">
        <w:rPr>
          <w:rFonts w:eastAsia="Times New Roman"/>
          <w:lang w:val="en-US" w:eastAsia="ko-KR"/>
        </w:rPr>
        <w:t>.</w:t>
      </w:r>
    </w:p>
    <w:p w14:paraId="6787CFDC"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5" w:name="_Toc20232977"/>
      <w:bookmarkStart w:id="66" w:name="_Toc27747085"/>
      <w:bookmarkStart w:id="67" w:name="_Toc36213274"/>
      <w:bookmarkStart w:id="68" w:name="_Toc36657451"/>
      <w:bookmarkStart w:id="69" w:name="_Toc45287120"/>
      <w:bookmarkStart w:id="70" w:name="_Toc51948391"/>
      <w:bookmarkStart w:id="71" w:name="_Toc51949483"/>
      <w:bookmarkStart w:id="72" w:name="_Toc98753819"/>
      <w:r w:rsidRPr="00DC6021">
        <w:rPr>
          <w:rFonts w:ascii="Arial" w:eastAsia="Times New Roman" w:hAnsi="Arial"/>
          <w:sz w:val="24"/>
          <w:lang w:val="en-US" w:eastAsia="ko-KR"/>
        </w:rPr>
        <w:t>8.2.10.7</w:t>
      </w:r>
      <w:r w:rsidRPr="00DC6021">
        <w:rPr>
          <w:rFonts w:ascii="Arial" w:eastAsia="Times New Roman" w:hAnsi="Arial"/>
          <w:sz w:val="24"/>
          <w:lang w:val="en-US" w:eastAsia="ko-KR"/>
        </w:rPr>
        <w:tab/>
        <w:t>Additional information</w:t>
      </w:r>
      <w:bookmarkEnd w:id="65"/>
      <w:bookmarkEnd w:id="66"/>
      <w:bookmarkEnd w:id="67"/>
      <w:bookmarkEnd w:id="68"/>
      <w:bookmarkEnd w:id="69"/>
      <w:bookmarkEnd w:id="70"/>
      <w:bookmarkEnd w:id="71"/>
      <w:bookmarkEnd w:id="72"/>
    </w:p>
    <w:p w14:paraId="603E1B2A" w14:textId="77777777" w:rsidR="00DC6021" w:rsidRPr="00DC6021" w:rsidRDefault="00DC6021" w:rsidP="00DC6021">
      <w:pPr>
        <w:overflowPunct w:val="0"/>
        <w:autoSpaceDE w:val="0"/>
        <w:autoSpaceDN w:val="0"/>
        <w:adjustRightInd w:val="0"/>
        <w:textAlignment w:val="baseline"/>
        <w:rPr>
          <w:rFonts w:eastAsia="Times New Roman"/>
          <w:lang w:val="en-US" w:eastAsia="ko-KR"/>
        </w:rPr>
      </w:pPr>
      <w:r w:rsidRPr="00DC6021">
        <w:rPr>
          <w:rFonts w:eastAsia="Times New Roman"/>
          <w:lang w:val="en-US" w:eastAsia="ko-KR"/>
        </w:rPr>
        <w:t>The UE may include this IE when the Payload container type IE is set to "</w:t>
      </w:r>
      <w:r w:rsidRPr="00DC6021">
        <w:rPr>
          <w:rFonts w:eastAsia="Times New Roman"/>
          <w:lang w:eastAsia="en-GB"/>
        </w:rPr>
        <w:t>LTE Positioning Protocol (LPP) message container</w:t>
      </w:r>
      <w:r w:rsidRPr="00DC6021">
        <w:rPr>
          <w:rFonts w:eastAsia="Times New Roman"/>
          <w:lang w:val="en-US" w:eastAsia="ko-KR"/>
        </w:rPr>
        <w:t>" or "</w:t>
      </w:r>
      <w:r w:rsidRPr="00DC6021">
        <w:rPr>
          <w:rFonts w:eastAsia="Times New Roman"/>
          <w:lang w:eastAsia="en-GB"/>
        </w:rPr>
        <w:t>Location services (LCS) message container</w:t>
      </w:r>
      <w:r w:rsidRPr="00DC6021">
        <w:rPr>
          <w:rFonts w:eastAsia="Times New Roman"/>
          <w:lang w:val="en-US" w:eastAsia="ko-KR"/>
        </w:rPr>
        <w:t>".</w:t>
      </w:r>
    </w:p>
    <w:p w14:paraId="49A4F7D8"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3" w:name="_Toc20232978"/>
      <w:bookmarkStart w:id="74" w:name="_Toc27747086"/>
      <w:bookmarkStart w:id="75" w:name="_Toc36213275"/>
      <w:bookmarkStart w:id="76" w:name="_Toc36657452"/>
      <w:bookmarkStart w:id="77" w:name="_Toc45287121"/>
      <w:bookmarkStart w:id="78" w:name="_Toc51948392"/>
      <w:bookmarkStart w:id="79" w:name="_Toc51949484"/>
      <w:bookmarkStart w:id="80" w:name="_Toc98753820"/>
      <w:r w:rsidRPr="00DC6021">
        <w:rPr>
          <w:rFonts w:ascii="Arial" w:eastAsia="Times New Roman" w:hAnsi="Arial"/>
          <w:sz w:val="24"/>
          <w:lang w:val="en-US" w:eastAsia="ko-KR"/>
        </w:rPr>
        <w:t>8.2.10.8</w:t>
      </w:r>
      <w:r w:rsidRPr="00DC6021">
        <w:rPr>
          <w:rFonts w:ascii="Arial" w:eastAsia="Times New Roman" w:hAnsi="Arial"/>
          <w:sz w:val="24"/>
          <w:lang w:val="en-US" w:eastAsia="ko-KR"/>
        </w:rPr>
        <w:tab/>
        <w:t>MA PDU session information</w:t>
      </w:r>
      <w:bookmarkEnd w:id="73"/>
      <w:bookmarkEnd w:id="74"/>
      <w:bookmarkEnd w:id="75"/>
      <w:bookmarkEnd w:id="76"/>
      <w:bookmarkEnd w:id="77"/>
      <w:bookmarkEnd w:id="78"/>
      <w:bookmarkEnd w:id="79"/>
      <w:bookmarkEnd w:id="80"/>
    </w:p>
    <w:p w14:paraId="58C4EE49" w14:textId="77777777" w:rsidR="00DC6021" w:rsidRPr="00DC6021" w:rsidRDefault="00DC6021" w:rsidP="00DC6021">
      <w:pPr>
        <w:overflowPunct w:val="0"/>
        <w:autoSpaceDE w:val="0"/>
        <w:autoSpaceDN w:val="0"/>
        <w:adjustRightInd w:val="0"/>
        <w:textAlignment w:val="baseline"/>
        <w:rPr>
          <w:rFonts w:eastAsia="Times New Roman"/>
          <w:lang w:val="en-US" w:eastAsia="ko-KR"/>
        </w:rPr>
      </w:pPr>
      <w:r w:rsidRPr="00DC6021">
        <w:rPr>
          <w:rFonts w:eastAsia="Times New Roman"/>
          <w:lang w:val="en-US" w:eastAsia="ko-KR"/>
        </w:rPr>
        <w:t>The UE may include this IE if the Request type IE is included and is not set to "</w:t>
      </w:r>
      <w:r w:rsidRPr="00DC6021">
        <w:rPr>
          <w:rFonts w:eastAsia="Times New Roman"/>
          <w:lang w:eastAsia="en-GB"/>
        </w:rPr>
        <w:t>initial emergency request</w:t>
      </w:r>
      <w:r w:rsidRPr="00DC6021">
        <w:rPr>
          <w:rFonts w:eastAsia="Times New Roman"/>
          <w:lang w:val="en-US" w:eastAsia="ko-KR"/>
        </w:rPr>
        <w:t xml:space="preserve"> " or "</w:t>
      </w:r>
      <w:r w:rsidRPr="00DC6021">
        <w:rPr>
          <w:rFonts w:eastAsia="Times New Roman"/>
          <w:lang w:eastAsia="en-GB"/>
        </w:rPr>
        <w:t>existing emergency PDU session</w:t>
      </w:r>
      <w:r w:rsidRPr="00DC6021">
        <w:rPr>
          <w:rFonts w:eastAsia="Times New Roman"/>
          <w:lang w:val="en-US" w:eastAsia="ko-KR"/>
        </w:rPr>
        <w:t>" in the UL NAS TRANSPORT message.</w:t>
      </w:r>
    </w:p>
    <w:p w14:paraId="15F6580A" w14:textId="77777777" w:rsidR="00DC6021" w:rsidRPr="00DC6021" w:rsidRDefault="00DC6021" w:rsidP="00DC60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 w:name="_Toc36213276"/>
      <w:bookmarkStart w:id="82" w:name="_Toc36657453"/>
      <w:bookmarkStart w:id="83" w:name="_Toc45287122"/>
      <w:bookmarkStart w:id="84" w:name="_Toc51948393"/>
      <w:bookmarkStart w:id="85" w:name="_Toc51949485"/>
      <w:bookmarkStart w:id="86" w:name="_Toc98753821"/>
      <w:r w:rsidRPr="00DC6021">
        <w:rPr>
          <w:rFonts w:ascii="Arial" w:eastAsia="Times New Roman" w:hAnsi="Arial"/>
          <w:sz w:val="24"/>
          <w:lang w:eastAsia="en-GB"/>
        </w:rPr>
        <w:t>8.2.10.9</w:t>
      </w:r>
      <w:r w:rsidRPr="00DC6021">
        <w:rPr>
          <w:rFonts w:ascii="Arial" w:eastAsia="Times New Roman" w:hAnsi="Arial"/>
          <w:sz w:val="24"/>
          <w:lang w:eastAsia="en-GB"/>
        </w:rPr>
        <w:tab/>
        <w:t>Release assistance indication</w:t>
      </w:r>
      <w:bookmarkEnd w:id="81"/>
      <w:bookmarkEnd w:id="82"/>
      <w:bookmarkEnd w:id="83"/>
      <w:bookmarkEnd w:id="84"/>
      <w:bookmarkEnd w:id="85"/>
      <w:bookmarkEnd w:id="86"/>
    </w:p>
    <w:p w14:paraId="269C323B" w14:textId="77777777" w:rsidR="00DC6021" w:rsidRPr="00DC6021" w:rsidRDefault="00DC6021" w:rsidP="00DC6021">
      <w:pPr>
        <w:overflowPunct w:val="0"/>
        <w:autoSpaceDE w:val="0"/>
        <w:autoSpaceDN w:val="0"/>
        <w:adjustRightInd w:val="0"/>
        <w:textAlignment w:val="baseline"/>
        <w:rPr>
          <w:rFonts w:eastAsia="Times New Roman"/>
          <w:lang w:eastAsia="en-GB"/>
        </w:rPr>
      </w:pPr>
      <w:r w:rsidRPr="00DC6021">
        <w:rPr>
          <w:rFonts w:eastAsia="Times New Roman"/>
          <w:lang w:eastAsia="en-GB"/>
        </w:rPr>
        <w:t>The UE may include this IE to inform the network whether:</w:t>
      </w:r>
    </w:p>
    <w:p w14:paraId="513FB68F" w14:textId="77777777" w:rsidR="00DC6021" w:rsidRPr="00DC6021" w:rsidRDefault="00DC6021" w:rsidP="00DC6021">
      <w:pPr>
        <w:overflowPunct w:val="0"/>
        <w:autoSpaceDE w:val="0"/>
        <w:autoSpaceDN w:val="0"/>
        <w:adjustRightInd w:val="0"/>
        <w:ind w:left="568" w:hanging="284"/>
        <w:textAlignment w:val="baseline"/>
        <w:rPr>
          <w:rFonts w:eastAsia="Times New Roman"/>
          <w:lang w:eastAsia="en-GB"/>
        </w:rPr>
      </w:pPr>
      <w:r w:rsidRPr="00DC6021">
        <w:rPr>
          <w:rFonts w:eastAsia="Times New Roman"/>
          <w:lang w:eastAsia="en-GB"/>
        </w:rPr>
        <w:t>-</w:t>
      </w:r>
      <w:r w:rsidRPr="00DC6021">
        <w:rPr>
          <w:rFonts w:eastAsia="Times New Roman"/>
          <w:lang w:eastAsia="en-GB"/>
        </w:rPr>
        <w:tab/>
      </w:r>
      <w:proofErr w:type="gramStart"/>
      <w:r w:rsidRPr="00DC6021">
        <w:rPr>
          <w:rFonts w:eastAsia="Times New Roman"/>
          <w:lang w:eastAsia="en-GB"/>
        </w:rPr>
        <w:t>no</w:t>
      </w:r>
      <w:proofErr w:type="gramEnd"/>
      <w:r w:rsidRPr="00DC6021">
        <w:rPr>
          <w:rFonts w:eastAsia="Times New Roman"/>
          <w:lang w:eastAsia="en-GB"/>
        </w:rPr>
        <w:t xml:space="preserve"> further uplink and no further downlink data transmission is expected; or</w:t>
      </w:r>
    </w:p>
    <w:p w14:paraId="144B5D79" w14:textId="77777777" w:rsidR="00DC6021" w:rsidRPr="00DC6021" w:rsidRDefault="00DC6021" w:rsidP="00DC6021">
      <w:pPr>
        <w:overflowPunct w:val="0"/>
        <w:autoSpaceDE w:val="0"/>
        <w:autoSpaceDN w:val="0"/>
        <w:adjustRightInd w:val="0"/>
        <w:ind w:left="568" w:hanging="284"/>
        <w:textAlignment w:val="baseline"/>
        <w:rPr>
          <w:rFonts w:eastAsia="Times New Roman"/>
          <w:lang w:eastAsia="en-GB"/>
        </w:rPr>
      </w:pPr>
      <w:r w:rsidRPr="00DC6021">
        <w:rPr>
          <w:rFonts w:eastAsia="Times New Roman"/>
          <w:lang w:eastAsia="en-GB"/>
        </w:rPr>
        <w:t>-</w:t>
      </w:r>
      <w:r w:rsidRPr="00DC6021">
        <w:rPr>
          <w:rFonts w:eastAsia="Times New Roman"/>
          <w:lang w:eastAsia="en-GB"/>
        </w:rPr>
        <w:tab/>
        <w:t>only a single downlink data transmission (e.g. acknowledgement or response to uplink data) and no further uplink data transmission subsequent to the uplink data transmission is expected.</w:t>
      </w:r>
    </w:p>
    <w:p w14:paraId="26155604" w14:textId="21A758DB" w:rsidR="00F456DC" w:rsidRPr="00E2694E" w:rsidRDefault="00F456DC" w:rsidP="00F456DC">
      <w:pPr>
        <w:keepNext/>
        <w:keepLines/>
        <w:overflowPunct w:val="0"/>
        <w:autoSpaceDE w:val="0"/>
        <w:autoSpaceDN w:val="0"/>
        <w:adjustRightInd w:val="0"/>
        <w:spacing w:before="120"/>
        <w:ind w:left="1418" w:hanging="1418"/>
        <w:textAlignment w:val="baseline"/>
        <w:outlineLvl w:val="3"/>
        <w:rPr>
          <w:ins w:id="87" w:author="서경주/5G/6G표준Lab(SR)/삼성전자" w:date="2022-05-05T21:43:00Z"/>
          <w:rFonts w:ascii="Arial" w:eastAsia="Times New Roman" w:hAnsi="Arial"/>
          <w:sz w:val="24"/>
          <w:lang w:val="en-US" w:eastAsia="ko-KR"/>
        </w:rPr>
      </w:pPr>
      <w:ins w:id="88" w:author="서경주/5G/6G표준Lab(SR)/삼성전자" w:date="2022-05-05T21:43:00Z">
        <w:r>
          <w:rPr>
            <w:rFonts w:ascii="Arial" w:eastAsia="Times New Roman" w:hAnsi="Arial"/>
            <w:sz w:val="24"/>
            <w:lang w:eastAsia="en-GB"/>
          </w:rPr>
          <w:t>8.2.10</w:t>
        </w:r>
        <w:proofErr w:type="gramStart"/>
        <w:r>
          <w:rPr>
            <w:rFonts w:ascii="Arial" w:eastAsia="Times New Roman" w:hAnsi="Arial" w:hint="eastAsia"/>
            <w:sz w:val="24"/>
            <w:lang w:eastAsia="ko-KR"/>
          </w:rPr>
          <w:t>.yy</w:t>
        </w:r>
        <w:proofErr w:type="gramEnd"/>
        <w:r w:rsidRPr="00E2694E">
          <w:rPr>
            <w:rFonts w:ascii="Arial" w:eastAsia="Times New Roman" w:hAnsi="Arial"/>
            <w:sz w:val="24"/>
            <w:lang w:val="en-US" w:eastAsia="ko-KR"/>
          </w:rPr>
          <w:tab/>
        </w:r>
        <w:r>
          <w:rPr>
            <w:rFonts w:ascii="Arial" w:eastAsia="Times New Roman" w:hAnsi="Arial"/>
            <w:sz w:val="24"/>
            <w:lang w:val="en-US" w:eastAsia="en-GB"/>
          </w:rPr>
          <w:t>Slice group information</w:t>
        </w:r>
        <w:r w:rsidRPr="00E2694E">
          <w:rPr>
            <w:rFonts w:ascii="Arial" w:eastAsia="Times New Roman" w:hAnsi="Arial"/>
            <w:sz w:val="24"/>
            <w:lang w:eastAsia="en-GB"/>
          </w:rPr>
          <w:t xml:space="preserve"> list</w:t>
        </w:r>
      </w:ins>
    </w:p>
    <w:p w14:paraId="1B919306" w14:textId="665E0F9A" w:rsidR="00F456DC" w:rsidRPr="00E2694E" w:rsidRDefault="00F456DC" w:rsidP="00F456DC">
      <w:pPr>
        <w:overflowPunct w:val="0"/>
        <w:autoSpaceDE w:val="0"/>
        <w:autoSpaceDN w:val="0"/>
        <w:adjustRightInd w:val="0"/>
        <w:textAlignment w:val="baseline"/>
        <w:rPr>
          <w:ins w:id="89" w:author="서경주/5G/6G표준Lab(SR)/삼성전자" w:date="2022-05-05T21:43:00Z"/>
          <w:rFonts w:eastAsia="Times New Roman"/>
          <w:lang w:eastAsia="en-GB"/>
        </w:rPr>
      </w:pPr>
      <w:ins w:id="90" w:author="서경주/5G/6G표준Lab(SR)/삼성전자" w:date="2022-05-05T21:43:00Z">
        <w:r w:rsidRPr="00E2694E">
          <w:rPr>
            <w:rFonts w:eastAsia="Times New Roman"/>
            <w:lang w:eastAsia="en-GB"/>
          </w:rPr>
          <w:t xml:space="preserve">This IE may be included </w:t>
        </w:r>
        <w:r w:rsidR="00964610">
          <w:rPr>
            <w:rFonts w:eastAsia="Times New Roman"/>
            <w:lang w:eastAsia="en-GB"/>
          </w:rPr>
          <w:t>to notify</w:t>
        </w:r>
        <w:r>
          <w:rPr>
            <w:rFonts w:eastAsia="Times New Roman"/>
            <w:lang w:eastAsia="en-GB"/>
          </w:rPr>
          <w:t xml:space="preserve"> a Slice group information</w:t>
        </w:r>
        <w:r w:rsidR="00964610">
          <w:rPr>
            <w:rFonts w:eastAsia="Times New Roman"/>
            <w:lang w:eastAsia="en-GB"/>
          </w:rPr>
          <w:t xml:space="preserve"> list to the network</w:t>
        </w:r>
        <w:bookmarkStart w:id="91" w:name="_GoBack"/>
        <w:bookmarkEnd w:id="91"/>
        <w:r w:rsidRPr="00E2694E">
          <w:rPr>
            <w:rFonts w:eastAsia="Times New Roman"/>
            <w:lang w:eastAsia="en-GB"/>
          </w:rPr>
          <w:t>.</w:t>
        </w:r>
      </w:ins>
    </w:p>
    <w:p w14:paraId="1A6218E3" w14:textId="3E7B7144" w:rsidR="00F15DE3" w:rsidRPr="00F456DC" w:rsidRDefault="00F15DE3" w:rsidP="00F15DE3"/>
    <w:sectPr w:rsidR="00F15DE3" w:rsidRPr="00F456D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DA29E" w14:textId="77777777" w:rsidR="004F5356" w:rsidRDefault="004F5356">
      <w:r>
        <w:separator/>
      </w:r>
    </w:p>
  </w:endnote>
  <w:endnote w:type="continuationSeparator" w:id="0">
    <w:p w14:paraId="74EF49A6" w14:textId="77777777" w:rsidR="004F5356" w:rsidRDefault="004F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91393" w14:textId="77777777" w:rsidR="004F5356" w:rsidRDefault="004F5356">
      <w:r>
        <w:separator/>
      </w:r>
    </w:p>
  </w:footnote>
  <w:footnote w:type="continuationSeparator" w:id="0">
    <w:p w14:paraId="70A5512F" w14:textId="77777777" w:rsidR="004F5356" w:rsidRDefault="004F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4F53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4F535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04FE"/>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2F5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D6483"/>
    <w:rsid w:val="003E1A36"/>
    <w:rsid w:val="003F08F5"/>
    <w:rsid w:val="00410371"/>
    <w:rsid w:val="004242F1"/>
    <w:rsid w:val="004825FB"/>
    <w:rsid w:val="004B75B7"/>
    <w:rsid w:val="004F5356"/>
    <w:rsid w:val="0051580D"/>
    <w:rsid w:val="00532A46"/>
    <w:rsid w:val="00547111"/>
    <w:rsid w:val="00575C65"/>
    <w:rsid w:val="00592D74"/>
    <w:rsid w:val="005E2C44"/>
    <w:rsid w:val="00614132"/>
    <w:rsid w:val="00621188"/>
    <w:rsid w:val="00621B3E"/>
    <w:rsid w:val="006257ED"/>
    <w:rsid w:val="00643F7D"/>
    <w:rsid w:val="00665C47"/>
    <w:rsid w:val="00695808"/>
    <w:rsid w:val="006A61E8"/>
    <w:rsid w:val="006B402A"/>
    <w:rsid w:val="006B46FB"/>
    <w:rsid w:val="006E21FB"/>
    <w:rsid w:val="00792342"/>
    <w:rsid w:val="007977A8"/>
    <w:rsid w:val="007B512A"/>
    <w:rsid w:val="007C2097"/>
    <w:rsid w:val="007D47BE"/>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6461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D2300"/>
    <w:rsid w:val="00B258BB"/>
    <w:rsid w:val="00B52AAE"/>
    <w:rsid w:val="00B67B97"/>
    <w:rsid w:val="00B968C8"/>
    <w:rsid w:val="00BA3EC5"/>
    <w:rsid w:val="00BA51D9"/>
    <w:rsid w:val="00BB5DFC"/>
    <w:rsid w:val="00BD279D"/>
    <w:rsid w:val="00BD6BB8"/>
    <w:rsid w:val="00C04732"/>
    <w:rsid w:val="00C322D7"/>
    <w:rsid w:val="00C66BA2"/>
    <w:rsid w:val="00C95985"/>
    <w:rsid w:val="00CB5EC6"/>
    <w:rsid w:val="00CC5026"/>
    <w:rsid w:val="00CC68D0"/>
    <w:rsid w:val="00CD7748"/>
    <w:rsid w:val="00CE1DA9"/>
    <w:rsid w:val="00D03F9A"/>
    <w:rsid w:val="00D06D51"/>
    <w:rsid w:val="00D24991"/>
    <w:rsid w:val="00D4657A"/>
    <w:rsid w:val="00D47C99"/>
    <w:rsid w:val="00D50255"/>
    <w:rsid w:val="00D60EC8"/>
    <w:rsid w:val="00D66520"/>
    <w:rsid w:val="00DC47C4"/>
    <w:rsid w:val="00DC6021"/>
    <w:rsid w:val="00DE34CF"/>
    <w:rsid w:val="00DE6948"/>
    <w:rsid w:val="00DE700E"/>
    <w:rsid w:val="00E13F3D"/>
    <w:rsid w:val="00E14F7C"/>
    <w:rsid w:val="00E22AF6"/>
    <w:rsid w:val="00E34898"/>
    <w:rsid w:val="00E53B23"/>
    <w:rsid w:val="00E660F0"/>
    <w:rsid w:val="00EA6D6D"/>
    <w:rsid w:val="00EB09B7"/>
    <w:rsid w:val="00EC5544"/>
    <w:rsid w:val="00EE7D7C"/>
    <w:rsid w:val="00F15DE3"/>
    <w:rsid w:val="00F25D98"/>
    <w:rsid w:val="00F300FB"/>
    <w:rsid w:val="00F43AAA"/>
    <w:rsid w:val="00F456DC"/>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BADA6-4474-4008-80A8-0A9177FC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846</Words>
  <Characters>4828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49</cp:revision>
  <cp:lastPrinted>1900-01-01T00:00:00Z</cp:lastPrinted>
  <dcterms:created xsi:type="dcterms:W3CDTF">2020-02-03T08:32:00Z</dcterms:created>
  <dcterms:modified xsi:type="dcterms:W3CDTF">2022-05-05T12:44:00Z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