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465DC13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F43AAA">
        <w:rPr>
          <w:b/>
          <w:noProof/>
          <w:sz w:val="24"/>
        </w:rPr>
        <w:t>3</w:t>
      </w:r>
      <w:r w:rsidR="00B12760">
        <w:rPr>
          <w:b/>
          <w:noProof/>
          <w:sz w:val="24"/>
        </w:rPr>
        <w:t>923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ECD77" w:rsidR="001E41F3" w:rsidRPr="00410371" w:rsidRDefault="005E6939" w:rsidP="00F43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3AAA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BF388F" w:rsidR="001E41F3" w:rsidRPr="00410371" w:rsidRDefault="005E6939" w:rsidP="00B12760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F43AAA">
                <w:rPr>
                  <w:b/>
                  <w:noProof/>
                  <w:sz w:val="28"/>
                </w:rPr>
                <w:t>44</w:t>
              </w:r>
              <w:r w:rsidR="00B12760">
                <w:rPr>
                  <w:b/>
                  <w:noProof/>
                  <w:sz w:val="28"/>
                </w:rPr>
                <w:t>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2FF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4B446" w:rsidR="001E41F3" w:rsidRPr="00410371" w:rsidRDefault="005E6939" w:rsidP="00621B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1B3E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0CFB7F" w:rsidR="00F25D98" w:rsidRDefault="00E14F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38463" w:rsidR="001E41F3" w:rsidRDefault="00CF4F91" w:rsidP="00CF4F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Deregistration triggered by network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22D99B" w:rsidR="001E41F3" w:rsidRDefault="005E6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4F7C">
                <w:t>Samsung</w:t>
              </w:r>
              <w:r w:rsidR="00E14F7C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AD5973" w:rsidR="001E41F3" w:rsidRDefault="00DE700E">
            <w:pPr>
              <w:pStyle w:val="CRCoverPage"/>
              <w:spacing w:after="0"/>
              <w:ind w:left="100"/>
              <w:rPr>
                <w:noProof/>
              </w:rPr>
            </w:pPr>
            <w:r>
              <w:t>eNB_Ph2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8E93D" w:rsidR="001E41F3" w:rsidRDefault="005E6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4F7C">
                <w:t>2022-05-0</w:t>
              </w:r>
            </w:fldSimple>
            <w:r w:rsidR="00E14F7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46F9D" w:rsidR="001E41F3" w:rsidRDefault="005E6939" w:rsidP="000C04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04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0DA55" w:rsidR="001E41F3" w:rsidRDefault="00E14F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41EB5" w:rsidR="001E41F3" w:rsidRDefault="00D46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Based on the agreement in SA2, it needs to be clearified</w:t>
            </w:r>
            <w:r w:rsidR="00DE700E">
              <w:rPr>
                <w:rFonts w:hint="eastAsia"/>
                <w:noProof/>
                <w:lang w:eastAsia="ko-KR"/>
              </w:rPr>
              <w:t xml:space="preserve"> how it works related t</w:t>
            </w:r>
            <w:r>
              <w:rPr>
                <w:noProof/>
                <w:lang w:eastAsia="ko-KR"/>
              </w:rPr>
              <w:t xml:space="preserve">o slice group and priority.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DFA44" w:rsidR="001E41F3" w:rsidRDefault="00DE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clarified how to handle </w:t>
            </w:r>
            <w:r>
              <w:rPr>
                <w:noProof/>
                <w:lang w:eastAsia="ko-KR"/>
              </w:rPr>
              <w:t>the NAS signa</w:t>
            </w:r>
            <w:r w:rsidR="00D4657A">
              <w:rPr>
                <w:noProof/>
                <w:lang w:eastAsia="ko-KR"/>
              </w:rPr>
              <w:t xml:space="preserve">lling when slice group and priority are introduced.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EA5B1" w:rsidR="001E41F3" w:rsidRDefault="00DE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 unclear 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9DB897" w:rsidR="001E41F3" w:rsidRDefault="000E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A6218E3" w14:textId="6D50FCAB" w:rsidR="00F15DE3" w:rsidRPr="00D42103" w:rsidRDefault="00F15DE3" w:rsidP="00D42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945663" w14:textId="77777777" w:rsidR="00D42103" w:rsidRPr="00D42103" w:rsidRDefault="00D42103" w:rsidP="00D421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en-GB"/>
        </w:rPr>
      </w:pPr>
      <w:bookmarkStart w:id="1" w:name="_Toc20232989"/>
      <w:bookmarkStart w:id="2" w:name="_Toc27747097"/>
      <w:bookmarkStart w:id="3" w:name="_Toc36213287"/>
      <w:bookmarkStart w:id="4" w:name="_Toc36657464"/>
      <w:bookmarkStart w:id="5" w:name="_Toc45287133"/>
      <w:bookmarkStart w:id="6" w:name="_Toc51948404"/>
      <w:bookmarkStart w:id="7" w:name="_Toc51949496"/>
      <w:bookmarkStart w:id="8" w:name="_Toc98753832"/>
      <w:r w:rsidRPr="00D42103">
        <w:rPr>
          <w:rFonts w:ascii="Arial" w:eastAsia="Times New Roman" w:hAnsi="Arial"/>
          <w:sz w:val="28"/>
          <w:lang w:val="fr-FR" w:eastAsia="en-GB"/>
        </w:rPr>
        <w:t>8.2.14</w:t>
      </w:r>
      <w:r w:rsidRPr="00D42103">
        <w:rPr>
          <w:rFonts w:ascii="Arial" w:eastAsia="Times New Roman" w:hAnsi="Arial"/>
          <w:sz w:val="28"/>
          <w:lang w:val="fr-FR" w:eastAsia="en-GB"/>
        </w:rPr>
        <w:tab/>
      </w:r>
      <w:r w:rsidRPr="00D42103">
        <w:rPr>
          <w:rFonts w:ascii="Arial" w:eastAsia="Times New Roman" w:hAnsi="Arial" w:hint="eastAsia"/>
          <w:sz w:val="28"/>
          <w:lang w:val="fr-FR" w:eastAsia="zh-CN"/>
        </w:rPr>
        <w:t>De</w:t>
      </w:r>
      <w:r w:rsidRPr="00D42103">
        <w:rPr>
          <w:rFonts w:ascii="Arial" w:eastAsia="Times New Roman" w:hAnsi="Arial"/>
          <w:sz w:val="28"/>
          <w:lang w:val="fr-FR" w:eastAsia="zh-CN"/>
        </w:rPr>
        <w:t>-</w:t>
      </w:r>
      <w:r w:rsidRPr="00D42103">
        <w:rPr>
          <w:rFonts w:ascii="Arial" w:eastAsia="Times New Roman" w:hAnsi="Arial" w:hint="eastAsia"/>
          <w:sz w:val="28"/>
          <w:lang w:val="fr-FR" w:eastAsia="zh-CN"/>
        </w:rPr>
        <w:t>r</w:t>
      </w:r>
      <w:r w:rsidRPr="00D42103">
        <w:rPr>
          <w:rFonts w:ascii="Arial" w:eastAsia="Times New Roman" w:hAnsi="Arial"/>
          <w:sz w:val="28"/>
          <w:lang w:val="fr-FR" w:eastAsia="en-GB"/>
        </w:rPr>
        <w:t>egistration request (UE terminated de-</w:t>
      </w:r>
      <w:r w:rsidRPr="00D42103">
        <w:rPr>
          <w:rFonts w:ascii="Arial" w:eastAsia="Times New Roman" w:hAnsi="Arial" w:hint="eastAsia"/>
          <w:sz w:val="28"/>
          <w:lang w:val="fr-FR" w:eastAsia="zh-CN"/>
        </w:rPr>
        <w:t>registration</w:t>
      </w:r>
      <w:r w:rsidRPr="00D42103">
        <w:rPr>
          <w:rFonts w:ascii="Arial" w:eastAsia="Times New Roman" w:hAnsi="Arial"/>
          <w:sz w:val="28"/>
          <w:lang w:val="fr-FR" w:eastAsia="en-GB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1C2DF32" w14:textId="77777777" w:rsidR="00D42103" w:rsidRPr="00D42103" w:rsidRDefault="00D42103" w:rsidP="00D421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" w:name="_Toc20232990"/>
      <w:bookmarkStart w:id="10" w:name="_Toc27747098"/>
      <w:bookmarkStart w:id="11" w:name="_Toc36213288"/>
      <w:bookmarkStart w:id="12" w:name="_Toc36657465"/>
      <w:bookmarkStart w:id="13" w:name="_Toc45287134"/>
      <w:bookmarkStart w:id="14" w:name="_Toc51948405"/>
      <w:bookmarkStart w:id="15" w:name="_Toc51949497"/>
      <w:bookmarkStart w:id="16" w:name="_Toc98753833"/>
      <w:r w:rsidRPr="00D42103">
        <w:rPr>
          <w:rFonts w:ascii="Arial" w:eastAsia="Times New Roman" w:hAnsi="Arial"/>
          <w:sz w:val="24"/>
          <w:lang w:eastAsia="en-GB"/>
        </w:rPr>
        <w:t>8.2.14</w:t>
      </w:r>
      <w:r w:rsidRPr="00D42103">
        <w:rPr>
          <w:rFonts w:ascii="Arial" w:eastAsia="Times New Roman" w:hAnsi="Arial" w:hint="eastAsia"/>
          <w:sz w:val="24"/>
          <w:lang w:eastAsia="ko-KR"/>
        </w:rPr>
        <w:t>.1</w:t>
      </w:r>
      <w:r w:rsidRPr="00D42103">
        <w:rPr>
          <w:rFonts w:ascii="Arial" w:eastAsia="Times New Roman" w:hAnsi="Arial" w:hint="eastAsia"/>
          <w:sz w:val="24"/>
          <w:lang w:eastAsia="en-GB"/>
        </w:rPr>
        <w:tab/>
      </w:r>
      <w:r w:rsidRPr="00D42103">
        <w:rPr>
          <w:rFonts w:ascii="Arial" w:eastAsia="Times New Roman" w:hAnsi="Arial" w:hint="eastAsia"/>
          <w:sz w:val="24"/>
          <w:lang w:eastAsia="ko-KR"/>
        </w:rPr>
        <w:t xml:space="preserve">Message </w:t>
      </w:r>
      <w:r w:rsidRPr="00D42103">
        <w:rPr>
          <w:rFonts w:ascii="Arial" w:eastAsia="Times New Roman" w:hAnsi="Arial"/>
          <w:sz w:val="24"/>
          <w:lang w:eastAsia="ko-KR"/>
        </w:rPr>
        <w:t>d</w:t>
      </w:r>
      <w:r w:rsidRPr="00D42103">
        <w:rPr>
          <w:rFonts w:ascii="Arial" w:eastAsia="Times New Roman" w:hAnsi="Arial" w:hint="eastAsia"/>
          <w:sz w:val="24"/>
          <w:lang w:eastAsia="ko-KR"/>
        </w:rPr>
        <w:t>efinition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F942BA" w14:textId="77777777" w:rsidR="00D42103" w:rsidRPr="00D42103" w:rsidRDefault="00D42103" w:rsidP="00D421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103">
        <w:rPr>
          <w:rFonts w:eastAsia="Times New Roman"/>
          <w:lang w:eastAsia="en-GB"/>
        </w:rPr>
        <w:t xml:space="preserve">The </w:t>
      </w:r>
      <w:r w:rsidRPr="00D42103">
        <w:rPr>
          <w:rFonts w:eastAsia="Times New Roman" w:hint="eastAsia"/>
          <w:lang w:eastAsia="en-GB"/>
        </w:rPr>
        <w:t>DE</w:t>
      </w:r>
      <w:r w:rsidRPr="00D42103">
        <w:rPr>
          <w:rFonts w:eastAsia="Times New Roman"/>
          <w:lang w:eastAsia="en-GB"/>
        </w:rPr>
        <w:t>REGISTRATION REQUEST message is sent by the AMF to the UE. See table 8.2.14.1.1.</w:t>
      </w:r>
    </w:p>
    <w:p w14:paraId="3481B0F0" w14:textId="77777777" w:rsidR="00D42103" w:rsidRPr="00D42103" w:rsidRDefault="00D42103" w:rsidP="00D421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42103">
        <w:rPr>
          <w:rFonts w:eastAsia="Times New Roman"/>
          <w:lang w:eastAsia="en-GB"/>
        </w:rPr>
        <w:t>Message type:</w:t>
      </w:r>
      <w:r w:rsidRPr="00D42103">
        <w:rPr>
          <w:rFonts w:eastAsia="Times New Roman"/>
          <w:lang w:eastAsia="en-GB"/>
        </w:rPr>
        <w:tab/>
      </w:r>
      <w:r w:rsidRPr="00D42103">
        <w:rPr>
          <w:rFonts w:eastAsia="Times New Roman" w:hint="eastAsia"/>
          <w:lang w:eastAsia="en-GB"/>
        </w:rPr>
        <w:t>DE</w:t>
      </w:r>
      <w:r w:rsidRPr="00D42103">
        <w:rPr>
          <w:rFonts w:eastAsia="Times New Roman"/>
          <w:lang w:eastAsia="en-GB"/>
        </w:rPr>
        <w:t>REGISTRATION REQUEST</w:t>
      </w:r>
    </w:p>
    <w:p w14:paraId="6E6DB915" w14:textId="77777777" w:rsidR="00D42103" w:rsidRPr="00D42103" w:rsidRDefault="00D42103" w:rsidP="00D421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42103">
        <w:rPr>
          <w:rFonts w:eastAsia="Times New Roman"/>
          <w:lang w:eastAsia="en-GB"/>
        </w:rPr>
        <w:t>Significance:</w:t>
      </w:r>
      <w:r w:rsidRPr="00D42103">
        <w:rPr>
          <w:rFonts w:eastAsia="Times New Roman"/>
          <w:lang w:eastAsia="en-GB"/>
        </w:rPr>
        <w:tab/>
        <w:t>dual</w:t>
      </w:r>
    </w:p>
    <w:p w14:paraId="026248ED" w14:textId="77777777" w:rsidR="00D42103" w:rsidRPr="00D42103" w:rsidRDefault="00D42103" w:rsidP="00D421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42103">
        <w:rPr>
          <w:rFonts w:eastAsia="Times New Roman"/>
          <w:lang w:eastAsia="en-GB"/>
        </w:rPr>
        <w:t>Direction:</w:t>
      </w:r>
      <w:r w:rsidRPr="00D42103">
        <w:rPr>
          <w:rFonts w:eastAsia="Times New Roman"/>
          <w:lang w:eastAsia="en-GB"/>
        </w:rPr>
        <w:tab/>
        <w:t>network to UE</w:t>
      </w:r>
    </w:p>
    <w:p w14:paraId="0F946DF7" w14:textId="77777777" w:rsidR="00D42103" w:rsidRPr="00D42103" w:rsidRDefault="00D42103" w:rsidP="00D421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42103">
        <w:rPr>
          <w:rFonts w:ascii="Arial" w:eastAsia="Times New Roman" w:hAnsi="Arial"/>
          <w:b/>
          <w:lang w:eastAsia="en-GB"/>
        </w:rPr>
        <w:t>Table 8</w:t>
      </w:r>
      <w:r w:rsidRPr="00D42103">
        <w:rPr>
          <w:rFonts w:ascii="Arial" w:eastAsia="Times New Roman" w:hAnsi="Arial" w:hint="eastAsia"/>
          <w:b/>
          <w:lang w:eastAsia="en-GB"/>
        </w:rPr>
        <w:t>.</w:t>
      </w:r>
      <w:r w:rsidRPr="00D42103">
        <w:rPr>
          <w:rFonts w:ascii="Arial" w:eastAsia="Times New Roman" w:hAnsi="Arial"/>
          <w:b/>
          <w:lang w:eastAsia="en-GB"/>
        </w:rPr>
        <w:t>2</w:t>
      </w:r>
      <w:r w:rsidRPr="00D42103">
        <w:rPr>
          <w:rFonts w:ascii="Arial" w:eastAsia="Times New Roman" w:hAnsi="Arial" w:hint="eastAsia"/>
          <w:b/>
          <w:lang w:eastAsia="en-GB"/>
        </w:rPr>
        <w:t>.</w:t>
      </w:r>
      <w:r w:rsidRPr="00D42103">
        <w:rPr>
          <w:rFonts w:ascii="Arial" w:eastAsia="Times New Roman" w:hAnsi="Arial"/>
          <w:b/>
          <w:lang w:eastAsia="en-GB"/>
        </w:rPr>
        <w:t>14</w:t>
      </w:r>
      <w:r w:rsidRPr="00D42103">
        <w:rPr>
          <w:rFonts w:ascii="Arial" w:eastAsia="Times New Roman" w:hAnsi="Arial" w:hint="eastAsia"/>
          <w:b/>
          <w:lang w:eastAsia="en-GB"/>
        </w:rPr>
        <w:t>.1</w:t>
      </w:r>
      <w:r w:rsidRPr="00D42103">
        <w:rPr>
          <w:rFonts w:ascii="Arial" w:eastAsia="Times New Roman" w:hAnsi="Arial"/>
          <w:b/>
          <w:lang w:eastAsia="en-GB"/>
        </w:rPr>
        <w:t xml:space="preserve">.1: </w:t>
      </w:r>
      <w:r w:rsidRPr="00D42103">
        <w:rPr>
          <w:rFonts w:ascii="Arial" w:eastAsia="Times New Roman" w:hAnsi="Arial" w:hint="eastAsia"/>
          <w:b/>
          <w:lang w:eastAsia="en-GB"/>
        </w:rPr>
        <w:t>DE</w:t>
      </w:r>
      <w:r w:rsidRPr="00D42103">
        <w:rPr>
          <w:rFonts w:ascii="Arial" w:eastAsia="Times New Roman" w:hAnsi="Arial"/>
          <w:b/>
          <w:lang w:eastAsia="en-GB"/>
        </w:rPr>
        <w:t>REGISTRATION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42103" w:rsidRPr="00D42103" w14:paraId="60CA9F2E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B433F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103">
              <w:rPr>
                <w:rFonts w:ascii="Arial" w:eastAsia="Times New Roman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FA04C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103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590B3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103">
              <w:rPr>
                <w:rFonts w:ascii="Arial" w:eastAsia="Times New Roma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CFE11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103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BA040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103">
              <w:rPr>
                <w:rFonts w:ascii="Arial" w:eastAsia="Times New Roman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F9B6E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42103">
              <w:rPr>
                <w:rFonts w:ascii="Arial" w:eastAsia="Times New Roman" w:hAnsi="Arial"/>
                <w:b/>
                <w:sz w:val="18"/>
              </w:rPr>
              <w:t>Length</w:t>
            </w:r>
          </w:p>
        </w:tc>
      </w:tr>
      <w:tr w:rsidR="00D42103" w:rsidRPr="00D42103" w14:paraId="31DD7868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987D8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D4509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E1C67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Extended protocol discriminator</w:t>
            </w:r>
          </w:p>
          <w:p w14:paraId="75143C62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D78CF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064C2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62BDD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D42103" w:rsidRPr="00D42103" w14:paraId="2741C697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ED53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D3DD3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9BC18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Security header type</w:t>
            </w:r>
          </w:p>
          <w:p w14:paraId="5471A289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535FE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50B0A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5808F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1/2</w:t>
            </w:r>
          </w:p>
        </w:tc>
      </w:tr>
      <w:tr w:rsidR="00D42103" w:rsidRPr="00D42103" w14:paraId="07B3CDE8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C6420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9EE39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4EF4C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Spare half octet</w:t>
            </w:r>
          </w:p>
          <w:p w14:paraId="089D3AB6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21496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C8860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88219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1/2</w:t>
            </w:r>
          </w:p>
        </w:tc>
      </w:tr>
      <w:tr w:rsidR="00D42103" w:rsidRPr="00D42103" w14:paraId="761BD06E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EE213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3AD7F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42103">
              <w:rPr>
                <w:rFonts w:ascii="Arial" w:eastAsia="Times New Roman" w:hAnsi="Arial" w:hint="eastAsia"/>
                <w:sz w:val="18"/>
                <w:lang w:val="fr-FR" w:eastAsia="en-GB"/>
              </w:rPr>
              <w:t>De-r</w:t>
            </w:r>
            <w:r w:rsidRPr="00D42103">
              <w:rPr>
                <w:rFonts w:ascii="Arial" w:eastAsia="Times New Roman" w:hAnsi="Arial"/>
                <w:sz w:val="18"/>
                <w:lang w:val="fr-FR" w:eastAsia="en-GB"/>
              </w:rPr>
              <w:t>egistration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3BCA1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  <w:p w14:paraId="7B6817A5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006C1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01704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FECCA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D42103" w:rsidRPr="00D42103" w14:paraId="1643D8A4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7FE01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83186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De</w:t>
            </w:r>
            <w:r w:rsidRPr="00D42103">
              <w:rPr>
                <w:rFonts w:ascii="Arial" w:eastAsia="Times New Roman" w:hAnsi="Arial" w:hint="eastAsia"/>
                <w:sz w:val="18"/>
                <w:lang w:eastAsia="en-GB"/>
              </w:rPr>
              <w:t>-</w:t>
            </w:r>
            <w:r w:rsidRPr="00D42103">
              <w:rPr>
                <w:rFonts w:ascii="Arial" w:eastAsia="Times New Roman" w:hAnsi="Arial"/>
                <w:sz w:val="18"/>
                <w:lang w:eastAsia="en-GB"/>
              </w:rPr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0AE41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De</w:t>
            </w:r>
            <w:r w:rsidRPr="00D42103">
              <w:rPr>
                <w:rFonts w:ascii="Arial" w:eastAsia="Times New Roman" w:hAnsi="Arial" w:hint="eastAsia"/>
                <w:sz w:val="18"/>
                <w:lang w:eastAsia="en-GB"/>
              </w:rPr>
              <w:t>-</w:t>
            </w:r>
            <w:r w:rsidRPr="00D42103">
              <w:rPr>
                <w:rFonts w:ascii="Arial" w:eastAsia="Times New Roman" w:hAnsi="Arial"/>
                <w:sz w:val="18"/>
                <w:lang w:eastAsia="en-GB"/>
              </w:rPr>
              <w:t>registration type</w:t>
            </w:r>
          </w:p>
          <w:p w14:paraId="3FF9E5E1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9.11.3.20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4C2A6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C594E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 w:hint="eastAsia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B010B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 w:hint="eastAsia"/>
                <w:sz w:val="18"/>
              </w:rPr>
              <w:t>1</w:t>
            </w:r>
            <w:r w:rsidRPr="00D42103">
              <w:rPr>
                <w:rFonts w:ascii="Arial" w:eastAsia="Times New Roman" w:hAnsi="Arial"/>
                <w:sz w:val="18"/>
              </w:rPr>
              <w:t>/2</w:t>
            </w:r>
          </w:p>
        </w:tc>
      </w:tr>
      <w:tr w:rsidR="00D42103" w:rsidRPr="00D42103" w14:paraId="0D20F256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AD6A8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9C505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8306D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Spare half octet</w:t>
            </w:r>
          </w:p>
          <w:p w14:paraId="3E2696BF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1EC5C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5707E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98144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1/2</w:t>
            </w:r>
          </w:p>
        </w:tc>
      </w:tr>
      <w:tr w:rsidR="00D42103" w:rsidRPr="00D42103" w14:paraId="3A1EEA3D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D7E8C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C8843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47684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5GMM cause</w:t>
            </w:r>
          </w:p>
          <w:p w14:paraId="0EB36951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0739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DC210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 w:hint="eastAsia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ACE08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 w:hint="eastAsia"/>
                <w:sz w:val="18"/>
              </w:rPr>
              <w:t>2</w:t>
            </w:r>
          </w:p>
        </w:tc>
      </w:tr>
      <w:tr w:rsidR="00D42103" w:rsidRPr="00D42103" w14:paraId="04794A55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CFE20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DF4E8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 w:hint="eastAsia"/>
                <w:sz w:val="18"/>
                <w:lang w:eastAsia="en-GB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9359C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GPRS timer 2</w:t>
            </w:r>
          </w:p>
          <w:p w14:paraId="36FA6688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 w:hint="eastAsia"/>
                <w:sz w:val="18"/>
                <w:lang w:eastAsia="en-GB"/>
              </w:rPr>
              <w:t>9.11.</w:t>
            </w:r>
            <w:r w:rsidRPr="00D42103">
              <w:rPr>
                <w:rFonts w:ascii="Arial" w:eastAsia="Times New Roman" w:hAnsi="Arial"/>
                <w:sz w:val="18"/>
                <w:lang w:eastAsia="en-GB"/>
              </w:rPr>
              <w:t>2</w:t>
            </w:r>
            <w:r w:rsidRPr="00D42103">
              <w:rPr>
                <w:rFonts w:ascii="Arial" w:eastAsia="Times New Roman" w:hAnsi="Arial" w:hint="eastAsia"/>
                <w:sz w:val="18"/>
                <w:lang w:eastAsia="en-GB"/>
              </w:rPr>
              <w:t>.</w:t>
            </w:r>
            <w:r w:rsidRPr="00D42103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4679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86C59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14462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D42103" w:rsidRPr="00D42103" w14:paraId="4585AA29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5538E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33CA8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B0393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Rejected NSSAI</w:t>
            </w:r>
          </w:p>
          <w:p w14:paraId="0504F2B3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F7DC4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89FA4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155CE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4-42</w:t>
            </w:r>
          </w:p>
        </w:tc>
      </w:tr>
      <w:tr w:rsidR="00D42103" w:rsidRPr="00D42103" w14:paraId="30B7BDB2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B712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103">
              <w:rPr>
                <w:rFonts w:ascii="Arial" w:eastAsia="Times New Roman" w:hAnsi="Arial"/>
                <w:sz w:val="18"/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4EEA6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45097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2103">
              <w:rPr>
                <w:rFonts w:ascii="Arial" w:eastAsia="Times New Roman" w:hAnsi="Arial"/>
                <w:sz w:val="18"/>
                <w:lang w:eastAsia="ko-KR"/>
              </w:rPr>
              <w:t>CAG information list</w:t>
            </w:r>
          </w:p>
          <w:p w14:paraId="1994751E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DC594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BC1E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AC6C1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ko-KR"/>
              </w:rPr>
              <w:t>3-n</w:t>
            </w:r>
          </w:p>
        </w:tc>
      </w:tr>
      <w:tr w:rsidR="00D42103" w:rsidRPr="00D42103" w14:paraId="0C698299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51881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103">
              <w:rPr>
                <w:rFonts w:ascii="Arial" w:eastAsia="Times New Roman" w:hAnsi="Arial"/>
                <w:sz w:val="18"/>
                <w:lang w:val="fr-FR"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9C13D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2103">
              <w:rPr>
                <w:rFonts w:ascii="Arial" w:eastAsia="Times New Roman" w:hAnsi="Arial"/>
                <w:sz w:val="18"/>
                <w:lang w:val="fr-FR" w:eastAsia="en-GB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719BA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/>
              </w:rPr>
            </w:pPr>
            <w:r w:rsidRPr="00D42103">
              <w:rPr>
                <w:rFonts w:ascii="Arial" w:eastAsia="Times New Roman" w:hAnsi="Arial"/>
                <w:sz w:val="18"/>
                <w:lang w:val="fr-FR" w:eastAsia="en-GB"/>
              </w:rPr>
              <w:t>Extended rejected NSSAI</w:t>
            </w:r>
          </w:p>
          <w:p w14:paraId="05E2C2E0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2103">
              <w:rPr>
                <w:rFonts w:ascii="Arial" w:eastAsia="Times New Roman" w:hAnsi="Arial"/>
                <w:sz w:val="18"/>
                <w:lang w:val="fr-FR" w:eastAsia="en-GB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AB7BB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2103">
              <w:rPr>
                <w:rFonts w:ascii="Arial" w:eastAsia="Times New Roman" w:hAnsi="Arial"/>
                <w:sz w:val="18"/>
                <w:lang w:val="fr-FR"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6F28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2103">
              <w:rPr>
                <w:rFonts w:ascii="Arial" w:eastAsia="Times New Roman" w:hAnsi="Arial"/>
                <w:sz w:val="18"/>
                <w:lang w:val="fr-FR"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00C6D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2103">
              <w:rPr>
                <w:rFonts w:ascii="Arial" w:eastAsia="Times New Roman" w:hAnsi="Arial"/>
                <w:sz w:val="18"/>
                <w:lang w:val="fr-FR" w:eastAsia="en-GB"/>
              </w:rPr>
              <w:t>5-90</w:t>
            </w:r>
          </w:p>
        </w:tc>
      </w:tr>
      <w:tr w:rsidR="00D42103" w:rsidRPr="00D42103" w14:paraId="193009B9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E89F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FE8B6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F7CDD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Registration wait range</w:t>
            </w:r>
          </w:p>
          <w:p w14:paraId="5175EF98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574BC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C13F6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678AA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 w:rsidR="00D42103" w:rsidRPr="00D42103" w14:paraId="13463A73" w14:textId="77777777" w:rsidTr="0041179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1AA57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0A4EB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3B8FE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Extended CAG information list</w:t>
            </w:r>
          </w:p>
          <w:p w14:paraId="7BBCB838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 w:hint="eastAsia"/>
                <w:sz w:val="18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43548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CC539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/>
                <w:sz w:val="18"/>
                <w:lang w:eastAsia="en-GB"/>
              </w:rPr>
              <w:t>TLV</w:t>
            </w:r>
            <w:r w:rsidRPr="00D42103">
              <w:rPr>
                <w:rFonts w:ascii="Arial" w:eastAsia="Times New Roman" w:hAnsi="Arial" w:hint="eastAsia"/>
                <w:sz w:val="18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71324" w14:textId="77777777" w:rsidR="00D42103" w:rsidRPr="00D42103" w:rsidRDefault="00D42103" w:rsidP="00D42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42103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  <w:r w:rsidRPr="00D42103">
              <w:rPr>
                <w:rFonts w:ascii="Arial" w:eastAsia="Times New Roman" w:hAnsi="Arial"/>
                <w:sz w:val="18"/>
                <w:lang w:eastAsia="en-GB"/>
              </w:rPr>
              <w:t>-</w:t>
            </w:r>
            <w:r w:rsidRPr="00D42103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</w:p>
        </w:tc>
      </w:tr>
      <w:tr w:rsidR="00A80891" w:rsidRPr="00D42103" w14:paraId="3DB8D053" w14:textId="77777777" w:rsidTr="00411790">
        <w:trPr>
          <w:cantSplit/>
          <w:jc w:val="center"/>
          <w:ins w:id="17" w:author="서경주/5G/6G표준Lab(SR)/삼성전자" w:date="2022-05-05T21:4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BB9E" w14:textId="77777777" w:rsidR="00A80891" w:rsidRPr="00D42103" w:rsidRDefault="00A80891" w:rsidP="00A808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서경주/5G/6G표준Lab(SR)/삼성전자" w:date="2022-05-05T21:40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5630F" w14:textId="05AD987D" w:rsidR="00A80891" w:rsidRPr="00D42103" w:rsidRDefault="00A80891" w:rsidP="00A808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서경주/5G/6G표준Lab(SR)/삼성전자" w:date="2022-05-05T21:40:00Z"/>
                <w:rFonts w:ascii="Arial" w:eastAsia="Times New Roman" w:hAnsi="Arial"/>
                <w:sz w:val="18"/>
                <w:lang w:eastAsia="en-GB"/>
              </w:rPr>
            </w:pPr>
            <w:ins w:id="20" w:author="서경주/5G/6G표준Lab(SR)/삼성전자" w:date="2022-05-05T21:40:00Z">
              <w:r>
                <w:rPr>
                  <w:rFonts w:ascii="Arial" w:hAnsi="Arial"/>
                  <w:sz w:val="18"/>
                  <w:lang w:eastAsia="ko-KR"/>
                </w:rPr>
                <w:t>S</w:t>
              </w:r>
              <w:r>
                <w:rPr>
                  <w:rFonts w:ascii="Arial" w:hAnsi="Arial" w:hint="eastAsia"/>
                  <w:sz w:val="18"/>
                  <w:lang w:eastAsia="ko-KR"/>
                </w:rPr>
                <w:t>lice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group information list 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FA529" w14:textId="77777777" w:rsidR="00A80891" w:rsidRDefault="00A80891" w:rsidP="00A808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서경주/5G/6G표준Lab(SR)/삼성전자" w:date="2022-05-05T21:40:00Z"/>
                <w:rFonts w:ascii="Arial" w:hAnsi="Arial"/>
                <w:sz w:val="18"/>
                <w:lang w:eastAsia="ko-KR"/>
              </w:rPr>
            </w:pPr>
            <w:ins w:id="22" w:author="서경주/5G/6G표준Lab(SR)/삼성전자" w:date="2022-05-05T21:40:00Z">
              <w:r>
                <w:rPr>
                  <w:rFonts w:ascii="Arial" w:hAnsi="Arial" w:hint="eastAsia"/>
                  <w:sz w:val="18"/>
                  <w:lang w:eastAsia="ko-KR"/>
                </w:rPr>
                <w:t>Slice group information list</w:t>
              </w:r>
            </w:ins>
          </w:p>
          <w:p w14:paraId="7FB5F4F0" w14:textId="2630071D" w:rsidR="00A80891" w:rsidRPr="00D42103" w:rsidRDefault="00A80891" w:rsidP="00A808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서경주/5G/6G표준Lab(SR)/삼성전자" w:date="2022-05-05T21:40:00Z"/>
                <w:rFonts w:ascii="Arial" w:eastAsia="Times New Roman" w:hAnsi="Arial"/>
                <w:sz w:val="18"/>
                <w:lang w:eastAsia="en-GB"/>
              </w:rPr>
            </w:pPr>
            <w:ins w:id="24" w:author="서경주/5G/6G표준Lab(SR)/삼성전자" w:date="2022-05-05T21:40:00Z">
              <w:r>
                <w:rPr>
                  <w:rFonts w:ascii="Arial" w:hAnsi="Arial"/>
                  <w:sz w:val="18"/>
                  <w:lang w:eastAsia="ko-KR"/>
                </w:rPr>
                <w:t>9.11.3.xx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287C3" w14:textId="1B8DA8B2" w:rsidR="00A80891" w:rsidRPr="00D42103" w:rsidRDefault="00A80891" w:rsidP="00A808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서경주/5G/6G표준Lab(SR)/삼성전자" w:date="2022-05-05T21:40:00Z"/>
                <w:rFonts w:ascii="Arial" w:eastAsia="Times New Roman" w:hAnsi="Arial"/>
                <w:sz w:val="18"/>
                <w:lang w:eastAsia="en-GB"/>
              </w:rPr>
            </w:pPr>
            <w:ins w:id="26" w:author="서경주/5G/6G표준Lab(SR)/삼성전자" w:date="2022-05-05T21:40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FEF5" w14:textId="248D813E" w:rsidR="00A80891" w:rsidRPr="00D42103" w:rsidRDefault="00A80891" w:rsidP="00A808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서경주/5G/6G표준Lab(SR)/삼성전자" w:date="2022-05-05T21:40:00Z"/>
                <w:rFonts w:ascii="Arial" w:eastAsia="Times New Roman" w:hAnsi="Arial"/>
                <w:sz w:val="18"/>
                <w:lang w:eastAsia="en-GB"/>
              </w:rPr>
            </w:pPr>
            <w:ins w:id="28" w:author="서경주/5G/6G표준Lab(SR)/삼성전자" w:date="2022-05-05T21:40:00Z">
              <w:r>
                <w:rPr>
                  <w:rFonts w:ascii="Arial" w:hAnsi="Arial" w:hint="eastAsia"/>
                  <w:sz w:val="18"/>
                  <w:lang w:eastAsia="ko-KR"/>
                </w:rP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7E2E9" w14:textId="77777777" w:rsidR="00A80891" w:rsidRPr="00D42103" w:rsidRDefault="00A80891" w:rsidP="00A808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서경주/5G/6G표준Lab(SR)/삼성전자" w:date="2022-05-05T21:40:00Z"/>
                <w:rFonts w:ascii="Arial" w:eastAsia="Times New Roman" w:hAnsi="Arial" w:hint="eastAsia"/>
                <w:sz w:val="18"/>
                <w:lang w:eastAsia="zh-CN"/>
              </w:rPr>
            </w:pPr>
          </w:p>
        </w:tc>
      </w:tr>
    </w:tbl>
    <w:p w14:paraId="083D169D" w14:textId="77777777" w:rsidR="00D42103" w:rsidRPr="00D42103" w:rsidRDefault="00D42103" w:rsidP="00D421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2A99276E" w14:textId="77777777" w:rsidR="00D42103" w:rsidRPr="00D42103" w:rsidRDefault="00D42103" w:rsidP="00D421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0" w:name="_Toc20232991"/>
      <w:bookmarkStart w:id="31" w:name="_Toc27747099"/>
      <w:bookmarkStart w:id="32" w:name="_Toc36213289"/>
      <w:bookmarkStart w:id="33" w:name="_Toc36657466"/>
      <w:bookmarkStart w:id="34" w:name="_Toc45287135"/>
      <w:bookmarkStart w:id="35" w:name="_Toc51948406"/>
      <w:bookmarkStart w:id="36" w:name="_Toc51949498"/>
      <w:bookmarkStart w:id="37" w:name="_Toc98753834"/>
      <w:r w:rsidRPr="00D42103">
        <w:rPr>
          <w:rFonts w:ascii="Arial" w:eastAsia="Times New Roman" w:hAnsi="Arial"/>
          <w:sz w:val="24"/>
          <w:lang w:eastAsia="en-GB"/>
        </w:rPr>
        <w:t>8.2.14.</w:t>
      </w:r>
      <w:r w:rsidRPr="00D42103">
        <w:rPr>
          <w:rFonts w:ascii="Arial" w:eastAsia="Times New Roman" w:hAnsi="Arial" w:hint="eastAsia"/>
          <w:sz w:val="24"/>
          <w:lang w:eastAsia="zh-CN"/>
        </w:rPr>
        <w:t>2</w:t>
      </w:r>
      <w:r w:rsidRPr="00D42103">
        <w:rPr>
          <w:rFonts w:ascii="Arial" w:eastAsia="Times New Roman" w:hAnsi="Arial"/>
          <w:sz w:val="24"/>
          <w:lang w:eastAsia="en-GB"/>
        </w:rPr>
        <w:tab/>
      </w:r>
      <w:r w:rsidRPr="00D42103">
        <w:rPr>
          <w:rFonts w:ascii="Arial" w:eastAsia="Times New Roman" w:hAnsi="Arial" w:hint="eastAsia"/>
          <w:sz w:val="24"/>
          <w:lang w:val="en-US" w:eastAsia="zh-CN"/>
        </w:rPr>
        <w:t>5G</w:t>
      </w:r>
      <w:r w:rsidRPr="00D42103">
        <w:rPr>
          <w:rFonts w:ascii="Arial" w:eastAsia="Times New Roman" w:hAnsi="Arial"/>
          <w:sz w:val="24"/>
          <w:lang w:val="en-US" w:eastAsia="en-GB"/>
        </w:rPr>
        <w:t>MM cause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08A68BF" w14:textId="77777777" w:rsidR="00D42103" w:rsidRPr="00D42103" w:rsidRDefault="00D42103" w:rsidP="00D421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103">
        <w:rPr>
          <w:rFonts w:eastAsia="Times New Roman"/>
          <w:lang w:eastAsia="en-GB"/>
        </w:rPr>
        <w:t xml:space="preserve">This information element is included if a </w:t>
      </w:r>
      <w:r w:rsidRPr="00D42103">
        <w:rPr>
          <w:rFonts w:eastAsia="Times New Roman" w:hint="eastAsia"/>
          <w:lang w:eastAsia="en-GB"/>
        </w:rPr>
        <w:t>5G</w:t>
      </w:r>
      <w:r w:rsidRPr="00D42103">
        <w:rPr>
          <w:rFonts w:eastAsia="Times New Roman"/>
          <w:lang w:eastAsia="en-GB"/>
        </w:rPr>
        <w:t>MM cause is provided.</w:t>
      </w:r>
    </w:p>
    <w:p w14:paraId="68E153A8" w14:textId="77777777" w:rsidR="00D42103" w:rsidRPr="00D42103" w:rsidRDefault="00D42103" w:rsidP="00D421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en-GB"/>
        </w:rPr>
      </w:pPr>
      <w:bookmarkStart w:id="38" w:name="_Toc20232992"/>
      <w:bookmarkStart w:id="39" w:name="_Toc27747100"/>
      <w:bookmarkStart w:id="40" w:name="_Toc36213290"/>
      <w:bookmarkStart w:id="41" w:name="_Toc36657467"/>
      <w:bookmarkStart w:id="42" w:name="_Toc45287136"/>
      <w:bookmarkStart w:id="43" w:name="_Toc51948407"/>
      <w:bookmarkStart w:id="44" w:name="_Toc51949499"/>
      <w:bookmarkStart w:id="45" w:name="_Toc98753835"/>
      <w:r w:rsidRPr="00D42103">
        <w:rPr>
          <w:rFonts w:ascii="Arial" w:eastAsia="Times New Roman" w:hAnsi="Arial"/>
          <w:sz w:val="24"/>
          <w:lang w:val="en-US" w:eastAsia="en-GB"/>
        </w:rPr>
        <w:t>8.2.</w:t>
      </w:r>
      <w:r w:rsidRPr="00D42103">
        <w:rPr>
          <w:rFonts w:ascii="Arial" w:eastAsia="Times New Roman" w:hAnsi="Arial" w:hint="eastAsia"/>
          <w:sz w:val="24"/>
          <w:lang w:val="en-US" w:eastAsia="zh-CN"/>
        </w:rPr>
        <w:t>1</w:t>
      </w:r>
      <w:r w:rsidRPr="00D42103">
        <w:rPr>
          <w:rFonts w:ascii="Arial" w:eastAsia="Times New Roman" w:hAnsi="Arial"/>
          <w:sz w:val="24"/>
          <w:lang w:val="en-US" w:eastAsia="zh-CN"/>
        </w:rPr>
        <w:t>4</w:t>
      </w:r>
      <w:r w:rsidRPr="00D42103">
        <w:rPr>
          <w:rFonts w:ascii="Arial" w:eastAsia="Times New Roman" w:hAnsi="Arial"/>
          <w:sz w:val="24"/>
          <w:lang w:val="en-US" w:eastAsia="en-GB"/>
        </w:rPr>
        <w:t>.3</w:t>
      </w:r>
      <w:r w:rsidRPr="00D42103">
        <w:rPr>
          <w:rFonts w:ascii="Arial" w:eastAsia="Times New Roman" w:hAnsi="Arial"/>
          <w:sz w:val="24"/>
          <w:lang w:val="en-US" w:eastAsia="en-GB"/>
        </w:rPr>
        <w:tab/>
      </w:r>
      <w:r w:rsidRPr="00D42103">
        <w:rPr>
          <w:rFonts w:ascii="Arial" w:eastAsia="Times New Roman" w:hAnsi="Arial"/>
          <w:sz w:val="24"/>
          <w:lang w:eastAsia="zh-CN"/>
        </w:rPr>
        <w:t>T3346 value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7533FEE" w14:textId="77777777" w:rsidR="00D42103" w:rsidRPr="00D42103" w:rsidRDefault="00D42103" w:rsidP="00D421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103">
        <w:rPr>
          <w:rFonts w:eastAsia="Times New Roman"/>
          <w:lang w:eastAsia="en-GB"/>
        </w:rPr>
        <w:t xml:space="preserve">The </w:t>
      </w:r>
      <w:r w:rsidRPr="00D42103">
        <w:rPr>
          <w:rFonts w:eastAsia="Times New Roman" w:hint="eastAsia"/>
          <w:lang w:eastAsia="en-GB"/>
        </w:rPr>
        <w:t>AMF</w:t>
      </w:r>
      <w:r w:rsidRPr="00D42103">
        <w:rPr>
          <w:rFonts w:eastAsia="Times New Roman"/>
          <w:lang w:eastAsia="en-GB"/>
        </w:rPr>
        <w:t xml:space="preserve"> </w:t>
      </w:r>
      <w:r w:rsidRPr="00D42103">
        <w:rPr>
          <w:rFonts w:eastAsia="Times New Roman" w:hint="eastAsia"/>
          <w:lang w:eastAsia="en-GB"/>
        </w:rPr>
        <w:t xml:space="preserve">may </w:t>
      </w:r>
      <w:r w:rsidRPr="00D42103">
        <w:rPr>
          <w:rFonts w:eastAsia="Times New Roman"/>
          <w:lang w:eastAsia="en-GB"/>
        </w:rPr>
        <w:t>include this IE when</w:t>
      </w:r>
      <w:r w:rsidRPr="00D42103">
        <w:rPr>
          <w:rFonts w:eastAsia="Times New Roman" w:hint="eastAsia"/>
          <w:lang w:eastAsia="en-GB"/>
        </w:rPr>
        <w:t xml:space="preserve"> the</w:t>
      </w:r>
      <w:r w:rsidRPr="00D42103">
        <w:rPr>
          <w:rFonts w:eastAsia="Times New Roman"/>
          <w:lang w:eastAsia="en-GB"/>
        </w:rPr>
        <w:t xml:space="preserve"> general</w:t>
      </w:r>
      <w:r w:rsidRPr="00D42103">
        <w:rPr>
          <w:rFonts w:eastAsia="Times New Roman" w:hint="eastAsia"/>
          <w:lang w:eastAsia="en-GB"/>
        </w:rPr>
        <w:t xml:space="preserve"> NAS level </w:t>
      </w:r>
      <w:r w:rsidRPr="00D42103">
        <w:rPr>
          <w:rFonts w:eastAsia="Times New Roman"/>
          <w:lang w:eastAsia="en-GB"/>
        </w:rPr>
        <w:t xml:space="preserve">mobility management </w:t>
      </w:r>
      <w:r w:rsidRPr="00D42103">
        <w:rPr>
          <w:rFonts w:eastAsia="Times New Roman" w:hint="eastAsia"/>
          <w:lang w:eastAsia="en-GB"/>
        </w:rPr>
        <w:t xml:space="preserve">congestion control is </w:t>
      </w:r>
      <w:r w:rsidRPr="00D42103">
        <w:rPr>
          <w:rFonts w:eastAsia="Times New Roman"/>
          <w:lang w:eastAsia="en-GB"/>
        </w:rPr>
        <w:t>active</w:t>
      </w:r>
      <w:r w:rsidRPr="00D42103">
        <w:rPr>
          <w:rFonts w:eastAsia="Times New Roman" w:hint="eastAsia"/>
          <w:lang w:eastAsia="en-GB"/>
        </w:rPr>
        <w:t>.</w:t>
      </w:r>
    </w:p>
    <w:p w14:paraId="3FC85684" w14:textId="77777777" w:rsidR="00D42103" w:rsidRPr="00D42103" w:rsidRDefault="00D42103" w:rsidP="00D421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6" w:name="_Toc27747101"/>
      <w:bookmarkStart w:id="47" w:name="_Toc36213291"/>
      <w:bookmarkStart w:id="48" w:name="_Toc36657468"/>
      <w:bookmarkStart w:id="49" w:name="_Toc45287137"/>
      <w:bookmarkStart w:id="50" w:name="_Toc51948408"/>
      <w:bookmarkStart w:id="51" w:name="_Toc51949500"/>
      <w:bookmarkStart w:id="52" w:name="_Toc98753836"/>
      <w:r w:rsidRPr="00D42103">
        <w:rPr>
          <w:rFonts w:ascii="Arial" w:eastAsia="Times New Roman" w:hAnsi="Arial"/>
          <w:sz w:val="24"/>
          <w:lang w:val="en-US" w:eastAsia="en-GB"/>
        </w:rPr>
        <w:t>8.2.</w:t>
      </w:r>
      <w:r w:rsidRPr="00D42103">
        <w:rPr>
          <w:rFonts w:ascii="Arial" w:eastAsia="Times New Roman" w:hAnsi="Arial" w:hint="eastAsia"/>
          <w:sz w:val="24"/>
          <w:lang w:val="en-US" w:eastAsia="zh-CN"/>
        </w:rPr>
        <w:t>1</w:t>
      </w:r>
      <w:r w:rsidRPr="00D42103">
        <w:rPr>
          <w:rFonts w:ascii="Arial" w:eastAsia="Times New Roman" w:hAnsi="Arial"/>
          <w:sz w:val="24"/>
          <w:lang w:val="en-US" w:eastAsia="zh-CN"/>
        </w:rPr>
        <w:t>4</w:t>
      </w:r>
      <w:r w:rsidRPr="00D42103">
        <w:rPr>
          <w:rFonts w:ascii="Arial" w:eastAsia="Times New Roman" w:hAnsi="Arial"/>
          <w:sz w:val="24"/>
          <w:lang w:val="en-US" w:eastAsia="en-GB"/>
        </w:rPr>
        <w:t>.4</w:t>
      </w:r>
      <w:r w:rsidRPr="00D42103">
        <w:rPr>
          <w:rFonts w:ascii="Arial" w:eastAsia="Times New Roman" w:hAnsi="Arial"/>
          <w:sz w:val="24"/>
          <w:lang w:val="en-US" w:eastAsia="en-GB"/>
        </w:rPr>
        <w:tab/>
      </w:r>
      <w:r w:rsidRPr="00D42103">
        <w:rPr>
          <w:rFonts w:ascii="Arial" w:eastAsia="Times New Roman" w:hAnsi="Arial"/>
          <w:sz w:val="24"/>
          <w:lang w:eastAsia="zh-CN"/>
        </w:rPr>
        <w:t>Rejected NSSAI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03ABE39E" w14:textId="77777777" w:rsidR="00D42103" w:rsidRPr="00D42103" w:rsidRDefault="00D42103" w:rsidP="00D421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103">
        <w:rPr>
          <w:rFonts w:eastAsia="Times New Roman"/>
          <w:lang w:eastAsia="en-GB"/>
        </w:rPr>
        <w:t xml:space="preserve">The AMF may include this IE to inform the UE of one or more S-NSSAIs that were rejected by the network due to </w:t>
      </w:r>
      <w:r w:rsidRPr="00D42103">
        <w:rPr>
          <w:rFonts w:eastAsia="Times New Roman"/>
          <w:lang w:eastAsia="ko-KR"/>
        </w:rPr>
        <w:t>network slice-specific</w:t>
      </w:r>
      <w:r w:rsidRPr="00D42103">
        <w:rPr>
          <w:rFonts w:eastAsia="Times New Roman"/>
          <w:lang w:eastAsia="en-GB"/>
        </w:rPr>
        <w:t xml:space="preserve"> authentication and authorization</w:t>
      </w:r>
      <w:r w:rsidRPr="00D42103" w:rsidDel="002A508D">
        <w:rPr>
          <w:rFonts w:eastAsia="Times New Roman"/>
          <w:lang w:eastAsia="en-GB"/>
        </w:rPr>
        <w:t xml:space="preserve"> </w:t>
      </w:r>
      <w:r w:rsidRPr="00D42103">
        <w:rPr>
          <w:rFonts w:eastAsia="Times New Roman"/>
          <w:lang w:eastAsia="en-GB"/>
        </w:rPr>
        <w:t xml:space="preserve">failure or revocation as specified in </w:t>
      </w:r>
      <w:proofErr w:type="spellStart"/>
      <w:r w:rsidRPr="00D42103">
        <w:rPr>
          <w:rFonts w:eastAsia="Times New Roman"/>
          <w:lang w:eastAsia="en-GB"/>
        </w:rPr>
        <w:t>subclause</w:t>
      </w:r>
      <w:proofErr w:type="spellEnd"/>
      <w:r w:rsidRPr="00D42103">
        <w:rPr>
          <w:rFonts w:eastAsia="Times New Roman"/>
          <w:lang w:eastAsia="en-GB"/>
        </w:rPr>
        <w:t> 4.6.2.4.</w:t>
      </w:r>
    </w:p>
    <w:p w14:paraId="7447D9D2" w14:textId="77777777" w:rsidR="00D42103" w:rsidRPr="00D42103" w:rsidRDefault="00D42103" w:rsidP="00D421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3" w:name="_Toc51948409"/>
      <w:bookmarkStart w:id="54" w:name="_Toc51949501"/>
      <w:bookmarkStart w:id="55" w:name="_Toc98753837"/>
      <w:r w:rsidRPr="00D42103">
        <w:rPr>
          <w:rFonts w:ascii="Arial" w:eastAsia="Times New Roman" w:hAnsi="Arial"/>
          <w:sz w:val="24"/>
          <w:lang w:eastAsia="en-GB"/>
        </w:rPr>
        <w:lastRenderedPageBreak/>
        <w:t>8.2.14</w:t>
      </w:r>
      <w:r w:rsidRPr="00D42103">
        <w:rPr>
          <w:rFonts w:ascii="Arial" w:eastAsia="Times New Roman" w:hAnsi="Arial" w:hint="eastAsia"/>
          <w:sz w:val="24"/>
          <w:lang w:eastAsia="ko-KR"/>
        </w:rPr>
        <w:t>.</w:t>
      </w:r>
      <w:r w:rsidRPr="00D42103">
        <w:rPr>
          <w:rFonts w:ascii="Arial" w:eastAsia="Times New Roman" w:hAnsi="Arial"/>
          <w:sz w:val="24"/>
          <w:lang w:eastAsia="ko-KR"/>
        </w:rPr>
        <w:t>5</w:t>
      </w:r>
      <w:r w:rsidRPr="00D42103">
        <w:rPr>
          <w:rFonts w:ascii="Arial" w:eastAsia="Times New Roman" w:hAnsi="Arial"/>
          <w:sz w:val="24"/>
          <w:lang w:eastAsia="en-GB"/>
        </w:rPr>
        <w:tab/>
        <w:t>CAG information list</w:t>
      </w:r>
      <w:bookmarkEnd w:id="53"/>
      <w:bookmarkEnd w:id="54"/>
      <w:bookmarkEnd w:id="55"/>
    </w:p>
    <w:p w14:paraId="037C3AB0" w14:textId="77777777" w:rsidR="00D42103" w:rsidRPr="00D42103" w:rsidRDefault="00D42103" w:rsidP="00D421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103">
        <w:rPr>
          <w:rFonts w:eastAsia="Times New Roman"/>
          <w:lang w:eastAsia="en-GB"/>
        </w:rPr>
        <w:t>This IE may be included to assign a new "CAG information list" to the UE or delete the "CAG information list" at the UE side.</w:t>
      </w:r>
    </w:p>
    <w:p w14:paraId="4FE42CE8" w14:textId="77777777" w:rsidR="00D42103" w:rsidRPr="00D42103" w:rsidRDefault="00D42103" w:rsidP="00D421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6" w:name="_Toc51948410"/>
      <w:bookmarkStart w:id="57" w:name="_Toc51949502"/>
      <w:bookmarkStart w:id="58" w:name="_Toc98753838"/>
      <w:r w:rsidRPr="00D42103">
        <w:rPr>
          <w:rFonts w:ascii="Arial" w:eastAsia="Times New Roman" w:hAnsi="Arial"/>
          <w:sz w:val="24"/>
          <w:lang w:val="en-US" w:eastAsia="en-GB"/>
        </w:rPr>
        <w:t>8.2.</w:t>
      </w:r>
      <w:r w:rsidRPr="00D42103">
        <w:rPr>
          <w:rFonts w:ascii="Arial" w:eastAsia="Times New Roman" w:hAnsi="Arial" w:hint="eastAsia"/>
          <w:sz w:val="24"/>
          <w:lang w:val="en-US" w:eastAsia="zh-CN"/>
        </w:rPr>
        <w:t>1</w:t>
      </w:r>
      <w:r w:rsidRPr="00D42103">
        <w:rPr>
          <w:rFonts w:ascii="Arial" w:eastAsia="Times New Roman" w:hAnsi="Arial"/>
          <w:sz w:val="24"/>
          <w:lang w:val="en-US" w:eastAsia="zh-CN"/>
        </w:rPr>
        <w:t>4</w:t>
      </w:r>
      <w:r w:rsidRPr="00D42103">
        <w:rPr>
          <w:rFonts w:ascii="Arial" w:eastAsia="Times New Roman" w:hAnsi="Arial"/>
          <w:sz w:val="24"/>
          <w:lang w:val="en-US" w:eastAsia="en-GB"/>
        </w:rPr>
        <w:t>.6</w:t>
      </w:r>
      <w:r w:rsidRPr="00D42103">
        <w:rPr>
          <w:rFonts w:ascii="Arial" w:eastAsia="Times New Roman" w:hAnsi="Arial"/>
          <w:sz w:val="24"/>
          <w:lang w:val="en-US" w:eastAsia="en-GB"/>
        </w:rPr>
        <w:tab/>
      </w:r>
      <w:r w:rsidRPr="00D42103">
        <w:rPr>
          <w:rFonts w:ascii="Arial" w:eastAsia="Times New Roman" w:hAnsi="Arial"/>
          <w:sz w:val="24"/>
          <w:lang w:eastAsia="en-GB"/>
        </w:rPr>
        <w:t>Extended rejected</w:t>
      </w:r>
      <w:r w:rsidRPr="00D42103" w:rsidDel="00CC1E39">
        <w:rPr>
          <w:rFonts w:ascii="Arial" w:eastAsia="Times New Roman" w:hAnsi="Arial"/>
          <w:sz w:val="24"/>
          <w:lang w:eastAsia="zh-CN"/>
        </w:rPr>
        <w:t xml:space="preserve"> </w:t>
      </w:r>
      <w:r w:rsidRPr="00D42103">
        <w:rPr>
          <w:rFonts w:ascii="Arial" w:eastAsia="Times New Roman" w:hAnsi="Arial"/>
          <w:sz w:val="24"/>
          <w:lang w:eastAsia="zh-CN"/>
        </w:rPr>
        <w:t>NSSAI</w:t>
      </w:r>
      <w:bookmarkEnd w:id="56"/>
      <w:bookmarkEnd w:id="57"/>
      <w:bookmarkEnd w:id="58"/>
    </w:p>
    <w:p w14:paraId="7F9B983E" w14:textId="77777777" w:rsidR="00D42103" w:rsidRPr="00D42103" w:rsidRDefault="00D42103" w:rsidP="00D421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103">
        <w:rPr>
          <w:rFonts w:eastAsia="Times New Roman"/>
          <w:lang w:eastAsia="en-GB"/>
        </w:rPr>
        <w:t xml:space="preserve">If the UE supports Extended rejected NSSAI, the AMF may include this IE to inform the UE of one or more S-NSSAIs that were rejected by the network due to </w:t>
      </w:r>
      <w:r w:rsidRPr="00D42103">
        <w:rPr>
          <w:rFonts w:eastAsia="Times New Roman"/>
          <w:lang w:eastAsia="ko-KR"/>
        </w:rPr>
        <w:t>network slice-specific</w:t>
      </w:r>
      <w:r w:rsidRPr="00D42103">
        <w:rPr>
          <w:rFonts w:eastAsia="Times New Roman"/>
          <w:lang w:eastAsia="en-GB"/>
        </w:rPr>
        <w:t xml:space="preserve"> authentication and authorization</w:t>
      </w:r>
      <w:r w:rsidRPr="00D42103" w:rsidDel="002A508D">
        <w:rPr>
          <w:rFonts w:eastAsia="Times New Roman"/>
          <w:lang w:eastAsia="en-GB"/>
        </w:rPr>
        <w:t xml:space="preserve"> </w:t>
      </w:r>
      <w:r w:rsidRPr="00D42103">
        <w:rPr>
          <w:rFonts w:eastAsia="Times New Roman"/>
          <w:lang w:eastAsia="en-GB"/>
        </w:rPr>
        <w:t xml:space="preserve">failure or revocation as specified in </w:t>
      </w:r>
      <w:proofErr w:type="spellStart"/>
      <w:r w:rsidRPr="00D42103">
        <w:rPr>
          <w:rFonts w:eastAsia="Times New Roman"/>
          <w:lang w:eastAsia="en-GB"/>
        </w:rPr>
        <w:t>subclause</w:t>
      </w:r>
      <w:proofErr w:type="spellEnd"/>
      <w:r w:rsidRPr="00D42103">
        <w:rPr>
          <w:rFonts w:eastAsia="Times New Roman"/>
          <w:lang w:eastAsia="en-GB"/>
        </w:rPr>
        <w:t> 4.6.2.4.</w:t>
      </w:r>
    </w:p>
    <w:p w14:paraId="0F2C8C2C" w14:textId="77777777" w:rsidR="00D42103" w:rsidRPr="00D42103" w:rsidRDefault="00D42103" w:rsidP="00D421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9" w:name="_Toc98753839"/>
      <w:r w:rsidRPr="00D42103">
        <w:rPr>
          <w:rFonts w:ascii="Arial" w:eastAsia="Times New Roman" w:hAnsi="Arial"/>
          <w:sz w:val="24"/>
          <w:lang w:eastAsia="en-GB"/>
        </w:rPr>
        <w:t>8.2.14.7</w:t>
      </w:r>
      <w:r w:rsidRPr="00D42103">
        <w:rPr>
          <w:rFonts w:ascii="Arial" w:eastAsia="Times New Roman" w:hAnsi="Arial"/>
          <w:sz w:val="24"/>
          <w:lang w:eastAsia="en-GB"/>
        </w:rPr>
        <w:tab/>
        <w:t>Disaster return wait range</w:t>
      </w:r>
      <w:bookmarkEnd w:id="59"/>
    </w:p>
    <w:p w14:paraId="3B0A1B06" w14:textId="0A537381" w:rsidR="00D42103" w:rsidRDefault="00D42103" w:rsidP="00D421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42103">
        <w:rPr>
          <w:rFonts w:eastAsia="Times New Roman"/>
          <w:lang w:eastAsia="en-GB"/>
        </w:rPr>
        <w:t>This IE may be included to assign a new disaster return wait range to the UE.</w:t>
      </w:r>
    </w:p>
    <w:p w14:paraId="52C5A20D" w14:textId="35B011B7" w:rsidR="0085735A" w:rsidRPr="0085735A" w:rsidRDefault="0085735A" w:rsidP="0085735A">
      <w:pPr>
        <w:overflowPunct w:val="0"/>
        <w:autoSpaceDE w:val="0"/>
        <w:autoSpaceDN w:val="0"/>
        <w:adjustRightInd w:val="0"/>
        <w:textAlignment w:val="baseline"/>
        <w:rPr>
          <w:ins w:id="60" w:author="서경주/5G/6G표준Lab(SR)/삼성전자" w:date="2022-05-05T21:43:00Z"/>
          <w:rFonts w:eastAsia="Times New Roman"/>
          <w:lang w:eastAsia="en-GB"/>
        </w:rPr>
      </w:pPr>
      <w:ins w:id="61" w:author="서경주/5G/6G표준Lab(SR)/삼성전자" w:date="2022-05-05T21:43:00Z">
        <w:r>
          <w:rPr>
            <w:rFonts w:eastAsia="Times New Roman"/>
            <w:lang w:eastAsia="en-GB"/>
          </w:rPr>
          <w:t>8.2.14</w:t>
        </w:r>
        <w:bookmarkStart w:id="62" w:name="_GoBack"/>
        <w:bookmarkEnd w:id="62"/>
        <w:r w:rsidRPr="0085735A">
          <w:rPr>
            <w:rFonts w:eastAsia="Times New Roman"/>
            <w:lang w:eastAsia="en-GB"/>
          </w:rPr>
          <w:t>.yy</w:t>
        </w:r>
        <w:r w:rsidRPr="0085735A">
          <w:rPr>
            <w:rFonts w:eastAsia="Times New Roman"/>
            <w:lang w:eastAsia="en-GB"/>
          </w:rPr>
          <w:tab/>
          <w:t>Slice group information list</w:t>
        </w:r>
      </w:ins>
    </w:p>
    <w:p w14:paraId="3E82E4D8" w14:textId="02E6B823" w:rsidR="0085735A" w:rsidRPr="00D42103" w:rsidRDefault="0085735A" w:rsidP="0085735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63" w:author="서경주/5G/6G표준Lab(SR)/삼성전자" w:date="2022-05-05T21:43:00Z">
        <w:r w:rsidRPr="0085735A">
          <w:rPr>
            <w:rFonts w:eastAsia="Times New Roman"/>
            <w:lang w:eastAsia="en-GB"/>
          </w:rPr>
          <w:t>This IE may be included to assign a Slice group information list to a UE.</w:t>
        </w:r>
      </w:ins>
    </w:p>
    <w:p w14:paraId="68C9CD36" w14:textId="77777777" w:rsidR="001E41F3" w:rsidRPr="00D42103" w:rsidRDefault="001E41F3">
      <w:pPr>
        <w:rPr>
          <w:noProof/>
        </w:rPr>
      </w:pPr>
    </w:p>
    <w:sectPr w:rsidR="001E41F3" w:rsidRPr="00D4210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0EBFE" w14:textId="77777777" w:rsidR="004E065B" w:rsidRDefault="004E065B">
      <w:r>
        <w:separator/>
      </w:r>
    </w:p>
  </w:endnote>
  <w:endnote w:type="continuationSeparator" w:id="0">
    <w:p w14:paraId="0E5F540D" w14:textId="77777777" w:rsidR="004E065B" w:rsidRDefault="004E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859D5" w14:textId="77777777" w:rsidR="004E065B" w:rsidRDefault="004E065B">
      <w:r>
        <w:separator/>
      </w:r>
    </w:p>
  </w:footnote>
  <w:footnote w:type="continuationSeparator" w:id="0">
    <w:p w14:paraId="1D254EC3" w14:textId="77777777" w:rsidR="004E065B" w:rsidRDefault="004E0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4E06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4E065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04FE"/>
    <w:rsid w:val="000C6598"/>
    <w:rsid w:val="000D44B3"/>
    <w:rsid w:val="000E2939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D6483"/>
    <w:rsid w:val="003E1A36"/>
    <w:rsid w:val="003F08F5"/>
    <w:rsid w:val="00410371"/>
    <w:rsid w:val="004242F1"/>
    <w:rsid w:val="004825FB"/>
    <w:rsid w:val="004B75B7"/>
    <w:rsid w:val="004E065B"/>
    <w:rsid w:val="0051580D"/>
    <w:rsid w:val="00532A46"/>
    <w:rsid w:val="00547111"/>
    <w:rsid w:val="00575C65"/>
    <w:rsid w:val="00592D74"/>
    <w:rsid w:val="005E2C44"/>
    <w:rsid w:val="005E6939"/>
    <w:rsid w:val="006063C3"/>
    <w:rsid w:val="00614132"/>
    <w:rsid w:val="00621188"/>
    <w:rsid w:val="00621B3E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735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80891"/>
    <w:rsid w:val="00AA2CBC"/>
    <w:rsid w:val="00AA774C"/>
    <w:rsid w:val="00AC5663"/>
    <w:rsid w:val="00AC5820"/>
    <w:rsid w:val="00AD1CD8"/>
    <w:rsid w:val="00B12760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4732"/>
    <w:rsid w:val="00C322D7"/>
    <w:rsid w:val="00C66BA2"/>
    <w:rsid w:val="00C95985"/>
    <w:rsid w:val="00CB5EC6"/>
    <w:rsid w:val="00CC5026"/>
    <w:rsid w:val="00CC68D0"/>
    <w:rsid w:val="00CD7748"/>
    <w:rsid w:val="00CE1DA9"/>
    <w:rsid w:val="00CF4F91"/>
    <w:rsid w:val="00D03F9A"/>
    <w:rsid w:val="00D06D51"/>
    <w:rsid w:val="00D24991"/>
    <w:rsid w:val="00D42103"/>
    <w:rsid w:val="00D4657A"/>
    <w:rsid w:val="00D47C99"/>
    <w:rsid w:val="00D50255"/>
    <w:rsid w:val="00D60EC8"/>
    <w:rsid w:val="00D66520"/>
    <w:rsid w:val="00DC47C4"/>
    <w:rsid w:val="00DE34CF"/>
    <w:rsid w:val="00DE700E"/>
    <w:rsid w:val="00E13F3D"/>
    <w:rsid w:val="00E14F7C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43AAA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C0E4B-209C-4C45-A64C-A21B6E96B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44</cp:revision>
  <cp:lastPrinted>1900-01-01T00:00:00Z</cp:lastPrinted>
  <dcterms:created xsi:type="dcterms:W3CDTF">2020-02-03T08:32:00Z</dcterms:created>
  <dcterms:modified xsi:type="dcterms:W3CDTF">2022-05-05T12:43:00Z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