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C1-223919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651EB" w:rsidR="00F25D98" w:rsidRDefault="00976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Group configuration update for disabling FAs de-affiliation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067750" w:rsidR="001E41F3" w:rsidRDefault="006860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A1441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23.280 specifies as part of affiliation an extra authorization check based on the FA, to implement stage 1 requirements 3GPP TS 22.280 [R-6.4.4-003] and [R-6.4.4-004].</w:t>
            </w:r>
          </w:p>
          <w:p w14:paraId="1C87E425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4833E3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230E78">
              <w:rPr>
                <w:rFonts w:ascii="Times New Roman" w:eastAsia="SimSun" w:hAnsi="Times New Roman"/>
              </w:rPr>
              <w:t xml:space="preserve"> The </w:t>
            </w:r>
            <w:r w:rsidRPr="00230E78">
              <w:rPr>
                <w:rFonts w:ascii="Times New Roman" w:eastAsia="SimSun" w:hAnsi="Times New Roman"/>
                <w:u w:val="single"/>
              </w:rPr>
              <w:t>authorisation check includes whether the MC service user has activated a certain functional alias which prevents de-affiliating</w:t>
            </w:r>
            <w:r w:rsidRPr="00230E78">
              <w:rPr>
                <w:rFonts w:ascii="Times New Roman" w:eastAsia="SimSun" w:hAnsi="Times New Roman"/>
              </w:rPr>
              <w:t xml:space="preserve"> or whether the MC service user is the last user who has bound a certain functional alias to the group which also prevents de-affiliating.</w:t>
            </w:r>
            <w:r>
              <w:rPr>
                <w:noProof/>
              </w:rPr>
              <w:t>"</w:t>
            </w:r>
          </w:p>
          <w:p w14:paraId="00FB5A25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BDE647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particular, a mechanism is introduced that based on group configuration may </w:t>
            </w:r>
            <w:r w:rsidRPr="001D4F4A">
              <w:rPr>
                <w:noProof/>
              </w:rPr>
              <w:t>prevent de-affiliation when using a specific functional alias(es).</w:t>
            </w:r>
          </w:p>
          <w:p w14:paraId="708AA7DE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E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F5FB4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r>
              <w:rPr>
                <w:noProof/>
              </w:rPr>
              <w:t>group configuration</w:t>
            </w:r>
            <w:r w:rsidRPr="00DE2F60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a list of FAs that cannot be deaffiliated. </w:t>
            </w:r>
          </w:p>
        </w:tc>
      </w:tr>
      <w:tr w:rsidR="00976E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ED79C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Deaffiliation cannot be controlled based on the FA.</w:t>
            </w:r>
          </w:p>
        </w:tc>
      </w:tr>
      <w:tr w:rsidR="00976EA1" w14:paraId="034AF533" w14:textId="77777777" w:rsidTr="00547111">
        <w:tc>
          <w:tcPr>
            <w:tcW w:w="2694" w:type="dxa"/>
            <w:gridSpan w:val="2"/>
          </w:tcPr>
          <w:p w14:paraId="39D9EB5B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0C175" w:rsidR="00976EA1" w:rsidRDefault="00303E21" w:rsidP="0097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7.2.2, 7.2.8</w:t>
            </w:r>
          </w:p>
        </w:tc>
      </w:tr>
      <w:tr w:rsidR="00976E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6EA1" w:rsidRDefault="00976EA1" w:rsidP="00976E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E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6EA1" w:rsidRDefault="00976EA1" w:rsidP="00976E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E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55F8E" w:rsidR="00976EA1" w:rsidRDefault="007B18A9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6EA1" w:rsidRDefault="00976EA1" w:rsidP="00976E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E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FAB8B" w:rsidR="00976EA1" w:rsidRDefault="007B18A9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6EA1" w:rsidRDefault="00976EA1" w:rsidP="00976E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E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6EA1" w:rsidRDefault="00976EA1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74CEFC" w:rsidR="00976EA1" w:rsidRDefault="007B18A9" w:rsidP="00976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6EA1" w:rsidRDefault="00976EA1" w:rsidP="00976E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6EA1" w:rsidRDefault="00976EA1" w:rsidP="00976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E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6EA1" w:rsidRDefault="00976EA1" w:rsidP="00976E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6EA1" w:rsidRDefault="00976EA1" w:rsidP="00976EA1">
            <w:pPr>
              <w:pStyle w:val="CRCoverPage"/>
              <w:spacing w:after="0"/>
              <w:rPr>
                <w:noProof/>
              </w:rPr>
            </w:pPr>
          </w:p>
        </w:tc>
      </w:tr>
      <w:tr w:rsidR="00976E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E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6EA1" w:rsidRPr="008863B9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6EA1" w:rsidRPr="008863B9" w:rsidRDefault="00976EA1" w:rsidP="00976E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E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6EA1" w:rsidRDefault="00976EA1" w:rsidP="00976E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6EA1" w:rsidRDefault="00976EA1" w:rsidP="00976E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85B90" w14:textId="77777777" w:rsidR="00303E21" w:rsidRPr="00303E21" w:rsidRDefault="00303E21" w:rsidP="00303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40"/>
        </w:rPr>
      </w:pPr>
      <w:bookmarkStart w:id="1" w:name="_Toc20157539"/>
      <w:bookmarkStart w:id="2" w:name="_Toc27502596"/>
      <w:bookmarkStart w:id="3" w:name="_Toc45202317"/>
      <w:bookmarkStart w:id="4" w:name="_Toc51869657"/>
      <w:bookmarkStart w:id="5" w:name="_Toc99131710"/>
      <w:r w:rsidRPr="00303E21">
        <w:rPr>
          <w:rFonts w:eastAsia="SimSun"/>
          <w:sz w:val="40"/>
        </w:rPr>
        <w:lastRenderedPageBreak/>
        <w:t>1st change</w:t>
      </w:r>
    </w:p>
    <w:p w14:paraId="6F059CDD" w14:textId="344C4037" w:rsidR="007B18A9" w:rsidRDefault="007B18A9" w:rsidP="007B18A9">
      <w:pPr>
        <w:pStyle w:val="Heading3"/>
        <w:rPr>
          <w:rFonts w:eastAsia="SimSun"/>
        </w:rPr>
      </w:pPr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1"/>
      <w:bookmarkEnd w:id="2"/>
      <w:bookmarkEnd w:id="3"/>
      <w:bookmarkEnd w:id="4"/>
      <w:bookmarkEnd w:id="5"/>
    </w:p>
    <w:p w14:paraId="455FB728" w14:textId="77777777" w:rsidR="007B18A9" w:rsidRPr="00C72EC4" w:rsidRDefault="007B18A9" w:rsidP="007B18A9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04025087" w14:textId="77777777" w:rsidR="007B18A9" w:rsidRPr="00C72EC4" w:rsidRDefault="007B18A9" w:rsidP="007B18A9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67D7FA19" w14:textId="77777777" w:rsidR="007B18A9" w:rsidRDefault="007B18A9" w:rsidP="007B18A9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63A26D9E" w14:textId="77777777" w:rsidR="007B18A9" w:rsidRDefault="007B18A9" w:rsidP="007B18A9">
      <w:r>
        <w:t>The &lt;list-service&gt; element specified in OMA OMA-TS-XDM_Group-V1_1_1 [3] of an MCS group document:</w:t>
      </w:r>
    </w:p>
    <w:p w14:paraId="69542CC0" w14:textId="77777777" w:rsidR="007B18A9" w:rsidRDefault="007B18A9" w:rsidP="007B18A9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</w:t>
      </w:r>
      <w:proofErr w:type="gramStart"/>
      <w:r>
        <w:t>];</w:t>
      </w:r>
      <w:proofErr w:type="gramEnd"/>
    </w:p>
    <w:p w14:paraId="5D45A03C" w14:textId="77777777" w:rsidR="007B18A9" w:rsidRDefault="007B18A9" w:rsidP="007B18A9">
      <w:pPr>
        <w:pStyle w:val="B1"/>
      </w:pPr>
      <w:r>
        <w:t>b)</w:t>
      </w:r>
      <w:r>
        <w:tab/>
        <w:t>may include a &lt;display-name&gt; element specified in OMA OMA-TS-XDM_Group-V1_1_1 [3</w:t>
      </w:r>
      <w:proofErr w:type="gramStart"/>
      <w:r>
        <w:t>];</w:t>
      </w:r>
      <w:proofErr w:type="gramEnd"/>
    </w:p>
    <w:p w14:paraId="5320F982" w14:textId="77777777" w:rsidR="007B18A9" w:rsidRDefault="007B18A9" w:rsidP="007B18A9">
      <w:pPr>
        <w:pStyle w:val="B1"/>
      </w:pPr>
      <w:r>
        <w:t>c)</w:t>
      </w:r>
      <w:r>
        <w:tab/>
        <w:t>may include a &lt;list&gt; element specified in OMA OMA-TS-XDM_Group-V1_1_1 [3</w:t>
      </w:r>
      <w:proofErr w:type="gramStart"/>
      <w:r>
        <w:t>];</w:t>
      </w:r>
      <w:proofErr w:type="gramEnd"/>
    </w:p>
    <w:p w14:paraId="3310D6A8" w14:textId="77777777" w:rsidR="007B18A9" w:rsidRDefault="007B18A9" w:rsidP="007B18A9">
      <w:pPr>
        <w:pStyle w:val="B1"/>
      </w:pPr>
      <w:r>
        <w:t>d)</w:t>
      </w:r>
      <w:r>
        <w:tab/>
        <w:t>may include a &lt;ruleset&gt; element specified in OMA OMA-TS-XDM_Group-V1_1_1 [3</w:t>
      </w:r>
      <w:proofErr w:type="gramStart"/>
      <w:r>
        <w:t>];</w:t>
      </w:r>
      <w:proofErr w:type="gramEnd"/>
    </w:p>
    <w:p w14:paraId="2807AA1F" w14:textId="77777777" w:rsidR="007B18A9" w:rsidRDefault="007B18A9" w:rsidP="007B18A9">
      <w:pPr>
        <w:pStyle w:val="B1"/>
      </w:pPr>
      <w:r>
        <w:t>e)</w:t>
      </w:r>
      <w:r>
        <w:tab/>
        <w:t>shall include a &lt;supported-services&gt; element specified in OMA OMA-TS-XDM_Group-V1_1_1 [3</w:t>
      </w:r>
      <w:proofErr w:type="gramStart"/>
      <w:r>
        <w:t>];</w:t>
      </w:r>
      <w:proofErr w:type="gramEnd"/>
    </w:p>
    <w:p w14:paraId="49163EDA" w14:textId="77777777" w:rsidR="007B18A9" w:rsidRPr="00D2383B" w:rsidRDefault="007B18A9" w:rsidP="007B18A9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757617FE" w14:textId="77777777" w:rsidR="007B18A9" w:rsidRPr="00D2383B" w:rsidRDefault="007B18A9" w:rsidP="007B18A9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E837391" w14:textId="77777777" w:rsidR="007B18A9" w:rsidRPr="00D2383B" w:rsidRDefault="007B18A9" w:rsidP="007B18A9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3F56B1A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191A8DBA" w14:textId="77777777" w:rsidR="007B18A9" w:rsidRPr="00D2383B" w:rsidRDefault="007B18A9" w:rsidP="007B18A9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rPr>
          <w:rFonts w:eastAsia="SimSun"/>
        </w:rPr>
        <w:t>;</w:t>
      </w:r>
      <w:proofErr w:type="gramEnd"/>
    </w:p>
    <w:p w14:paraId="2ABBE4C6" w14:textId="77777777" w:rsidR="007B18A9" w:rsidRPr="00D2383B" w:rsidRDefault="007B18A9" w:rsidP="007B18A9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</w:t>
      </w:r>
      <w:proofErr w:type="gramStart"/>
      <w:r w:rsidRPr="00D2383B">
        <w:t>]</w:t>
      </w:r>
      <w:r w:rsidRPr="00D2383B">
        <w:rPr>
          <w:rFonts w:eastAsia="SimSun"/>
        </w:rPr>
        <w:t>;</w:t>
      </w:r>
      <w:proofErr w:type="gramEnd"/>
    </w:p>
    <w:p w14:paraId="05444F5C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proofErr w:type="spellStart"/>
      <w:r w:rsidRPr="00D2383B">
        <w:rPr>
          <w:lang w:val="nl-NL"/>
        </w:rPr>
        <w:t>relay</w:t>
      </w:r>
      <w:proofErr w:type="spellEnd"/>
      <w:r w:rsidRPr="00D2383B">
        <w:rPr>
          <w:lang w:val="nl-NL"/>
        </w:rPr>
        <w:t>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8A51E37" w14:textId="77777777" w:rsidR="007B18A9" w:rsidRPr="00D2383B" w:rsidRDefault="007B18A9" w:rsidP="007B18A9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6184FABF" w14:textId="77777777" w:rsidR="007B18A9" w:rsidRPr="00D2383B" w:rsidRDefault="007B18A9" w:rsidP="007B18A9">
      <w:pPr>
        <w:pStyle w:val="B1"/>
      </w:pPr>
      <w:r w:rsidRPr="00D2383B"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45945843" w14:textId="77777777" w:rsidR="007B18A9" w:rsidRDefault="007B18A9" w:rsidP="007B18A9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 xml:space="preserve">; </w:t>
      </w:r>
      <w:del w:id="6" w:author="Nokia " w:date="2022-05-05T13:47:00Z">
        <w:r w:rsidDel="007B18A9">
          <w:rPr>
            <w:rFonts w:eastAsia="SimSun"/>
          </w:rPr>
          <w:delText>and</w:delText>
        </w:r>
      </w:del>
    </w:p>
    <w:p w14:paraId="4C8E282F" w14:textId="04A87349" w:rsidR="007B18A9" w:rsidRDefault="007B18A9" w:rsidP="007B18A9">
      <w:pPr>
        <w:pStyle w:val="B1"/>
        <w:rPr>
          <w:ins w:id="7" w:author="Nokia " w:date="2022-05-05T13:47:00Z"/>
          <w:rFonts w:eastAsia="SimSun"/>
        </w:rPr>
      </w:pPr>
      <w:r>
        <w:rPr>
          <w:rFonts w:eastAsia="SimSun"/>
        </w:rPr>
        <w:t>q)</w:t>
      </w:r>
      <w:r>
        <w:rPr>
          <w:rFonts w:eastAsia="SimSun"/>
        </w:rPr>
        <w:tab/>
        <w:t>may include a &lt;preconfigured-group-use-only&gt; element specified in subclause 7.2.4.2</w:t>
      </w:r>
      <w:ins w:id="8" w:author="Nokia " w:date="2022-05-05T13:47:00Z">
        <w:r>
          <w:rPr>
            <w:rFonts w:eastAsia="SimSun"/>
          </w:rPr>
          <w:t>; and</w:t>
        </w:r>
      </w:ins>
    </w:p>
    <w:p w14:paraId="670AEB3D" w14:textId="0FD41D53" w:rsidR="007B18A9" w:rsidDel="00212A54" w:rsidRDefault="00212A54" w:rsidP="007B18A9">
      <w:pPr>
        <w:pStyle w:val="B1"/>
        <w:rPr>
          <w:del w:id="9" w:author="Nokia " w:date="2022-05-05T13:50:00Z"/>
          <w:rFonts w:eastAsia="SimSun"/>
        </w:rPr>
      </w:pPr>
      <w:ins w:id="10" w:author="Nokia " w:date="2022-05-05T13:48:00Z">
        <w:r>
          <w:t>x</w:t>
        </w:r>
      </w:ins>
      <w:ins w:id="11" w:author="Nokia " w:date="2022-05-05T13:47:00Z">
        <w:r w:rsidR="007B18A9">
          <w:t>)</w:t>
        </w:r>
        <w:r w:rsidR="007B18A9">
          <w:tab/>
        </w:r>
      </w:ins>
      <w:ins w:id="12" w:author="Nokia " w:date="2022-05-05T13:49:00Z">
        <w:r>
          <w:rPr>
            <w:rFonts w:eastAsia="SimSun"/>
          </w:rPr>
          <w:t>may include a</w:t>
        </w:r>
      </w:ins>
      <w:ins w:id="13" w:author="Nokia " w:date="2022-05-05T13:47:00Z">
        <w:r w:rsidR="007B18A9">
          <w:t xml:space="preserve"> &lt;</w:t>
        </w:r>
      </w:ins>
      <w:ins w:id="14" w:author="Nokia " w:date="2022-05-05T13:50:00Z">
        <w:r>
          <w:t>forbidden-</w:t>
        </w:r>
        <w:proofErr w:type="spellStart"/>
        <w:r>
          <w:t>deaffiliation</w:t>
        </w:r>
        <w:proofErr w:type="spellEnd"/>
        <w:r>
          <w:t>-FAs</w:t>
        </w:r>
      </w:ins>
      <w:ins w:id="15" w:author="Nokia " w:date="2022-05-05T13:47:00Z">
        <w:r w:rsidR="007B18A9">
          <w:t>&gt; element which contains one or more &lt;entry&gt; elements</w:t>
        </w:r>
      </w:ins>
      <w:ins w:id="16" w:author="Nokia " w:date="2022-05-05T14:07:00Z">
        <w:r w:rsidR="00E62EF4">
          <w:t xml:space="preserve"> as the &lt;list&gt; </w:t>
        </w:r>
      </w:ins>
      <w:ins w:id="17" w:author="Nokia " w:date="2022-05-05T14:08:00Z">
        <w:r w:rsidR="00E62EF4">
          <w:t xml:space="preserve">element </w:t>
        </w:r>
      </w:ins>
      <w:ins w:id="18" w:author="Nokia " w:date="2022-05-05T14:07:00Z">
        <w:r w:rsidR="00E62EF4">
          <w:t>specified in OMA OMA-TS-XDM_Group-V1_1_1 [3]</w:t>
        </w:r>
      </w:ins>
      <w:r w:rsidR="007B18A9">
        <w:rPr>
          <w:rFonts w:eastAsia="SimSun"/>
        </w:rPr>
        <w:t>.</w:t>
      </w:r>
    </w:p>
    <w:p w14:paraId="7FB9ACCA" w14:textId="77777777" w:rsidR="007B18A9" w:rsidRDefault="007B18A9" w:rsidP="00212A54">
      <w:pPr>
        <w:pStyle w:val="B1"/>
      </w:pPr>
    </w:p>
    <w:p w14:paraId="28EF6864" w14:textId="77777777" w:rsidR="007B18A9" w:rsidRDefault="007B18A9" w:rsidP="007B18A9">
      <w:r>
        <w:t>The &lt;list-service&gt; element specified in OMA OMA-TS-XDM_Group-V1_1_1 [3] of an MCPTT group document additionally:</w:t>
      </w:r>
    </w:p>
    <w:p w14:paraId="03848705" w14:textId="77777777" w:rsidR="007B18A9" w:rsidRPr="00D2383B" w:rsidRDefault="007B18A9" w:rsidP="007B18A9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0E3C7142" w14:textId="77777777" w:rsidR="007B18A9" w:rsidRPr="00FD4A76" w:rsidRDefault="007B18A9" w:rsidP="007B18A9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  <w:proofErr w:type="gramEnd"/>
    </w:p>
    <w:p w14:paraId="3FD1AB6C" w14:textId="77777777" w:rsidR="007B18A9" w:rsidRPr="00343105" w:rsidRDefault="007B18A9" w:rsidP="007B18A9">
      <w:pPr>
        <w:pStyle w:val="B1"/>
      </w:pPr>
      <w:r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proofErr w:type="gramStart"/>
      <w:r w:rsidRPr="00343105">
        <w:rPr>
          <w:rFonts w:eastAsia="SimSun"/>
        </w:rPr>
        <w:t>7.2.4.2</w:t>
      </w:r>
      <w:r w:rsidRPr="00343105">
        <w:t>;</w:t>
      </w:r>
      <w:proofErr w:type="gramEnd"/>
    </w:p>
    <w:p w14:paraId="69AA1BC8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3DF8C7C9" w14:textId="77777777" w:rsidR="007B18A9" w:rsidRPr="00FD4A76" w:rsidRDefault="007B18A9" w:rsidP="007B18A9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0C1534BA" w14:textId="77777777" w:rsidR="007B18A9" w:rsidRPr="00FD4A76" w:rsidRDefault="007B18A9" w:rsidP="007B18A9">
      <w:pPr>
        <w:pStyle w:val="B1"/>
      </w:pPr>
      <w:r w:rsidRPr="00D2383B">
        <w:rPr>
          <w:rFonts w:eastAsia="SimSun"/>
        </w:rPr>
        <w:lastRenderedPageBreak/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24947AB8" w14:textId="77777777" w:rsidR="007B18A9" w:rsidRPr="009931DD" w:rsidRDefault="007B18A9" w:rsidP="007B18A9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proofErr w:type="gramStart"/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  <w:proofErr w:type="gramEnd"/>
    </w:p>
    <w:p w14:paraId="6F34B2B1" w14:textId="77777777" w:rsidR="007B18A9" w:rsidRPr="00D2383B" w:rsidRDefault="007B18A9" w:rsidP="007B18A9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53B825F0" w14:textId="77777777" w:rsidR="007B18A9" w:rsidRPr="00FD4A76" w:rsidRDefault="007B18A9" w:rsidP="007B18A9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  <w:proofErr w:type="gramEnd"/>
    </w:p>
    <w:p w14:paraId="5A9448EB" w14:textId="77777777" w:rsidR="007B18A9" w:rsidRPr="00FD4A76" w:rsidRDefault="007B18A9" w:rsidP="007B18A9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5BE4C52" w14:textId="77777777" w:rsidR="007B18A9" w:rsidRPr="00FD4A76" w:rsidRDefault="007B18A9" w:rsidP="007B18A9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70829D4F" w14:textId="77777777" w:rsidR="007B18A9" w:rsidRPr="00FD4A76" w:rsidRDefault="007B18A9" w:rsidP="007B18A9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5DD9D064" w14:textId="77777777" w:rsidR="007B18A9" w:rsidRPr="00FD4A76" w:rsidRDefault="007B18A9" w:rsidP="007B18A9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081C6D5D" w14:textId="77777777" w:rsidR="007B18A9" w:rsidRPr="00FD4A76" w:rsidRDefault="007B18A9" w:rsidP="007B18A9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459C44E1" w14:textId="77777777" w:rsidR="007B18A9" w:rsidRPr="009931DD" w:rsidRDefault="007B18A9" w:rsidP="007B18A9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proofErr w:type="gramStart"/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  <w:proofErr w:type="gramEnd"/>
    </w:p>
    <w:p w14:paraId="170B3924" w14:textId="77777777" w:rsidR="007B18A9" w:rsidRPr="00D2383B" w:rsidRDefault="007B18A9" w:rsidP="007B18A9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proofErr w:type="gramStart"/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proofErr w:type="gramEnd"/>
    </w:p>
    <w:p w14:paraId="249BE5E8" w14:textId="77777777" w:rsidR="007B18A9" w:rsidRPr="009931DD" w:rsidRDefault="007B18A9" w:rsidP="007B18A9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proofErr w:type="gramStart"/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  <w:proofErr w:type="gramEnd"/>
    </w:p>
    <w:p w14:paraId="0BCFC83B" w14:textId="77777777" w:rsidR="007B18A9" w:rsidRPr="00D2383B" w:rsidRDefault="007B18A9" w:rsidP="007B18A9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3D4135D5" w14:textId="77777777" w:rsidR="007B18A9" w:rsidRPr="00D2383B" w:rsidRDefault="007B18A9" w:rsidP="007B18A9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proofErr w:type="gramStart"/>
      <w:r w:rsidRPr="00D2383B">
        <w:rPr>
          <w:rFonts w:eastAsia="SimSun"/>
        </w:rPr>
        <w:t>7.2.4.2;</w:t>
      </w:r>
      <w:proofErr w:type="gramEnd"/>
    </w:p>
    <w:p w14:paraId="09BB0147" w14:textId="77777777" w:rsidR="007B18A9" w:rsidRPr="00FD4A76" w:rsidRDefault="007B18A9" w:rsidP="007B18A9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proofErr w:type="gramStart"/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  <w:proofErr w:type="gramEnd"/>
    </w:p>
    <w:p w14:paraId="662CAC8D" w14:textId="77777777" w:rsidR="007B18A9" w:rsidRPr="00D2383B" w:rsidRDefault="007B18A9" w:rsidP="007B18A9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</w:t>
      </w:r>
      <w:proofErr w:type="gramStart"/>
      <w:r w:rsidRPr="00D2383B">
        <w:rPr>
          <w:lang w:val="en-US"/>
        </w:rPr>
        <w:t>1</w:t>
      </w:r>
      <w:r w:rsidRPr="00D2383B">
        <w:t>;</w:t>
      </w:r>
      <w:proofErr w:type="gramEnd"/>
    </w:p>
    <w:p w14:paraId="5AE47A0F" w14:textId="77777777" w:rsidR="007B18A9" w:rsidRPr="00FD4A76" w:rsidRDefault="007B18A9" w:rsidP="007B18A9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</w:t>
      </w:r>
      <w:proofErr w:type="gramStart"/>
      <w:r w:rsidRPr="00D2383B">
        <w:t>7.2.4.2</w:t>
      </w:r>
      <w:r w:rsidRPr="006E7E63">
        <w:t>;</w:t>
      </w:r>
      <w:proofErr w:type="gramEnd"/>
    </w:p>
    <w:p w14:paraId="0A2B6D51" w14:textId="77777777" w:rsidR="007B18A9" w:rsidRPr="00FD4A76" w:rsidRDefault="007B18A9" w:rsidP="007B18A9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proofErr w:type="gramStart"/>
      <w:r w:rsidRPr="00FD4A76">
        <w:t>7.2.4.2;</w:t>
      </w:r>
      <w:proofErr w:type="gramEnd"/>
    </w:p>
    <w:p w14:paraId="3F0D6410" w14:textId="77777777" w:rsidR="007B18A9" w:rsidRPr="00D2383B" w:rsidRDefault="007B18A9" w:rsidP="007B18A9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</w:t>
      </w:r>
      <w:proofErr w:type="gramStart"/>
      <w:r w:rsidRPr="00FD4A76">
        <w:t>7.2.4.2</w:t>
      </w:r>
      <w:r w:rsidRPr="00D2383B">
        <w:t>;</w:t>
      </w:r>
      <w:proofErr w:type="gramEnd"/>
    </w:p>
    <w:p w14:paraId="7FC49705" w14:textId="77777777" w:rsidR="007B18A9" w:rsidRDefault="007B18A9" w:rsidP="007B18A9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proofErr w:type="gramStart"/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>;</w:t>
      </w:r>
      <w:proofErr w:type="gramEnd"/>
      <w:r>
        <w:t xml:space="preserve"> </w:t>
      </w:r>
    </w:p>
    <w:p w14:paraId="33E29985" w14:textId="77777777" w:rsidR="007B18A9" w:rsidRDefault="007B18A9" w:rsidP="007B18A9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</w:t>
      </w:r>
      <w:proofErr w:type="gramStart"/>
      <w:r>
        <w:t>7.2.4.2;</w:t>
      </w:r>
      <w:proofErr w:type="gramEnd"/>
    </w:p>
    <w:p w14:paraId="17286327" w14:textId="77777777" w:rsidR="007B18A9" w:rsidRDefault="007B18A9" w:rsidP="007B18A9">
      <w:pPr>
        <w:pStyle w:val="B1"/>
      </w:pPr>
      <w:r>
        <w:t>za)</w:t>
      </w:r>
      <w:r>
        <w:tab/>
        <w:t>may include an &lt;multi-talker-control&gt; element specified in subclause </w:t>
      </w:r>
      <w:proofErr w:type="gramStart"/>
      <w:r>
        <w:t>7.2.4.2;</w:t>
      </w:r>
      <w:proofErr w:type="gramEnd"/>
    </w:p>
    <w:p w14:paraId="03708EDC" w14:textId="77777777" w:rsidR="007B18A9" w:rsidRDefault="007B18A9" w:rsidP="007B18A9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</w:t>
      </w:r>
      <w:proofErr w:type="gramStart"/>
      <w:r>
        <w:t>7.2.4.2;</w:t>
      </w:r>
      <w:proofErr w:type="gramEnd"/>
    </w:p>
    <w:p w14:paraId="10255089" w14:textId="77777777" w:rsidR="007B18A9" w:rsidRDefault="007B18A9" w:rsidP="007B18A9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; and</w:t>
      </w:r>
    </w:p>
    <w:p w14:paraId="028F5D9B" w14:textId="77777777" w:rsidR="007B18A9" w:rsidRPr="00D2383B" w:rsidRDefault="007B18A9" w:rsidP="007B18A9">
      <w:pPr>
        <w:pStyle w:val="B1"/>
      </w:pPr>
      <w:proofErr w:type="spellStart"/>
      <w:r>
        <w:t>zd</w:t>
      </w:r>
      <w:proofErr w:type="spellEnd"/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5106C1DF" w14:textId="77777777" w:rsidR="007B18A9" w:rsidRDefault="007B18A9" w:rsidP="007B18A9">
      <w:r>
        <w:lastRenderedPageBreak/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0B487B8F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</w:t>
      </w:r>
      <w:proofErr w:type="gramStart"/>
      <w:r w:rsidRPr="00EA1283">
        <w:t>7.2.4.2;</w:t>
      </w:r>
      <w:proofErr w:type="gramEnd"/>
    </w:p>
    <w:p w14:paraId="76B8C482" w14:textId="77777777" w:rsidR="007B18A9" w:rsidRPr="00EA1283" w:rsidRDefault="007B18A9" w:rsidP="007B18A9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</w:t>
      </w:r>
      <w:proofErr w:type="gramStart"/>
      <w:r w:rsidRPr="00EA1283">
        <w:t>7.2.4.2;</w:t>
      </w:r>
      <w:proofErr w:type="gramEnd"/>
    </w:p>
    <w:p w14:paraId="2957ABD6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-protect-media&gt;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2367E6EB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-protect-transmission-control&gt; element specified in subclause </w:t>
      </w:r>
      <w:proofErr w:type="gramStart"/>
      <w:r w:rsidRPr="00EA1283">
        <w:rPr>
          <w:lang w:eastAsia="zh-CN"/>
        </w:rPr>
        <w:t>7.2.4.2;</w:t>
      </w:r>
      <w:proofErr w:type="gramEnd"/>
    </w:p>
    <w:p w14:paraId="6412855C" w14:textId="77777777" w:rsidR="007B18A9" w:rsidRPr="00EA1283" w:rsidRDefault="007B18A9" w:rsidP="007B18A9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3592F8E8" w14:textId="77777777" w:rsidR="007B18A9" w:rsidRPr="00EA1283" w:rsidRDefault="007B18A9" w:rsidP="007B18A9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>-encodings&gt; element specified in subclause </w:t>
      </w:r>
      <w:proofErr w:type="gramStart"/>
      <w:r w:rsidRPr="00EA1283">
        <w:t>7.2.4.2;</w:t>
      </w:r>
      <w:proofErr w:type="gramEnd"/>
      <w:r w:rsidRPr="00EA1283">
        <w:t xml:space="preserve"> </w:t>
      </w:r>
    </w:p>
    <w:p w14:paraId="6263B7FE" w14:textId="77777777" w:rsidR="007B18A9" w:rsidRPr="00EA1283" w:rsidRDefault="007B18A9" w:rsidP="007B18A9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269671B4" w14:textId="77777777" w:rsidR="007B18A9" w:rsidRPr="00EA1283" w:rsidRDefault="007B18A9" w:rsidP="007B18A9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</w:t>
      </w:r>
      <w:proofErr w:type="gramStart"/>
      <w:r w:rsidRPr="00EA1283">
        <w:rPr>
          <w:rFonts w:eastAsia="SimSun"/>
        </w:rPr>
        <w:t>frame-rate</w:t>
      </w:r>
      <w:proofErr w:type="gramEnd"/>
      <w:r w:rsidRPr="00EA1283">
        <w:rPr>
          <w:rFonts w:eastAsia="SimSun"/>
        </w:rPr>
        <w:t>&gt;</w:t>
      </w:r>
      <w:r w:rsidRPr="00EA1283">
        <w:t xml:space="preserve"> element specified in subclause 7.2.4.2;</w:t>
      </w:r>
    </w:p>
    <w:p w14:paraId="7494C57A" w14:textId="77777777" w:rsidR="007B18A9" w:rsidRPr="00EA1283" w:rsidRDefault="007B18A9" w:rsidP="007B18A9">
      <w:pPr>
        <w:pStyle w:val="B1"/>
        <w:rPr>
          <w:rFonts w:eastAsia="SimSun"/>
        </w:rPr>
      </w:pPr>
      <w:proofErr w:type="spellStart"/>
      <w:r>
        <w:rPr>
          <w:rFonts w:eastAsia="SimSun"/>
        </w:rPr>
        <w:t>i</w:t>
      </w:r>
      <w:proofErr w:type="spellEnd"/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0A68D747" w14:textId="77777777" w:rsidR="007B18A9" w:rsidRPr="00EA1283" w:rsidRDefault="007B18A9" w:rsidP="007B18A9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</w:t>
      </w:r>
      <w:proofErr w:type="gramStart"/>
      <w:r w:rsidRPr="00EA1283">
        <w:t>7.2.4.2;</w:t>
      </w:r>
      <w:proofErr w:type="gramEnd"/>
    </w:p>
    <w:p w14:paraId="73177F4E" w14:textId="77777777" w:rsidR="007B18A9" w:rsidRPr="00EA1283" w:rsidRDefault="007B18A9" w:rsidP="007B18A9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677BBC3C" w14:textId="77777777" w:rsidR="007B18A9" w:rsidRPr="00EA1283" w:rsidRDefault="007B18A9" w:rsidP="007B18A9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</w:t>
      </w:r>
      <w:proofErr w:type="gramStart"/>
      <w:r w:rsidRPr="00EA1283">
        <w:t>7.2.4.2;</w:t>
      </w:r>
      <w:proofErr w:type="gramEnd"/>
    </w:p>
    <w:p w14:paraId="10F12F07" w14:textId="77777777" w:rsidR="007B18A9" w:rsidRPr="00EA1283" w:rsidRDefault="007B18A9" w:rsidP="007B18A9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</w:t>
      </w:r>
      <w:proofErr w:type="gramStart"/>
      <w:r w:rsidRPr="00EA1283">
        <w:t>7.2.4;</w:t>
      </w:r>
      <w:proofErr w:type="gramEnd"/>
    </w:p>
    <w:p w14:paraId="0FA5E23C" w14:textId="77777777" w:rsidR="007B18A9" w:rsidRPr="00EA1283" w:rsidRDefault="007B18A9" w:rsidP="007B18A9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</w:t>
      </w:r>
      <w:proofErr w:type="gramStart"/>
      <w:r w:rsidRPr="00EA1283">
        <w:t>7.2.4.2;</w:t>
      </w:r>
      <w:proofErr w:type="gramEnd"/>
    </w:p>
    <w:p w14:paraId="69E4BE3C" w14:textId="77777777" w:rsidR="007B18A9" w:rsidRPr="00EA1283" w:rsidRDefault="007B18A9" w:rsidP="007B18A9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</w:t>
      </w:r>
      <w:proofErr w:type="gramStart"/>
      <w:r w:rsidRPr="00EA1283">
        <w:t>7.2.4.2;</w:t>
      </w:r>
      <w:proofErr w:type="gramEnd"/>
    </w:p>
    <w:p w14:paraId="0762E49C" w14:textId="77777777" w:rsidR="007B18A9" w:rsidRPr="00EA1283" w:rsidRDefault="007B18A9" w:rsidP="007B18A9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</w:t>
      </w:r>
      <w:proofErr w:type="gramStart"/>
      <w:r w:rsidRPr="00EA1283">
        <w:t>7.2.4.2;</w:t>
      </w:r>
      <w:proofErr w:type="gramEnd"/>
    </w:p>
    <w:p w14:paraId="77E8DBDB" w14:textId="77777777" w:rsidR="007B18A9" w:rsidRDefault="007B18A9" w:rsidP="007B18A9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</w:t>
      </w:r>
      <w:proofErr w:type="gramStart"/>
      <w:r w:rsidRPr="00EA1283">
        <w:t>7.2.4.2</w:t>
      </w:r>
      <w:r>
        <w:t>;</w:t>
      </w:r>
      <w:proofErr w:type="gramEnd"/>
    </w:p>
    <w:p w14:paraId="3B4760B0" w14:textId="77777777" w:rsidR="007B18A9" w:rsidRPr="00474418" w:rsidRDefault="007B18A9" w:rsidP="007B18A9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proofErr w:type="gramStart"/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3C550ACB" w14:textId="77777777" w:rsidR="007B18A9" w:rsidRPr="00FD4A76" w:rsidRDefault="007B18A9" w:rsidP="007B18A9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  <w:proofErr w:type="gramEnd"/>
    </w:p>
    <w:p w14:paraId="258BD2D5" w14:textId="77777777" w:rsidR="007B18A9" w:rsidRPr="00FD4A76" w:rsidRDefault="007B18A9" w:rsidP="007B18A9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0023FAFE" w14:textId="77777777" w:rsidR="007B18A9" w:rsidRPr="009931DD" w:rsidRDefault="007B18A9" w:rsidP="007B18A9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proofErr w:type="gramStart"/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  <w:proofErr w:type="gramEnd"/>
    </w:p>
    <w:p w14:paraId="7F608BEE" w14:textId="77777777" w:rsidR="007B18A9" w:rsidRPr="00474418" w:rsidRDefault="007B18A9" w:rsidP="007B18A9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proofErr w:type="gramStart"/>
      <w:r w:rsidRPr="00474418">
        <w:rPr>
          <w:rFonts w:eastAsia="SimSun"/>
        </w:rPr>
        <w:t>7.2.4.2</w:t>
      </w:r>
      <w:r w:rsidRPr="00474418">
        <w:t>;</w:t>
      </w:r>
      <w:proofErr w:type="gramEnd"/>
    </w:p>
    <w:p w14:paraId="35E5295E" w14:textId="77777777" w:rsidR="007B18A9" w:rsidRDefault="007B18A9" w:rsidP="007B18A9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proofErr w:type="gramStart"/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  <w:proofErr w:type="gramEnd"/>
    </w:p>
    <w:p w14:paraId="3370BF69" w14:textId="77777777" w:rsidR="007B18A9" w:rsidRPr="00D2383B" w:rsidRDefault="007B18A9" w:rsidP="007B18A9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proofErr w:type="gramStart"/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  <w:proofErr w:type="gramEnd"/>
    </w:p>
    <w:p w14:paraId="076BE4D5" w14:textId="77777777" w:rsidR="007B18A9" w:rsidRPr="00FD4A76" w:rsidRDefault="007B18A9" w:rsidP="007B18A9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51367002" w14:textId="77777777" w:rsidR="007B18A9" w:rsidRPr="00FD4A76" w:rsidRDefault="007B18A9" w:rsidP="007B18A9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3073D225" w14:textId="77777777" w:rsidR="007B18A9" w:rsidRDefault="007B18A9" w:rsidP="007B18A9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6651B1FA" w14:textId="77777777" w:rsidR="007B18A9" w:rsidRPr="00156EFB" w:rsidRDefault="007B18A9" w:rsidP="007B18A9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</w:t>
      </w:r>
      <w:proofErr w:type="gramStart"/>
      <w:r w:rsidRPr="00156EFB">
        <w:t>7.2.4.2;</w:t>
      </w:r>
      <w:proofErr w:type="gramEnd"/>
    </w:p>
    <w:p w14:paraId="6725AA2C" w14:textId="77777777" w:rsidR="007B18A9" w:rsidRPr="00156EFB" w:rsidRDefault="007B18A9" w:rsidP="007B18A9">
      <w:pPr>
        <w:pStyle w:val="B1"/>
      </w:pPr>
      <w:r w:rsidRPr="00156EFB">
        <w:lastRenderedPageBreak/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</w:t>
      </w:r>
      <w:proofErr w:type="gramStart"/>
      <w:r w:rsidRPr="00156EFB">
        <w:t>7.2.4.2;</w:t>
      </w:r>
      <w:proofErr w:type="gramEnd"/>
    </w:p>
    <w:p w14:paraId="2AFE3878" w14:textId="77777777" w:rsidR="007B18A9" w:rsidRPr="00156EFB" w:rsidRDefault="007B18A9" w:rsidP="007B18A9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</w:t>
      </w:r>
      <w:proofErr w:type="gramStart"/>
      <w:r w:rsidRPr="00156EFB">
        <w:t>7.2.4.2;</w:t>
      </w:r>
      <w:proofErr w:type="gramEnd"/>
    </w:p>
    <w:p w14:paraId="75C92F4E" w14:textId="77777777" w:rsidR="007B18A9" w:rsidRPr="00156EFB" w:rsidRDefault="007B18A9" w:rsidP="007B18A9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</w:t>
      </w:r>
      <w:proofErr w:type="gramStart"/>
      <w:r w:rsidRPr="00156EFB">
        <w:t>7.2.4.2;</w:t>
      </w:r>
      <w:proofErr w:type="gramEnd"/>
    </w:p>
    <w:p w14:paraId="4228A9C3" w14:textId="77777777" w:rsidR="007B18A9" w:rsidRPr="00156EFB" w:rsidRDefault="007B18A9" w:rsidP="007B18A9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D05835F" w14:textId="77777777" w:rsidR="007B18A9" w:rsidRPr="00156EFB" w:rsidRDefault="007B18A9" w:rsidP="007B18A9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478D8BB5" w14:textId="77777777" w:rsidR="007B18A9" w:rsidRPr="00156EFB" w:rsidRDefault="007B18A9" w:rsidP="007B18A9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</w:t>
      </w:r>
      <w:proofErr w:type="gramStart"/>
      <w:r w:rsidRPr="00156EFB">
        <w:t>7.2.4.2;</w:t>
      </w:r>
      <w:proofErr w:type="gramEnd"/>
    </w:p>
    <w:p w14:paraId="1C358170" w14:textId="77777777" w:rsidR="007B18A9" w:rsidRPr="00156EFB" w:rsidRDefault="007B18A9" w:rsidP="007B18A9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</w:t>
      </w:r>
      <w:proofErr w:type="gramStart"/>
      <w:r w:rsidRPr="00156EFB">
        <w:t>7.2.4.2;</w:t>
      </w:r>
      <w:proofErr w:type="gramEnd"/>
    </w:p>
    <w:p w14:paraId="4BB361A1" w14:textId="77777777" w:rsidR="007B18A9" w:rsidRPr="00156EFB" w:rsidRDefault="007B18A9" w:rsidP="007B18A9">
      <w:pPr>
        <w:pStyle w:val="B1"/>
      </w:pPr>
      <w:proofErr w:type="spellStart"/>
      <w:r w:rsidRPr="00156EFB">
        <w:t>i</w:t>
      </w:r>
      <w:proofErr w:type="spellEnd"/>
      <w:r w:rsidRPr="00156EFB">
        <w:t>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</w:t>
      </w:r>
      <w:proofErr w:type="gramStart"/>
      <w:r w:rsidRPr="00156EFB">
        <w:t>7.2.4.2;</w:t>
      </w:r>
      <w:proofErr w:type="gramEnd"/>
    </w:p>
    <w:p w14:paraId="3BB54351" w14:textId="77777777" w:rsidR="007B18A9" w:rsidRPr="00156EFB" w:rsidRDefault="007B18A9" w:rsidP="007B18A9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</w:t>
      </w:r>
      <w:proofErr w:type="gramStart"/>
      <w:r w:rsidRPr="00156EFB">
        <w:t>7.2.4.2;</w:t>
      </w:r>
      <w:proofErr w:type="gramEnd"/>
    </w:p>
    <w:p w14:paraId="33E44E7F" w14:textId="77777777" w:rsidR="007B18A9" w:rsidRPr="00156EFB" w:rsidRDefault="007B18A9" w:rsidP="007B18A9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58A43055" w14:textId="77777777" w:rsidR="007B18A9" w:rsidRPr="00156EFB" w:rsidRDefault="007B18A9" w:rsidP="007B18A9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</w:t>
      </w:r>
      <w:proofErr w:type="gramStart"/>
      <w:r w:rsidRPr="00156EFB">
        <w:t>7.2.4.2;</w:t>
      </w:r>
      <w:proofErr w:type="gramEnd"/>
    </w:p>
    <w:p w14:paraId="2DDF10AF" w14:textId="77777777" w:rsidR="007B18A9" w:rsidRPr="00156EFB" w:rsidRDefault="007B18A9" w:rsidP="007B18A9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</w:t>
      </w:r>
      <w:proofErr w:type="gramStart"/>
      <w:r>
        <w:t>7.2.4.2;</w:t>
      </w:r>
      <w:proofErr w:type="gramEnd"/>
    </w:p>
    <w:p w14:paraId="618FE150" w14:textId="77777777" w:rsidR="007B18A9" w:rsidRPr="00474418" w:rsidRDefault="007B18A9" w:rsidP="007B18A9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67C3AECC" w14:textId="77777777" w:rsidR="007B18A9" w:rsidRPr="00474418" w:rsidRDefault="007B18A9" w:rsidP="007B18A9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5915C829" w14:textId="77777777" w:rsidR="007B18A9" w:rsidRDefault="007B18A9" w:rsidP="007B18A9">
      <w:r>
        <w:t>The &lt;list&gt; element specified in OMA OMA-TS-XDM_Group-V1_1_1 [3] of an MCS group document:</w:t>
      </w:r>
    </w:p>
    <w:p w14:paraId="33ACB6FE" w14:textId="77777777" w:rsidR="007B18A9" w:rsidRDefault="007B18A9" w:rsidP="007B18A9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03F50FE9" w14:textId="77777777" w:rsidR="007B18A9" w:rsidRDefault="007B18A9" w:rsidP="007B18A9">
      <w:r>
        <w:t>The &lt;entry&gt; element specified in OMA OMA-TS-XDM_Group-V1_1_1 [3] of an MCS group document:</w:t>
      </w:r>
    </w:p>
    <w:p w14:paraId="6B7004C1" w14:textId="77777777" w:rsidR="007B18A9" w:rsidRDefault="007B18A9" w:rsidP="007B18A9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</w:t>
      </w:r>
      <w:proofErr w:type="gramStart"/>
      <w:r>
        <w:t>];</w:t>
      </w:r>
      <w:proofErr w:type="gramEnd"/>
    </w:p>
    <w:p w14:paraId="43735946" w14:textId="77777777" w:rsidR="007B18A9" w:rsidRDefault="007B18A9" w:rsidP="007B18A9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</w:t>
      </w:r>
      <w:proofErr w:type="gramStart"/>
      <w:r>
        <w:t>];</w:t>
      </w:r>
      <w:proofErr w:type="gramEnd"/>
    </w:p>
    <w:p w14:paraId="3B34A154" w14:textId="77777777" w:rsidR="007B18A9" w:rsidRDefault="007B18A9" w:rsidP="007B18A9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proofErr w:type="gramStart"/>
      <w:r w:rsidRPr="00D2383B">
        <w:rPr>
          <w:rFonts w:eastAsia="SimSun"/>
        </w:rPr>
        <w:t>7.2.4.2</w:t>
      </w:r>
      <w:r w:rsidRPr="00D2383B">
        <w:t>;</w:t>
      </w:r>
      <w:proofErr w:type="gramEnd"/>
    </w:p>
    <w:p w14:paraId="6D1DF79E" w14:textId="77777777" w:rsidR="007B18A9" w:rsidRPr="00FD4A76" w:rsidRDefault="007B18A9" w:rsidP="007B18A9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31B15C04" w14:textId="77777777" w:rsidR="007B18A9" w:rsidRDefault="007B18A9" w:rsidP="007B18A9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7C23C36A" w14:textId="77777777" w:rsidR="007B18A9" w:rsidRDefault="007B18A9" w:rsidP="007B18A9">
      <w:r>
        <w:t>The &lt;entry&gt; element specified in OMA OMA-TS-XDM_Group-V1_1_1 [3] of an MCPTT group document additionally:</w:t>
      </w:r>
    </w:p>
    <w:p w14:paraId="030CC208" w14:textId="77777777" w:rsidR="007B18A9" w:rsidRDefault="007B18A9" w:rsidP="007B18A9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proofErr w:type="gramStart"/>
      <w:r>
        <w:rPr>
          <w:rFonts w:eastAsia="SimSun"/>
        </w:rPr>
        <w:t>7.2.4.2;</w:t>
      </w:r>
      <w:proofErr w:type="gramEnd"/>
      <w:r>
        <w:rPr>
          <w:rFonts w:eastAsia="SimSun"/>
        </w:rPr>
        <w:t xml:space="preserve"> </w:t>
      </w:r>
    </w:p>
    <w:p w14:paraId="1B7C5E96" w14:textId="77777777" w:rsidR="007B18A9" w:rsidRDefault="007B18A9" w:rsidP="007B18A9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proofErr w:type="gramStart"/>
      <w:r>
        <w:rPr>
          <w:rFonts w:eastAsia="SimSun"/>
        </w:rPr>
        <w:t>7.2.4.2;</w:t>
      </w:r>
      <w:proofErr w:type="gramEnd"/>
    </w:p>
    <w:p w14:paraId="0D456462" w14:textId="77777777" w:rsidR="007B18A9" w:rsidRDefault="007B18A9" w:rsidP="007B18A9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7.2.4.2; and</w:t>
      </w:r>
    </w:p>
    <w:p w14:paraId="3A28BD72" w14:textId="77777777" w:rsidR="007B18A9" w:rsidRPr="009601F2" w:rsidRDefault="007B18A9" w:rsidP="007B18A9">
      <w:pPr>
        <w:pStyle w:val="B1"/>
        <w:rPr>
          <w:rFonts w:eastAsia="SimSun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47F8A0F2" w14:textId="77777777" w:rsidR="007B18A9" w:rsidRDefault="007B18A9" w:rsidP="007B18A9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28433849" w14:textId="77777777" w:rsidR="007B18A9" w:rsidRDefault="007B18A9" w:rsidP="007B18A9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35D3103A" w14:textId="77777777" w:rsidR="007B18A9" w:rsidRDefault="007B18A9" w:rsidP="007B18A9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D225463" w14:textId="77777777" w:rsidR="007B18A9" w:rsidRDefault="007B18A9" w:rsidP="007B18A9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290C5992" w14:textId="77777777" w:rsidR="007B18A9" w:rsidRPr="00156EFB" w:rsidRDefault="007B18A9" w:rsidP="007B18A9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</w:t>
      </w:r>
      <w:proofErr w:type="gramStart"/>
      <w:r w:rsidRPr="00156EFB">
        <w:t>7.2.4.2;</w:t>
      </w:r>
      <w:proofErr w:type="gramEnd"/>
    </w:p>
    <w:p w14:paraId="59D4F667" w14:textId="77777777" w:rsidR="007B18A9" w:rsidRPr="00156EFB" w:rsidRDefault="007B18A9" w:rsidP="007B18A9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59FDA861" w14:textId="77777777" w:rsidR="007B18A9" w:rsidRDefault="007B18A9" w:rsidP="007B18A9">
      <w:pPr>
        <w:pStyle w:val="B1"/>
        <w:rPr>
          <w:rFonts w:eastAsia="SimSun"/>
        </w:rPr>
      </w:pPr>
      <w:r>
        <w:lastRenderedPageBreak/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73317EB5" w14:textId="77777777" w:rsidR="007B18A9" w:rsidRDefault="007B18A9" w:rsidP="007B18A9">
      <w:r>
        <w:t>The &lt;ruleset&gt; element specified in OMA OMA-TS-XDM_Group-V1_1_1 [3] of an MCS group document:</w:t>
      </w:r>
    </w:p>
    <w:p w14:paraId="4CD6CE0E" w14:textId="77777777" w:rsidR="007B18A9" w:rsidRDefault="007B18A9" w:rsidP="007B18A9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67ABC2EE" w14:textId="77777777" w:rsidR="007B18A9" w:rsidRDefault="007B18A9" w:rsidP="007B18A9">
      <w:r>
        <w:t>The &lt;rule&gt; element specified in OMA OMA-TS-XDM_Group-V1_1_1 [3] of an MCS group document:</w:t>
      </w:r>
    </w:p>
    <w:p w14:paraId="4362081E" w14:textId="77777777" w:rsidR="007B18A9" w:rsidRDefault="007B18A9" w:rsidP="007B18A9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22DE30B4" w14:textId="77777777" w:rsidR="007B18A9" w:rsidRDefault="007B18A9" w:rsidP="007B18A9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40FF4002" w14:textId="77777777" w:rsidR="007B18A9" w:rsidRDefault="007B18A9" w:rsidP="007B18A9">
      <w:r>
        <w:t>The &lt;conditions&gt; element specified in OMA OMA-TS-XDM_Group-V1_1_1 [3] of an MCS group document:</w:t>
      </w:r>
    </w:p>
    <w:p w14:paraId="1B4765AB" w14:textId="77777777" w:rsidR="007B18A9" w:rsidRDefault="007B18A9" w:rsidP="007B18A9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1D141BE7" w14:textId="77777777" w:rsidR="007B18A9" w:rsidRDefault="007B18A9" w:rsidP="007B18A9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277F2B09" w14:textId="77777777" w:rsidR="007B18A9" w:rsidRDefault="007B18A9" w:rsidP="007B18A9">
      <w:r>
        <w:t>The &lt;actions&gt; element specified in OMA OMA-TS-XDM_Group-V1_1_1 [3] of an MCS group document:</w:t>
      </w:r>
    </w:p>
    <w:p w14:paraId="54A2C1FF" w14:textId="77777777" w:rsidR="007B18A9" w:rsidRDefault="007B18A9" w:rsidP="007B18A9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02F949A7" w14:textId="77777777" w:rsidR="007B18A9" w:rsidRDefault="007B18A9" w:rsidP="007B18A9">
      <w:r>
        <w:t>The &lt;actions&gt; element specified in OMA OMA-TS-XDM_Group-V1_1_1 [3] of an MCPTT group document additionally:</w:t>
      </w:r>
    </w:p>
    <w:p w14:paraId="308B425E" w14:textId="77777777" w:rsidR="007B18A9" w:rsidRDefault="007B18A9" w:rsidP="007B18A9">
      <w:pPr>
        <w:pStyle w:val="B1"/>
      </w:pPr>
      <w:r>
        <w:t>a)</w:t>
      </w:r>
      <w:r>
        <w:tab/>
        <w:t>may include an &lt;allow-initiate-conference&gt; element specified in OMA OMA-TS-XDM_Group-V1_1_1 [3</w:t>
      </w:r>
      <w:proofErr w:type="gramStart"/>
      <w:r>
        <w:t>];</w:t>
      </w:r>
      <w:proofErr w:type="gramEnd"/>
    </w:p>
    <w:p w14:paraId="697DDA8D" w14:textId="77777777" w:rsidR="007B18A9" w:rsidRDefault="007B18A9" w:rsidP="007B18A9">
      <w:pPr>
        <w:pStyle w:val="B1"/>
      </w:pPr>
      <w:r>
        <w:t>b)</w:t>
      </w:r>
      <w:r>
        <w:tab/>
        <w:t>may include a &lt;join-handling&gt; element specified in OMA OMA-TS-XDM_Group-V1_1_1 [3</w:t>
      </w:r>
      <w:proofErr w:type="gramStart"/>
      <w:r>
        <w:t>];</w:t>
      </w:r>
      <w:proofErr w:type="gramEnd"/>
    </w:p>
    <w:p w14:paraId="1C36523B" w14:textId="77777777" w:rsidR="007B18A9" w:rsidRDefault="007B18A9" w:rsidP="007B18A9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6AFD5056" w14:textId="77777777" w:rsidR="007B18A9" w:rsidRDefault="007B18A9" w:rsidP="007B18A9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2FFE835" w14:textId="77777777" w:rsidR="007B18A9" w:rsidRDefault="007B18A9" w:rsidP="007B18A9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7E7C018E" w14:textId="77777777" w:rsidR="007B18A9" w:rsidRDefault="007B18A9" w:rsidP="007B18A9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654AFA6" w14:textId="77777777" w:rsidR="007B18A9" w:rsidRDefault="007B18A9" w:rsidP="007B18A9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29E3784E" w14:textId="77777777" w:rsidR="007B18A9" w:rsidRDefault="007B18A9" w:rsidP="007B18A9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68B0BB3" w14:textId="77777777" w:rsidR="007B18A9" w:rsidRPr="00015D49" w:rsidRDefault="007B18A9" w:rsidP="007B18A9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6F4C90D1" w14:textId="77777777" w:rsidR="007B18A9" w:rsidRPr="00015D49" w:rsidRDefault="007B18A9" w:rsidP="007B18A9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</w:t>
      </w:r>
      <w:proofErr w:type="gramStart"/>
      <w:r w:rsidRPr="00015D49">
        <w:t>7.2.4.2;</w:t>
      </w:r>
      <w:proofErr w:type="gramEnd"/>
    </w:p>
    <w:p w14:paraId="675C8401" w14:textId="77777777" w:rsidR="007B18A9" w:rsidRPr="00015D49" w:rsidRDefault="007B18A9" w:rsidP="007B18A9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>&gt; element specified in subclause </w:t>
      </w:r>
      <w:proofErr w:type="gramStart"/>
      <w:r w:rsidRPr="00015D49">
        <w:t>7.2.4.2;</w:t>
      </w:r>
      <w:proofErr w:type="gramEnd"/>
      <w:r w:rsidRPr="00015D49">
        <w:t xml:space="preserve"> </w:t>
      </w:r>
    </w:p>
    <w:p w14:paraId="634111B9" w14:textId="77777777" w:rsidR="007B18A9" w:rsidRPr="00015D49" w:rsidRDefault="007B18A9" w:rsidP="007B18A9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5251CD9B" w14:textId="77777777" w:rsidR="007B18A9" w:rsidRDefault="007B18A9" w:rsidP="007B18A9">
      <w:pPr>
        <w:pStyle w:val="B1"/>
      </w:pPr>
      <w:r w:rsidRPr="00015D49"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2749A6A0" w14:textId="77777777" w:rsidR="007B18A9" w:rsidRDefault="007B18A9" w:rsidP="007B18A9">
      <w:r>
        <w:t xml:space="preserve">The &lt;actions&gt;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4F8A1081" w14:textId="77777777" w:rsidR="007B18A9" w:rsidRDefault="007B18A9" w:rsidP="007B18A9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 xml:space="preserve">-on-network-allow-getting-affiliation-list&gt; specified in subclause </w:t>
      </w:r>
      <w:proofErr w:type="gramStart"/>
      <w:r>
        <w:t>7.2.4.2;</w:t>
      </w:r>
      <w:proofErr w:type="gramEnd"/>
    </w:p>
    <w:p w14:paraId="7EA81088" w14:textId="77777777" w:rsidR="007B18A9" w:rsidRDefault="007B18A9" w:rsidP="007B18A9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</w:t>
      </w:r>
      <w:r w:rsidRPr="00D359C4">
        <w:t>; and</w:t>
      </w:r>
    </w:p>
    <w:p w14:paraId="108F3249" w14:textId="77777777" w:rsidR="007B18A9" w:rsidRDefault="007B18A9" w:rsidP="007B18A9">
      <w:pPr>
        <w:pStyle w:val="B1"/>
      </w:pPr>
      <w:r>
        <w:t>c</w:t>
      </w:r>
      <w:r w:rsidRPr="00015D49">
        <w:t>)</w:t>
      </w:r>
      <w:r w:rsidRPr="00015D49">
        <w:tab/>
        <w:t>may include an &lt;</w:t>
      </w:r>
      <w:proofErr w:type="spellStart"/>
      <w:r w:rsidRPr="00015D49">
        <w:t>mc</w:t>
      </w:r>
      <w:r>
        <w:t>data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7.2.4.2</w:t>
      </w:r>
      <w:r>
        <w:t>.</w:t>
      </w:r>
    </w:p>
    <w:p w14:paraId="6088DE2E" w14:textId="77777777" w:rsidR="007B18A9" w:rsidRDefault="007B18A9" w:rsidP="007B18A9">
      <w:r>
        <w:t>The &lt;supported-services&gt; element specified in OMA OMA-TS-XDM_Group-V1_1_1 [3] of an MCS group document:</w:t>
      </w:r>
    </w:p>
    <w:p w14:paraId="7DC0655F" w14:textId="77777777" w:rsidR="007B18A9" w:rsidRDefault="007B18A9" w:rsidP="007B18A9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58FDE579" w14:textId="77777777" w:rsidR="007B18A9" w:rsidRDefault="007B18A9" w:rsidP="007B18A9">
      <w:r>
        <w:t>The MCPTT specific &lt;service&gt; element specified in OMA OMA-TS-XDM_Group-V1_1_1 [3] of an MCPTT group document:</w:t>
      </w:r>
    </w:p>
    <w:p w14:paraId="1F592575" w14:textId="77777777" w:rsidR="007B18A9" w:rsidRDefault="007B18A9" w:rsidP="007B18A9">
      <w:pPr>
        <w:pStyle w:val="B1"/>
      </w:pPr>
      <w:r>
        <w:lastRenderedPageBreak/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39FEAC75" w14:textId="77777777" w:rsidR="007B18A9" w:rsidRDefault="007B18A9" w:rsidP="007B18A9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7A2ACBC2" w14:textId="77777777" w:rsidR="007B18A9" w:rsidRDefault="007B18A9" w:rsidP="007B18A9"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6D7C7B6" w14:textId="77777777" w:rsidR="007B18A9" w:rsidRDefault="007B18A9" w:rsidP="007B18A9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2F15833C" w14:textId="77777777" w:rsidR="007B18A9" w:rsidRDefault="007B18A9" w:rsidP="007B18A9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675860C6" w14:textId="77777777" w:rsidR="007B18A9" w:rsidRDefault="007B18A9" w:rsidP="007B18A9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44856CD0" w14:textId="77777777" w:rsidR="007B18A9" w:rsidRDefault="007B18A9" w:rsidP="007B18A9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4DAC3C15" w14:textId="77777777" w:rsidR="007B18A9" w:rsidRDefault="007B18A9" w:rsidP="007B18A9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6389C745" w14:textId="77777777" w:rsidR="007B18A9" w:rsidRDefault="007B18A9" w:rsidP="007B18A9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7AE9382" w14:textId="77777777" w:rsidR="007B18A9" w:rsidRDefault="007B18A9" w:rsidP="007B18A9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3F5DBC37" w14:textId="77777777" w:rsidR="007B18A9" w:rsidRDefault="007B18A9" w:rsidP="007B18A9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0A0A6998" w14:textId="77777777" w:rsidR="007B18A9" w:rsidRDefault="007B18A9" w:rsidP="007B18A9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C819701" w14:textId="77777777" w:rsidR="007B18A9" w:rsidRDefault="007B18A9" w:rsidP="007B18A9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228AD057" w14:textId="77777777" w:rsidR="007B18A9" w:rsidRDefault="007B18A9" w:rsidP="007B18A9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42675E51" w14:textId="77777777" w:rsidR="007B18A9" w:rsidRDefault="007B18A9" w:rsidP="007B18A9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129A128F" w14:textId="77777777" w:rsidR="007B18A9" w:rsidRDefault="007B18A9" w:rsidP="007B18A9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3BC6B637" w14:textId="77777777" w:rsidR="007B18A9" w:rsidRDefault="007B18A9" w:rsidP="007B18A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514933A5" w14:textId="77777777" w:rsidR="007B18A9" w:rsidRDefault="007B18A9" w:rsidP="007B18A9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004F2EB7" w14:textId="77777777" w:rsidR="007B18A9" w:rsidRDefault="007B18A9" w:rsidP="007B18A9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78BFD9ED" w14:textId="77777777" w:rsidR="007B18A9" w:rsidRDefault="007B18A9" w:rsidP="007B18A9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731842D2" w14:textId="77777777" w:rsidR="007B18A9" w:rsidRDefault="007B18A9" w:rsidP="007B18A9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04C865E8" w14:textId="77777777" w:rsidR="007B18A9" w:rsidRDefault="007B18A9" w:rsidP="007B18A9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6FA3340" w14:textId="77777777" w:rsidR="007B18A9" w:rsidRDefault="007B18A9" w:rsidP="007B18A9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178CDA0C" w14:textId="77777777" w:rsidR="007B18A9" w:rsidRDefault="007B18A9" w:rsidP="007B18A9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1195AFE4" w14:textId="77777777" w:rsidR="007B18A9" w:rsidRDefault="007B18A9" w:rsidP="007B18A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368973C7" w14:textId="77777777" w:rsidR="007B18A9" w:rsidRDefault="007B18A9" w:rsidP="007B18A9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522B6ABD" w14:textId="77777777" w:rsidR="007B18A9" w:rsidRDefault="007B18A9" w:rsidP="007B18A9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66AABF82" w14:textId="77777777" w:rsidR="007B18A9" w:rsidRDefault="007B18A9" w:rsidP="007B18A9">
      <w:pPr>
        <w:pStyle w:val="B1"/>
      </w:pPr>
      <w:r>
        <w:lastRenderedPageBreak/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proofErr w:type="gramStart"/>
      <w:r>
        <w:rPr>
          <w:rFonts w:eastAsia="SimSun"/>
        </w:rPr>
        <w:t>7.2.4.2</w:t>
      </w:r>
      <w:r>
        <w:t>;</w:t>
      </w:r>
      <w:proofErr w:type="gramEnd"/>
    </w:p>
    <w:p w14:paraId="3F81B8D1" w14:textId="77777777" w:rsidR="007B18A9" w:rsidRDefault="007B18A9" w:rsidP="007B18A9">
      <w:pPr>
        <w:pStyle w:val="B1"/>
      </w:pPr>
      <w:r>
        <w:t>e)</w:t>
      </w:r>
      <w:r>
        <w:tab/>
        <w:t>may include a &lt;protect-media&gt; element specified in subclause </w:t>
      </w:r>
      <w:proofErr w:type="gramStart"/>
      <w:r>
        <w:t>7.2.4.2;</w:t>
      </w:r>
      <w:proofErr w:type="gramEnd"/>
    </w:p>
    <w:p w14:paraId="6E9BF48D" w14:textId="77777777" w:rsidR="007B18A9" w:rsidRDefault="007B18A9" w:rsidP="007B18A9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7001C220" w14:textId="77777777" w:rsidR="007B18A9" w:rsidRDefault="007B18A9" w:rsidP="007B18A9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0E813E0A" w14:textId="77777777" w:rsidR="007B18A9" w:rsidRDefault="007B18A9" w:rsidP="007B18A9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0F35B537" w14:textId="77777777" w:rsidR="007B18A9" w:rsidRDefault="007B18A9" w:rsidP="007B18A9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1A75BF92" w14:textId="77777777" w:rsidR="007B18A9" w:rsidRPr="00EA1283" w:rsidRDefault="007B18A9" w:rsidP="007B18A9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32430D8B" w14:textId="77777777" w:rsidR="007B18A9" w:rsidRPr="00EA1283" w:rsidRDefault="007B18A9" w:rsidP="007B18A9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516B6E9A" w14:textId="77777777" w:rsidR="007B18A9" w:rsidRPr="00EA1283" w:rsidRDefault="007B18A9" w:rsidP="007B18A9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217EF35F" w14:textId="77777777" w:rsidR="007B18A9" w:rsidRPr="00EA1283" w:rsidRDefault="007B18A9" w:rsidP="007B18A9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1E4B4CCB" w14:textId="77777777" w:rsidR="007B18A9" w:rsidRDefault="007B18A9" w:rsidP="007B18A9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49CDD3F3" w14:textId="77777777" w:rsidR="007B18A9" w:rsidRDefault="007B18A9" w:rsidP="007B18A9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7848E0B3" w14:textId="77777777" w:rsidR="007B18A9" w:rsidRDefault="007B18A9" w:rsidP="007B18A9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1EE1218D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3DD0CEB4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0E9696E0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4226CDCA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B1A3FC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6AECE013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1C5D1777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3A59ECB3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26DA58E9" w14:textId="77777777" w:rsidR="007B18A9" w:rsidRPr="00E04A71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219199DE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69C8AE77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52D9FCBF" w14:textId="77777777" w:rsidR="007B18A9" w:rsidRPr="00113D2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0FC20C59" w14:textId="77777777" w:rsidR="007B18A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22606775" w14:textId="77777777" w:rsidR="007B18A9" w:rsidRPr="00113D29" w:rsidRDefault="007B18A9" w:rsidP="007B18A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676DC506" w14:textId="77777777" w:rsidR="007B18A9" w:rsidRPr="00113D29" w:rsidRDefault="007B18A9" w:rsidP="007B18A9"/>
    <w:p w14:paraId="792C68FE" w14:textId="77777777" w:rsidR="007B18A9" w:rsidRDefault="007B18A9" w:rsidP="007B18A9">
      <w:r>
        <w:t>Elements and attributes of the group document are defined in various namespaces. The group document refers to namespaces using prefixes specified in table 7.2.2-2.</w:t>
      </w:r>
    </w:p>
    <w:p w14:paraId="37C4D51B" w14:textId="77777777" w:rsidR="007B18A9" w:rsidRDefault="007B18A9" w:rsidP="007B18A9">
      <w:pPr>
        <w:pStyle w:val="TH"/>
      </w:pPr>
      <w:r>
        <w:t>Table 7.2.2-2: Assignment of prefixes to namespace names in group documents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890"/>
      </w:tblGrid>
      <w:tr w:rsidR="007B18A9" w14:paraId="22D580A4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37F7" w14:textId="77777777" w:rsidR="007B18A9" w:rsidRDefault="007B18A9" w:rsidP="005B6D64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B952" w14:textId="77777777" w:rsidR="007B18A9" w:rsidRDefault="007B18A9" w:rsidP="005B6D64">
            <w:pPr>
              <w:pStyle w:val="TAH"/>
            </w:pPr>
            <w:r>
              <w:t>Namespace</w:t>
            </w:r>
          </w:p>
        </w:tc>
        <w:bookmarkStart w:id="19" w:name="_MCCTEMPBM_CRPT98720000___7"/>
        <w:bookmarkEnd w:id="19"/>
      </w:tr>
      <w:tr w:rsidR="007B18A9" w14:paraId="19BE74EA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E52C" w14:textId="77777777" w:rsidR="007B18A9" w:rsidRDefault="007B18A9" w:rsidP="005B6D64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1C4" w14:textId="77777777" w:rsidR="007B18A9" w:rsidRDefault="007B18A9" w:rsidP="005B6D64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  <w:bookmarkStart w:id="20" w:name="_MCCTEMPBM_CRPT98720001___7"/>
        <w:bookmarkEnd w:id="20"/>
      </w:tr>
      <w:tr w:rsidR="007B18A9" w14:paraId="3645FF3F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0076" w14:textId="77777777" w:rsidR="007B18A9" w:rsidRDefault="007B18A9" w:rsidP="005B6D64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8555" w14:textId="77777777" w:rsidR="007B18A9" w:rsidRDefault="007B18A9" w:rsidP="005B6D64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  <w:bookmarkStart w:id="21" w:name="_MCCTEMPBM_CRPT98720002___7"/>
        <w:bookmarkEnd w:id="21"/>
      </w:tr>
      <w:tr w:rsidR="007B18A9" w14:paraId="191B4BC2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E6FC" w14:textId="77777777" w:rsidR="007B18A9" w:rsidRDefault="007B18A9" w:rsidP="005B6D64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15E2" w14:textId="77777777" w:rsidR="007B18A9" w:rsidRDefault="007B18A9" w:rsidP="005B6D64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  <w:bookmarkStart w:id="22" w:name="_MCCTEMPBM_CRPT98720003___7"/>
        <w:bookmarkEnd w:id="22"/>
      </w:tr>
      <w:tr w:rsidR="007B18A9" w14:paraId="075E1CA0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DFC" w14:textId="77777777" w:rsidR="007B18A9" w:rsidRDefault="007B18A9" w:rsidP="005B6D64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8256" w14:textId="77777777" w:rsidR="007B18A9" w:rsidRDefault="007B18A9" w:rsidP="005B6D64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urn:oma:xml:xdm:extensions</w:t>
            </w:r>
            <w:proofErr w:type="spellEnd"/>
          </w:p>
        </w:tc>
        <w:bookmarkStart w:id="23" w:name="_MCCTEMPBM_CRPT98720004___7"/>
        <w:bookmarkEnd w:id="23"/>
      </w:tr>
      <w:tr w:rsidR="007B18A9" w14:paraId="7AB36C98" w14:textId="77777777" w:rsidTr="005B6D64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182" w14:textId="77777777" w:rsidR="007B18A9" w:rsidRDefault="007B18A9" w:rsidP="005B6D64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4896" w14:textId="77777777" w:rsidR="007B18A9" w:rsidRDefault="007B18A9" w:rsidP="005B6D64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  <w:bookmarkStart w:id="24" w:name="_MCCTEMPBM_CRPT98720005___7"/>
        <w:bookmarkEnd w:id="24"/>
      </w:tr>
      <w:tr w:rsidR="007B18A9" w14:paraId="26340F93" w14:textId="77777777" w:rsidTr="005B6D64">
        <w:trPr>
          <w:jc w:val="center"/>
        </w:trPr>
        <w:tc>
          <w:tcPr>
            <w:tcW w:w="9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F5B5" w14:textId="77777777" w:rsidR="007B18A9" w:rsidRDefault="007B18A9" w:rsidP="005B6D64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  <w:bookmarkStart w:id="25" w:name="_MCCTEMPBM_CRPT98720006___7"/>
        <w:bookmarkEnd w:id="25"/>
      </w:tr>
    </w:tbl>
    <w:p w14:paraId="364646AE" w14:textId="77777777" w:rsidR="007B18A9" w:rsidRPr="00866784" w:rsidRDefault="007B18A9" w:rsidP="007B18A9">
      <w:pPr>
        <w:rPr>
          <w:rFonts w:eastAsia="SimSun"/>
        </w:rPr>
      </w:pPr>
    </w:p>
    <w:p w14:paraId="4112579B" w14:textId="77777777" w:rsidR="007B18A9" w:rsidRDefault="007B18A9" w:rsidP="007B18A9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77B79957" w14:textId="77777777" w:rsidR="007B18A9" w:rsidRPr="00EC0B33" w:rsidRDefault="007B18A9" w:rsidP="007B18A9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59829C1C" w14:textId="77777777" w:rsidR="007B18A9" w:rsidRDefault="007B18A9" w:rsidP="007B18A9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02ABC19B" w14:textId="77777777" w:rsidR="007B18A9" w:rsidRPr="00F4429B" w:rsidRDefault="007B18A9" w:rsidP="007B18A9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22F0C36" w14:textId="77777777" w:rsidR="007B18A9" w:rsidRDefault="007B18A9" w:rsidP="007B18A9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64F29742" w14:textId="77777777" w:rsidR="00303E21" w:rsidRPr="00303E21" w:rsidRDefault="00303E21" w:rsidP="00303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40"/>
        </w:rPr>
      </w:pPr>
      <w:bookmarkStart w:id="26" w:name="_Toc20157547"/>
      <w:bookmarkStart w:id="27" w:name="_Toc27502604"/>
      <w:bookmarkStart w:id="28" w:name="_Toc45202325"/>
      <w:bookmarkStart w:id="29" w:name="_Toc51869665"/>
      <w:bookmarkStart w:id="30" w:name="_Toc99131718"/>
      <w:r w:rsidRPr="00303E21">
        <w:rPr>
          <w:rFonts w:eastAsia="SimSun"/>
          <w:sz w:val="40"/>
        </w:rPr>
        <w:lastRenderedPageBreak/>
        <w:t>2nd change</w:t>
      </w:r>
    </w:p>
    <w:p w14:paraId="1E1B0C56" w14:textId="638E4B7B" w:rsidR="00212A54" w:rsidRDefault="00212A54" w:rsidP="00212A54">
      <w:pPr>
        <w:pStyle w:val="Heading3"/>
        <w:rPr>
          <w:rFonts w:eastAsia="SimSun"/>
        </w:rPr>
      </w:pPr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26"/>
      <w:bookmarkEnd w:id="27"/>
      <w:bookmarkEnd w:id="28"/>
      <w:bookmarkEnd w:id="29"/>
      <w:bookmarkEnd w:id="30"/>
    </w:p>
    <w:p w14:paraId="0EB4F3EC" w14:textId="77777777" w:rsidR="00212A54" w:rsidRDefault="00212A54" w:rsidP="00212A54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4EFE4C72" w14:textId="77777777" w:rsidR="00212A54" w:rsidRDefault="00212A54" w:rsidP="00212A54">
      <w:r>
        <w:t>A group document is an MCS group document if the group document:</w:t>
      </w:r>
    </w:p>
    <w:p w14:paraId="0CC79599" w14:textId="77777777" w:rsidR="00212A54" w:rsidRDefault="00212A54" w:rsidP="00212A54">
      <w:pPr>
        <w:pStyle w:val="B1"/>
      </w:pPr>
      <w:r>
        <w:t>a)</w:t>
      </w:r>
      <w:r>
        <w:tab/>
        <w:t xml:space="preserve">is an MCPTT group </w:t>
      </w:r>
      <w:proofErr w:type="gramStart"/>
      <w:r>
        <w:t>document;</w:t>
      </w:r>
      <w:proofErr w:type="gramEnd"/>
    </w:p>
    <w:p w14:paraId="5FC2BC70" w14:textId="77777777" w:rsidR="00212A54" w:rsidRDefault="00212A54" w:rsidP="00212A54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document;</w:t>
      </w:r>
      <w:proofErr w:type="gramEnd"/>
    </w:p>
    <w:p w14:paraId="4CC3F4D2" w14:textId="77777777" w:rsidR="00212A54" w:rsidRDefault="00212A54" w:rsidP="00212A54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1493F7DB" w14:textId="77777777" w:rsidR="00212A54" w:rsidRDefault="00212A54" w:rsidP="00212A54">
      <w:pPr>
        <w:pStyle w:val="B1"/>
      </w:pPr>
      <w:r>
        <w:t>d)</w:t>
      </w:r>
      <w:r>
        <w:tab/>
        <w:t>is any combination of the previous bullets.</w:t>
      </w:r>
    </w:p>
    <w:p w14:paraId="0B983EB0" w14:textId="77777777" w:rsidR="00212A54" w:rsidRDefault="00212A54" w:rsidP="00212A54">
      <w:r>
        <w:t>A group document is an MCPTT group document only if:</w:t>
      </w:r>
    </w:p>
    <w:p w14:paraId="6AA9AD44" w14:textId="77777777" w:rsidR="00212A54" w:rsidRDefault="00212A54" w:rsidP="00212A54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0A6906E9" w14:textId="77777777" w:rsidR="00212A54" w:rsidRDefault="00212A54" w:rsidP="00212A54">
      <w:pPr>
        <w:pStyle w:val="B1"/>
      </w:pPr>
      <w:r>
        <w:lastRenderedPageBreak/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7A3AE01F" w14:textId="77777777" w:rsidR="00212A54" w:rsidRDefault="00212A54" w:rsidP="00212A54">
      <w:pPr>
        <w:pStyle w:val="B1"/>
      </w:pPr>
      <w:r>
        <w:t>c)</w:t>
      </w:r>
      <w:r>
        <w:tab/>
        <w:t>the &lt;service&gt; element includes the "enabler" attribute set to the MCPTT ICSI specified in the 3GPP TS 24.379 [5</w:t>
      </w:r>
      <w:proofErr w:type="gramStart"/>
      <w:r>
        <w:t>];</w:t>
      </w:r>
      <w:proofErr w:type="gramEnd"/>
    </w:p>
    <w:p w14:paraId="3FB51067" w14:textId="77777777" w:rsidR="00212A54" w:rsidRDefault="00212A54" w:rsidP="00212A54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20432519" w14:textId="77777777" w:rsidR="00212A54" w:rsidRDefault="00212A54" w:rsidP="00212A54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4AF2F637" w14:textId="77777777" w:rsidR="00212A54" w:rsidRDefault="00212A54" w:rsidP="00212A54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65DC766B" w14:textId="77777777" w:rsidR="00212A54" w:rsidRDefault="00212A54" w:rsidP="00212A54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55B7C9ED" w14:textId="77777777" w:rsidR="00212A54" w:rsidRDefault="00212A54" w:rsidP="00212A54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</w:t>
      </w:r>
    </w:p>
    <w:p w14:paraId="06CA67E3" w14:textId="77777777" w:rsidR="00212A54" w:rsidRDefault="00212A54" w:rsidP="00212A54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</w:t>
      </w:r>
      <w:proofErr w:type="gramStart"/>
      <w:r>
        <w:t>];</w:t>
      </w:r>
      <w:proofErr w:type="gramEnd"/>
    </w:p>
    <w:p w14:paraId="1E001A54" w14:textId="77777777" w:rsidR="00212A54" w:rsidRDefault="00212A54" w:rsidP="00212A54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04FEB819" w14:textId="77777777" w:rsidR="00212A54" w:rsidRDefault="00212A54" w:rsidP="00212A54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3AE957AC" w14:textId="77777777" w:rsidR="00212A54" w:rsidRDefault="00212A54" w:rsidP="00212A54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4D52AFE" w14:textId="77777777" w:rsidR="00212A54" w:rsidRDefault="00212A54" w:rsidP="00212A54">
      <w:pPr>
        <w:pStyle w:val="B1"/>
      </w:pPr>
      <w:r>
        <w:t>a)</w:t>
      </w:r>
      <w:r>
        <w:tab/>
        <w:t>the &lt;</w:t>
      </w:r>
      <w:proofErr w:type="gramStart"/>
      <w:r>
        <w:t>supported-services</w:t>
      </w:r>
      <w:proofErr w:type="gramEnd"/>
      <w:r>
        <w:t>&gt; element is present in the group document;</w:t>
      </w:r>
    </w:p>
    <w:p w14:paraId="20DF0D05" w14:textId="77777777" w:rsidR="00212A54" w:rsidRDefault="00212A54" w:rsidP="00212A54">
      <w:pPr>
        <w:pStyle w:val="B1"/>
      </w:pPr>
      <w:r>
        <w:t>b)</w:t>
      </w:r>
      <w:r>
        <w:tab/>
        <w:t>the &lt;service&gt; child element of the &lt;</w:t>
      </w:r>
      <w:proofErr w:type="gramStart"/>
      <w:r>
        <w:t>supported-services</w:t>
      </w:r>
      <w:proofErr w:type="gramEnd"/>
      <w:r>
        <w:t>&gt; element is present; and</w:t>
      </w:r>
    </w:p>
    <w:p w14:paraId="28033BE1" w14:textId="77777777" w:rsidR="00212A54" w:rsidRDefault="00212A54" w:rsidP="00212A54">
      <w:pPr>
        <w:pStyle w:val="B1"/>
      </w:pPr>
      <w:r>
        <w:t>c)</w:t>
      </w:r>
      <w:r>
        <w:tab/>
        <w:t>the &lt;service&gt; element includes the "enabler" attribute set to:</w:t>
      </w:r>
    </w:p>
    <w:p w14:paraId="1F1CF005" w14:textId="77777777" w:rsidR="00212A54" w:rsidRDefault="00212A54" w:rsidP="00212A54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</w:t>
      </w:r>
      <w:proofErr w:type="gramStart"/>
      <w:r>
        <w:t>];</w:t>
      </w:r>
      <w:proofErr w:type="gramEnd"/>
    </w:p>
    <w:p w14:paraId="3430BC05" w14:textId="77777777" w:rsidR="00212A54" w:rsidRDefault="00212A54" w:rsidP="00212A54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4CA9DB3D" w14:textId="77777777" w:rsidR="00212A54" w:rsidRDefault="00212A54" w:rsidP="00212A54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2B4CA1AE" w14:textId="77777777" w:rsidR="00212A54" w:rsidRDefault="00212A54" w:rsidP="00212A54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5E366FB" w14:textId="77777777" w:rsidR="00212A54" w:rsidRDefault="00212A54" w:rsidP="00212A54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6FF26BB2" w14:textId="77777777" w:rsidR="00212A54" w:rsidRDefault="00212A54" w:rsidP="00212A54">
      <w:pPr>
        <w:pStyle w:val="B1"/>
      </w:pPr>
      <w:r>
        <w:t>a)</w:t>
      </w:r>
      <w:r>
        <w:tab/>
        <w:t>does not have the "must-understand" attribute with value "true"; and</w:t>
      </w:r>
    </w:p>
    <w:p w14:paraId="421A7490" w14:textId="77777777" w:rsidR="00212A54" w:rsidRDefault="00212A54" w:rsidP="00212A54">
      <w:pPr>
        <w:pStyle w:val="B1"/>
      </w:pPr>
      <w:r>
        <w:t>b)</w:t>
      </w:r>
      <w:r>
        <w:tab/>
        <w:t xml:space="preserve">is not a descendant of a &lt;conditions&gt; </w:t>
      </w:r>
      <w:proofErr w:type="gramStart"/>
      <w:r>
        <w:t>element;</w:t>
      </w:r>
      <w:proofErr w:type="gramEnd"/>
    </w:p>
    <w:p w14:paraId="0BF69D8B" w14:textId="77777777" w:rsidR="00212A54" w:rsidRDefault="00212A54" w:rsidP="00212A54">
      <w:r>
        <w:t>then the element shall be ignored.</w:t>
      </w:r>
    </w:p>
    <w:p w14:paraId="0F06A030" w14:textId="77777777" w:rsidR="00212A54" w:rsidRDefault="00212A54" w:rsidP="00212A54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0C3BF7E1" w14:textId="77777777" w:rsidR="00212A54" w:rsidRDefault="00212A54" w:rsidP="00212A54">
      <w:pPr>
        <w:pStyle w:val="B1"/>
      </w:pPr>
      <w:r>
        <w:t>a)</w:t>
      </w:r>
      <w:r>
        <w:tab/>
        <w:t>does not have the "must-understand" attribute with value "true"; and</w:t>
      </w:r>
    </w:p>
    <w:p w14:paraId="73A12D2E" w14:textId="77777777" w:rsidR="00212A54" w:rsidRDefault="00212A54" w:rsidP="00212A54">
      <w:pPr>
        <w:pStyle w:val="B1"/>
      </w:pPr>
      <w:r>
        <w:t>b)</w:t>
      </w:r>
      <w:r>
        <w:tab/>
        <w:t xml:space="preserve">is a descendant of a &lt;conditions&gt; </w:t>
      </w:r>
      <w:proofErr w:type="gramStart"/>
      <w:r>
        <w:t>element;</w:t>
      </w:r>
      <w:proofErr w:type="gramEnd"/>
    </w:p>
    <w:p w14:paraId="094F31A1" w14:textId="77777777" w:rsidR="00212A54" w:rsidRDefault="00212A54" w:rsidP="00212A54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3E2FA0F7" w14:textId="77777777" w:rsidR="00212A54" w:rsidRDefault="00212A54" w:rsidP="00212A54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443EF567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&lt;on-network-invite-members&gt; element in the &lt;list-service&gt; element of the MCPTT group document </w:t>
      </w:r>
      <w:proofErr w:type="gramStart"/>
      <w:r>
        <w:t>are</w:t>
      </w:r>
      <w:proofErr w:type="gramEnd"/>
      <w:r>
        <w:t>:</w:t>
      </w:r>
    </w:p>
    <w:p w14:paraId="3E5949CF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represents the pre-arranged group in on-network MCPTT procedures; and</w:t>
      </w:r>
    </w:p>
    <w:p w14:paraId="0271586E" w14:textId="77777777" w:rsidR="00212A54" w:rsidRDefault="00212A54" w:rsidP="00212A54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515A1959" w14:textId="77777777" w:rsidR="00212A54" w:rsidRDefault="00212A54" w:rsidP="00212A54">
      <w:pPr>
        <w:pStyle w:val="NO"/>
      </w:pPr>
      <w:r>
        <w:lastRenderedPageBreak/>
        <w:t>NOTE 1:</w:t>
      </w:r>
      <w:r>
        <w:tab/>
        <w:t>Presence or absence of the &lt;invite-members&gt; element specified in OMA OMA-TS-XDM_Group-V1_1_1 [3] does not impact MCS procedures.</w:t>
      </w:r>
    </w:p>
    <w:p w14:paraId="088B5DAE" w14:textId="77777777" w:rsidR="00212A54" w:rsidRDefault="00212A54" w:rsidP="00212A54">
      <w:r>
        <w:t>The &lt;display-name&gt; element of a &lt;list-service&gt; element of a group document contains the group name.</w:t>
      </w:r>
    </w:p>
    <w:p w14:paraId="6595875E" w14:textId="430E73D4" w:rsidR="00212A54" w:rsidRDefault="00212A54" w:rsidP="00212A54">
      <w:pPr>
        <w:rPr>
          <w:ins w:id="31" w:author="Nokia " w:date="2022-05-05T13:58:00Z"/>
        </w:rPr>
      </w:pPr>
      <w:r>
        <w:t>The &lt;list&gt; element of a &lt;list-service&gt; element of a group document contains the group members.</w:t>
      </w:r>
    </w:p>
    <w:p w14:paraId="1C7E6110" w14:textId="635C16DE" w:rsidR="00B87B47" w:rsidRDefault="00B87B47" w:rsidP="00212A54">
      <w:ins w:id="32" w:author="Nokia " w:date="2022-05-05T13:58:00Z">
        <w:r>
          <w:t>The &lt;</w:t>
        </w:r>
      </w:ins>
      <w:ins w:id="33" w:author="Nokia " w:date="2022-05-05T13:59:00Z">
        <w:r>
          <w:t>forbidden-</w:t>
        </w:r>
        <w:proofErr w:type="spellStart"/>
        <w:r>
          <w:t>deaffiliation</w:t>
        </w:r>
        <w:proofErr w:type="spellEnd"/>
        <w:r>
          <w:t>-FAs</w:t>
        </w:r>
      </w:ins>
      <w:ins w:id="34" w:author="Nokia " w:date="2022-05-05T13:58:00Z">
        <w:r>
          <w:t xml:space="preserve">&gt; element of a &lt;list-service&gt; element of a group document contains the </w:t>
        </w:r>
      </w:ins>
      <w:ins w:id="35" w:author="Nokia " w:date="2022-05-05T13:59:00Z">
        <w:r>
          <w:t xml:space="preserve">FAs for which </w:t>
        </w:r>
        <w:proofErr w:type="spellStart"/>
        <w:r>
          <w:t>deaffiliation</w:t>
        </w:r>
        <w:proofErr w:type="spellEnd"/>
        <w:r>
          <w:t xml:space="preserve"> is not allowed</w:t>
        </w:r>
      </w:ins>
      <w:ins w:id="36" w:author="Nokia " w:date="2022-05-05T13:58:00Z">
        <w:r>
          <w:t>.</w:t>
        </w:r>
      </w:ins>
    </w:p>
    <w:p w14:paraId="347712F7" w14:textId="77777777" w:rsidR="00212A54" w:rsidRDefault="00212A54" w:rsidP="00212A54">
      <w:r>
        <w:t>The &lt;ruleset&gt; element of a &lt;list-service&gt; element of a group document contains the authorization policy associated with this group.</w:t>
      </w:r>
    </w:p>
    <w:p w14:paraId="571F6432" w14:textId="77777777" w:rsidR="00212A54" w:rsidRDefault="00212A54" w:rsidP="00212A54">
      <w:r>
        <w:t>The &lt;supported-services&gt; element of a &lt;list-service&gt; element of a group document contains the supported services of this group.</w:t>
      </w:r>
    </w:p>
    <w:p w14:paraId="6A53C387" w14:textId="77777777" w:rsidR="00212A54" w:rsidRDefault="00212A54" w:rsidP="00212A54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2A810B6E" w14:textId="77777777" w:rsidR="00212A54" w:rsidRDefault="00212A54" w:rsidP="00212A54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33A03854" w14:textId="77777777" w:rsidR="00212A54" w:rsidRDefault="00212A54" w:rsidP="00212A54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249DBF4A" w14:textId="77777777" w:rsidR="00212A54" w:rsidRDefault="00212A54" w:rsidP="00212A54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52C04C61" w14:textId="77777777" w:rsidR="00212A54" w:rsidRDefault="00212A54" w:rsidP="00212A54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363EFE8E" w14:textId="77777777" w:rsidR="00212A54" w:rsidRDefault="00212A54" w:rsidP="00212A54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29B854D8" w14:textId="77777777" w:rsidR="00212A54" w:rsidRDefault="00212A54" w:rsidP="00212A54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1F9BB258" w14:textId="77777777" w:rsidR="00212A54" w:rsidRDefault="00212A54" w:rsidP="00212A54">
      <w:r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3315A593" w14:textId="77777777" w:rsidR="00212A54" w:rsidRDefault="00212A54" w:rsidP="00212A54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607DB671" w14:textId="77777777" w:rsidR="00212A54" w:rsidRDefault="00212A54" w:rsidP="00212A54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51CCF62D" w14:textId="77777777" w:rsidR="00212A54" w:rsidRDefault="00212A54" w:rsidP="00212A54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3F0CF01E" w14:textId="77777777" w:rsidR="00212A54" w:rsidRDefault="00212A54" w:rsidP="00212A54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6E648B95" w14:textId="77777777" w:rsidR="00212A54" w:rsidRDefault="00212A54" w:rsidP="00212A54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 xml:space="preserve">priority&gt; child </w:t>
      </w:r>
      <w:proofErr w:type="gramStart"/>
      <w:r>
        <w:t>element;</w:t>
      </w:r>
      <w:proofErr w:type="gramEnd"/>
    </w:p>
    <w:p w14:paraId="224BC76B" w14:textId="77777777" w:rsidR="00212A54" w:rsidRDefault="00212A54" w:rsidP="00212A54">
      <w:pPr>
        <w:pStyle w:val="B1"/>
      </w:pPr>
      <w:r>
        <w:t>b)</w:t>
      </w:r>
      <w:r>
        <w:tab/>
        <w:t xml:space="preserve">the &lt;protect-media&gt; child </w:t>
      </w:r>
      <w:proofErr w:type="gramStart"/>
      <w:r>
        <w:t>element;</w:t>
      </w:r>
      <w:proofErr w:type="gramEnd"/>
    </w:p>
    <w:p w14:paraId="502E2A1D" w14:textId="77777777" w:rsidR="00212A54" w:rsidRDefault="00212A54" w:rsidP="00212A54">
      <w:pPr>
        <w:pStyle w:val="B1"/>
      </w:pPr>
      <w:r>
        <w:lastRenderedPageBreak/>
        <w:t>c)</w:t>
      </w:r>
      <w:r>
        <w:tab/>
        <w:t>the &lt;protect floor-control-signalling&gt; child element; and</w:t>
      </w:r>
    </w:p>
    <w:p w14:paraId="16127700" w14:textId="77777777" w:rsidR="00212A54" w:rsidRDefault="00212A54" w:rsidP="00212A54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 xml:space="preserve">the &lt;require-multicast-floor-control-signalling&gt; child </w:t>
      </w:r>
      <w:proofErr w:type="gramStart"/>
      <w:r>
        <w:rPr>
          <w:rFonts w:eastAsia="SimSun"/>
        </w:rPr>
        <w:t>element;</w:t>
      </w:r>
      <w:proofErr w:type="gramEnd"/>
    </w:p>
    <w:p w14:paraId="5D6BF405" w14:textId="77777777" w:rsidR="00212A54" w:rsidRDefault="00212A54" w:rsidP="00212A54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117D466D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 xml:space="preserve"> layer-2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0E037893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363562FD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3923579B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1BE4AB07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2E81FD97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4BEA5FB9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79671C30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</w:t>
      </w:r>
      <w:r>
        <w:lastRenderedPageBreak/>
        <w:t>element of the MCPTT group document indicates that an MCPTT-emergency call cannot be established on the MCPTT group in off-network MCPTT procedures specified in 3GPP TS 24.379 [5].</w:t>
      </w:r>
    </w:p>
    <w:p w14:paraId="03B1516E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448DA355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08BFBA77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E611EC1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2EE59C72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9AF7C15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C381416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2E675D65" w14:textId="77777777" w:rsidR="00212A54" w:rsidRDefault="00212A54" w:rsidP="00212A54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E76B785" w14:textId="77777777" w:rsidR="00212A54" w:rsidRDefault="00212A54" w:rsidP="00212A54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</w:t>
      </w:r>
      <w:r>
        <w:lastRenderedPageBreak/>
        <w:t xml:space="preserve">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3B6B3C43" w14:textId="77777777" w:rsidR="00212A54" w:rsidRDefault="00212A54" w:rsidP="00212A54">
      <w:r>
        <w:t>Value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1BF3B31B" w14:textId="77777777" w:rsidR="00212A54" w:rsidRDefault="00212A54" w:rsidP="00212A54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6F2AC156" w14:textId="77777777" w:rsidR="00212A54" w:rsidRDefault="00212A54" w:rsidP="00212A54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5647F8BA" w14:textId="77777777" w:rsidR="00212A54" w:rsidRDefault="00212A54" w:rsidP="00212A54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221DD469" w14:textId="77777777" w:rsidR="00212A54" w:rsidRDefault="00212A54" w:rsidP="00212A54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6D6A75A4" w14:textId="77777777" w:rsidR="00212A54" w:rsidRDefault="00212A54" w:rsidP="00212A54">
      <w:r>
        <w:rPr>
          <w:lang w:val="en-US"/>
        </w:rPr>
        <w:t xml:space="preserve">The </w:t>
      </w:r>
      <w:r>
        <w:t xml:space="preserve">&lt;preconfigured-group-use-only&gt; element of the &lt;list-service&gt; element of the MCS group document indicates </w:t>
      </w:r>
      <w:proofErr w:type="gramStart"/>
      <w:r>
        <w:t>whether or not</w:t>
      </w:r>
      <w:proofErr w:type="gramEnd"/>
      <w:r>
        <w:t xml:space="preserve"> a MCS group is to be used only as a preconfigured group to provide configuration information for regroups based on a preconfigured group. The possible values of the element are:</w:t>
      </w:r>
    </w:p>
    <w:p w14:paraId="283008F2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55D3E2D6" w14:textId="77777777" w:rsidR="00212A54" w:rsidRDefault="00212A54" w:rsidP="00212A54">
      <w:pPr>
        <w:pStyle w:val="B1"/>
      </w:pPr>
      <w:r>
        <w:t>b)</w:t>
      </w:r>
      <w:r>
        <w:tab/>
        <w:t>"false" which indicates that the group can be used as a normal MCS group as well as to provide configuration information for regroups based on a preconfigured group.</w:t>
      </w:r>
      <w:r w:rsidRPr="00F433EB">
        <w:t xml:space="preserve"> </w:t>
      </w:r>
      <w:r>
        <w:t>This is the default value taken in the absence of the element.</w:t>
      </w:r>
    </w:p>
    <w:p w14:paraId="3CB20B0D" w14:textId="77777777" w:rsidR="00212A54" w:rsidRDefault="00212A54" w:rsidP="00212A54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on-network MCPTT procedures.</w:t>
      </w:r>
    </w:p>
    <w:p w14:paraId="155ECD5D" w14:textId="77777777" w:rsidR="00212A54" w:rsidRDefault="00212A54" w:rsidP="00212A54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70F921E1" w14:textId="77777777" w:rsidR="00212A54" w:rsidRDefault="00212A54" w:rsidP="00212A54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off-network MCPTT procedures.</w:t>
      </w:r>
    </w:p>
    <w:p w14:paraId="20959E51" w14:textId="77777777" w:rsidR="00212A54" w:rsidRDefault="00212A54" w:rsidP="00212A54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26E73A5B" w14:textId="77777777" w:rsidR="00212A54" w:rsidRDefault="00212A54" w:rsidP="00212A54">
      <w:r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0FB67FFD" w14:textId="77777777" w:rsidR="00212A54" w:rsidRDefault="00212A54" w:rsidP="00212A54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6758D8F6" w14:textId="77777777" w:rsidR="00212A54" w:rsidRDefault="00212A54" w:rsidP="00212A54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56883D37" w14:textId="77777777" w:rsidR="00212A54" w:rsidRDefault="00212A54" w:rsidP="00212A54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43A15DBE" w14:textId="77777777" w:rsidR="00212A54" w:rsidRDefault="00212A54" w:rsidP="00212A54">
      <w:r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2096180B" w14:textId="77777777" w:rsidR="00212A54" w:rsidRDefault="00212A54" w:rsidP="00212A54">
      <w:r>
        <w:lastRenderedPageBreak/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3925258E" w14:textId="77777777" w:rsidR="00212A54" w:rsidRDefault="00212A54" w:rsidP="00212A54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611E7DF8" w14:textId="77777777" w:rsidR="00212A54" w:rsidRDefault="00212A54" w:rsidP="00212A54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69D37493" w14:textId="77777777" w:rsidR="00212A54" w:rsidRDefault="00212A54" w:rsidP="00212A54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702C114D" w14:textId="77777777" w:rsidR="00212A54" w:rsidRDefault="00212A54" w:rsidP="00212A54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65A0B85F" w14:textId="77777777" w:rsidR="00212A54" w:rsidRDefault="00212A54" w:rsidP="00212A54">
      <w:r>
        <w:t>Value of the &lt;</w:t>
      </w:r>
      <w:r w:rsidRPr="00D2383B">
        <w:t>on-network-</w:t>
      </w:r>
      <w:r w:rsidRPr="00D2383B">
        <w:rPr>
          <w:rFonts w:eastAsia="SimSun"/>
        </w:rPr>
        <w:t>minimum-number-</w:t>
      </w:r>
      <w:r>
        <w:rPr>
          <w:rFonts w:eastAsia="SimSun"/>
        </w:rPr>
        <w:t>of-affiliated</w:t>
      </w:r>
      <w:r w:rsidRPr="00D2383B">
        <w:rPr>
          <w:rFonts w:eastAsia="SimSun"/>
        </w:rPr>
        <w:t>-</w:t>
      </w:r>
      <w:r>
        <w:rPr>
          <w:rFonts w:eastAsia="SimSun"/>
        </w:rPr>
        <w:t>members</w:t>
      </w:r>
      <w:r>
        <w:t>&gt; element of the &lt;list-service&gt; element of the MCPTT group document indicates the m</w:t>
      </w:r>
      <w:r w:rsidRPr="001608E2">
        <w:t xml:space="preserve">inimum </w:t>
      </w:r>
      <w:r>
        <w:t xml:space="preserve">required </w:t>
      </w:r>
      <w:r w:rsidRPr="001608E2">
        <w:t xml:space="preserve">number of </w:t>
      </w:r>
      <w:r>
        <w:t xml:space="preserve">affiliated </w:t>
      </w:r>
      <w:r w:rsidRPr="001608E2">
        <w:t xml:space="preserve">group members </w:t>
      </w:r>
      <w:r>
        <w:t>specified in 3GPP TS 23.379 [30] in on-network p</w:t>
      </w:r>
      <w:r w:rsidRPr="00AB5FED">
        <w:t>re-arranged group call</w:t>
      </w:r>
      <w:r>
        <w:t xml:space="preserve"> procedures.</w:t>
      </w:r>
    </w:p>
    <w:p w14:paraId="61CE0906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&lt;protect-media&gt; element </w:t>
      </w:r>
      <w:proofErr w:type="gramStart"/>
      <w:r>
        <w:t>are</w:t>
      </w:r>
      <w:proofErr w:type="gramEnd"/>
      <w:r>
        <w:t>:</w:t>
      </w:r>
    </w:p>
    <w:p w14:paraId="383D1654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1A8E649E" w14:textId="77777777" w:rsidR="00212A54" w:rsidRDefault="00212A54" w:rsidP="00212A54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63B6BB8A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&lt;protect-floor-control-signalling&gt; element </w:t>
      </w:r>
      <w:proofErr w:type="gramStart"/>
      <w:r>
        <w:t>are</w:t>
      </w:r>
      <w:proofErr w:type="gramEnd"/>
      <w:r>
        <w:t>:</w:t>
      </w:r>
    </w:p>
    <w:p w14:paraId="74459B89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2D6CC105" w14:textId="77777777" w:rsidR="00212A54" w:rsidRDefault="00212A54" w:rsidP="00212A54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4035A62C" w14:textId="77777777" w:rsidR="00212A54" w:rsidRDefault="00212A54" w:rsidP="00212A54">
      <w:r>
        <w:t>If the &lt;protect-floor-control-signalling&gt; element is set to "true" or when not present, then for on-network MCPTT group calls:</w:t>
      </w:r>
    </w:p>
    <w:p w14:paraId="6534B927" w14:textId="77777777" w:rsidR="00212A54" w:rsidRDefault="00212A54" w:rsidP="00212A54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</w:t>
      </w:r>
      <w:proofErr w:type="gramStart"/>
      <w:r>
        <w:t>signalling;</w:t>
      </w:r>
      <w:proofErr w:type="gramEnd"/>
    </w:p>
    <w:p w14:paraId="32AFFED6" w14:textId="77777777" w:rsidR="00212A54" w:rsidRDefault="00212A54" w:rsidP="00212A54">
      <w:pPr>
        <w:pStyle w:val="B1"/>
      </w:pPr>
      <w:r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24D02046" w14:textId="77777777" w:rsidR="00212A54" w:rsidRDefault="00212A54" w:rsidP="00212A54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5F72F0AC" w14:textId="77777777" w:rsidR="00212A54" w:rsidRDefault="00212A54" w:rsidP="00212A54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5787EF1E" w14:textId="77777777" w:rsidR="00212A54" w:rsidRPr="00F00836" w:rsidRDefault="00212A54" w:rsidP="00212A54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14ED3CAD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6C3D661A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0A82E890" w14:textId="77777777" w:rsidR="00212A54" w:rsidRPr="00F00836" w:rsidRDefault="00212A54" w:rsidP="00212A54">
      <w:pPr>
        <w:pStyle w:val="NO"/>
        <w:rPr>
          <w:lang w:eastAsia="zh-CN"/>
        </w:rPr>
      </w:pPr>
      <w:r>
        <w:lastRenderedPageBreak/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5B208C31" w14:textId="77777777" w:rsidR="00212A54" w:rsidRPr="00F00836" w:rsidRDefault="00212A54" w:rsidP="00212A54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0AAF1044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-protect-media&gt; element </w:t>
      </w:r>
      <w:proofErr w:type="gramStart"/>
      <w:r w:rsidRPr="00F00836">
        <w:t>are</w:t>
      </w:r>
      <w:proofErr w:type="gramEnd"/>
      <w:r w:rsidRPr="00F00836">
        <w:t>:</w:t>
      </w:r>
    </w:p>
    <w:p w14:paraId="790FB9B8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6B54D0CF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2FDB96E7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-protect-transmission-control&gt; element </w:t>
      </w:r>
      <w:proofErr w:type="gramStart"/>
      <w:r w:rsidRPr="00F00836">
        <w:t>are</w:t>
      </w:r>
      <w:proofErr w:type="gramEnd"/>
      <w:r w:rsidRPr="00F00836">
        <w:t>:</w:t>
      </w:r>
    </w:p>
    <w:p w14:paraId="1638DF95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1EE60B6E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7A514C8E" w14:textId="77777777" w:rsidR="00212A54" w:rsidRPr="00F00836" w:rsidRDefault="00212A54" w:rsidP="00212A54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1BF2DC5F" w14:textId="77777777" w:rsidR="00212A54" w:rsidRPr="00F00836" w:rsidRDefault="00212A54" w:rsidP="00212A54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4EFCFADB" w14:textId="77777777" w:rsidR="00212A54" w:rsidRPr="00F00836" w:rsidRDefault="00212A54" w:rsidP="00212A54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5A30954C" w14:textId="77777777" w:rsidR="00212A54" w:rsidRPr="00F00836" w:rsidRDefault="00212A54" w:rsidP="00212A54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</w:t>
      </w:r>
      <w:proofErr w:type="gramStart"/>
      <w:r w:rsidRPr="00F00836">
        <w:rPr>
          <w:rFonts w:eastAsia="SimSun"/>
        </w:rPr>
        <w:t>frame-rate</w:t>
      </w:r>
      <w:proofErr w:type="gramEnd"/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14DC7A79" w14:textId="77777777" w:rsidR="00212A54" w:rsidRPr="00F00836" w:rsidRDefault="00212A54" w:rsidP="00212A54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69534314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3A414F47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768B17AE" w14:textId="77777777" w:rsidR="00212A54" w:rsidRPr="00F00836" w:rsidRDefault="00212A54" w:rsidP="00212A54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1185397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2D4B988E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48284B1D" w14:textId="77777777" w:rsidR="00212A54" w:rsidRPr="00F00836" w:rsidRDefault="00212A54" w:rsidP="00212A54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4CD674F8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</w:t>
      </w:r>
      <w:proofErr w:type="gramStart"/>
      <w:r w:rsidRPr="00F00836">
        <w:t>non real-time</w:t>
      </w:r>
      <w:proofErr w:type="gramEnd"/>
      <w:r w:rsidRPr="00F00836">
        <w:t xml:space="preserve">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A523B57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"false" which indicates that </w:t>
      </w:r>
      <w:proofErr w:type="gramStart"/>
      <w:r w:rsidRPr="00F00836">
        <w:t>non real-time</w:t>
      </w:r>
      <w:proofErr w:type="gramEnd"/>
      <w:r w:rsidRPr="00F00836">
        <w:t xml:space="preserve">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</w:t>
      </w:r>
      <w:proofErr w:type="gramStart"/>
      <w:r w:rsidRPr="00F00836">
        <w:t>present;</w:t>
      </w:r>
      <w:proofErr w:type="gramEnd"/>
    </w:p>
    <w:p w14:paraId="1FBB4C01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-active-real-time-video-mode&gt; element </w:t>
      </w:r>
      <w:proofErr w:type="gramStart"/>
      <w:r w:rsidRPr="00F00836">
        <w:t>are</w:t>
      </w:r>
      <w:proofErr w:type="gramEnd"/>
      <w:r w:rsidRPr="00F00836">
        <w:t>:</w:t>
      </w:r>
    </w:p>
    <w:p w14:paraId="6F5F7C35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>"urgent-real-time</w:t>
      </w:r>
      <w:proofErr w:type="gramStart"/>
      <w:r w:rsidRPr="00F00836">
        <w:t>";</w:t>
      </w:r>
      <w:proofErr w:type="gramEnd"/>
    </w:p>
    <w:p w14:paraId="3D2CDFC9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7D91F676" w14:textId="77777777" w:rsidR="00212A54" w:rsidRPr="00F00836" w:rsidRDefault="00212A54" w:rsidP="00212A54">
      <w:pPr>
        <w:pStyle w:val="B1"/>
        <w:rPr>
          <w:lang w:eastAsia="zh-CN"/>
        </w:rPr>
      </w:pPr>
      <w:r>
        <w:lastRenderedPageBreak/>
        <w:t>c)</w:t>
      </w:r>
      <w:r>
        <w:tab/>
        <w:t>"non-real-time".</w:t>
      </w:r>
    </w:p>
    <w:p w14:paraId="63A901E7" w14:textId="77777777" w:rsidR="00212A54" w:rsidRPr="00F00836" w:rsidRDefault="00212A54" w:rsidP="00212A54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65BAF0A1" w14:textId="77777777" w:rsidR="00212A54" w:rsidRPr="00F00836" w:rsidRDefault="00212A54" w:rsidP="00212A54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4FAE380A" w14:textId="77777777" w:rsidR="00212A54" w:rsidRPr="00F00836" w:rsidRDefault="00212A54" w:rsidP="00212A54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69A8B285" w14:textId="77777777" w:rsidR="00212A54" w:rsidRPr="00F00836" w:rsidRDefault="00212A54" w:rsidP="00212A54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-off-network-arbitration-approach&gt; element </w:t>
      </w:r>
      <w:proofErr w:type="gramStart"/>
      <w:r w:rsidRPr="00F00836">
        <w:t>are</w:t>
      </w:r>
      <w:proofErr w:type="gramEnd"/>
      <w:r w:rsidRPr="00F00836">
        <w:t>:</w:t>
      </w:r>
    </w:p>
    <w:p w14:paraId="07D57ED2" w14:textId="77777777" w:rsidR="00212A54" w:rsidRPr="00F00836" w:rsidRDefault="00212A54" w:rsidP="00212A54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246F0459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</w:t>
      </w:r>
      <w:proofErr w:type="gramStart"/>
      <w:r w:rsidRPr="00F00836">
        <w:t>topology;</w:t>
      </w:r>
      <w:proofErr w:type="gramEnd"/>
    </w:p>
    <w:p w14:paraId="52069DCD" w14:textId="77777777" w:rsidR="00212A54" w:rsidRPr="00F00836" w:rsidRDefault="00212A54" w:rsidP="00212A54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proofErr w:type="spellStart"/>
      <w:r w:rsidRPr="00F00836">
        <w:rPr>
          <w:lang w:val="nl-NL" w:eastAsia="zh-CN"/>
        </w:rPr>
        <w:t>allowed</w:t>
      </w:r>
      <w:proofErr w:type="spellEnd"/>
      <w:r w:rsidRPr="00F00836">
        <w:rPr>
          <w:lang w:val="nl-NL" w:eastAsia="zh-CN"/>
        </w:rPr>
        <w:t xml:space="preserve"> maximum </w:t>
      </w:r>
      <w:proofErr w:type="spellStart"/>
      <w:r w:rsidRPr="00F00836">
        <w:rPr>
          <w:lang w:val="nl-NL" w:eastAsia="zh-CN"/>
        </w:rPr>
        <w:t>number</w:t>
      </w:r>
      <w:proofErr w:type="spellEnd"/>
      <w:r w:rsidRPr="00F00836">
        <w:rPr>
          <w:lang w:val="nl-NL" w:eastAsia="zh-CN"/>
        </w:rPr>
        <w:t xml:space="preserve"> of </w:t>
      </w:r>
      <w:proofErr w:type="spellStart"/>
      <w:r w:rsidRPr="00F00836">
        <w:rPr>
          <w:lang w:val="nl-NL" w:eastAsia="zh-CN"/>
        </w:rPr>
        <w:t>simultaneous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rPr>
          <w:lang w:val="nl-NL" w:eastAsia="zh-CN"/>
        </w:rPr>
        <w:t>transmissions</w:t>
      </w:r>
      <w:proofErr w:type="spellEnd"/>
      <w:r w:rsidRPr="00F00836">
        <w:rPr>
          <w:lang w:val="nl-NL" w:eastAsia="zh-CN"/>
        </w:rPr>
        <w:t xml:space="preserve"> for off-</w:t>
      </w:r>
      <w:proofErr w:type="spellStart"/>
      <w:r w:rsidRPr="00F00836">
        <w:rPr>
          <w:lang w:val="nl-NL" w:eastAsia="zh-CN"/>
        </w:rPr>
        <w:t>network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62E0A8A6" w14:textId="77777777" w:rsidR="00212A54" w:rsidRPr="00E729A3" w:rsidRDefault="00212A54" w:rsidP="00212A54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-protect-media&gt; element </w:t>
      </w:r>
      <w:proofErr w:type="gramStart"/>
      <w:r w:rsidRPr="00E729A3">
        <w:t>are</w:t>
      </w:r>
      <w:proofErr w:type="gramEnd"/>
      <w:r w:rsidRPr="00E729A3">
        <w:t>:</w:t>
      </w:r>
    </w:p>
    <w:p w14:paraId="5FB2C6B6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687E2F39" w14:textId="77777777" w:rsidR="00212A54" w:rsidRPr="00E729A3" w:rsidRDefault="00212A54" w:rsidP="00212A54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4BE68841" w14:textId="77777777" w:rsidR="00212A54" w:rsidRPr="00E729A3" w:rsidRDefault="00212A54" w:rsidP="00212A54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-protect-transmission-control&gt;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66060AB1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10D5036B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56F0CE8D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-allow-short-data-service&gt; element </w:t>
      </w:r>
      <w:proofErr w:type="gramStart"/>
      <w:r w:rsidRPr="00E729A3">
        <w:t>are</w:t>
      </w:r>
      <w:proofErr w:type="gramEnd"/>
      <w:r w:rsidRPr="00E729A3">
        <w:t>:</w:t>
      </w:r>
    </w:p>
    <w:p w14:paraId="6F30D747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BFB9C0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3945D770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-allow-file-distribution&gt; element </w:t>
      </w:r>
      <w:proofErr w:type="gramStart"/>
      <w:r w:rsidRPr="00E729A3">
        <w:t>are</w:t>
      </w:r>
      <w:proofErr w:type="gramEnd"/>
      <w:r w:rsidRPr="00E729A3">
        <w:t>:</w:t>
      </w:r>
    </w:p>
    <w:p w14:paraId="4766B19D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9B8AA47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4C694241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-allow-conversation-management&gt; element </w:t>
      </w:r>
      <w:proofErr w:type="gramStart"/>
      <w:r w:rsidRPr="00E729A3">
        <w:t>are</w:t>
      </w:r>
      <w:proofErr w:type="gramEnd"/>
      <w:r w:rsidRPr="00E729A3">
        <w:t>:</w:t>
      </w:r>
    </w:p>
    <w:p w14:paraId="7D1F96FE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FF0973E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BE700DD" w14:textId="77777777" w:rsidR="00212A54" w:rsidRPr="00BF2C6E" w:rsidRDefault="00212A54" w:rsidP="00212A54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 xml:space="preserve">-control&gt; element </w:t>
      </w:r>
      <w:proofErr w:type="gramStart"/>
      <w:r w:rsidRPr="00BF2C6E">
        <w:t>are</w:t>
      </w:r>
      <w:proofErr w:type="gramEnd"/>
      <w:r w:rsidRPr="00BF2C6E">
        <w:t>:</w:t>
      </w:r>
    </w:p>
    <w:p w14:paraId="3818E1DF" w14:textId="77777777" w:rsidR="00212A54" w:rsidRPr="00BF2C6E" w:rsidRDefault="00212A54" w:rsidP="00212A54">
      <w:pPr>
        <w:pStyle w:val="B1"/>
        <w:rPr>
          <w:rFonts w:eastAsia="SimSun"/>
        </w:rPr>
      </w:pPr>
      <w:r w:rsidRPr="00BF2C6E">
        <w:lastRenderedPageBreak/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2D9DFBB5" w14:textId="77777777" w:rsidR="00212A54" w:rsidRPr="00BF2C6E" w:rsidRDefault="00212A54" w:rsidP="00212A54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20CE2479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 xml:space="preserve">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1F5A0801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5BF1E43B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69CD8B6A" w14:textId="77777777" w:rsidR="00212A54" w:rsidRPr="00E729A3" w:rsidRDefault="00212A54" w:rsidP="00212A54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-allow-enhanced-status&gt; element </w:t>
      </w:r>
      <w:proofErr w:type="gramStart"/>
      <w:r w:rsidRPr="00E729A3">
        <w:t>are</w:t>
      </w:r>
      <w:proofErr w:type="gramEnd"/>
      <w:r w:rsidRPr="00E729A3">
        <w:t>:</w:t>
      </w:r>
    </w:p>
    <w:p w14:paraId="0D6A5580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35EC9DF" w14:textId="77777777" w:rsidR="00212A54" w:rsidRPr="00E729A3" w:rsidRDefault="00212A54" w:rsidP="00212A54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26733699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</w:t>
      </w:r>
      <w:proofErr w:type="gramStart"/>
      <w:r>
        <w:t>denote</w:t>
      </w:r>
      <w:proofErr w:type="gramEnd"/>
      <w:r>
        <w:t xml:space="preserve">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2D02431B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4AD52D23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is allowed to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6F3178BF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is allowed to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57F219D7" w14:textId="77777777" w:rsidR="00212A54" w:rsidRPr="00E729A3" w:rsidRDefault="00212A54" w:rsidP="00212A54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7DD64104" w14:textId="77777777" w:rsidR="00212A54" w:rsidRDefault="00212A54" w:rsidP="00212A54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1F893695" w14:textId="77777777" w:rsidR="00212A54" w:rsidRDefault="00212A54" w:rsidP="00212A54">
      <w:pPr>
        <w:pStyle w:val="B1"/>
      </w:pPr>
      <w:r>
        <w:t>a)</w:t>
      </w:r>
      <w:r>
        <w:tab/>
        <w:t xml:space="preserve">contains the MCPTT user identity, if the MCS group is not a temporary MCS group and the MCS group is an MCPTT </w:t>
      </w:r>
      <w:proofErr w:type="gramStart"/>
      <w:r>
        <w:t>group;</w:t>
      </w:r>
      <w:proofErr w:type="gramEnd"/>
    </w:p>
    <w:p w14:paraId="6DFFBCFB" w14:textId="77777777" w:rsidR="00212A54" w:rsidRDefault="00212A54" w:rsidP="00212A54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</w:t>
      </w:r>
      <w:proofErr w:type="gramStart"/>
      <w:r>
        <w:t>group;</w:t>
      </w:r>
      <w:proofErr w:type="gramEnd"/>
    </w:p>
    <w:p w14:paraId="0701D4A2" w14:textId="3D78C45F" w:rsidR="00212A54" w:rsidRDefault="00212A54" w:rsidP="00212A54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6C47109C" w14:textId="7033B0B0" w:rsidR="00212A54" w:rsidRDefault="00212A54" w:rsidP="00212A54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7D550EA1" w14:textId="77777777" w:rsidR="00212A54" w:rsidRDefault="00212A54" w:rsidP="00212A54">
      <w:r>
        <w:t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document indicates that the MCPTT group member identified by the &lt;entry&gt; element is not a required MCPTT group member in on-network MCPTT procedures.</w:t>
      </w:r>
    </w:p>
    <w:p w14:paraId="431F2E4C" w14:textId="77777777" w:rsidR="00212A54" w:rsidRDefault="00212A54" w:rsidP="00212A54">
      <w:r>
        <w:lastRenderedPageBreak/>
        <w:t>Presence of the &lt;</w:t>
      </w:r>
      <w:r w:rsidRPr="00591CCE">
        <w:t>on-network-affiliation-to-group-required</w:t>
      </w:r>
      <w:r>
        <w:t>&gt; element in an &lt;entry&gt; element of the MCPTT group document indicates that affiliation of the MCPTT group member identified by the &lt;entry&gt; element is required in on-network pre-arranged group call procedures. Absence of the &lt;</w:t>
      </w:r>
      <w:r w:rsidRPr="00591CCE">
        <w:t>on-network-affiliation-to-group-required</w:t>
      </w:r>
      <w:r>
        <w:t>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1E400489" w14:textId="77777777" w:rsidR="00212A54" w:rsidRDefault="00212A54" w:rsidP="00212A54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18FAB6F7" w14:textId="77777777" w:rsidR="00212A54" w:rsidRDefault="00212A54" w:rsidP="00212A54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549E83C" w14:textId="77777777" w:rsidR="00212A54" w:rsidRDefault="00212A54" w:rsidP="00212A54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5F5F4313" w14:textId="77777777" w:rsidR="00212A54" w:rsidRDefault="00212A54" w:rsidP="00212A54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649D24B7" w14:textId="77777777" w:rsidR="00212A54" w:rsidRDefault="00212A54" w:rsidP="00212A54">
      <w:r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7B966122" w14:textId="77777777" w:rsidR="00212A54" w:rsidRDefault="00212A54" w:rsidP="00212A54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531961B1" w14:textId="77777777" w:rsidR="00212A54" w:rsidRDefault="00212A54" w:rsidP="00212A54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0FC5A563" w14:textId="77777777" w:rsidR="00212A54" w:rsidRPr="00E729A3" w:rsidRDefault="00212A54" w:rsidP="00212A54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2C667187" w14:textId="77777777" w:rsidR="00212A54" w:rsidRDefault="00212A54" w:rsidP="00212A54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711E021C" w14:textId="77777777" w:rsidR="00212A54" w:rsidRDefault="00212A54" w:rsidP="00212A54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2743E39C" w14:textId="77777777" w:rsidR="00212A54" w:rsidRPr="00104B69" w:rsidRDefault="00212A54" w:rsidP="00212A54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727F9FD3" w14:textId="77777777" w:rsidR="00212A54" w:rsidRDefault="00212A54" w:rsidP="00212A54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25235EC9" w14:textId="77777777" w:rsidR="00212A54" w:rsidRDefault="00212A54" w:rsidP="00212A54">
      <w:pPr>
        <w:pStyle w:val="B1"/>
      </w:pPr>
      <w:r>
        <w:t>b)</w:t>
      </w:r>
      <w:r>
        <w:tab/>
        <w:t>"true" which indicates that the identity is allowed to request an MCPTT-emergency call on the MCPTT group.</w:t>
      </w:r>
    </w:p>
    <w:p w14:paraId="58F805AE" w14:textId="77777777" w:rsidR="00212A54" w:rsidRPr="00104B69" w:rsidRDefault="00212A54" w:rsidP="00212A54">
      <w:pPr>
        <w:rPr>
          <w:rFonts w:eastAsia="MS Mincho"/>
        </w:rPr>
      </w:pPr>
      <w:r>
        <w:lastRenderedPageBreak/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3DFEDB0C" w14:textId="77777777" w:rsidR="00212A54" w:rsidRDefault="00212A54" w:rsidP="00212A54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75263858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564C71C4" w14:textId="77777777" w:rsidR="00212A54" w:rsidRPr="00104B69" w:rsidRDefault="00212A54" w:rsidP="00212A54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4DB55853" w14:textId="77777777" w:rsidR="00212A54" w:rsidRDefault="00212A54" w:rsidP="00212A54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410A461D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423097D5" w14:textId="77777777" w:rsidR="00212A54" w:rsidRPr="00104B69" w:rsidRDefault="00212A54" w:rsidP="00212A54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5D3DA34A" w14:textId="77777777" w:rsidR="00212A54" w:rsidRDefault="00212A54" w:rsidP="00212A54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20AE30B7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558FA65C" w14:textId="77777777" w:rsidR="00212A54" w:rsidRPr="00104B69" w:rsidRDefault="00212A54" w:rsidP="00212A54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02EDF503" w14:textId="77777777" w:rsidR="00212A54" w:rsidRDefault="00212A54" w:rsidP="00212A54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7DDD228B" w14:textId="77777777" w:rsidR="00212A54" w:rsidRDefault="00212A54" w:rsidP="00212A54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27832004" w14:textId="77777777" w:rsidR="00212A54" w:rsidRPr="00104B69" w:rsidRDefault="00212A54" w:rsidP="00212A54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>&gt; element of an &lt;actions&gt; element of a &lt;rule&gt; element of the MCPTT group document indicates whether the identity matching the rule identified by the &lt;rule&gt; element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6C700B0C" w14:textId="77777777" w:rsidR="00212A54" w:rsidRDefault="00212A54" w:rsidP="00212A54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2164C425" w14:textId="77777777" w:rsidR="00212A54" w:rsidRDefault="00212A54" w:rsidP="00212A54">
      <w:pPr>
        <w:pStyle w:val="B1"/>
      </w:pPr>
      <w:r>
        <w:t>b)</w:t>
      </w:r>
      <w:r>
        <w:tab/>
        <w:t>"true" which indicates that the identity is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31C591CA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0376BDC4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D5AB156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1B5225BB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97E4995" w14:textId="77777777" w:rsidR="00212A54" w:rsidRPr="00F00836" w:rsidRDefault="00212A54" w:rsidP="00212A54">
      <w:pPr>
        <w:pStyle w:val="B1"/>
      </w:pPr>
      <w:r w:rsidRPr="00F00836">
        <w:lastRenderedPageBreak/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3CD99A04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02F670D6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43536C00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26326EC" w14:textId="77777777" w:rsidR="00212A54" w:rsidRPr="00F00836" w:rsidRDefault="00212A54" w:rsidP="00212A54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60D9244B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05523521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3DCCEB56" w14:textId="77777777" w:rsidR="00212A54" w:rsidRPr="00F00836" w:rsidRDefault="00212A54" w:rsidP="00212A54">
      <w:pPr>
        <w:pStyle w:val="B1"/>
      </w:pPr>
      <w:r w:rsidRPr="00F00836">
        <w:t>b)</w:t>
      </w:r>
      <w:r w:rsidRPr="00F00836">
        <w:tab/>
        <w:t xml:space="preserve">"true" which indicates that the identity is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796D0C7E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67853E33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7DB01140" w14:textId="77777777" w:rsidR="00212A54" w:rsidRDefault="00212A54" w:rsidP="00212A54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is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6692C593" w14:textId="77777777" w:rsidR="00212A54" w:rsidRPr="00E729A3" w:rsidRDefault="00212A54" w:rsidP="00212A54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27B28606" w14:textId="77777777" w:rsidR="00212A54" w:rsidRPr="00E729A3" w:rsidRDefault="00212A54" w:rsidP="00212A54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06CC640F" w14:textId="77777777" w:rsidR="00212A54" w:rsidRPr="00E729A3" w:rsidRDefault="00212A54" w:rsidP="00212A54">
      <w:pPr>
        <w:pStyle w:val="B1"/>
      </w:pPr>
      <w:r w:rsidRPr="00E729A3">
        <w:t>b)</w:t>
      </w:r>
      <w:r w:rsidRPr="00E729A3">
        <w:tab/>
        <w:t xml:space="preserve">"true" which indicates that the identity is allowed to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6A2738B0" w14:textId="77777777" w:rsidR="00212A54" w:rsidRPr="00E729A3" w:rsidRDefault="00212A54" w:rsidP="00212A54">
      <w:pPr>
        <w:rPr>
          <w:rFonts w:eastAsia="MS Mincho"/>
        </w:rPr>
      </w:pPr>
      <w:r w:rsidRPr="00E729A3"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7DB69C57" w14:textId="77777777" w:rsidR="00212A54" w:rsidRPr="00E729A3" w:rsidRDefault="00212A54" w:rsidP="00212A54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61989EBA" w14:textId="77777777" w:rsidR="00212A54" w:rsidRDefault="00212A54" w:rsidP="00212A54">
      <w:pPr>
        <w:pStyle w:val="B1"/>
      </w:pPr>
      <w:r w:rsidRPr="00E729A3">
        <w:t>b)</w:t>
      </w:r>
      <w:r w:rsidRPr="00E729A3">
        <w:tab/>
        <w:t xml:space="preserve">"true" which indicates that the identity is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370E3FC7" w14:textId="77777777" w:rsidR="00212A54" w:rsidRPr="00F00836" w:rsidRDefault="00212A54" w:rsidP="00212A54">
      <w:pPr>
        <w:rPr>
          <w:rFonts w:eastAsia="MS Mincho"/>
        </w:rPr>
      </w:pPr>
      <w:r w:rsidRPr="00F00836">
        <w:t>The &lt;</w:t>
      </w:r>
      <w:proofErr w:type="spellStart"/>
      <w:r w:rsidRPr="00F00836">
        <w:t>mc</w:t>
      </w:r>
      <w:r>
        <w:t>data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 document indicates whether the identity matching the rule identified by the &lt;rule&gt; element is allowed to request an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group. The possible values of the element are:</w:t>
      </w:r>
    </w:p>
    <w:p w14:paraId="38B198F3" w14:textId="77777777" w:rsidR="00212A54" w:rsidRPr="00F00836" w:rsidRDefault="00212A54" w:rsidP="00212A54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group. This is the default value taken in the absence of the element</w:t>
      </w:r>
      <w:r>
        <w:t>; and</w:t>
      </w:r>
    </w:p>
    <w:p w14:paraId="10456C16" w14:textId="77777777" w:rsidR="00212A54" w:rsidRDefault="00212A54" w:rsidP="00212A54">
      <w:pPr>
        <w:pStyle w:val="B1"/>
      </w:pPr>
      <w:r w:rsidRPr="00F00836">
        <w:lastRenderedPageBreak/>
        <w:t>b)</w:t>
      </w:r>
      <w:r w:rsidRPr="00F00836">
        <w:tab/>
        <w:t xml:space="preserve">"true" which indicates that the identity is allowed to request an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 w:rsidRPr="00F00836">
        <w:t xml:space="preserve"> group.</w:t>
      </w:r>
    </w:p>
    <w:p w14:paraId="5250383F" w14:textId="77777777" w:rsidR="00212A54" w:rsidRPr="00104B69" w:rsidRDefault="00212A54" w:rsidP="00212A54">
      <w:pPr>
        <w:rPr>
          <w:rFonts w:eastAsia="MS Mincho"/>
        </w:rPr>
      </w:pPr>
      <w:r w:rsidRPr="00C73FF8">
        <w:t>The possible values of t</w:t>
      </w:r>
      <w:r>
        <w:t xml:space="preserve">he &lt;off-network-queue-usage&gt; element </w:t>
      </w:r>
      <w:proofErr w:type="gramStart"/>
      <w:r>
        <w:t>are</w:t>
      </w:r>
      <w:proofErr w:type="gramEnd"/>
      <w:r>
        <w:t>:</w:t>
      </w:r>
    </w:p>
    <w:p w14:paraId="6A8AA1D3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636F0CCB" w14:textId="77777777" w:rsidR="00212A54" w:rsidRDefault="00212A54" w:rsidP="00212A54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364AAC3A" w14:textId="77777777" w:rsidR="00212A54" w:rsidRPr="00104B69" w:rsidRDefault="00212A54" w:rsidP="00212A54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</w:t>
      </w:r>
      <w:proofErr w:type="gramStart"/>
      <w:r>
        <w:t>whether or not</w:t>
      </w:r>
      <w:proofErr w:type="gramEnd"/>
      <w:r>
        <w:t xml:space="preserve">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69BDF6CC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37B1E61F" w14:textId="77777777" w:rsidR="00212A54" w:rsidRDefault="00212A54" w:rsidP="00212A54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3ED61053" w14:textId="77777777" w:rsidR="00212A54" w:rsidRDefault="00212A54" w:rsidP="00212A54">
      <w:r>
        <w:rPr>
          <w:lang w:val="en-US"/>
        </w:rPr>
        <w:t xml:space="preserve">The </w:t>
      </w:r>
      <w:r>
        <w:t xml:space="preserve">&lt;multi-talker-control&gt; element of the &lt;list-service&gt; element of the MCPTT group document indicates </w:t>
      </w:r>
      <w:proofErr w:type="gramStart"/>
      <w:r>
        <w:t>whether or not</w:t>
      </w:r>
      <w:proofErr w:type="gramEnd"/>
      <w:r>
        <w:t xml:space="preserve"> a MCPTT group is configured for support of multi-talker control. Multi-talker floor control only applies in on-network MCPTT and has no effect in off-network MCPTT. The possible values of the element are:</w:t>
      </w:r>
    </w:p>
    <w:p w14:paraId="353D0A8F" w14:textId="77777777" w:rsidR="00212A54" w:rsidRDefault="00212A54" w:rsidP="00212A54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01CAD197" w14:textId="77777777" w:rsidR="00212A54" w:rsidRDefault="00212A54" w:rsidP="00212A54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5CD745D3" w14:textId="77777777" w:rsidR="00212A54" w:rsidRDefault="00212A54" w:rsidP="00212A54">
      <w:r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499EA3CB" w14:textId="77777777" w:rsidR="00212A54" w:rsidRDefault="00212A54" w:rsidP="00212A54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65FE820E" w14:textId="77777777" w:rsidR="00212A54" w:rsidRDefault="00212A54" w:rsidP="00212A54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p w14:paraId="3C8E6546" w14:textId="49A1A1A8" w:rsidR="00212A54" w:rsidRDefault="00212A54">
      <w:pPr>
        <w:rPr>
          <w:noProof/>
          <w:lang w:val="en-US"/>
        </w:rPr>
      </w:pPr>
    </w:p>
    <w:p w14:paraId="58C38C56" w14:textId="60EBA511" w:rsidR="00303E21" w:rsidRDefault="00303E21">
      <w:pPr>
        <w:rPr>
          <w:noProof/>
          <w:lang w:val="en-US"/>
        </w:rPr>
      </w:pPr>
    </w:p>
    <w:p w14:paraId="4B28779C" w14:textId="6A816DDE" w:rsidR="00303E21" w:rsidRPr="00303E21" w:rsidRDefault="00303E21" w:rsidP="00303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val="en-US"/>
        </w:rPr>
      </w:pPr>
      <w:r w:rsidRPr="00303E21">
        <w:rPr>
          <w:noProof/>
          <w:sz w:val="40"/>
          <w:lang w:val="en-US"/>
        </w:rPr>
        <w:t>End of changes</w:t>
      </w:r>
    </w:p>
    <w:sectPr w:rsidR="00303E21" w:rsidRPr="00303E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5118" w14:textId="77777777" w:rsidR="00976EA1" w:rsidRDefault="00976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8F4B" w14:textId="77777777" w:rsidR="00976EA1" w:rsidRDefault="00976E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538F" w14:textId="77777777" w:rsidR="00976EA1" w:rsidRDefault="00976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DDCB" w14:textId="77777777" w:rsidR="00976EA1" w:rsidRDefault="00976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9D86" w14:textId="77777777" w:rsidR="00976EA1" w:rsidRDefault="00976E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D018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AEFA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0A4E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B094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0A0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7C75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C6D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9EA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2A0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80AE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F1B2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C3160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54564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2A54"/>
    <w:rsid w:val="0026004D"/>
    <w:rsid w:val="002640DD"/>
    <w:rsid w:val="00275D12"/>
    <w:rsid w:val="00284FEB"/>
    <w:rsid w:val="002860C4"/>
    <w:rsid w:val="002B5741"/>
    <w:rsid w:val="002E472E"/>
    <w:rsid w:val="00303E2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54EA"/>
    <w:rsid w:val="005E2C44"/>
    <w:rsid w:val="00621188"/>
    <w:rsid w:val="006257ED"/>
    <w:rsid w:val="00665C47"/>
    <w:rsid w:val="006860EB"/>
    <w:rsid w:val="00695808"/>
    <w:rsid w:val="006B46FB"/>
    <w:rsid w:val="006E21FB"/>
    <w:rsid w:val="007176FF"/>
    <w:rsid w:val="00792342"/>
    <w:rsid w:val="007977A8"/>
    <w:rsid w:val="007B18A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E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8FC"/>
    <w:rsid w:val="00A7671C"/>
    <w:rsid w:val="00AA2CBC"/>
    <w:rsid w:val="00AC5820"/>
    <w:rsid w:val="00AD1CD8"/>
    <w:rsid w:val="00B258BB"/>
    <w:rsid w:val="00B67B97"/>
    <w:rsid w:val="00B87B4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59D"/>
    <w:rsid w:val="00DB7D6A"/>
    <w:rsid w:val="00DE34CF"/>
    <w:rsid w:val="00E13F3D"/>
    <w:rsid w:val="00E34898"/>
    <w:rsid w:val="00E62E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7B18A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B18A9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locked/>
    <w:rsid w:val="007B18A9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7B18A9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7B18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B18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B18A9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7B1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B18A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B18A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7B18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18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B18A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B1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B18A9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7B18A9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7B18A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7B18A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B18A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B18A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22</Pages>
  <Words>10855</Words>
  <Characters>67803</Characters>
  <Application>Microsoft Office Word</Application>
  <DocSecurity>0</DocSecurity>
  <Lines>565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14</cp:revision>
  <cp:lastPrinted>1899-12-31T23:00:00Z</cp:lastPrinted>
  <dcterms:created xsi:type="dcterms:W3CDTF">2020-02-03T08:32:00Z</dcterms:created>
  <dcterms:modified xsi:type="dcterms:W3CDTF">2022-05-05T12:11:00Z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C1-223919</vt:lpwstr>
  </property>
  <property fmtid="{D5CDD505-2E9C-101B-9397-08002B2CF9AE}" pid="10" name="Spec#">
    <vt:lpwstr>24.481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Group configuration update for disabling FAs de-affiliation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