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C1-223912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425"/>
        <w:gridCol w:w="851"/>
        <w:gridCol w:w="567"/>
        <w:gridCol w:w="142"/>
        <w:gridCol w:w="141"/>
        <w:gridCol w:w="709"/>
        <w:gridCol w:w="142"/>
        <w:gridCol w:w="142"/>
        <w:gridCol w:w="2126"/>
        <w:gridCol w:w="142"/>
        <w:gridCol w:w="141"/>
        <w:gridCol w:w="1418"/>
        <w:gridCol w:w="142"/>
        <w:gridCol w:w="141"/>
        <w:gridCol w:w="7"/>
      </w:tblGrid>
      <w:tr w:rsidR="001E41F3" w14:paraId="21D81507" w14:textId="77777777" w:rsidTr="00FC2B21">
        <w:tc>
          <w:tcPr>
            <w:tcW w:w="9641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FC2B21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FC2B21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FC2B2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24.483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0155</w:t>
              </w:r>
            </w:fldSimple>
          </w:p>
        </w:tc>
        <w:tc>
          <w:tcPr>
            <w:tcW w:w="709" w:type="dxa"/>
            <w:gridSpan w:val="2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gridSpan w:val="3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FC2B21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FC2B21">
        <w:tc>
          <w:tcPr>
            <w:tcW w:w="9641" w:type="dxa"/>
            <w:gridSpan w:val="18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FC2B21">
        <w:tc>
          <w:tcPr>
            <w:tcW w:w="9641" w:type="dxa"/>
            <w:gridSpan w:val="18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B21" w14:paraId="0875A271" w14:textId="77777777" w:rsidTr="00FC2B21">
        <w:trPr>
          <w:gridAfter w:val="1"/>
          <w:wAfter w:w="7" w:type="dxa"/>
        </w:trPr>
        <w:tc>
          <w:tcPr>
            <w:tcW w:w="2835" w:type="dxa"/>
            <w:gridSpan w:val="4"/>
          </w:tcPr>
          <w:p w14:paraId="173D53DE" w14:textId="77777777" w:rsidR="00FC2B21" w:rsidRDefault="00FC2B21" w:rsidP="005B6D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2"/>
          </w:tcPr>
          <w:p w14:paraId="26C73B13" w14:textId="77777777" w:rsidR="00FC2B21" w:rsidRDefault="00FC2B21" w:rsidP="005B6D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32100F" w14:textId="77777777" w:rsidR="00FC2B21" w:rsidRDefault="00FC2B21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EE637" w14:textId="77777777" w:rsidR="00FC2B21" w:rsidRDefault="00FC2B21" w:rsidP="005B6D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F2B2DC" w14:textId="77777777" w:rsidR="00FC2B21" w:rsidRDefault="00FC2B21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C46476" w14:textId="77777777" w:rsidR="00FC2B21" w:rsidRDefault="00FC2B21" w:rsidP="005B6D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4EC1BB" w14:textId="77777777" w:rsidR="00FC2B21" w:rsidRDefault="00FC2B21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6B0BFC" w14:textId="77777777" w:rsidR="00FC2B21" w:rsidRDefault="00FC2B21" w:rsidP="005B6D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B7A65B" w14:textId="77777777" w:rsidR="00FC2B21" w:rsidRDefault="00FC2B21" w:rsidP="005B6D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E57111" w14:textId="77777777" w:rsidR="00FC2B21" w:rsidRDefault="00FC2B21" w:rsidP="00FC2B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C2B21" w14:paraId="1596B49A" w14:textId="77777777" w:rsidTr="005B6D64">
        <w:tc>
          <w:tcPr>
            <w:tcW w:w="9640" w:type="dxa"/>
            <w:gridSpan w:val="11"/>
          </w:tcPr>
          <w:p w14:paraId="342F4C81" w14:textId="77777777" w:rsidR="00FC2B21" w:rsidRDefault="00FC2B21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B21" w14:paraId="45E7654D" w14:textId="77777777" w:rsidTr="005B6D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9B3336" w14:textId="77777777" w:rsidR="00FC2B21" w:rsidRDefault="00FC2B21" w:rsidP="005B6D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089275" w14:textId="1130867E" w:rsidR="00FC2B21" w:rsidRDefault="00FC2B21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5GS QoS aspects in M</w:t>
            </w:r>
            <w:r w:rsidR="0084343F">
              <w:t>O</w:t>
            </w:r>
            <w:r>
              <w:t xml:space="preserve"> configuration</w:t>
            </w:r>
            <w:r>
              <w:fldChar w:fldCharType="end"/>
            </w:r>
          </w:p>
        </w:tc>
      </w:tr>
      <w:tr w:rsidR="00FC2B21" w14:paraId="36D9A642" w14:textId="77777777" w:rsidTr="005B6D64">
        <w:tc>
          <w:tcPr>
            <w:tcW w:w="1843" w:type="dxa"/>
            <w:tcBorders>
              <w:left w:val="single" w:sz="4" w:space="0" w:color="auto"/>
            </w:tcBorders>
          </w:tcPr>
          <w:p w14:paraId="592609CC" w14:textId="77777777" w:rsidR="00FC2B21" w:rsidRDefault="00FC2B21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52B43F" w14:textId="77777777" w:rsidR="00FC2B21" w:rsidRDefault="00FC2B21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B21" w14:paraId="3F8D8E52" w14:textId="77777777" w:rsidTr="005B6D64">
        <w:tc>
          <w:tcPr>
            <w:tcW w:w="1843" w:type="dxa"/>
            <w:tcBorders>
              <w:left w:val="single" w:sz="4" w:space="0" w:color="auto"/>
            </w:tcBorders>
          </w:tcPr>
          <w:p w14:paraId="56CC15DB" w14:textId="77777777" w:rsidR="00FC2B21" w:rsidRDefault="00FC2B21" w:rsidP="005B6D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6F5144" w14:textId="77777777" w:rsidR="00FC2B21" w:rsidRDefault="00FC2B21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FC2B21" w14:paraId="7DCBD0D8" w14:textId="77777777" w:rsidTr="005B6D64">
        <w:tc>
          <w:tcPr>
            <w:tcW w:w="1843" w:type="dxa"/>
            <w:tcBorders>
              <w:left w:val="single" w:sz="4" w:space="0" w:color="auto"/>
            </w:tcBorders>
          </w:tcPr>
          <w:p w14:paraId="3499B9EE" w14:textId="77777777" w:rsidR="00FC2B21" w:rsidRDefault="00FC2B21" w:rsidP="005B6D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EA6A6" w14:textId="77777777" w:rsidR="00FC2B21" w:rsidRDefault="00FC2B21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FC2B21" w14:paraId="220616AF" w14:textId="77777777" w:rsidTr="005B6D64">
        <w:tc>
          <w:tcPr>
            <w:tcW w:w="1843" w:type="dxa"/>
            <w:tcBorders>
              <w:left w:val="single" w:sz="4" w:space="0" w:color="auto"/>
            </w:tcBorders>
          </w:tcPr>
          <w:p w14:paraId="0F17E48F" w14:textId="77777777" w:rsidR="00FC2B21" w:rsidRDefault="00FC2B21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A7FF9E" w14:textId="77777777" w:rsidR="00FC2B21" w:rsidRDefault="00FC2B21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B21" w14:paraId="1247CFE4" w14:textId="77777777" w:rsidTr="005B6D64">
        <w:tc>
          <w:tcPr>
            <w:tcW w:w="1843" w:type="dxa"/>
            <w:tcBorders>
              <w:left w:val="single" w:sz="4" w:space="0" w:color="auto"/>
            </w:tcBorders>
          </w:tcPr>
          <w:p w14:paraId="5EA0F996" w14:textId="77777777" w:rsidR="00FC2B21" w:rsidRDefault="00FC2B21" w:rsidP="005B6D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93CA4E" w14:textId="77777777" w:rsidR="00FC2B21" w:rsidRDefault="00FC2B21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MCOver5GS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0C4F1DF" w14:textId="77777777" w:rsidR="00FC2B21" w:rsidRDefault="00FC2B21" w:rsidP="005B6D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FC231" w14:textId="77777777" w:rsidR="00FC2B21" w:rsidRDefault="00FC2B21" w:rsidP="005B6D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49A4E5" w14:textId="77777777" w:rsidR="00FC2B21" w:rsidRDefault="00FC2B21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2022-05-05</w:t>
            </w:r>
            <w:r>
              <w:rPr>
                <w:noProof/>
              </w:rPr>
              <w:fldChar w:fldCharType="end"/>
            </w:r>
          </w:p>
        </w:tc>
      </w:tr>
      <w:tr w:rsidR="00FC2B21" w14:paraId="0C7012C8" w14:textId="77777777" w:rsidTr="005B6D64">
        <w:tc>
          <w:tcPr>
            <w:tcW w:w="1843" w:type="dxa"/>
            <w:tcBorders>
              <w:left w:val="single" w:sz="4" w:space="0" w:color="auto"/>
            </w:tcBorders>
          </w:tcPr>
          <w:p w14:paraId="67FF2A7A" w14:textId="77777777" w:rsidR="00FC2B21" w:rsidRDefault="00FC2B21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0D838E" w14:textId="77777777" w:rsidR="00FC2B21" w:rsidRDefault="00FC2B21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7CB460" w14:textId="77777777" w:rsidR="00FC2B21" w:rsidRDefault="00FC2B21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20C640" w14:textId="77777777" w:rsidR="00FC2B21" w:rsidRDefault="00FC2B21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627D5B" w14:textId="77777777" w:rsidR="00FC2B21" w:rsidRDefault="00FC2B21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B21" w14:paraId="14637E0B" w14:textId="77777777" w:rsidTr="005B6D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8D4CE9" w14:textId="77777777" w:rsidR="00FC2B21" w:rsidRDefault="00FC2B21" w:rsidP="005B6D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CC60B5" w14:textId="77777777" w:rsidR="00FC2B21" w:rsidRDefault="00FC2B21" w:rsidP="005B6D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A6E654" w14:textId="77777777" w:rsidR="00FC2B21" w:rsidRDefault="00FC2B21" w:rsidP="005B6D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DF17E8" w14:textId="77777777" w:rsidR="00FC2B21" w:rsidRDefault="00FC2B21" w:rsidP="005B6D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4EEA2" w14:textId="77777777" w:rsidR="00FC2B21" w:rsidRDefault="00FC2B21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C2B21" w14:paraId="321A76A6" w14:textId="77777777" w:rsidTr="005B6D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E72085" w14:textId="77777777" w:rsidR="00FC2B21" w:rsidRDefault="00FC2B21" w:rsidP="005B6D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D774D2" w14:textId="77777777" w:rsidR="00FC2B21" w:rsidRDefault="00FC2B21" w:rsidP="005B6D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A96259" w14:textId="77777777" w:rsidR="00FC2B21" w:rsidRDefault="00FC2B21" w:rsidP="005B6D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2EC3CE" w14:textId="77777777" w:rsidR="00FC2B21" w:rsidRPr="007C2097" w:rsidRDefault="00FC2B21" w:rsidP="005B6D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C2B21" w14:paraId="4AF78E41" w14:textId="77777777" w:rsidTr="005B6D64">
        <w:tc>
          <w:tcPr>
            <w:tcW w:w="1843" w:type="dxa"/>
          </w:tcPr>
          <w:p w14:paraId="3C469CB7" w14:textId="77777777" w:rsidR="00FC2B21" w:rsidRDefault="00FC2B21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F6ED39" w14:textId="77777777" w:rsidR="00FC2B21" w:rsidRDefault="00FC2B21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B21" w14:paraId="62B6ABA5" w14:textId="77777777" w:rsidTr="005B6D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1938D8" w14:textId="77777777" w:rsidR="00FC2B21" w:rsidRDefault="00FC2B21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67927" w14:textId="77777777" w:rsidR="00FC2B21" w:rsidRDefault="00FC2B21" w:rsidP="005B6D64">
            <w:pPr>
              <w:pStyle w:val="CRCoverPage"/>
              <w:spacing w:after="0"/>
              <w:ind w:left="100"/>
            </w:pPr>
            <w:r>
              <w:t xml:space="preserve">TS 23.289 introduces the following QoS requirements for 5GS. </w:t>
            </w:r>
          </w:p>
          <w:p w14:paraId="6D82C055" w14:textId="77777777" w:rsidR="00FC2B21" w:rsidRDefault="00FC2B21" w:rsidP="005B6D64">
            <w:pPr>
              <w:pStyle w:val="CRCoverPage"/>
              <w:spacing w:after="0"/>
              <w:ind w:left="100"/>
            </w:pPr>
          </w:p>
          <w:p w14:paraId="4C195DB0" w14:textId="77777777" w:rsidR="00FC2B21" w:rsidRDefault="00FC2B21" w:rsidP="005B6D64">
            <w:pPr>
              <w:pStyle w:val="CRCoverPage"/>
              <w:spacing w:after="0"/>
              <w:ind w:left="100"/>
              <w:rPr>
                <w:sz w:val="18"/>
                <w:szCs w:val="18"/>
              </w:rPr>
            </w:pPr>
            <w:r w:rsidRPr="001D0401">
              <w:rPr>
                <w:sz w:val="18"/>
                <w:szCs w:val="18"/>
              </w:rPr>
              <w:t>"</w:t>
            </w:r>
            <w:r w:rsidRPr="001D0401">
              <w:rPr>
                <w:rFonts w:ascii="Times New Roman" w:hAnsi="Times New Roman"/>
                <w:sz w:val="18"/>
                <w:szCs w:val="18"/>
              </w:rPr>
              <w:t xml:space="preserve">In 5GS, </w:t>
            </w:r>
            <w:r w:rsidRPr="001D0401">
              <w:rPr>
                <w:rFonts w:ascii="Times New Roman" w:hAnsi="Times New Roman"/>
                <w:sz w:val="18"/>
                <w:szCs w:val="18"/>
                <w:u w:val="single"/>
              </w:rPr>
              <w:t>quality of service is enforced at QoS flow level</w:t>
            </w:r>
            <w:r w:rsidRPr="001D0401">
              <w:rPr>
                <w:rFonts w:ascii="Times New Roman" w:hAnsi="Times New Roman"/>
                <w:sz w:val="18"/>
                <w:szCs w:val="18"/>
              </w:rPr>
              <w:t xml:space="preserve"> and corresponding packets are classified and marked with an identifier in accordance with 3GPP TS 23.501 [7]. Every QoS flow is characterized by a QoS profile provided by the 5GC. and can be </w:t>
            </w:r>
            <w:r w:rsidRPr="001D0401">
              <w:rPr>
                <w:rFonts w:ascii="Times New Roman" w:hAnsi="Times New Roman"/>
                <w:sz w:val="18"/>
                <w:szCs w:val="18"/>
                <w:u w:val="single"/>
              </w:rPr>
              <w:t>used for all connectivity types (PDU sessions)</w:t>
            </w:r>
            <w:r w:rsidRPr="001D0401">
              <w:rPr>
                <w:rFonts w:ascii="Times New Roman" w:hAnsi="Times New Roman"/>
                <w:sz w:val="18"/>
                <w:szCs w:val="18"/>
              </w:rPr>
              <w:t xml:space="preserve"> in accordance with 3GPP TS 23.501 [7].</w:t>
            </w:r>
            <w:r w:rsidRPr="001D0401">
              <w:rPr>
                <w:sz w:val="18"/>
                <w:szCs w:val="18"/>
              </w:rPr>
              <w:t>".</w:t>
            </w:r>
            <w:bookmarkStart w:id="1" w:name="_Toc70510026"/>
            <w:bookmarkStart w:id="2" w:name="_Toc91010199"/>
          </w:p>
          <w:p w14:paraId="042BF67E" w14:textId="77777777" w:rsidR="00FC2B21" w:rsidRDefault="00FC2B21" w:rsidP="005B6D64">
            <w:pPr>
              <w:pStyle w:val="B1"/>
            </w:pPr>
          </w:p>
          <w:p w14:paraId="259BF32D" w14:textId="77777777" w:rsidR="00FC2B21" w:rsidRPr="001D0401" w:rsidRDefault="00FC2B21" w:rsidP="005B6D64">
            <w:pPr>
              <w:pStyle w:val="B1"/>
              <w:ind w:left="0" w:firstLine="0"/>
            </w:pPr>
            <w:r>
              <w:t>"</w:t>
            </w:r>
            <w:r w:rsidRPr="001D0401">
              <w:t>Use of priorities</w:t>
            </w:r>
            <w:bookmarkEnd w:id="1"/>
            <w:bookmarkEnd w:id="2"/>
          </w:p>
          <w:p w14:paraId="6ACCD00D" w14:textId="77777777" w:rsidR="00FC2B21" w:rsidRPr="001D0401" w:rsidRDefault="00FC2B21" w:rsidP="005B6D64">
            <w:pPr>
              <w:rPr>
                <w:rFonts w:eastAsia="Malgun Gothic"/>
                <w:sz w:val="18"/>
                <w:szCs w:val="18"/>
                <w:lang w:eastAsia="ko-KR"/>
              </w:rPr>
            </w:pPr>
            <w:r w:rsidRPr="001D0401">
              <w:rPr>
                <w:rFonts w:eastAsia="Malgun Gothic"/>
                <w:sz w:val="18"/>
                <w:szCs w:val="18"/>
                <w:lang w:eastAsia="ko-KR"/>
              </w:rPr>
              <w:t xml:space="preserve">The </w:t>
            </w:r>
            <w:r w:rsidRPr="001D0401">
              <w:rPr>
                <w:rFonts w:eastAsia="Malgun Gothic"/>
                <w:sz w:val="18"/>
                <w:szCs w:val="18"/>
                <w:u w:val="single"/>
                <w:lang w:eastAsia="ko-KR"/>
              </w:rPr>
              <w:t>QoS flow for an MCPTT emergency call shall have highest priority level among MCPTT call types</w:t>
            </w:r>
            <w:r w:rsidRPr="001D0401">
              <w:rPr>
                <w:rFonts w:eastAsia="Malgun Gothic"/>
                <w:sz w:val="18"/>
                <w:szCs w:val="18"/>
                <w:lang w:eastAsia="ko-KR"/>
              </w:rPr>
              <w:t xml:space="preserve">. The </w:t>
            </w:r>
            <w:r w:rsidRPr="001D0401">
              <w:rPr>
                <w:rFonts w:eastAsia="Malgun Gothic"/>
                <w:sz w:val="18"/>
                <w:szCs w:val="18"/>
                <w:u w:val="single"/>
                <w:lang w:eastAsia="ko-KR"/>
              </w:rPr>
              <w:t>QoS flow for MCPTT imminent peril call shall have higher priority level than one for a MCPTT call</w:t>
            </w:r>
            <w:r w:rsidRPr="001D0401">
              <w:rPr>
                <w:rFonts w:eastAsia="Malgun Gothic"/>
                <w:sz w:val="18"/>
                <w:szCs w:val="18"/>
                <w:lang w:eastAsia="ko-KR"/>
              </w:rPr>
              <w:t>."</w:t>
            </w:r>
          </w:p>
          <w:p w14:paraId="4E56603C" w14:textId="77777777" w:rsidR="00FC2B21" w:rsidRDefault="00FC2B21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corresponding terms currently used in the specs are EPS-specific.</w:t>
            </w:r>
          </w:p>
        </w:tc>
      </w:tr>
      <w:tr w:rsidR="00FC2B21" w14:paraId="72DD0957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3CE95" w14:textId="77777777" w:rsidR="00FC2B21" w:rsidRDefault="00FC2B21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78E45A" w14:textId="77777777" w:rsidR="00FC2B21" w:rsidRDefault="00FC2B21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B21" w14:paraId="2708C6C0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C34BD" w14:textId="77777777" w:rsidR="00FC2B21" w:rsidRDefault="00FC2B21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3FF0E1" w14:textId="77777777" w:rsidR="00FC2B21" w:rsidRDefault="00FC2B21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missing mapping of 5GS QoS terms to existing EPS</w:t>
            </w:r>
          </w:p>
        </w:tc>
      </w:tr>
      <w:tr w:rsidR="00FC2B21" w14:paraId="5122417B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D7384" w14:textId="77777777" w:rsidR="00FC2B21" w:rsidRDefault="00FC2B21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055888" w14:textId="77777777" w:rsidR="00FC2B21" w:rsidRDefault="00FC2B21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B21" w14:paraId="35B8643F" w14:textId="77777777" w:rsidTr="005B6D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36F110" w14:textId="77777777" w:rsidR="00FC2B21" w:rsidRDefault="00FC2B21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AC370" w14:textId="77777777" w:rsidR="00FC2B21" w:rsidRDefault="00FC2B21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and use of 5GS QoS model is not supported for MC</w:t>
            </w:r>
          </w:p>
        </w:tc>
      </w:tr>
      <w:tr w:rsidR="00FC2B21" w14:paraId="575519BA" w14:textId="77777777" w:rsidTr="005B6D64">
        <w:tc>
          <w:tcPr>
            <w:tcW w:w="2694" w:type="dxa"/>
            <w:gridSpan w:val="2"/>
          </w:tcPr>
          <w:p w14:paraId="7DEAA671" w14:textId="77777777" w:rsidR="00FC2B21" w:rsidRDefault="00FC2B21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0029EC" w14:textId="77777777" w:rsidR="00FC2B21" w:rsidRDefault="00FC2B21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B21" w14:paraId="7CFEBAD6" w14:textId="77777777" w:rsidTr="005B6D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8C9FC" w14:textId="77777777" w:rsidR="00FC2B21" w:rsidRDefault="00FC2B21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F9CB73" w14:textId="16B4B1BF" w:rsidR="00FC2B21" w:rsidRDefault="002C3B95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</w:t>
            </w:r>
            <w:r w:rsidR="00FC2B21">
              <w:rPr>
                <w:noProof/>
              </w:rPr>
              <w:t>.4</w:t>
            </w:r>
          </w:p>
        </w:tc>
      </w:tr>
      <w:tr w:rsidR="00FC2B21" w14:paraId="14F6CCAE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2AF8F" w14:textId="77777777" w:rsidR="00FC2B21" w:rsidRDefault="00FC2B21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25D8B1" w14:textId="77777777" w:rsidR="00FC2B21" w:rsidRDefault="00FC2B21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B21" w14:paraId="32DE4BDF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6E289" w14:textId="77777777" w:rsidR="00FC2B21" w:rsidRDefault="00FC2B21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FD8BDF" w14:textId="77777777" w:rsidR="00FC2B21" w:rsidRDefault="00FC2B21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EBA547" w14:textId="77777777" w:rsidR="00FC2B21" w:rsidRDefault="00FC2B21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3088A3" w14:textId="77777777" w:rsidR="00FC2B21" w:rsidRDefault="00FC2B21" w:rsidP="005B6D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F681CC" w14:textId="77777777" w:rsidR="00FC2B21" w:rsidRDefault="00FC2B21" w:rsidP="005B6D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2B21" w14:paraId="0935F502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17EE9" w14:textId="77777777" w:rsidR="00FC2B21" w:rsidRDefault="00FC2B21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3E5C67" w14:textId="77777777" w:rsidR="00FC2B21" w:rsidRDefault="00FC2B21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BB842" w14:textId="77777777" w:rsidR="00FC2B21" w:rsidRDefault="00FC2B21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87179" w14:textId="77777777" w:rsidR="00FC2B21" w:rsidRDefault="00FC2B21" w:rsidP="005B6D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62354" w14:textId="77777777" w:rsidR="00FC2B21" w:rsidRDefault="00FC2B21" w:rsidP="005B6D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2B21" w14:paraId="194F9608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4F6A3" w14:textId="77777777" w:rsidR="00FC2B21" w:rsidRDefault="00FC2B21" w:rsidP="005B6D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76C2CB" w14:textId="77777777" w:rsidR="00FC2B21" w:rsidRDefault="00FC2B21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BAC8D" w14:textId="77777777" w:rsidR="00FC2B21" w:rsidRDefault="00FC2B21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79003" w14:textId="77777777" w:rsidR="00FC2B21" w:rsidRDefault="00FC2B21" w:rsidP="005B6D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CA76B" w14:textId="77777777" w:rsidR="00FC2B21" w:rsidRDefault="00FC2B21" w:rsidP="005B6D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2B21" w14:paraId="4D49102A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6270" w14:textId="77777777" w:rsidR="00FC2B21" w:rsidRDefault="00FC2B21" w:rsidP="005B6D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3C18A4" w14:textId="77777777" w:rsidR="00FC2B21" w:rsidRDefault="00FC2B21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89F6AA" w14:textId="77777777" w:rsidR="00FC2B21" w:rsidRDefault="00FC2B21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89C3E" w14:textId="77777777" w:rsidR="00FC2B21" w:rsidRDefault="00FC2B21" w:rsidP="005B6D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1ED11D" w14:textId="77777777" w:rsidR="00FC2B21" w:rsidRDefault="00FC2B21" w:rsidP="005B6D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2B21" w14:paraId="37BA3F50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DF1CE" w14:textId="77777777" w:rsidR="00FC2B21" w:rsidRDefault="00FC2B21" w:rsidP="005B6D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321771" w14:textId="77777777" w:rsidR="00FC2B21" w:rsidRDefault="00FC2B21" w:rsidP="005B6D64">
            <w:pPr>
              <w:pStyle w:val="CRCoverPage"/>
              <w:spacing w:after="0"/>
              <w:rPr>
                <w:noProof/>
              </w:rPr>
            </w:pPr>
          </w:p>
        </w:tc>
      </w:tr>
      <w:tr w:rsidR="00FC2B21" w14:paraId="54E0B957" w14:textId="77777777" w:rsidTr="005B6D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1BC42A" w14:textId="77777777" w:rsidR="00FC2B21" w:rsidRDefault="00FC2B21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172DF" w14:textId="77777777" w:rsidR="00FC2B21" w:rsidRDefault="00FC2B21" w:rsidP="005B6D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2B21" w:rsidRPr="008863B9" w14:paraId="2A94D23F" w14:textId="77777777" w:rsidTr="005B6D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3320C3" w14:textId="77777777" w:rsidR="00FC2B21" w:rsidRPr="008863B9" w:rsidRDefault="00FC2B21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7CB0BB" w14:textId="77777777" w:rsidR="00FC2B21" w:rsidRPr="008863B9" w:rsidRDefault="00FC2B21" w:rsidP="005B6D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2B21" w14:paraId="62705128" w14:textId="77777777" w:rsidTr="005B6D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528C56" w14:textId="77777777" w:rsidR="00FC2B21" w:rsidRDefault="00FC2B21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E83BA" w14:textId="77777777" w:rsidR="00FC2B21" w:rsidRDefault="00FC2B21" w:rsidP="005B6D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E65C87" w14:textId="77777777" w:rsidR="00FC2B21" w:rsidRDefault="00FC2B21" w:rsidP="00FC2B21">
      <w:pPr>
        <w:pStyle w:val="CRCoverPage"/>
        <w:spacing w:after="0"/>
        <w:rPr>
          <w:noProof/>
          <w:sz w:val="8"/>
          <w:szCs w:val="8"/>
        </w:rPr>
      </w:pPr>
    </w:p>
    <w:p w14:paraId="65785738" w14:textId="77777777" w:rsidR="00FC2B21" w:rsidRDefault="00FC2B21" w:rsidP="00FC2B21">
      <w:pPr>
        <w:rPr>
          <w:noProof/>
        </w:rPr>
        <w:sectPr w:rsidR="00FC2B2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6A965D" w14:textId="77777777" w:rsidR="00FC2B21" w:rsidRDefault="00FC2B21" w:rsidP="00FC2B21">
      <w:pPr>
        <w:pStyle w:val="Heading1"/>
      </w:pPr>
      <w:bookmarkStart w:id="3" w:name="_Toc90643672"/>
      <w:r>
        <w:lastRenderedPageBreak/>
        <w:t>L.4</w:t>
      </w:r>
      <w:r>
        <w:tab/>
        <w:t>Mapping of EPS-specific terms to 5GS</w:t>
      </w:r>
      <w:bookmarkEnd w:id="3"/>
    </w:p>
    <w:p w14:paraId="3717618D" w14:textId="147463CE" w:rsidR="00FC2B21" w:rsidRDefault="00FC2B21" w:rsidP="00FC2B21">
      <w:ins w:id="4" w:author="Nokia " w:date="2022-05-05T14:39:00Z">
        <w:r>
          <w:t xml:space="preserve">In 5GS, the PDU session is the equivalent of a PDN connection in EPS. The requirements and configurations for a PDN connection throughout this document shall also apply to PDU sessions. For example, </w:t>
        </w:r>
      </w:ins>
      <w:del w:id="5" w:author="Nokia " w:date="2022-05-05T14:43:00Z">
        <w:r w:rsidDel="00FC2B21">
          <w:delText>I</w:delText>
        </w:r>
      </w:del>
      <w:ins w:id="6" w:author="Nokia " w:date="2022-05-05T14:43:00Z">
        <w:r>
          <w:t>i</w:t>
        </w:r>
      </w:ins>
      <w:r>
        <w:t>n 5GS, the Data Network Name (DNN) is the equivalent of an APN in EPS</w:t>
      </w:r>
      <w:r>
        <w:rPr>
          <w:lang w:eastAsia="zh-CN"/>
        </w:rPr>
        <w:t xml:space="preserve"> </w:t>
      </w:r>
      <w:bookmarkStart w:id="7" w:name="_Hlk88132659"/>
      <w:r>
        <w:rPr>
          <w:lang w:eastAsia="zh-CN"/>
        </w:rPr>
        <w:t>as specified in</w:t>
      </w:r>
      <w:r>
        <w:t xml:space="preserve"> </w:t>
      </w:r>
      <w:r>
        <w:rPr>
          <w:lang w:eastAsia="zh-CN"/>
        </w:rPr>
        <w:t>3GPP TS 23.003</w:t>
      </w:r>
      <w:r>
        <w:t> </w:t>
      </w:r>
      <w:r>
        <w:rPr>
          <w:lang w:eastAsia="zh-CN"/>
        </w:rPr>
        <w:t>[5]</w:t>
      </w:r>
      <w:r>
        <w:t xml:space="preserve">. </w:t>
      </w:r>
      <w:bookmarkEnd w:id="7"/>
      <w:r>
        <w:t>The requirements and configurations for an APN throughout this document shall apply to 5GS as well.</w:t>
      </w:r>
    </w:p>
    <w:p w14:paraId="1EC01F47" w14:textId="77777777" w:rsidR="00FC2B21" w:rsidRPr="005B6D64" w:rsidRDefault="00FC2B21" w:rsidP="00FC2B21">
      <w:pPr>
        <w:rPr>
          <w:ins w:id="8" w:author="Nokia " w:date="2022-05-05T14:40:00Z"/>
          <w:lang w:eastAsia="fr-FR"/>
        </w:rPr>
      </w:pPr>
      <w:ins w:id="9" w:author="Nokia " w:date="2022-05-05T14:40:00Z">
        <w:r>
          <w:rPr>
            <w:lang w:val="en-US" w:eastAsia="fr-FR"/>
          </w:rPr>
          <w:t>When using the 5GS, a bearer is provided by a 5GS QoS flow. T</w:t>
        </w:r>
        <w:r>
          <w:t xml:space="preserve">he </w:t>
        </w:r>
        <w:r w:rsidRPr="002047B8">
          <w:rPr>
            <w:lang w:val="en-US" w:eastAsia="fr-FR"/>
          </w:rPr>
          <w:t>requirements</w:t>
        </w:r>
        <w:r>
          <w:rPr>
            <w:lang w:val="en-US" w:eastAsia="fr-FR"/>
          </w:rPr>
          <w:t>, procedures,</w:t>
        </w:r>
        <w:r w:rsidRPr="002047B8">
          <w:rPr>
            <w:lang w:val="en-US" w:eastAsia="fr-FR"/>
          </w:rPr>
          <w:t xml:space="preserve"> and configurations for a bearer throughout this document</w:t>
        </w:r>
        <w:r>
          <w:rPr>
            <w:lang w:val="en-US" w:eastAsia="fr-FR"/>
          </w:rPr>
          <w:t>,</w:t>
        </w:r>
        <w:r w:rsidRPr="002047B8">
          <w:rPr>
            <w:lang w:val="en-US" w:eastAsia="fr-FR"/>
          </w:rPr>
          <w:t xml:space="preserve"> </w:t>
        </w:r>
        <w:r>
          <w:rPr>
            <w:lang w:eastAsia="ko-KR"/>
          </w:rPr>
          <w:t xml:space="preserve">including those stating EPS explicitly (e.g., </w:t>
        </w:r>
        <w:r>
          <w:rPr>
            <w:noProof/>
          </w:rPr>
          <w:t>EPS bearer priority)</w:t>
        </w:r>
        <w:r>
          <w:rPr>
            <w:lang w:eastAsia="ko-KR"/>
          </w:rPr>
          <w:t>, shall also apply to QoS flows.</w:t>
        </w:r>
      </w:ins>
    </w:p>
    <w:p w14:paraId="4B7CB40B" w14:textId="77777777" w:rsidR="00FC2B21" w:rsidRPr="0073469F" w:rsidRDefault="00FC2B21" w:rsidP="00FC2B21"/>
    <w:p w14:paraId="0A13EE41" w14:textId="77777777" w:rsidR="00FC2B21" w:rsidRDefault="00FC2B21" w:rsidP="00FC2B2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90998" w14:textId="77777777" w:rsidR="00FC2B21" w:rsidRDefault="00FC2B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01C79" w14:textId="77777777" w:rsidR="00FC2B21" w:rsidRDefault="00FC2B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C2B21" w:rsidRDefault="00FC2B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ECD13" w14:textId="77777777" w:rsidR="00FC2B21" w:rsidRDefault="00FC2B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51332" w14:textId="77777777" w:rsidR="00FC2B21" w:rsidRDefault="00FC2B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BED27" w14:textId="77777777" w:rsidR="00FC2B21" w:rsidRDefault="00FC2B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2D24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E126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31FA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B95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343F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2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FC2B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458</Words>
  <Characters>3417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</cp:lastModifiedBy>
  <cp:revision>9</cp:revision>
  <cp:lastPrinted>1899-12-31T23:00:00Z</cp:lastPrinted>
  <dcterms:created xsi:type="dcterms:W3CDTF">2020-02-03T08:32:00Z</dcterms:created>
  <dcterms:modified xsi:type="dcterms:W3CDTF">2022-05-05T12:44:00Z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May 2022</vt:lpwstr>
  </property>
  <property fmtid="{D5CDD505-2E9C-101B-9397-08002B2CF9AE}" pid="8" name="EndDate">
    <vt:lpwstr>20th May 2022</vt:lpwstr>
  </property>
  <property fmtid="{D5CDD505-2E9C-101B-9397-08002B2CF9AE}" pid="9" name="Tdoc#">
    <vt:lpwstr>C1-223912</vt:lpwstr>
  </property>
  <property fmtid="{D5CDD505-2E9C-101B-9397-08002B2CF9AE}" pid="10" name="Spec#">
    <vt:lpwstr>24.483</vt:lpwstr>
  </property>
  <property fmtid="{D5CDD505-2E9C-101B-9397-08002B2CF9AE}" pid="11" name="Cr#">
    <vt:lpwstr>0155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5GS QoS aspects in MO configuration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MCOver5GS</vt:lpwstr>
  </property>
  <property fmtid="{D5CDD505-2E9C-101B-9397-08002B2CF9AE}" pid="18" name="Cat">
    <vt:lpwstr>B</vt:lpwstr>
  </property>
  <property fmtid="{D5CDD505-2E9C-101B-9397-08002B2CF9AE}" pid="19" name="ResDate">
    <vt:lpwstr>2022-05-05</vt:lpwstr>
  </property>
  <property fmtid="{D5CDD505-2E9C-101B-9397-08002B2CF9AE}" pid="20" name="Release">
    <vt:lpwstr>Rel-17</vt:lpwstr>
  </property>
</Properties>
</file>