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1FC41337" w:rsidR="00121EDF" w:rsidRDefault="00502CC4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E03A7B">
        <w:rPr>
          <w:b/>
          <w:noProof/>
          <w:sz w:val="24"/>
        </w:rPr>
        <w:t>C1-223890</w:t>
      </w:r>
    </w:p>
    <w:p w14:paraId="078B9290" w14:textId="60AD481C" w:rsidR="00121EDF" w:rsidRDefault="00502CC4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</w:t>
      </w:r>
      <w:r w:rsidR="00121EDF">
        <w:rPr>
          <w:b/>
          <w:noProof/>
          <w:sz w:val="24"/>
        </w:rPr>
        <w:t xml:space="preserve"> </w:t>
      </w:r>
      <w:r w:rsidR="005B4A05">
        <w:rPr>
          <w:b/>
          <w:noProof/>
          <w:sz w:val="24"/>
        </w:rPr>
        <w:t>May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85CA61" w:rsidR="001E41F3" w:rsidRPr="00410371" w:rsidRDefault="00E03A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B19552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2CC4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EB86D7" w:rsidR="001E41F3" w:rsidRDefault="001D595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</w:t>
            </w:r>
            <w:r w:rsidR="009B021F">
              <w:t xml:space="preserve"> MUSIM</w:t>
            </w:r>
            <w:r>
              <w:t xml:space="preserve"> UEs operating in NB-N1 mode and WB-N1 CE mode B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195B1A" w:rsidR="00EB4CE4" w:rsidRDefault="00CF791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B69FF8" w:rsidR="00EB4CE4" w:rsidRDefault="009A3BC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2A8A70E6" w:rsidR="00FE0806" w:rsidRDefault="00B53F6E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Voice services are not supported for UEs opeating in NB-N1 mode and also WB-N1 mode CE mode B.  So these UE’s ahall not indicate support for paging indication for vo</w:t>
            </w:r>
            <w:bookmarkStart w:id="1" w:name="_GoBack"/>
            <w:bookmarkEnd w:id="1"/>
            <w:r>
              <w:rPr>
                <w:noProof/>
                <w:lang w:eastAsia="zh-CN"/>
              </w:rPr>
              <w:t>ice services.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C4C9A9" w:rsidR="001E41F3" w:rsidRDefault="00B53F6E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Clarified that the NB-N1 mode UEs and WB-N1 CE mode B UEs should not indicate support for paging indication for voice services.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60D802" w:rsidR="001E41F3" w:rsidRDefault="00B53F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indication from the UE to the network.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F6ACBC2" w:rsidR="001E41F3" w:rsidRDefault="000B696D">
            <w:pPr>
              <w:pStyle w:val="CRCoverPage"/>
              <w:spacing w:after="0"/>
              <w:ind w:left="100"/>
              <w:rPr>
                <w:noProof/>
              </w:rPr>
            </w:pPr>
            <w:r>
              <w:t>4.17, 4.19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3AB5C6A0" w14:textId="77777777" w:rsidR="006F135D" w:rsidRDefault="006F135D" w:rsidP="006F135D">
      <w:pPr>
        <w:pStyle w:val="Heading2"/>
      </w:pPr>
      <w:bookmarkStart w:id="2" w:name="_Toc27746565"/>
      <w:bookmarkStart w:id="3" w:name="_Toc36212746"/>
      <w:bookmarkStart w:id="4" w:name="_Toc36656923"/>
      <w:bookmarkStart w:id="5" w:name="_Toc45286584"/>
      <w:bookmarkStart w:id="6" w:name="_Toc51947851"/>
      <w:bookmarkStart w:id="7" w:name="_Toc51948943"/>
      <w:bookmarkStart w:id="8" w:name="_Toc98753251"/>
      <w:r>
        <w:t>4.17</w:t>
      </w:r>
      <w:r>
        <w:tab/>
        <w:t>5GS mobility management in NB-N1 mode</w:t>
      </w:r>
      <w:bookmarkEnd w:id="2"/>
      <w:bookmarkEnd w:id="3"/>
      <w:bookmarkEnd w:id="4"/>
      <w:bookmarkEnd w:id="5"/>
      <w:bookmarkEnd w:id="6"/>
      <w:bookmarkEnd w:id="7"/>
      <w:bookmarkEnd w:id="8"/>
    </w:p>
    <w:p w14:paraId="6A91CC9A" w14:textId="77777777" w:rsidR="006F135D" w:rsidRDefault="006F135D" w:rsidP="006F135D">
      <w:r>
        <w:t>A UE in NB-N1 mode (see 3GPP TS 36.331 [25A]) shall calculate the value of the applicable NAS timer indicated in table 10.2.1 plus 240s.</w:t>
      </w:r>
    </w:p>
    <w:p w14:paraId="76632009" w14:textId="77777777" w:rsidR="006F135D" w:rsidRDefault="006F135D" w:rsidP="006F135D">
      <w:r>
        <w:t xml:space="preserve">The timer value obtained is used as described in the appropriate procedure </w:t>
      </w:r>
      <w:proofErr w:type="spellStart"/>
      <w:r>
        <w:t>subclause</w:t>
      </w:r>
      <w:proofErr w:type="spellEnd"/>
      <w:r>
        <w:t xml:space="preserve"> of this specification. The NAS timer value shall be calculated at start of a NAS procedure and shall not re-calculate the use of the NAS timer value until the NAS procedure is completed, </w:t>
      </w:r>
      <w:proofErr w:type="gramStart"/>
      <w:r>
        <w:t>restarted</w:t>
      </w:r>
      <w:proofErr w:type="gramEnd"/>
      <w:r>
        <w:t xml:space="preserve"> or aborted.</w:t>
      </w:r>
    </w:p>
    <w:p w14:paraId="53D0EF48" w14:textId="77777777" w:rsidR="006F135D" w:rsidRDefault="006F135D" w:rsidP="006F135D">
      <w:r>
        <w:t>When an AMF that supports NB-N1 mode performs NAS signalling with a UE, which is using NB-N1 mode, the AMF shall calculate the value of the applicable NAS timer indicated in table 10.2.2 plus 240s.</w:t>
      </w:r>
    </w:p>
    <w:p w14:paraId="11787A4C" w14:textId="77777777" w:rsidR="006F135D" w:rsidRDefault="006F135D" w:rsidP="006F135D">
      <w:r>
        <w:t xml:space="preserve">The timer value obtained is used as described in the appropriate procedure </w:t>
      </w:r>
      <w:proofErr w:type="spellStart"/>
      <w:r>
        <w:t>subclause</w:t>
      </w:r>
      <w:proofErr w:type="spellEnd"/>
      <w:r>
        <w:t xml:space="preserve"> of this specification. The NAS timer value shall be calculated at start of a NAS procedure and shall not re-calculate the use of the NAS timer value until the NAS procedure is completed, </w:t>
      </w:r>
      <w:proofErr w:type="gramStart"/>
      <w:r>
        <w:t>restarted</w:t>
      </w:r>
      <w:proofErr w:type="gramEnd"/>
      <w:r>
        <w:t xml:space="preserve"> or aborted.</w:t>
      </w:r>
    </w:p>
    <w:p w14:paraId="12AC476C" w14:textId="06BCA239" w:rsidR="00D541FD" w:rsidRDefault="00D541FD" w:rsidP="00D541FD">
      <w:pPr>
        <w:rPr>
          <w:ins w:id="9" w:author="Vishnu Preman" w:date="2022-05-04T09:46:00Z"/>
        </w:rPr>
      </w:pPr>
      <w:ins w:id="10" w:author="Vishnu Preman" w:date="2022-05-04T09:46:00Z">
        <w:r>
          <w:t>A MUSIM UE operating in NB-</w:t>
        </w:r>
      </w:ins>
      <w:ins w:id="11" w:author="Vishnu Preman" w:date="2022-05-04T10:33:00Z">
        <w:r w:rsidR="009B021F">
          <w:t>N</w:t>
        </w:r>
      </w:ins>
      <w:ins w:id="12" w:author="Vishnu Preman" w:date="2022-05-04T09:46:00Z">
        <w:r>
          <w:t>1 mode shall not indicate the support for paging indication for voice services in registration request towards the network.</w:t>
        </w:r>
      </w:ins>
    </w:p>
    <w:p w14:paraId="63C98F80" w14:textId="77777777" w:rsidR="006F135D" w:rsidRPr="00D27A95" w:rsidRDefault="006F135D" w:rsidP="006F135D"/>
    <w:p w14:paraId="4693121E" w14:textId="77777777" w:rsidR="006F135D" w:rsidRPr="00DF174F" w:rsidRDefault="006F135D" w:rsidP="006F1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79D14D3" w14:textId="3E9131BE" w:rsidR="003E3703" w:rsidRDefault="003E3703" w:rsidP="003E3703"/>
    <w:p w14:paraId="40560602" w14:textId="77777777" w:rsidR="0012473D" w:rsidRDefault="0012473D" w:rsidP="0012473D">
      <w:pPr>
        <w:pStyle w:val="Heading2"/>
        <w:rPr>
          <w:noProof/>
        </w:rPr>
      </w:pPr>
      <w:bookmarkStart w:id="13" w:name="_Toc27746567"/>
      <w:bookmarkStart w:id="14" w:name="_Toc36212748"/>
      <w:bookmarkStart w:id="15" w:name="_Toc36656925"/>
      <w:bookmarkStart w:id="16" w:name="_Toc45286586"/>
      <w:bookmarkStart w:id="17" w:name="_Toc51947853"/>
      <w:bookmarkStart w:id="18" w:name="_Toc51948945"/>
      <w:bookmarkStart w:id="19" w:name="_Toc98753253"/>
      <w:r>
        <w:rPr>
          <w:noProof/>
        </w:rPr>
        <w:t>4.19</w:t>
      </w:r>
      <w:r>
        <w:rPr>
          <w:noProof/>
        </w:rPr>
        <w:tab/>
        <w:t>5GS mobility management in WB-N1 mode for IoT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3F3155B1" w14:textId="77777777" w:rsidR="0012473D" w:rsidRDefault="0012473D" w:rsidP="0012473D">
      <w:pPr>
        <w:rPr>
          <w:noProof/>
        </w:rPr>
      </w:pPr>
      <w:r>
        <w:rPr>
          <w:noProof/>
        </w:rPr>
        <w:t>In WB-N1 mode, a UE operating in category CE can operate in either CE mode A or CE mode B (see 3GPP TS 36.306 [25D]). If a UE that supports CE mode B and operates in WB-N1 mode, the UE's usage setting is not set to "voice centric" (see 3GPP TS 23.501 [8]), and:</w:t>
      </w:r>
    </w:p>
    <w:p w14:paraId="62B12E68" w14:textId="77777777" w:rsidR="0012473D" w:rsidRDefault="0012473D" w:rsidP="0012473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73E13">
        <w:rPr>
          <w:noProof/>
        </w:rPr>
        <w:t>the use of enhanced cover</w:t>
      </w:r>
      <w:r>
        <w:rPr>
          <w:noProof/>
        </w:rPr>
        <w:t>a</w:t>
      </w:r>
      <w:r w:rsidRPr="00D73E13">
        <w:rPr>
          <w:noProof/>
        </w:rPr>
        <w:t>ge is not restricted by the network; or</w:t>
      </w:r>
    </w:p>
    <w:p w14:paraId="424E3415" w14:textId="77777777" w:rsidR="0012473D" w:rsidRDefault="0012473D" w:rsidP="0012473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D73E13">
        <w:rPr>
          <w:noProof/>
        </w:rPr>
        <w:t>CE mode B is not restricted by the network (</w:t>
      </w:r>
      <w:r>
        <w:rPr>
          <w:noProof/>
        </w:rPr>
        <w:t>see 3GPP TS 23.501 [8]</w:t>
      </w:r>
      <w:r w:rsidRPr="00D73E13">
        <w:rPr>
          <w:noProof/>
        </w:rPr>
        <w:t>)</w:t>
      </w:r>
      <w:r>
        <w:rPr>
          <w:noProof/>
        </w:rPr>
        <w:t>;</w:t>
      </w:r>
    </w:p>
    <w:p w14:paraId="4D30DD79" w14:textId="77777777" w:rsidR="0012473D" w:rsidRDefault="0012473D" w:rsidP="0012473D">
      <w:pPr>
        <w:rPr>
          <w:noProof/>
        </w:rPr>
      </w:pPr>
      <w:r>
        <w:rPr>
          <w:noProof/>
        </w:rPr>
        <w:t>the UE shall apply the value of the applicable NAS timer indicated in table 10.2.1 for WB-N1/CE mode.</w:t>
      </w:r>
    </w:p>
    <w:p w14:paraId="66AD4E9C" w14:textId="77777777" w:rsidR="0012473D" w:rsidRDefault="0012473D" w:rsidP="0012473D">
      <w:pPr>
        <w:rPr>
          <w:noProof/>
        </w:rPr>
      </w:pPr>
      <w:r>
        <w:t xml:space="preserve">A UE </w:t>
      </w:r>
      <w:r>
        <w:rPr>
          <w:lang w:val="en-US"/>
        </w:rPr>
        <w:t>that supports CE mode B and operates in WB-N1 mode</w:t>
      </w:r>
      <w:r>
        <w:t xml:space="preserve"> shall not apply the value of the applicable NAS timer indicated in table 10.2.1 for WB-N1/CE mode before receiving an indication from the network that the use of enhanced coverage is not restricted, or CE mode B is not restricted, as described in this </w:t>
      </w:r>
      <w:proofErr w:type="spellStart"/>
      <w:r>
        <w:t>subclause</w:t>
      </w:r>
      <w:proofErr w:type="spellEnd"/>
      <w:r>
        <w:t>.</w:t>
      </w:r>
    </w:p>
    <w:p w14:paraId="21ADA6D7" w14:textId="77777777" w:rsidR="0012473D" w:rsidRDefault="0012473D" w:rsidP="0012473D">
      <w:pPr>
        <w:rPr>
          <w:noProof/>
        </w:rPr>
      </w:pPr>
      <w:r>
        <w:rPr>
          <w:noProof/>
        </w:rPr>
        <w:t>The NAS timer value obtained is used as described in the appropriate procedure subclause of this specification. The NAS timer value shall be calculated at start of a NAS procedure, and shall not be re-calculated until the NAS procedure is completed, restarted or aborted.</w:t>
      </w:r>
    </w:p>
    <w:p w14:paraId="1DE65CBA" w14:textId="77777777" w:rsidR="0012473D" w:rsidRDefault="0012473D" w:rsidP="0012473D">
      <w:pPr>
        <w:rPr>
          <w:noProof/>
        </w:rPr>
      </w:pPr>
      <w:r>
        <w:rPr>
          <w:noProof/>
        </w:rPr>
        <w:t xml:space="preserve">The support of CE mode B by a UE is indicated to the AMF by lower layers and shall be stored by the AMF. When an AMF that supports WB-N1 mode performs NAS signalling with a UE, which supports CE mode B and operates in WB-N1 mode, </w:t>
      </w:r>
      <w:r w:rsidRPr="006618B7">
        <w:rPr>
          <w:noProof/>
        </w:rPr>
        <w:t>the UE's usage setting is not set to "voice centric" (see 3GPP TS 23.501 [8])</w:t>
      </w:r>
      <w:r>
        <w:rPr>
          <w:noProof/>
        </w:rPr>
        <w:t xml:space="preserve"> and the AMF determines that:</w:t>
      </w:r>
    </w:p>
    <w:p w14:paraId="297FFE26" w14:textId="77777777" w:rsidR="0012473D" w:rsidRDefault="0012473D" w:rsidP="0012473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the use of enhanced coverage is not restricted for the UE; or</w:t>
      </w:r>
    </w:p>
    <w:p w14:paraId="2E45C296" w14:textId="77777777" w:rsidR="0012473D" w:rsidRDefault="0012473D" w:rsidP="0012473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CE mode B is not restricted for the UE (see 3GPP TS 23.501 [8]);</w:t>
      </w:r>
    </w:p>
    <w:p w14:paraId="4546B29C" w14:textId="77777777" w:rsidR="0012473D" w:rsidRDefault="0012473D" w:rsidP="0012473D">
      <w:pPr>
        <w:rPr>
          <w:noProof/>
        </w:rPr>
      </w:pPr>
      <w:r>
        <w:rPr>
          <w:noProof/>
        </w:rPr>
        <w:t>the AMF shall calculate the value of the applicable NAS timer indicated in table 10.2.2 for WB-N1/CE mode.</w:t>
      </w:r>
    </w:p>
    <w:p w14:paraId="443ED467" w14:textId="77777777" w:rsidR="0012473D" w:rsidRDefault="0012473D" w:rsidP="0012473D">
      <w:pPr>
        <w:rPr>
          <w:noProof/>
        </w:rPr>
      </w:pPr>
      <w:r>
        <w:rPr>
          <w:noProof/>
        </w:rPr>
        <w:t>The NAS timer value obtained is used as described in the appropriate procedure subclause of this specification. The NAS timer value shall be calculated at start of a NAS procedure and shall not be re-calculated until the NAS procedure is completed, restarted or aborted.</w:t>
      </w:r>
    </w:p>
    <w:p w14:paraId="0A6F4D0D" w14:textId="61383B8D" w:rsidR="00BA4038" w:rsidRDefault="00BA4038" w:rsidP="00BA4038">
      <w:pPr>
        <w:rPr>
          <w:ins w:id="20" w:author="Vishnu Preman" w:date="2022-05-04T09:44:00Z"/>
        </w:rPr>
      </w:pPr>
      <w:ins w:id="21" w:author="Vishnu Preman" w:date="2022-05-04T09:44:00Z">
        <w:r>
          <w:lastRenderedPageBreak/>
          <w:t>A MUSIM U</w:t>
        </w:r>
        <w:r w:rsidR="000B764F">
          <w:t xml:space="preserve">E operating in </w:t>
        </w:r>
        <w:r w:rsidR="009B021F">
          <w:t>WB-N</w:t>
        </w:r>
        <w:r>
          <w:t>1 mode</w:t>
        </w:r>
      </w:ins>
      <w:ins w:id="22" w:author="Vishnu Preman" w:date="2022-05-04T10:34:00Z">
        <w:r w:rsidR="009B021F">
          <w:t xml:space="preserve"> and</w:t>
        </w:r>
      </w:ins>
      <w:ins w:id="23" w:author="Vishnu Preman" w:date="2022-05-04T09:44:00Z">
        <w:r>
          <w:t xml:space="preserve"> CE mode B shall not indicate the support for paging indication for voice services in registration request towards the network.</w:t>
        </w:r>
      </w:ins>
    </w:p>
    <w:p w14:paraId="66683DA3" w14:textId="77777777" w:rsidR="00093CD1" w:rsidRDefault="00093CD1" w:rsidP="003E3703"/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7BA6E13" w14:textId="77777777" w:rsidR="001E41F3" w:rsidRDefault="001E41F3">
      <w:pPr>
        <w:rPr>
          <w:noProof/>
        </w:rPr>
      </w:pP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D5792" w14:textId="77777777" w:rsidR="00AE48AC" w:rsidRDefault="00AE48AC">
      <w:r>
        <w:separator/>
      </w:r>
    </w:p>
  </w:endnote>
  <w:endnote w:type="continuationSeparator" w:id="0">
    <w:p w14:paraId="01FF03D2" w14:textId="77777777" w:rsidR="00AE48AC" w:rsidRDefault="00AE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DC91C" w14:textId="77777777" w:rsidR="00AE48AC" w:rsidRDefault="00AE48AC">
      <w:r>
        <w:separator/>
      </w:r>
    </w:p>
  </w:footnote>
  <w:footnote w:type="continuationSeparator" w:id="0">
    <w:p w14:paraId="7933BB46" w14:textId="77777777" w:rsidR="00AE48AC" w:rsidRDefault="00AE4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696D"/>
    <w:rsid w:val="000B764F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21EDF"/>
    <w:rsid w:val="00122C6F"/>
    <w:rsid w:val="0012473D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D595E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6F135D"/>
    <w:rsid w:val="00727875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B88"/>
    <w:rsid w:val="00995530"/>
    <w:rsid w:val="009A3BC4"/>
    <w:rsid w:val="009A5753"/>
    <w:rsid w:val="009A579D"/>
    <w:rsid w:val="009B021F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56992"/>
    <w:rsid w:val="00A71D7C"/>
    <w:rsid w:val="00A7671C"/>
    <w:rsid w:val="00A9575E"/>
    <w:rsid w:val="00AA2CBC"/>
    <w:rsid w:val="00AC5820"/>
    <w:rsid w:val="00AD1CD8"/>
    <w:rsid w:val="00AE48AC"/>
    <w:rsid w:val="00B11152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3F6E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4038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CF7914"/>
    <w:rsid w:val="00D005AC"/>
    <w:rsid w:val="00D03F9A"/>
    <w:rsid w:val="00D06BAD"/>
    <w:rsid w:val="00D06D51"/>
    <w:rsid w:val="00D160C5"/>
    <w:rsid w:val="00D24991"/>
    <w:rsid w:val="00D34C3E"/>
    <w:rsid w:val="00D50255"/>
    <w:rsid w:val="00D541FD"/>
    <w:rsid w:val="00D5442B"/>
    <w:rsid w:val="00D61739"/>
    <w:rsid w:val="00D66520"/>
    <w:rsid w:val="00D70EF7"/>
    <w:rsid w:val="00D7168B"/>
    <w:rsid w:val="00D76C7B"/>
    <w:rsid w:val="00D9619B"/>
    <w:rsid w:val="00DA3849"/>
    <w:rsid w:val="00DA6F0E"/>
    <w:rsid w:val="00DB50D2"/>
    <w:rsid w:val="00DD344A"/>
    <w:rsid w:val="00DD5ADA"/>
    <w:rsid w:val="00DE34CF"/>
    <w:rsid w:val="00DF27CE"/>
    <w:rsid w:val="00E03127"/>
    <w:rsid w:val="00E03A7B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24DB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BEEE2-59A8-454B-9DC6-6127F8F14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371</cp:revision>
  <cp:lastPrinted>1899-12-31T23:00:00Z</cp:lastPrinted>
  <dcterms:created xsi:type="dcterms:W3CDTF">2018-11-05T09:14:00Z</dcterms:created>
  <dcterms:modified xsi:type="dcterms:W3CDTF">2022-05-05T09:31:00Z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1651736761</vt:lpwstr>
  </property>
</Properties>
</file>