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B836A9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71EB">
        <w:rPr>
          <w:b/>
          <w:noProof/>
          <w:sz w:val="24"/>
        </w:rPr>
        <w:t>38</w:t>
      </w:r>
      <w:r w:rsidR="006D692B">
        <w:rPr>
          <w:b/>
          <w:noProof/>
          <w:sz w:val="24"/>
        </w:rPr>
        <w:t>7</w:t>
      </w:r>
      <w:r w:rsidR="006B109E">
        <w:rPr>
          <w:b/>
          <w:noProof/>
          <w:sz w:val="24"/>
        </w:rPr>
        <w:t>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31AD9" w:rsidR="001E41F3" w:rsidRPr="00410371" w:rsidRDefault="00DB71EB" w:rsidP="00547111">
            <w:pPr>
              <w:pStyle w:val="CRCoverPage"/>
              <w:spacing w:after="0"/>
              <w:rPr>
                <w:noProof/>
              </w:rPr>
            </w:pPr>
            <w:r>
              <w:rPr>
                <w:b/>
                <w:noProof/>
                <w:sz w:val="28"/>
              </w:rPr>
              <w:t>022</w:t>
            </w:r>
            <w:r w:rsidR="006B109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9629" w:rsidR="001E41F3" w:rsidRPr="00410371" w:rsidRDefault="00DB71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4C792" w:rsidR="001E41F3" w:rsidRPr="00410371" w:rsidRDefault="00FC4F2D">
            <w:pPr>
              <w:pStyle w:val="CRCoverPage"/>
              <w:spacing w:after="0"/>
              <w:jc w:val="center"/>
              <w:rPr>
                <w:noProof/>
                <w:sz w:val="28"/>
              </w:rPr>
            </w:pPr>
            <w:r>
              <w:rPr>
                <w:b/>
                <w:noProof/>
                <w:sz w:val="28"/>
              </w:rPr>
              <w:t>1</w:t>
            </w:r>
            <w:r w:rsidR="00CD48DF">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8D340" w:rsidR="001E41F3" w:rsidRDefault="00DB71EB">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3ADB" w:rsidR="001E41F3" w:rsidRDefault="00DB71EB">
            <w:pPr>
              <w:pStyle w:val="CRCoverPage"/>
              <w:spacing w:after="0"/>
              <w:ind w:left="100"/>
              <w:rPr>
                <w:noProof/>
              </w:rPr>
            </w:pPr>
            <w:r>
              <w:t>Rel-1</w:t>
            </w:r>
            <w:r w:rsidR="006B10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0265317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07706" w:rsidR="001E41F3" w:rsidRDefault="00CD48DF">
            <w:pPr>
              <w:pStyle w:val="CRCoverPage"/>
              <w:spacing w:after="0"/>
              <w:ind w:left="100"/>
              <w:rPr>
                <w:noProof/>
              </w:rPr>
            </w:pPr>
            <w:r>
              <w:rPr>
                <w:noProof/>
              </w:rPr>
              <w:t>C1-223712 against 24.483 and mirrors change the structure of the MO and aligns the naming. This makes some of the references in this specification to 24.483 ob</w:t>
            </w:r>
            <w:r w:rsidR="00413825">
              <w:rPr>
                <w:noProof/>
              </w:rPr>
              <w:t>s</w:t>
            </w:r>
            <w:r>
              <w:rPr>
                <w:noProof/>
              </w:rPr>
              <w:t>olete.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A86BB" w:rsidR="001E41F3" w:rsidRDefault="00CD48DF">
            <w:pPr>
              <w:pStyle w:val="CRCoverPage"/>
              <w:spacing w:after="0"/>
              <w:ind w:left="100"/>
              <w:rPr>
                <w:noProof/>
              </w:rPr>
            </w:pPr>
            <w:r>
              <w:rPr>
                <w:noProof/>
              </w:rPr>
              <w:t>Updating the references to point at the correct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AE79" w:rsidR="001E41F3" w:rsidRDefault="00CD48DF">
            <w:pPr>
              <w:pStyle w:val="CRCoverPage"/>
              <w:spacing w:after="0"/>
              <w:ind w:left="100"/>
              <w:rPr>
                <w:noProof/>
              </w:rPr>
            </w:pPr>
            <w:r>
              <w:rPr>
                <w:noProof/>
              </w:rPr>
              <w:t>Inconsistency between specifications, and incorrect references to the MOs.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0EF56" w:rsidR="001E41F3" w:rsidRDefault="00CD48DF">
            <w:pPr>
              <w:pStyle w:val="CRCoverPage"/>
              <w:spacing w:after="0"/>
              <w:ind w:left="100"/>
              <w:rPr>
                <w:noProof/>
              </w:rPr>
            </w:pPr>
            <w:r>
              <w:rPr>
                <w:noProof/>
              </w:rPr>
              <w:t>8.3.2.7, 9.3.2.7, 10.3.2.7</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017297" w14:textId="77777777" w:rsidR="00CD48DF" w:rsidRPr="0045024E" w:rsidRDefault="00CD48DF" w:rsidP="00CD48DF">
      <w:pPr>
        <w:pStyle w:val="Heading4"/>
      </w:pPr>
      <w:bookmarkStart w:id="2" w:name="_Toc20212377"/>
      <w:bookmarkStart w:id="3" w:name="_Toc27731732"/>
      <w:bookmarkStart w:id="4" w:name="_Toc36127510"/>
      <w:bookmarkStart w:id="5" w:name="_Toc45214616"/>
      <w:bookmarkStart w:id="6" w:name="_Toc51937755"/>
      <w:bookmarkStart w:id="7" w:name="_Toc51938064"/>
      <w:bookmarkStart w:id="8" w:name="_Toc92291251"/>
      <w:bookmarkStart w:id="9" w:name="_Toc99348371"/>
      <w:r>
        <w:t>8</w:t>
      </w:r>
      <w:r w:rsidRPr="0045024E">
        <w:t>.</w:t>
      </w:r>
      <w:r>
        <w:t>3</w:t>
      </w:r>
      <w:r w:rsidRPr="0045024E">
        <w:t>.2.7</w:t>
      </w:r>
      <w:r w:rsidRPr="0045024E">
        <w:tab/>
        <w:t>Data Semantics</w:t>
      </w:r>
      <w:bookmarkEnd w:id="2"/>
      <w:bookmarkEnd w:id="3"/>
      <w:bookmarkEnd w:id="4"/>
      <w:bookmarkEnd w:id="5"/>
      <w:bookmarkEnd w:id="6"/>
      <w:bookmarkEnd w:id="7"/>
      <w:bookmarkEnd w:id="8"/>
      <w:bookmarkEnd w:id="9"/>
    </w:p>
    <w:p w14:paraId="5795F5ED" w14:textId="77777777" w:rsidR="00CD48DF" w:rsidRPr="0045024E" w:rsidRDefault="00CD48DF" w:rsidP="00CD48DF">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F087498" w14:textId="77777777" w:rsidR="00CD48DF" w:rsidRPr="0045024E" w:rsidRDefault="00CD48DF" w:rsidP="00CD48DF">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26DA97B" w14:textId="77777777" w:rsidR="00CD48DF" w:rsidRPr="00847E44" w:rsidRDefault="00CD48DF" w:rsidP="00CD48DF">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40BD1B6" w14:textId="77777777" w:rsidR="00CD48DF" w:rsidRPr="00847E44" w:rsidRDefault="00CD48DF" w:rsidP="00CD48DF">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0479210A"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5F54218" w14:textId="77777777" w:rsidR="00CD48DF" w:rsidRPr="00847E44" w:rsidRDefault="00CD48DF" w:rsidP="00CD48D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CF554CF"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AC3449F" w14:textId="77777777" w:rsidR="00CD48DF" w:rsidRDefault="00CD48DF" w:rsidP="00CD48D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02C3CD1" w14:textId="77777777" w:rsidR="00CD48DF" w:rsidRPr="00847E44" w:rsidRDefault="00CD48DF" w:rsidP="00CD48D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3C25C21E" w14:textId="77777777" w:rsidR="00CD48DF" w:rsidRPr="00847E44" w:rsidRDefault="00CD48DF" w:rsidP="00CD48DF">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0F94C87A" w14:textId="77777777" w:rsidR="00CD48DF" w:rsidRDefault="00CD48DF" w:rsidP="00CD48DF">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9DBAE6F" w14:textId="77777777" w:rsidR="00CD48DF" w:rsidRDefault="00CD48DF" w:rsidP="00CD48DF">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5BBFC86A" w14:textId="77777777" w:rsidR="00CD48DF" w:rsidRDefault="00CD48DF" w:rsidP="00CD48DF">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67788085" w14:textId="77777777" w:rsidR="00CD48DF" w:rsidRDefault="00CD48DF" w:rsidP="00CD48DF">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14E74B61" w14:textId="77777777" w:rsidR="00CD48DF" w:rsidRDefault="00CD48DF" w:rsidP="00CD48DF">
      <w:pPr>
        <w:pStyle w:val="B1"/>
      </w:pPr>
      <w:r>
        <w:lastRenderedPageBreak/>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084392A5" w14:textId="77777777" w:rsidR="00CD48DF" w:rsidRDefault="00CD48DF" w:rsidP="00CD48DF">
      <w:pPr>
        <w:pStyle w:val="B1"/>
      </w:pPr>
      <w:bookmarkStart w:id="10" w:name="_Hlk97309965"/>
      <w:r>
        <w:t>-</w:t>
      </w:r>
      <w:r>
        <w:tab/>
        <w:t xml:space="preserve">the &lt;GMS-Serv-Id&gt; element of the &lt;GroupServerInfo&gt; element of the &lt;anyExt&gt; element of the &lt;entry&gt; element of the &lt;MCPTTGroupInfo&gt; </w:t>
      </w:r>
      <w:bookmarkStart w:id="11" w:name="_Hlk96585869"/>
      <w:r>
        <w:t xml:space="preserve">element </w:t>
      </w:r>
      <w:bookmarkStart w:id="12" w:name="_Hlk97210410"/>
      <w:bookmarkEnd w:id="11"/>
      <w:r>
        <w:t xml:space="preserve">of the &lt;OnNetwork&gt; element </w:t>
      </w:r>
      <w:bookmarkEnd w:id="12"/>
      <w:r>
        <w:t>contains the URI used to contact the group management server for the MCPTT group ID in the &lt;uri-entry&gt; element of the &lt;entry&gt; element of the &lt;MCPTTGroupInfo&gt; element and corresponds to the "GMSServID" element of clause 5.2.</w:t>
      </w:r>
      <w:del w:id="13" w:author="Ericsson j b CT1#136-e" w:date="2022-05-05T10:32:00Z">
        <w:r w:rsidDel="00DF4319">
          <w:delText xml:space="preserve">48V5 </w:delText>
        </w:r>
      </w:del>
      <w:bookmarkStart w:id="14" w:name="_Hlk102651735"/>
      <w:ins w:id="15" w:author="Ericsson j b CT1#136-e" w:date="2022-05-05T10:32:00Z">
        <w:r>
          <w:t>48</w:t>
        </w:r>
        <w:r>
          <w:t>B9</w:t>
        </w:r>
        <w:r>
          <w:t xml:space="preserve"> </w:t>
        </w:r>
      </w:ins>
      <w:bookmarkEnd w:id="14"/>
      <w:r>
        <w:t xml:space="preserve">in 3GPP TS 24.483 [4]; </w:t>
      </w:r>
    </w:p>
    <w:p w14:paraId="235D8595" w14:textId="77777777" w:rsidR="00CD48DF" w:rsidRDefault="00CD48DF" w:rsidP="00CD48DF">
      <w:pPr>
        <w:pStyle w:val="B1"/>
      </w:pPr>
      <w:bookmarkStart w:id="16" w:name="_Hlk97310008"/>
      <w:bookmarkEnd w:id="10"/>
      <w:r>
        <w:t>-</w:t>
      </w:r>
      <w:r>
        <w:tab/>
        <w:t xml:space="preserve">the &lt;IDMS-token-endpoint&gt; element of the &lt;GroupServerInfo&gt; element of the &lt;anyExt&gt; element of the &lt;entry&gt; element of the &lt;MCPTTGroupInfo&gt; element </w:t>
      </w:r>
      <w:bookmarkStart w:id="17" w:name="_Hlk97281034"/>
      <w:r>
        <w:t xml:space="preserve">of the &lt;OnNetwork&gt; element </w:t>
      </w:r>
      <w:bookmarkEnd w:id="17"/>
      <w:r>
        <w:t>contains the URI used to contact the identity management server token endpoint for the MCPTT group ID in the &lt;uri-entry&gt; element of the &lt;entry&gt; element of the &lt;MCPTTGroupInfo&gt; element and corresponds to the "IDMSTokenID" element of clause 5.2.</w:t>
      </w:r>
      <w:del w:id="18" w:author="Ericsson j b CT1#136-e" w:date="2022-05-05T10:35:00Z">
        <w:r w:rsidDel="00DF4319">
          <w:delText xml:space="preserve">48V9 </w:delText>
        </w:r>
      </w:del>
      <w:bookmarkStart w:id="19" w:name="_Hlk102651759"/>
      <w:ins w:id="20" w:author="Ericsson j b CT1#136-e" w:date="2022-05-05T10:35:00Z">
        <w:r>
          <w:t>48</w:t>
        </w:r>
        <w:r>
          <w:t>B10</w:t>
        </w:r>
        <w:r>
          <w:t xml:space="preserve"> </w:t>
        </w:r>
      </w:ins>
      <w:bookmarkEnd w:id="19"/>
      <w:r>
        <w:t>in 3GPP TS 24.483 [4]. If the entry element is empty, the idms-auth-endpoint and idms-token-endpoint present in the MCS initial configuration document are used;</w:t>
      </w:r>
    </w:p>
    <w:p w14:paraId="55DA5D19" w14:textId="77777777" w:rsidR="00CD48DF" w:rsidRDefault="00CD48DF" w:rsidP="00CD48DF">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21" w:name="_Hlk102651771"/>
      <w:ins w:id="22" w:author="Ericsson j b CT1#136-e" w:date="2022-05-05T10:36:00Z">
        <w:r>
          <w:t>Group</w:t>
        </w:r>
      </w:ins>
      <w:bookmarkEnd w:id="21"/>
      <w:r>
        <w:t>KMSURI" element of clause 5.2.</w:t>
      </w:r>
      <w:del w:id="23" w:author="Ericsson j b CT1#136-e" w:date="2022-05-05T10:36:00Z">
        <w:r w:rsidDel="00DF4319">
          <w:delText xml:space="preserve">48V13 </w:delText>
        </w:r>
      </w:del>
      <w:bookmarkStart w:id="24" w:name="_Hlk102651781"/>
      <w:ins w:id="25" w:author="Ericsson j b CT1#136-e" w:date="2022-05-05T10:36:00Z">
        <w:r>
          <w:t>48</w:t>
        </w:r>
        <w:r>
          <w:t>B11</w:t>
        </w:r>
        <w:r>
          <w:t xml:space="preserve"> </w:t>
        </w:r>
      </w:ins>
      <w:bookmarkEnd w:id="24"/>
      <w:r>
        <w:t>in 3GPP TS 24.483 [4]. If the entry element is empty, the kms present in the MCS initial configuration document is used;</w:t>
      </w:r>
    </w:p>
    <w:bookmarkEnd w:id="16"/>
    <w:p w14:paraId="35327C39" w14:textId="77777777" w:rsidR="00CD48DF" w:rsidRDefault="00CD48DF" w:rsidP="00CD48DF">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6CD45F03" w14:textId="77777777" w:rsidR="00CD48DF" w:rsidRDefault="00CD48DF" w:rsidP="00CD48DF">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2A4DDACC" w14:textId="77777777" w:rsidR="00CD48DF" w:rsidRDefault="00CD48DF" w:rsidP="00CD48DF">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07CF7C62" w14:textId="77777777" w:rsidR="00CD48DF" w:rsidRDefault="00CD48DF" w:rsidP="00CD48DF">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DE37EE3" w14:textId="77777777" w:rsidR="00CD48DF" w:rsidRPr="00A15D7B" w:rsidRDefault="00CD48DF" w:rsidP="00CD48D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5B87A8A6" w14:textId="77777777" w:rsidR="00CD48DF" w:rsidRDefault="00CD48DF" w:rsidP="00CD48DF">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E5DCE81" w14:textId="77777777" w:rsidR="00CD48DF" w:rsidRDefault="00CD48DF" w:rsidP="00CD48DF">
      <w:pPr>
        <w:pStyle w:val="B1"/>
      </w:pPr>
      <w:bookmarkStart w:id="26" w:name="_Hlk97310039"/>
      <w:r>
        <w:t>-</w:t>
      </w:r>
      <w:r>
        <w:tab/>
        <w:t xml:space="preserve">the &lt;GMS-Serv-Id&gt; element of the &lt;GroupServerInfo&gt; element of the &lt;anyExt&gt; element of the &lt;entry&gt; element of the &lt;MCPTTGroupInfo&gt; element </w:t>
      </w:r>
      <w:bookmarkStart w:id="27" w:name="_Hlk97210558"/>
      <w:r>
        <w:t xml:space="preserve">of the &lt;OffNetwork&gt; element </w:t>
      </w:r>
      <w:bookmarkEnd w:id="27"/>
      <w:r>
        <w:t>contains the URI used to contact the group management server for the MCPTT group ID in the &lt;uri-entry&gt; element of the &lt;entry&gt; element of the &lt;MCPTTGroupInfo&gt; element and corresponds to the "GMSServID" element of clause 5.2.</w:t>
      </w:r>
      <w:del w:id="28" w:author="Ericsson j b CT1#136-e" w:date="2022-05-05T10:48:00Z">
        <w:r w:rsidDel="001F2A91">
          <w:delText xml:space="preserve">58A5 </w:delText>
        </w:r>
      </w:del>
      <w:bookmarkStart w:id="29" w:name="_Hlk102651814"/>
      <w:ins w:id="30" w:author="Ericsson j b CT1#136-e" w:date="2022-05-05T10:48:00Z">
        <w:r>
          <w:t>53D</w:t>
        </w:r>
        <w:r>
          <w:t xml:space="preserve"> </w:t>
        </w:r>
      </w:ins>
      <w:bookmarkEnd w:id="29"/>
      <w:r>
        <w:t xml:space="preserve">in 3GPP TS 24.483 [4]; </w:t>
      </w:r>
    </w:p>
    <w:p w14:paraId="6FC821C6" w14:textId="77777777" w:rsidR="00CD48DF" w:rsidRDefault="00CD48DF" w:rsidP="00CD48DF">
      <w:pPr>
        <w:pStyle w:val="B1"/>
      </w:pPr>
      <w:bookmarkStart w:id="31" w:name="_Hlk97310167"/>
      <w:bookmarkEnd w:id="26"/>
      <w:r>
        <w:lastRenderedPageBreak/>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"IDMSTokenID" element of clause 5.2.</w:t>
      </w:r>
      <w:del w:id="32" w:author="Ericsson j b CT1#136-e" w:date="2022-05-05T10:48:00Z">
        <w:r w:rsidDel="001F2A91">
          <w:delText xml:space="preserve">58A9 </w:delText>
        </w:r>
      </w:del>
      <w:bookmarkStart w:id="33" w:name="_Hlk102651836"/>
      <w:ins w:id="34" w:author="Ericsson j b CT1#136-e" w:date="2022-05-05T10:48:00Z">
        <w:r>
          <w:t>53E</w:t>
        </w:r>
        <w:r>
          <w:t xml:space="preserve"> </w:t>
        </w:r>
      </w:ins>
      <w:bookmarkEnd w:id="33"/>
      <w:r>
        <w:t>in 3GPP TS 24.483 [4]. If the entry element is empty, the idms-auth-endpoint and idms-token-endpoint present in the MCS initial configuration document are used;</w:t>
      </w:r>
    </w:p>
    <w:p w14:paraId="6BC48CF5" w14:textId="77777777" w:rsidR="00CD48DF" w:rsidRDefault="00CD48DF" w:rsidP="00CD48DF">
      <w:pPr>
        <w:pStyle w:val="B1"/>
      </w:pPr>
      <w:bookmarkStart w:id="35" w:name="_Hlk97310189"/>
      <w:bookmarkEnd w:id="31"/>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36" w:name="_Hlk102651847"/>
      <w:ins w:id="37" w:author="Ericsson j b CT1#136-e" w:date="2022-05-05T10:48:00Z">
        <w:r>
          <w:t>G</w:t>
        </w:r>
      </w:ins>
      <w:ins w:id="38" w:author="Ericsson j b CT1#136-e" w:date="2022-05-05T10:49:00Z">
        <w:r>
          <w:t>roup</w:t>
        </w:r>
      </w:ins>
      <w:bookmarkEnd w:id="36"/>
      <w:r>
        <w:t>KMSURI" element of clause 5.2.</w:t>
      </w:r>
      <w:del w:id="39" w:author="Ericsson j b CT1#136-e" w:date="2022-05-05T10:49:00Z">
        <w:r w:rsidDel="001F2A91">
          <w:delText xml:space="preserve">58A13 </w:delText>
        </w:r>
      </w:del>
      <w:bookmarkStart w:id="40" w:name="_Hlk102651865"/>
      <w:ins w:id="41" w:author="Ericsson j b CT1#136-e" w:date="2022-05-05T10:49:00Z">
        <w:r>
          <w:t>53F</w:t>
        </w:r>
        <w:r>
          <w:t xml:space="preserve"> </w:t>
        </w:r>
      </w:ins>
      <w:bookmarkEnd w:id="40"/>
      <w:r>
        <w:t>in 3GPP TS 24.483 [4]. If the entry element is empty, the kms present in the MCS initial configuration document is used;</w:t>
      </w:r>
      <w:bookmarkEnd w:id="35"/>
    </w:p>
    <w:p w14:paraId="6E607FB9" w14:textId="77777777" w:rsidR="00CD48DF" w:rsidRDefault="00CD48DF" w:rsidP="00CD48DF">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0710CBA1" w14:textId="77777777" w:rsidR="00CD48DF" w:rsidRDefault="00CD48DF" w:rsidP="00CD48DF">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2A6096DD" w14:textId="77777777" w:rsidR="00CD48DF" w:rsidRDefault="00CD48DF" w:rsidP="00CD48DF">
      <w:pPr>
        <w:pStyle w:val="B1"/>
      </w:pPr>
      <w:r>
        <w:t>-</w:t>
      </w:r>
      <w:r>
        <w:tab/>
        <w:t>the &lt;</w:t>
      </w:r>
      <w:bookmarkStart w:id="42" w:name="_Hlk71122444"/>
      <w:r>
        <w:t>call-forwarding-target</w:t>
      </w:r>
      <w:bookmarkEnd w:id="42"/>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568858AD" w14:textId="77777777" w:rsidR="00CD48DF" w:rsidRPr="00847E44" w:rsidRDefault="00CD48DF" w:rsidP="00CD48DF">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7BECE1F" w14:textId="77777777" w:rsidR="00CD48DF" w:rsidRPr="00847E44" w:rsidRDefault="00CD48DF" w:rsidP="00CD48DF">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DF65CF7" w14:textId="77777777" w:rsidR="00CD48DF" w:rsidRPr="00847E44" w:rsidRDefault="00CD48DF" w:rsidP="00CD48DF">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6F596A89" w14:textId="77777777" w:rsidR="00CD48DF" w:rsidRPr="00847E44" w:rsidRDefault="00CD48DF" w:rsidP="00CD48DF">
      <w:r w:rsidRPr="00847E44">
        <w:t>The &lt;display-name&gt; element is of type "string", contains a human readable name</w:t>
      </w:r>
      <w:r w:rsidRPr="00847E44" w:rsidDel="0010553A">
        <w:t xml:space="preserve"> </w:t>
      </w:r>
      <w:r w:rsidRPr="00847E44">
        <w:t>and when it appears within:</w:t>
      </w:r>
    </w:p>
    <w:p w14:paraId="5458FEE2"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536FA57" w14:textId="77777777" w:rsidR="00CD48DF" w:rsidRPr="00847E44" w:rsidRDefault="00CD48DF" w:rsidP="00CD48D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592EDE6E"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618017E" w14:textId="77777777" w:rsidR="00CD48DF" w:rsidRDefault="00CD48DF" w:rsidP="00CD48D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1FE2F52" w14:textId="77777777" w:rsidR="00CD48DF" w:rsidRPr="00847E44" w:rsidRDefault="00CD48DF" w:rsidP="00CD48D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5F6A09AB" w14:textId="77777777" w:rsidR="00CD48DF" w:rsidRPr="00847E44" w:rsidRDefault="00CD48DF" w:rsidP="00CD48DF">
      <w:pPr>
        <w:pStyle w:val="B1"/>
      </w:pPr>
      <w:r w:rsidRPr="00847E44">
        <w:lastRenderedPageBreak/>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201DDC2" w14:textId="77777777" w:rsidR="00CD48DF" w:rsidRDefault="00CD48DF" w:rsidP="00CD48DF">
      <w:pPr>
        <w:pStyle w:val="B1"/>
      </w:pPr>
      <w:r>
        <w:t>-</w:t>
      </w:r>
      <w:r>
        <w:tab/>
      </w:r>
      <w:bookmarkStart w:id="43" w:name="_Hlk97210665"/>
      <w:r>
        <w:t xml:space="preserve">the &lt;entry&gt; element of </w:t>
      </w:r>
      <w:bookmarkEnd w:id="43"/>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CA51FE3" w14:textId="77777777" w:rsidR="00CD48DF" w:rsidRDefault="00CD48DF" w:rsidP="00CD48DF">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05C51B17" w14:textId="77777777" w:rsidR="00CD48DF" w:rsidRDefault="00CD48DF" w:rsidP="00CD48DF">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75AD00BE" w14:textId="77777777" w:rsidR="00CD48DF" w:rsidRDefault="00CD48DF" w:rsidP="00CD48D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9026C7E" w14:textId="77777777" w:rsidR="00CD48DF" w:rsidRPr="00847E44" w:rsidRDefault="00CD48DF" w:rsidP="00CD48D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D08CDCE" w14:textId="77777777" w:rsidR="00CD48DF" w:rsidRPr="0045024E" w:rsidRDefault="00CD48DF" w:rsidP="00CD48DF">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5CC1BE0" w14:textId="77777777" w:rsidR="00CD48DF" w:rsidRDefault="00CD48DF" w:rsidP="00CD48DF">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52561127" w14:textId="77777777" w:rsidR="00CD48DF" w:rsidRPr="00847E44" w:rsidRDefault="00CD48DF" w:rsidP="00CD48DF">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ADCE886" w14:textId="77777777" w:rsidR="00CD48DF" w:rsidRPr="00847E44" w:rsidRDefault="00CD48DF" w:rsidP="00CD48DF">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7D130FA" w14:textId="77777777" w:rsidR="00CD48DF" w:rsidRDefault="00CD48DF" w:rsidP="00CD48DF">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44" w:name="_Hlk507537788"/>
    </w:p>
    <w:bookmarkEnd w:id="44"/>
    <w:p w14:paraId="4F50A78F" w14:textId="77777777" w:rsidR="00CD48DF" w:rsidRDefault="00CD48DF" w:rsidP="00CD48DF">
      <w:pPr>
        <w:rPr>
          <w:sz w:val="22"/>
          <w:szCs w:val="22"/>
          <w:lang w:eastAsia="en-GB"/>
        </w:rPr>
      </w:pPr>
      <w:r>
        <w:t>The &lt;RelativePresentationPriority&gt; element of the &lt;anyExt&gt; element of the &lt;entry&gt; element when it appears in:</w:t>
      </w:r>
    </w:p>
    <w:p w14:paraId="6438F063" w14:textId="77777777" w:rsidR="00CD48DF" w:rsidRDefault="00CD48DF" w:rsidP="00CD48DF">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bookmarkStart w:id="45" w:name="_Hlk102651890"/>
      <w:ins w:id="46" w:author="Ericsson j b CT1#136-e" w:date="2022-05-05T10:51:00Z">
        <w:r>
          <w:t>Relative</w:t>
        </w:r>
      </w:ins>
      <w:bookmarkEnd w:id="45"/>
      <w:r>
        <w:t>PresentationPriority" element of clause 5.2.</w:t>
      </w:r>
      <w:del w:id="47" w:author="Ericsson j b CT1#136-e" w:date="2022-05-05T10:50:00Z">
        <w:r w:rsidDel="001F2A91">
          <w:delText xml:space="preserve">48V14 </w:delText>
        </w:r>
      </w:del>
      <w:bookmarkStart w:id="48" w:name="_Hlk102651909"/>
      <w:ins w:id="49" w:author="Ericsson j b CT1#136-e" w:date="2022-05-05T10:50:00Z">
        <w:r>
          <w:t>48</w:t>
        </w:r>
        <w:r>
          <w:t>B7</w:t>
        </w:r>
        <w:r>
          <w:t xml:space="preserve"> </w:t>
        </w:r>
      </w:ins>
      <w:bookmarkEnd w:id="48"/>
      <w:r>
        <w:t>in 3GPP TS 24.483 [4]; and</w:t>
      </w:r>
    </w:p>
    <w:p w14:paraId="776B0531" w14:textId="77777777" w:rsidR="00CD48DF" w:rsidRDefault="00CD48DF" w:rsidP="00CD48DF">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50" w:name="_Hlk102652578"/>
      <w:ins w:id="51" w:author="Ericsson j b CT1#136-e" w:date="2022-05-05T10:51:00Z">
        <w:r>
          <w:t>Relative</w:t>
        </w:r>
      </w:ins>
      <w:bookmarkEnd w:id="50"/>
      <w:r>
        <w:t>PresentationPriority" element of clause 5.2.</w:t>
      </w:r>
      <w:del w:id="52" w:author="Ericsson j b CT1#136-e" w:date="2022-05-05T10:51:00Z">
        <w:r w:rsidDel="001F2A91">
          <w:delText xml:space="preserve">58A14 </w:delText>
        </w:r>
      </w:del>
      <w:bookmarkStart w:id="53" w:name="_Hlk102651925"/>
      <w:ins w:id="54" w:author="Ericsson j b CT1#136-e" w:date="2022-05-05T10:51:00Z">
        <w:r>
          <w:t>53B</w:t>
        </w:r>
        <w:r>
          <w:t xml:space="preserve"> </w:t>
        </w:r>
      </w:ins>
      <w:bookmarkEnd w:id="53"/>
      <w:r>
        <w:t>in 3GPP TS 24.483 [4].</w:t>
      </w:r>
    </w:p>
    <w:p w14:paraId="5FB312F9" w14:textId="77777777" w:rsidR="00CD48DF" w:rsidRPr="0045024E" w:rsidRDefault="00CD48DF" w:rsidP="00CD48DF">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3EBC321" w14:textId="77777777" w:rsidR="00CD48DF" w:rsidRPr="0045024E" w:rsidRDefault="00CD48DF" w:rsidP="00CD48DF">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A9BFAD" w14:textId="77777777" w:rsidR="00CD48DF" w:rsidRPr="00847E44" w:rsidRDefault="00CD48DF" w:rsidP="00CD48DF">
      <w:r w:rsidRPr="0045024E">
        <w:lastRenderedPageBreak/>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92B1EE6" w14:textId="77777777" w:rsidR="00CD48DF" w:rsidRDefault="00CD48DF" w:rsidP="00CD48DF">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4D293B" w14:textId="77777777" w:rsidR="00CD48DF" w:rsidRPr="0045024E" w:rsidRDefault="00CD48DF" w:rsidP="00CD48DF">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933A7CF" w14:textId="77777777" w:rsidR="00CD48DF" w:rsidRPr="00847E44" w:rsidRDefault="00CD48DF" w:rsidP="00CD48DF">
      <w:r w:rsidRPr="00847E44">
        <w:t>The &lt;User-Info-ID&gt; element is of type "hexBinary". When the &lt;User-Info-ID&gt; element appears within:</w:t>
      </w:r>
    </w:p>
    <w:p w14:paraId="1DB96EEB" w14:textId="77777777" w:rsidR="00CD48DF" w:rsidRPr="00847E44" w:rsidRDefault="00CD48DF" w:rsidP="00CD48DF">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DE0E21E" w14:textId="77777777" w:rsidR="00CD48DF" w:rsidRPr="00847E44" w:rsidRDefault="00CD48DF" w:rsidP="00CD48DF">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74F944E" w14:textId="77777777" w:rsidR="00CD48DF" w:rsidRPr="00847E44" w:rsidRDefault="00CD48DF" w:rsidP="00CD48DF">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2F95477" w14:textId="77777777" w:rsidR="00CD48DF" w:rsidRPr="00847E44" w:rsidRDefault="00CD48DF" w:rsidP="00CD48DF">
      <w:r w:rsidRPr="00847E44">
        <w:t xml:space="preserve">The </w:t>
      </w:r>
      <w:r w:rsidRPr="00441BFF">
        <w:t>"ent</w:t>
      </w:r>
      <w:r w:rsidRPr="00847E44">
        <w:t>r</w:t>
      </w:r>
      <w:r w:rsidRPr="00441BFF">
        <w:t>y-info"</w:t>
      </w:r>
      <w:r w:rsidRPr="00847E44">
        <w:t xml:space="preserve"> attribute is of type "string" and when it appears within:</w:t>
      </w:r>
    </w:p>
    <w:p w14:paraId="622A5B28" w14:textId="77777777" w:rsidR="00CD48DF" w:rsidRPr="00847E44" w:rsidRDefault="00CD48DF" w:rsidP="00CD48DF">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0DF7E62D" w14:textId="77777777" w:rsidR="00CD48DF" w:rsidRPr="00847E44" w:rsidRDefault="00CD48DF" w:rsidP="00CD48DF">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A45FB40" w14:textId="77777777" w:rsidR="00CD48DF" w:rsidRPr="00847E44" w:rsidRDefault="00CD48DF" w:rsidP="00CD48DF">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69C4BB36" w14:textId="77777777" w:rsidR="00CD48DF" w:rsidRPr="00847E44" w:rsidRDefault="00CD48DF" w:rsidP="00CD48DF">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B4EF549" w14:textId="77777777" w:rsidR="00CD48DF" w:rsidRPr="00847E44" w:rsidRDefault="00CD48DF" w:rsidP="00CD48DF">
      <w:pPr>
        <w:pStyle w:val="B2"/>
      </w:pPr>
      <w:r>
        <w:t>a)</w:t>
      </w:r>
      <w:r>
        <w:tab/>
      </w:r>
      <w:r w:rsidRPr="00847E44">
        <w:t>an MCPTT ID of an MCPTT user that is selected by the MCPTT user if the "entry-info"attribute has the value of 'LocallyDetermined';</w:t>
      </w:r>
    </w:p>
    <w:p w14:paraId="5F24D639" w14:textId="77777777" w:rsidR="00CD48DF" w:rsidRPr="00847E44" w:rsidRDefault="00CD48DF" w:rsidP="00CD48DF">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33B2758" w14:textId="77777777" w:rsidR="00CD48DF" w:rsidRPr="00847E44" w:rsidRDefault="00CD48DF" w:rsidP="00CD48DF">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2F611E41" w14:textId="77777777" w:rsidR="00CD48DF" w:rsidRPr="00847E44" w:rsidRDefault="00CD48DF" w:rsidP="00CD48DF">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3BD281CC" w14:textId="77777777" w:rsidR="00CD48DF" w:rsidRPr="00847E44" w:rsidRDefault="00CD48DF" w:rsidP="00CD48DF">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5CA5551" w14:textId="77777777" w:rsidR="00CD48DF" w:rsidRPr="00847E44" w:rsidRDefault="00CD48DF" w:rsidP="00CD48DF">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E37AE9D" w14:textId="77777777" w:rsidR="00CD48DF" w:rsidRPr="00847E44" w:rsidRDefault="00CD48DF" w:rsidP="00CD48DF">
      <w:pPr>
        <w:pStyle w:val="B3"/>
      </w:pPr>
      <w:r w:rsidRPr="00CC0100">
        <w:t>i)</w:t>
      </w:r>
      <w:r w:rsidRPr="00CC0100">
        <w:tab/>
      </w:r>
      <w:r w:rsidRPr="00847E44">
        <w:t>'</w:t>
      </w:r>
      <w:r w:rsidRPr="00441BFF">
        <w:t>DedicatedGroup</w:t>
      </w:r>
      <w:r w:rsidRPr="00847E44">
        <w:t>'; or</w:t>
      </w:r>
    </w:p>
    <w:p w14:paraId="09327AA1" w14:textId="77777777" w:rsidR="00CD48DF" w:rsidRPr="00847E44" w:rsidRDefault="00CD48DF" w:rsidP="00CD48DF">
      <w:pPr>
        <w:pStyle w:val="B3"/>
      </w:pPr>
      <w:r w:rsidRPr="00847E44">
        <w:t>ii)</w:t>
      </w:r>
      <w:r w:rsidRPr="00847E44">
        <w:tab/>
        <w:t>'UseCurrentlySelectedGroup' and the MCPTT user has no currently selected MCPTT group; and</w:t>
      </w:r>
    </w:p>
    <w:p w14:paraId="709731CD" w14:textId="77777777" w:rsidR="00CD48DF" w:rsidRPr="00847E44" w:rsidRDefault="00CD48DF" w:rsidP="00CD48DF">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35E71F7" w14:textId="77777777" w:rsidR="00CD48DF" w:rsidRPr="00847E44" w:rsidRDefault="00CD48DF" w:rsidP="00CD48DF">
      <w:pPr>
        <w:pStyle w:val="B2"/>
      </w:pPr>
      <w:r w:rsidRPr="00847E44">
        <w:t>a)</w:t>
      </w:r>
      <w:r w:rsidRPr="00847E44">
        <w:tab/>
        <w:t>the MCPTT user currently selected MCPTT group if the "entry-info"attribute has the value of 'UseCurrentlySelectedGroup';</w:t>
      </w:r>
    </w:p>
    <w:p w14:paraId="09471189"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678718A" w14:textId="77777777" w:rsidR="00CD48DF" w:rsidRPr="00847E44" w:rsidRDefault="00CD48DF" w:rsidP="00CD48DF">
      <w:pPr>
        <w:pStyle w:val="B3"/>
      </w:pPr>
      <w:r w:rsidRPr="00847E44">
        <w:t>i)</w:t>
      </w:r>
      <w:r w:rsidRPr="00847E44">
        <w:tab/>
        <w:t>'DedicatedGroup';</w:t>
      </w:r>
      <w:r>
        <w:t xml:space="preserve"> or</w:t>
      </w:r>
    </w:p>
    <w:p w14:paraId="55A87A85" w14:textId="77777777" w:rsidR="00CD48DF" w:rsidRPr="00847E44" w:rsidRDefault="00CD48DF" w:rsidP="00CD48DF">
      <w:pPr>
        <w:pStyle w:val="B3"/>
      </w:pPr>
      <w:r w:rsidRPr="00847E44">
        <w:t>ii)</w:t>
      </w:r>
      <w:r>
        <w:tab/>
      </w:r>
      <w:r w:rsidRPr="00847E44">
        <w:t>'UseCurrentlySelectedGroup' and the MCPTT user has no currently selected MCPTT group</w:t>
      </w:r>
      <w:r>
        <w:t>.</w:t>
      </w:r>
    </w:p>
    <w:p w14:paraId="3B7133C8" w14:textId="77777777" w:rsidR="00CD48DF" w:rsidRDefault="00CD48DF" w:rsidP="00CD48DF">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0DC55FA" w14:textId="77777777" w:rsidR="00CD48DF" w:rsidRPr="00847E44" w:rsidRDefault="00CD48DF" w:rsidP="00CD48DF">
      <w:pPr>
        <w:pStyle w:val="B2"/>
      </w:pPr>
      <w:r>
        <w:t>a</w:t>
      </w:r>
      <w:r w:rsidRPr="00847E44">
        <w:t>)</w:t>
      </w:r>
      <w:r w:rsidRPr="00847E44">
        <w:tab/>
        <w:t>the MCPTT ID of an MCPTT user that is selected by the MCPTT user if the "entry-info"attribute has the value of 'LocallyDetermined';</w:t>
      </w:r>
      <w:r>
        <w:t xml:space="preserve"> and</w:t>
      </w:r>
    </w:p>
    <w:p w14:paraId="1FDB14E4"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32BD23BB" w14:textId="77777777" w:rsidR="00CD48DF" w:rsidRPr="00847E44" w:rsidRDefault="00CD48DF" w:rsidP="00CD48DF">
      <w:pPr>
        <w:pStyle w:val="B3"/>
      </w:pPr>
      <w:r>
        <w:t>i</w:t>
      </w:r>
      <w:r w:rsidRPr="00847E44">
        <w:t>)</w:t>
      </w:r>
      <w:r w:rsidRPr="00847E44">
        <w:tab/>
        <w:t>'UsePreConfigured'</w:t>
      </w:r>
      <w:r>
        <w:t>; or</w:t>
      </w:r>
    </w:p>
    <w:p w14:paraId="1D10850E" w14:textId="77777777" w:rsidR="00CD48DF" w:rsidRDefault="00CD48DF" w:rsidP="00CD48DF">
      <w:pPr>
        <w:pStyle w:val="B3"/>
      </w:pPr>
      <w:r>
        <w:t>ii</w:t>
      </w:r>
      <w:r w:rsidRPr="00847E44">
        <w:t>)</w:t>
      </w:r>
      <w:r w:rsidRPr="00847E44">
        <w:tab/>
        <w:t>'LocallyDetermined' and the MCPTT user has no currently selected MCPTT user</w:t>
      </w:r>
      <w:r>
        <w:t>.</w:t>
      </w:r>
    </w:p>
    <w:p w14:paraId="1DCD2A31" w14:textId="77777777" w:rsidR="00CD48DF" w:rsidRDefault="00CD48DF" w:rsidP="00CD48DF">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2D84931" w14:textId="77777777" w:rsidR="00CD48DF" w:rsidRPr="003C7976" w:rsidRDefault="00CD48DF" w:rsidP="00CD48DF">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E7CC584" w14:textId="77777777" w:rsidR="00CD48DF" w:rsidRPr="00795027" w:rsidRDefault="00CD48DF" w:rsidP="00CD48DF">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33B2198B" w14:textId="77777777" w:rsidR="00CD48DF" w:rsidRPr="0041102D" w:rsidRDefault="00CD48DF" w:rsidP="00CD48DF">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528AB300" w14:textId="77777777" w:rsidR="00CD48DF" w:rsidRDefault="00CD48DF" w:rsidP="00CD48DF">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2E01E81C" w14:textId="77777777" w:rsidR="00CD48DF" w:rsidRPr="0041102D" w:rsidRDefault="00CD48DF" w:rsidP="00CD48DF">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1A323D3C" w14:textId="77777777" w:rsidR="00CD48DF" w:rsidRDefault="00CD48DF" w:rsidP="00CD48D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463F014" w14:textId="77777777" w:rsidR="00CD48DF" w:rsidRPr="003C7976" w:rsidRDefault="00CD48DF" w:rsidP="00CD48DF">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8FDFB77" w14:textId="77777777" w:rsidR="00CD48DF" w:rsidRPr="003C7976" w:rsidRDefault="00CD48DF" w:rsidP="00CD48DF">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2A4FA05" w14:textId="77777777" w:rsidR="00CD48DF" w:rsidRDefault="00CD48DF" w:rsidP="00CD48DF">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E1859F9" w14:textId="77777777" w:rsidR="00CD48DF" w:rsidRDefault="00CD48DF" w:rsidP="00CD48DF">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407C39" w14:textId="77777777" w:rsidR="00CD48DF" w:rsidRDefault="00CD48DF" w:rsidP="00CD48DF">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7FEA7D94" w14:textId="77777777" w:rsidR="00CD48DF" w:rsidRDefault="00CD48DF" w:rsidP="00CD48D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61E0A61A" w14:textId="77777777" w:rsidR="00CD48DF" w:rsidRDefault="00CD48DF" w:rsidP="00CD48D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2511FB9" w14:textId="77777777" w:rsidR="00CD48DF" w:rsidRDefault="00CD48DF" w:rsidP="00CD48DF">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7D3A9B60" w14:textId="77777777" w:rsidR="00CD48DF"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4C67A14C" w14:textId="77777777" w:rsidR="00CD48DF" w:rsidRPr="0038324D" w:rsidRDefault="00CD48DF" w:rsidP="00CD48DF">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3EA3AEE9"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2879F35E"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97A2501" w14:textId="77777777" w:rsidR="00CD48DF" w:rsidRPr="00006FC0" w:rsidRDefault="00CD48DF" w:rsidP="00CD48DF">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0DEA78A0"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77223CC2"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7781C5E0" w14:textId="77777777" w:rsidR="00CD48DF" w:rsidRDefault="00CD48DF" w:rsidP="00CD48D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89115B0" w14:textId="77777777" w:rsidR="00CD48DF" w:rsidRDefault="00CD48DF" w:rsidP="00CD48DF">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0F9EFC3" w14:textId="77777777" w:rsidR="00CD48DF" w:rsidRDefault="00CD48DF" w:rsidP="00CD48DF">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0F6FB1C2" w14:textId="77777777" w:rsidR="00CD48DF" w:rsidRDefault="00CD48DF" w:rsidP="00CD48DF">
      <w:pPr>
        <w:pStyle w:val="B1"/>
      </w:pPr>
      <w:r>
        <w:lastRenderedPageBreak/>
        <w:t>-</w:t>
      </w:r>
      <w:r>
        <w:tab/>
        <w:t>&lt;ListOfLocationCriteria&gt; element is of type "mcpttup: GeographicalAreaChangeType". It is an optional element indicating the location related criteria of a rule.</w:t>
      </w:r>
    </w:p>
    <w:p w14:paraId="4B030F82" w14:textId="77777777" w:rsidR="00CD48DF" w:rsidRDefault="00CD48DF" w:rsidP="00CD48DF">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4F76BDC3" w14:textId="77777777" w:rsidR="00CD48DF" w:rsidRDefault="00CD48DF" w:rsidP="00CD48DF">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95AC798" w14:textId="77777777" w:rsidR="00CD48DF" w:rsidRDefault="00CD48DF" w:rsidP="00CD48DF">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4AA7DF52" w14:textId="77777777" w:rsidR="00CD48DF" w:rsidRDefault="00CD48DF" w:rsidP="00CD48DF">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52F231C" w14:textId="77777777" w:rsidR="00CD48DF" w:rsidRDefault="00CD48DF" w:rsidP="00CD48DF">
      <w:pPr>
        <w:pStyle w:val="B1"/>
      </w:pPr>
      <w:r>
        <w:t>-</w:t>
      </w:r>
      <w:r>
        <w:tab/>
        <w:t>set to a value of "immediate" for call forwarding immediate; or</w:t>
      </w:r>
    </w:p>
    <w:p w14:paraId="1C62A63E" w14:textId="77777777" w:rsidR="00CD48DF" w:rsidRDefault="00CD48DF" w:rsidP="00CD48DF">
      <w:pPr>
        <w:pStyle w:val="B1"/>
      </w:pPr>
      <w:r>
        <w:t>-</w:t>
      </w:r>
      <w:r>
        <w:tab/>
        <w:t>set to a value of "no-answer" for call forwarding no answer.</w:t>
      </w:r>
    </w:p>
    <w:p w14:paraId="0F904D6D" w14:textId="77777777" w:rsidR="00CD48DF" w:rsidRPr="00441BFF" w:rsidRDefault="00CD48DF" w:rsidP="00CD48DF">
      <w:bookmarkStart w:id="55" w:name="_Hlk90731671"/>
      <w:r>
        <w:t>T</w:t>
      </w:r>
      <w:r w:rsidRPr="000F24E8">
        <w:t>he &lt;</w:t>
      </w:r>
      <w:r>
        <w:t>user-</w:t>
      </w:r>
      <w:r w:rsidRPr="000F24E8">
        <w:t xml:space="preserve">max-simultaneous-authorizations&gt; element of the &lt;anyExt&gt; element </w:t>
      </w:r>
      <w:bookmarkEnd w:id="5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DF70B37"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61A656C8" w14:textId="77777777" w:rsidTr="001B0ACD">
        <w:tc>
          <w:tcPr>
            <w:tcW w:w="1426" w:type="dxa"/>
            <w:shd w:val="clear" w:color="auto" w:fill="auto"/>
          </w:tcPr>
          <w:p w14:paraId="797614CB" w14:textId="77777777" w:rsidR="00CD48DF" w:rsidRPr="00441BFF" w:rsidRDefault="00CD48DF" w:rsidP="001B0ACD">
            <w:pPr>
              <w:pStyle w:val="TAL"/>
            </w:pPr>
            <w:r w:rsidRPr="00441BFF">
              <w:t>"true"</w:t>
            </w:r>
          </w:p>
        </w:tc>
        <w:tc>
          <w:tcPr>
            <w:tcW w:w="8431" w:type="dxa"/>
            <w:shd w:val="clear" w:color="auto" w:fill="auto"/>
          </w:tcPr>
          <w:p w14:paraId="4208AB74"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D48DF" w:rsidRPr="00441BFF" w14:paraId="3DB08F26" w14:textId="77777777" w:rsidTr="001B0ACD">
        <w:tc>
          <w:tcPr>
            <w:tcW w:w="1426" w:type="dxa"/>
            <w:shd w:val="clear" w:color="auto" w:fill="auto"/>
          </w:tcPr>
          <w:p w14:paraId="455C2819" w14:textId="77777777" w:rsidR="00CD48DF" w:rsidRPr="00441BFF" w:rsidRDefault="00CD48DF" w:rsidP="001B0ACD">
            <w:pPr>
              <w:pStyle w:val="TAL"/>
            </w:pPr>
            <w:r w:rsidRPr="00441BFF">
              <w:t>"false"</w:t>
            </w:r>
          </w:p>
        </w:tc>
        <w:tc>
          <w:tcPr>
            <w:tcW w:w="8431" w:type="dxa"/>
            <w:shd w:val="clear" w:color="auto" w:fill="auto"/>
          </w:tcPr>
          <w:p w14:paraId="7B7B2111"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7075F4" w14:textId="77777777" w:rsidR="00CD48DF" w:rsidRPr="00441BFF" w:rsidRDefault="00CD48DF" w:rsidP="00CD48DF"/>
    <w:p w14:paraId="2A69E09E" w14:textId="77777777" w:rsidR="00CD48DF" w:rsidRPr="00441BFF" w:rsidRDefault="00CD48DF" w:rsidP="00CD48DF">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ADAD21C"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41BFF" w14:paraId="52520EB0" w14:textId="77777777" w:rsidTr="001B0ACD">
        <w:tc>
          <w:tcPr>
            <w:tcW w:w="1425" w:type="dxa"/>
            <w:shd w:val="clear" w:color="auto" w:fill="auto"/>
          </w:tcPr>
          <w:p w14:paraId="77BB454C" w14:textId="77777777" w:rsidR="00CD48DF" w:rsidRPr="00441BFF" w:rsidRDefault="00CD48DF" w:rsidP="001B0ACD">
            <w:pPr>
              <w:pStyle w:val="TAL"/>
            </w:pPr>
            <w:r w:rsidRPr="00441BFF">
              <w:t>"true"</w:t>
            </w:r>
          </w:p>
        </w:tc>
        <w:tc>
          <w:tcPr>
            <w:tcW w:w="8432" w:type="dxa"/>
            <w:shd w:val="clear" w:color="auto" w:fill="auto"/>
          </w:tcPr>
          <w:p w14:paraId="665E7F99" w14:textId="77777777" w:rsidR="00CD48DF" w:rsidRPr="00441BFF" w:rsidRDefault="00CD48DF"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D48DF" w:rsidRPr="00441BFF" w14:paraId="7436D1D8" w14:textId="77777777" w:rsidTr="001B0ACD">
        <w:tc>
          <w:tcPr>
            <w:tcW w:w="1425" w:type="dxa"/>
            <w:shd w:val="clear" w:color="auto" w:fill="auto"/>
          </w:tcPr>
          <w:p w14:paraId="310A4450" w14:textId="77777777" w:rsidR="00CD48DF" w:rsidRPr="00441BFF" w:rsidRDefault="00CD48DF" w:rsidP="001B0ACD">
            <w:pPr>
              <w:pStyle w:val="TAL"/>
            </w:pPr>
            <w:r w:rsidRPr="00441BFF">
              <w:t>"false"</w:t>
            </w:r>
          </w:p>
        </w:tc>
        <w:tc>
          <w:tcPr>
            <w:tcW w:w="8432" w:type="dxa"/>
            <w:shd w:val="clear" w:color="auto" w:fill="auto"/>
          </w:tcPr>
          <w:p w14:paraId="71EB8AC0" w14:textId="77777777" w:rsidR="00CD48DF" w:rsidRPr="00441BFF" w:rsidRDefault="00CD48DF"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61D5376" w14:textId="77777777" w:rsidR="00CD48DF" w:rsidRPr="00441BFF" w:rsidRDefault="00CD48DF" w:rsidP="00CD48DF"/>
    <w:p w14:paraId="5E17C9C8" w14:textId="77777777" w:rsidR="00CD48DF" w:rsidRPr="00441BFF" w:rsidRDefault="00CD48DF" w:rsidP="00CD48D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1A4D77F"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41BFF" w14:paraId="486DA915" w14:textId="77777777" w:rsidTr="001B0ACD">
        <w:tc>
          <w:tcPr>
            <w:tcW w:w="1425" w:type="dxa"/>
            <w:shd w:val="clear" w:color="auto" w:fill="auto"/>
          </w:tcPr>
          <w:p w14:paraId="3BEBF4CF" w14:textId="77777777" w:rsidR="00CD48DF" w:rsidRPr="00441BFF" w:rsidRDefault="00CD48DF" w:rsidP="001B0ACD">
            <w:pPr>
              <w:pStyle w:val="TAL"/>
            </w:pPr>
            <w:r w:rsidRPr="00441BFF">
              <w:t>"true"</w:t>
            </w:r>
          </w:p>
        </w:tc>
        <w:tc>
          <w:tcPr>
            <w:tcW w:w="8432" w:type="dxa"/>
            <w:shd w:val="clear" w:color="auto" w:fill="auto"/>
          </w:tcPr>
          <w:p w14:paraId="661B8296"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D48DF" w:rsidRPr="00441BFF" w14:paraId="3CFE43A6" w14:textId="77777777" w:rsidTr="001B0ACD">
        <w:tc>
          <w:tcPr>
            <w:tcW w:w="1425" w:type="dxa"/>
            <w:shd w:val="clear" w:color="auto" w:fill="auto"/>
          </w:tcPr>
          <w:p w14:paraId="31FC5662" w14:textId="77777777" w:rsidR="00CD48DF" w:rsidRPr="00441BFF" w:rsidRDefault="00CD48DF" w:rsidP="001B0ACD">
            <w:pPr>
              <w:pStyle w:val="TAL"/>
            </w:pPr>
            <w:r w:rsidRPr="00441BFF">
              <w:t>"false"</w:t>
            </w:r>
          </w:p>
        </w:tc>
        <w:tc>
          <w:tcPr>
            <w:tcW w:w="8432" w:type="dxa"/>
            <w:shd w:val="clear" w:color="auto" w:fill="auto"/>
          </w:tcPr>
          <w:p w14:paraId="388AB994"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1760BD4" w14:textId="77777777" w:rsidR="00CD48DF" w:rsidRPr="00441BFF" w:rsidRDefault="00CD48DF" w:rsidP="00CD48DF"/>
    <w:p w14:paraId="28B0734C" w14:textId="77777777" w:rsidR="00CD48DF" w:rsidRPr="00441BFF" w:rsidRDefault="00CD48DF" w:rsidP="00CD48DF">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43F5B1" w14:textId="77777777" w:rsidR="00CD48DF" w:rsidRPr="00441BFF" w:rsidRDefault="00CD48DF" w:rsidP="00CD48DF">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0342F01F" w14:textId="77777777" w:rsidTr="001B0ACD">
        <w:tc>
          <w:tcPr>
            <w:tcW w:w="1425" w:type="dxa"/>
            <w:shd w:val="clear" w:color="auto" w:fill="auto"/>
          </w:tcPr>
          <w:p w14:paraId="0E35466E" w14:textId="77777777" w:rsidR="00CD48DF" w:rsidRPr="00441BFF" w:rsidRDefault="00CD48DF" w:rsidP="001B0ACD">
            <w:pPr>
              <w:pStyle w:val="TAL"/>
            </w:pPr>
            <w:r w:rsidRPr="00441BFF">
              <w:t>"true"</w:t>
            </w:r>
          </w:p>
        </w:tc>
        <w:tc>
          <w:tcPr>
            <w:tcW w:w="8432" w:type="dxa"/>
            <w:shd w:val="clear" w:color="auto" w:fill="auto"/>
          </w:tcPr>
          <w:p w14:paraId="2CDBB1DB" w14:textId="77777777" w:rsidR="00CD48DF" w:rsidRPr="00441BFF" w:rsidRDefault="00CD48DF"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D48DF" w:rsidRPr="00441BFF" w14:paraId="102D3E28" w14:textId="77777777" w:rsidTr="001B0ACD">
        <w:tc>
          <w:tcPr>
            <w:tcW w:w="1425" w:type="dxa"/>
            <w:shd w:val="clear" w:color="auto" w:fill="auto"/>
          </w:tcPr>
          <w:p w14:paraId="3A029105" w14:textId="77777777" w:rsidR="00CD48DF" w:rsidRPr="00441BFF" w:rsidRDefault="00CD48DF" w:rsidP="001B0ACD">
            <w:pPr>
              <w:pStyle w:val="TAL"/>
            </w:pPr>
            <w:r w:rsidRPr="00441BFF">
              <w:t>"false"</w:t>
            </w:r>
          </w:p>
        </w:tc>
        <w:tc>
          <w:tcPr>
            <w:tcW w:w="8432" w:type="dxa"/>
            <w:shd w:val="clear" w:color="auto" w:fill="auto"/>
          </w:tcPr>
          <w:p w14:paraId="0F822E0C" w14:textId="77777777" w:rsidR="00CD48DF" w:rsidRPr="00441BFF" w:rsidRDefault="00CD48DF"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2B6360F" w14:textId="77777777" w:rsidR="00CD48DF" w:rsidRPr="00441BFF" w:rsidRDefault="00CD48DF" w:rsidP="00CD48DF"/>
    <w:p w14:paraId="1344B9C4" w14:textId="77777777" w:rsidR="00CD48DF" w:rsidRPr="00441BFF" w:rsidRDefault="00CD48DF" w:rsidP="00CD48D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E973F49"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5A287B4A" w14:textId="77777777" w:rsidTr="001B0ACD">
        <w:tc>
          <w:tcPr>
            <w:tcW w:w="1425" w:type="dxa"/>
            <w:shd w:val="clear" w:color="auto" w:fill="auto"/>
          </w:tcPr>
          <w:p w14:paraId="1B63BE5F" w14:textId="77777777" w:rsidR="00CD48DF" w:rsidRPr="00441BFF" w:rsidRDefault="00CD48DF" w:rsidP="001B0A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C8AF6BC"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D48DF" w:rsidRPr="00441BFF" w14:paraId="4F2856F0" w14:textId="77777777" w:rsidTr="001B0ACD">
        <w:trPr>
          <w:trHeight w:val="70"/>
        </w:trPr>
        <w:tc>
          <w:tcPr>
            <w:tcW w:w="1425" w:type="dxa"/>
            <w:shd w:val="clear" w:color="auto" w:fill="auto"/>
          </w:tcPr>
          <w:p w14:paraId="5E0E9C6C" w14:textId="77777777" w:rsidR="00CD48DF" w:rsidRPr="00441BFF" w:rsidRDefault="00CD48DF" w:rsidP="001B0A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193D391" w14:textId="77777777" w:rsidR="00CD48DF" w:rsidRPr="00441BFF" w:rsidRDefault="00CD48DF"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99C195E" w14:textId="77777777" w:rsidR="00CD48DF" w:rsidRPr="00441BFF" w:rsidRDefault="00CD48DF" w:rsidP="00CD48DF"/>
    <w:p w14:paraId="5485FF5E" w14:textId="77777777" w:rsidR="00CD48DF" w:rsidRPr="00441BFF" w:rsidRDefault="00CD48DF" w:rsidP="00CD48DF">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3A29948"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72C113A5" w14:textId="77777777" w:rsidTr="001B0ACD">
        <w:tc>
          <w:tcPr>
            <w:tcW w:w="1435" w:type="dxa"/>
            <w:shd w:val="clear" w:color="auto" w:fill="auto"/>
          </w:tcPr>
          <w:p w14:paraId="7FDF3AB7" w14:textId="77777777" w:rsidR="00CD48DF" w:rsidRPr="00441BFF" w:rsidRDefault="00CD48DF" w:rsidP="001B0ACD">
            <w:pPr>
              <w:pStyle w:val="TAL"/>
            </w:pPr>
            <w:r w:rsidRPr="00441BFF">
              <w:t>"true"</w:t>
            </w:r>
          </w:p>
        </w:tc>
        <w:tc>
          <w:tcPr>
            <w:tcW w:w="8529" w:type="dxa"/>
            <w:shd w:val="clear" w:color="auto" w:fill="auto"/>
          </w:tcPr>
          <w:p w14:paraId="31DC7D56"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D48DF" w:rsidRPr="00847E44" w14:paraId="2DAD5035" w14:textId="77777777" w:rsidTr="001B0ACD">
        <w:tc>
          <w:tcPr>
            <w:tcW w:w="1435" w:type="dxa"/>
            <w:shd w:val="clear" w:color="auto" w:fill="auto"/>
          </w:tcPr>
          <w:p w14:paraId="741BA51D" w14:textId="77777777" w:rsidR="00CD48DF" w:rsidRPr="00441BFF" w:rsidRDefault="00CD48DF" w:rsidP="001B0ACD">
            <w:pPr>
              <w:pStyle w:val="TAL"/>
            </w:pPr>
            <w:r w:rsidRPr="00441BFF">
              <w:t>"false"</w:t>
            </w:r>
          </w:p>
        </w:tc>
        <w:tc>
          <w:tcPr>
            <w:tcW w:w="8529" w:type="dxa"/>
            <w:shd w:val="clear" w:color="auto" w:fill="auto"/>
          </w:tcPr>
          <w:p w14:paraId="639A3342"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CEAC3F0" w14:textId="77777777" w:rsidR="00CD48DF" w:rsidRPr="00847E44" w:rsidRDefault="00CD48DF" w:rsidP="00CD48DF"/>
    <w:p w14:paraId="056BC15B" w14:textId="77777777" w:rsidR="00CD48DF" w:rsidRDefault="00CD48DF" w:rsidP="00CD48D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1E57A95" w14:textId="77777777" w:rsidR="00CD48DF" w:rsidRPr="0079391E" w:rsidRDefault="00CD48DF" w:rsidP="00CD48DF">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4DDBF856" w14:textId="77777777" w:rsidTr="001B0ACD">
        <w:tc>
          <w:tcPr>
            <w:tcW w:w="1435" w:type="dxa"/>
            <w:shd w:val="clear" w:color="auto" w:fill="auto"/>
          </w:tcPr>
          <w:p w14:paraId="2B9C5449" w14:textId="77777777" w:rsidR="00CD48DF" w:rsidRPr="0045024E" w:rsidRDefault="00CD48DF" w:rsidP="001B0ACD">
            <w:pPr>
              <w:pStyle w:val="TAL"/>
            </w:pPr>
            <w:r>
              <w:t>"</w:t>
            </w:r>
            <w:r w:rsidRPr="0045024E">
              <w:t>true</w:t>
            </w:r>
            <w:r>
              <w:t>"</w:t>
            </w:r>
          </w:p>
        </w:tc>
        <w:tc>
          <w:tcPr>
            <w:tcW w:w="8529" w:type="dxa"/>
            <w:shd w:val="clear" w:color="auto" w:fill="auto"/>
          </w:tcPr>
          <w:p w14:paraId="275A4A2A"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D48DF" w:rsidRPr="0045024E" w14:paraId="3CE62F25" w14:textId="77777777" w:rsidTr="001B0ACD">
        <w:tc>
          <w:tcPr>
            <w:tcW w:w="1435" w:type="dxa"/>
            <w:shd w:val="clear" w:color="auto" w:fill="auto"/>
          </w:tcPr>
          <w:p w14:paraId="0AD2D53C" w14:textId="77777777" w:rsidR="00CD48DF" w:rsidRPr="0045024E" w:rsidRDefault="00CD48DF" w:rsidP="001B0ACD">
            <w:pPr>
              <w:pStyle w:val="TAL"/>
            </w:pPr>
            <w:r>
              <w:t>"</w:t>
            </w:r>
            <w:r w:rsidRPr="0045024E">
              <w:t>false</w:t>
            </w:r>
            <w:r>
              <w:t>"</w:t>
            </w:r>
          </w:p>
        </w:tc>
        <w:tc>
          <w:tcPr>
            <w:tcW w:w="8529" w:type="dxa"/>
            <w:shd w:val="clear" w:color="auto" w:fill="auto"/>
          </w:tcPr>
          <w:p w14:paraId="554B180B"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5AB6D6A" w14:textId="77777777" w:rsidR="00CD48DF" w:rsidRPr="0045024E" w:rsidRDefault="00CD48DF" w:rsidP="00CD48DF"/>
    <w:p w14:paraId="7C916694" w14:textId="77777777" w:rsidR="00CD48DF" w:rsidRDefault="00CD48DF" w:rsidP="00CD48DF">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192B42" w14:textId="77777777" w:rsidR="00CD48DF" w:rsidRPr="0045024E" w:rsidRDefault="00CD48DF" w:rsidP="00CD48DF">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70762A2C" w14:textId="77777777" w:rsidTr="001B0ACD">
        <w:tc>
          <w:tcPr>
            <w:tcW w:w="1435" w:type="dxa"/>
            <w:shd w:val="clear" w:color="auto" w:fill="auto"/>
          </w:tcPr>
          <w:p w14:paraId="6D9D679A" w14:textId="77777777" w:rsidR="00CD48DF" w:rsidRPr="0045024E" w:rsidRDefault="00CD48DF" w:rsidP="001B0ACD">
            <w:pPr>
              <w:pStyle w:val="TAL"/>
            </w:pPr>
            <w:r>
              <w:t>"</w:t>
            </w:r>
            <w:r w:rsidRPr="0045024E">
              <w:t>true</w:t>
            </w:r>
            <w:r>
              <w:t>"</w:t>
            </w:r>
          </w:p>
        </w:tc>
        <w:tc>
          <w:tcPr>
            <w:tcW w:w="8529" w:type="dxa"/>
            <w:shd w:val="clear" w:color="auto" w:fill="auto"/>
          </w:tcPr>
          <w:p w14:paraId="4A9C7D0D"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D48DF" w:rsidRPr="0045024E" w14:paraId="52BAE856" w14:textId="77777777" w:rsidTr="001B0ACD">
        <w:tc>
          <w:tcPr>
            <w:tcW w:w="1435" w:type="dxa"/>
            <w:shd w:val="clear" w:color="auto" w:fill="auto"/>
          </w:tcPr>
          <w:p w14:paraId="003CBAA5" w14:textId="77777777" w:rsidR="00CD48DF" w:rsidRPr="0045024E" w:rsidRDefault="00CD48DF" w:rsidP="001B0ACD">
            <w:pPr>
              <w:pStyle w:val="TAL"/>
            </w:pPr>
            <w:r>
              <w:t>"</w:t>
            </w:r>
            <w:r w:rsidRPr="0045024E">
              <w:t>false</w:t>
            </w:r>
            <w:r>
              <w:t>"</w:t>
            </w:r>
          </w:p>
        </w:tc>
        <w:tc>
          <w:tcPr>
            <w:tcW w:w="8529" w:type="dxa"/>
            <w:shd w:val="clear" w:color="auto" w:fill="auto"/>
          </w:tcPr>
          <w:p w14:paraId="34D10BB5"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76FFB57" w14:textId="77777777" w:rsidR="00CD48DF" w:rsidRPr="0045024E" w:rsidRDefault="00CD48DF" w:rsidP="00CD48DF"/>
    <w:p w14:paraId="4E0A191D" w14:textId="77777777" w:rsidR="00CD48DF" w:rsidRDefault="00CD48DF" w:rsidP="00CD48DF">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724593" w14:textId="77777777" w:rsidR="00CD48DF" w:rsidRPr="0045024E" w:rsidRDefault="00CD48DF" w:rsidP="00CD48DF">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6929DB59" w14:textId="77777777" w:rsidTr="001B0ACD">
        <w:tc>
          <w:tcPr>
            <w:tcW w:w="1435" w:type="dxa"/>
            <w:shd w:val="clear" w:color="auto" w:fill="auto"/>
          </w:tcPr>
          <w:p w14:paraId="5EE402A6" w14:textId="77777777" w:rsidR="00CD48DF" w:rsidRPr="0045024E" w:rsidRDefault="00CD48DF" w:rsidP="001B0ACD">
            <w:pPr>
              <w:pStyle w:val="TAL"/>
            </w:pPr>
            <w:r>
              <w:t>"</w:t>
            </w:r>
            <w:r w:rsidRPr="0045024E">
              <w:t>true</w:t>
            </w:r>
            <w:r>
              <w:t>"</w:t>
            </w:r>
          </w:p>
        </w:tc>
        <w:tc>
          <w:tcPr>
            <w:tcW w:w="8529" w:type="dxa"/>
            <w:shd w:val="clear" w:color="auto" w:fill="auto"/>
          </w:tcPr>
          <w:p w14:paraId="6C468A05"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D48DF" w:rsidRPr="0045024E" w14:paraId="59B67F6F" w14:textId="77777777" w:rsidTr="001B0ACD">
        <w:tc>
          <w:tcPr>
            <w:tcW w:w="1435" w:type="dxa"/>
            <w:shd w:val="clear" w:color="auto" w:fill="auto"/>
          </w:tcPr>
          <w:p w14:paraId="05D0D727" w14:textId="77777777" w:rsidR="00CD48DF" w:rsidRPr="0045024E" w:rsidRDefault="00CD48DF" w:rsidP="001B0ACD">
            <w:pPr>
              <w:pStyle w:val="TAL"/>
            </w:pPr>
            <w:r>
              <w:t>"</w:t>
            </w:r>
            <w:r w:rsidRPr="0045024E">
              <w:t>false</w:t>
            </w:r>
            <w:r>
              <w:t>"</w:t>
            </w:r>
          </w:p>
        </w:tc>
        <w:tc>
          <w:tcPr>
            <w:tcW w:w="8529" w:type="dxa"/>
            <w:shd w:val="clear" w:color="auto" w:fill="auto"/>
          </w:tcPr>
          <w:p w14:paraId="37DAA34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9439858" w14:textId="77777777" w:rsidR="00CD48DF" w:rsidRPr="0045024E" w:rsidRDefault="00CD48DF" w:rsidP="00CD48DF"/>
    <w:p w14:paraId="41384BB3" w14:textId="77777777" w:rsidR="00CD48DF" w:rsidRDefault="00CD48DF" w:rsidP="00CD48D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BCE2CD" w14:textId="77777777" w:rsidR="00CD48DF" w:rsidRPr="0045024E" w:rsidRDefault="00CD48DF" w:rsidP="00CD48DF">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760B5E66" w14:textId="77777777" w:rsidTr="001B0ACD">
        <w:tc>
          <w:tcPr>
            <w:tcW w:w="1435" w:type="dxa"/>
            <w:shd w:val="clear" w:color="auto" w:fill="auto"/>
          </w:tcPr>
          <w:p w14:paraId="1455A4F9" w14:textId="77777777" w:rsidR="00CD48DF" w:rsidRPr="0045024E" w:rsidRDefault="00CD48DF" w:rsidP="001B0ACD">
            <w:pPr>
              <w:pStyle w:val="TAL"/>
            </w:pPr>
            <w:r>
              <w:t>"</w:t>
            </w:r>
            <w:r w:rsidRPr="0045024E">
              <w:t>true</w:t>
            </w:r>
            <w:r>
              <w:t>"</w:t>
            </w:r>
          </w:p>
        </w:tc>
        <w:tc>
          <w:tcPr>
            <w:tcW w:w="8529" w:type="dxa"/>
            <w:shd w:val="clear" w:color="auto" w:fill="auto"/>
          </w:tcPr>
          <w:p w14:paraId="34A69769"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D48DF" w:rsidRPr="0045024E" w14:paraId="52775DFA" w14:textId="77777777" w:rsidTr="001B0ACD">
        <w:tc>
          <w:tcPr>
            <w:tcW w:w="1435" w:type="dxa"/>
            <w:shd w:val="clear" w:color="auto" w:fill="auto"/>
          </w:tcPr>
          <w:p w14:paraId="2D31654B" w14:textId="77777777" w:rsidR="00CD48DF" w:rsidRPr="0045024E" w:rsidRDefault="00CD48DF" w:rsidP="001B0ACD">
            <w:pPr>
              <w:pStyle w:val="TAL"/>
            </w:pPr>
            <w:r>
              <w:t>"</w:t>
            </w:r>
            <w:r w:rsidRPr="0045024E">
              <w:t>false</w:t>
            </w:r>
            <w:r>
              <w:t>"</w:t>
            </w:r>
          </w:p>
        </w:tc>
        <w:tc>
          <w:tcPr>
            <w:tcW w:w="8529" w:type="dxa"/>
            <w:shd w:val="clear" w:color="auto" w:fill="auto"/>
          </w:tcPr>
          <w:p w14:paraId="5B07B9FF"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85D20B4" w14:textId="77777777" w:rsidR="00CD48DF" w:rsidRPr="0045024E" w:rsidRDefault="00CD48DF" w:rsidP="00CD48DF"/>
    <w:p w14:paraId="37BC6DE9" w14:textId="77777777" w:rsidR="00CD48DF" w:rsidRDefault="00CD48DF" w:rsidP="00CD48DF">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D15949" w14:textId="77777777" w:rsidR="00CD48DF" w:rsidRPr="0045024E" w:rsidRDefault="00CD48DF" w:rsidP="00CD48DF">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29CF63AB" w14:textId="77777777" w:rsidTr="001B0ACD">
        <w:tc>
          <w:tcPr>
            <w:tcW w:w="1435" w:type="dxa"/>
            <w:shd w:val="clear" w:color="auto" w:fill="auto"/>
          </w:tcPr>
          <w:p w14:paraId="445B36F6" w14:textId="77777777" w:rsidR="00CD48DF" w:rsidRPr="0045024E" w:rsidRDefault="00CD48DF" w:rsidP="001B0ACD">
            <w:pPr>
              <w:pStyle w:val="TAL"/>
            </w:pPr>
            <w:r>
              <w:t>"</w:t>
            </w:r>
            <w:r w:rsidRPr="0045024E">
              <w:t>true</w:t>
            </w:r>
            <w:r>
              <w:t>"</w:t>
            </w:r>
          </w:p>
        </w:tc>
        <w:tc>
          <w:tcPr>
            <w:tcW w:w="8529" w:type="dxa"/>
            <w:shd w:val="clear" w:color="auto" w:fill="auto"/>
          </w:tcPr>
          <w:p w14:paraId="7A58555A" w14:textId="77777777" w:rsidR="00CD48DF" w:rsidRPr="0045024E" w:rsidRDefault="00CD48DF"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D48DF" w:rsidRPr="0045024E" w14:paraId="531BE0B4" w14:textId="77777777" w:rsidTr="001B0ACD">
        <w:tc>
          <w:tcPr>
            <w:tcW w:w="1435" w:type="dxa"/>
            <w:shd w:val="clear" w:color="auto" w:fill="auto"/>
          </w:tcPr>
          <w:p w14:paraId="142F6845" w14:textId="77777777" w:rsidR="00CD48DF" w:rsidRPr="0045024E" w:rsidRDefault="00CD48DF" w:rsidP="001B0ACD">
            <w:pPr>
              <w:pStyle w:val="TAL"/>
            </w:pPr>
            <w:r>
              <w:t>"</w:t>
            </w:r>
            <w:r w:rsidRPr="0045024E">
              <w:t>false</w:t>
            </w:r>
            <w:r>
              <w:t>"</w:t>
            </w:r>
          </w:p>
        </w:tc>
        <w:tc>
          <w:tcPr>
            <w:tcW w:w="8529" w:type="dxa"/>
            <w:shd w:val="clear" w:color="auto" w:fill="auto"/>
          </w:tcPr>
          <w:p w14:paraId="79BFEE0A" w14:textId="77777777" w:rsidR="00CD48DF" w:rsidRPr="0045024E" w:rsidRDefault="00CD48DF"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F8848F5" w14:textId="77777777" w:rsidR="00CD48DF" w:rsidRPr="0045024E" w:rsidRDefault="00CD48DF" w:rsidP="00CD48DF"/>
    <w:p w14:paraId="5A63CA9A" w14:textId="77777777" w:rsidR="00CD48DF" w:rsidRPr="00847E44" w:rsidRDefault="00CD48DF" w:rsidP="00CD48D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60497E" w14:textId="77777777" w:rsidR="00CD48DF"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7504817E" w14:textId="77777777" w:rsidTr="001B0ACD">
        <w:tc>
          <w:tcPr>
            <w:tcW w:w="1435" w:type="dxa"/>
            <w:shd w:val="clear" w:color="auto" w:fill="auto"/>
          </w:tcPr>
          <w:p w14:paraId="25F02E8F" w14:textId="77777777" w:rsidR="00CD48DF" w:rsidRPr="0045024E" w:rsidRDefault="00CD48DF" w:rsidP="001B0ACD">
            <w:pPr>
              <w:pStyle w:val="TAL"/>
            </w:pPr>
            <w:r>
              <w:t>"</w:t>
            </w:r>
            <w:r w:rsidRPr="0045024E">
              <w:t>true</w:t>
            </w:r>
            <w:r>
              <w:t>"</w:t>
            </w:r>
          </w:p>
        </w:tc>
        <w:tc>
          <w:tcPr>
            <w:tcW w:w="8529" w:type="dxa"/>
            <w:shd w:val="clear" w:color="auto" w:fill="auto"/>
          </w:tcPr>
          <w:p w14:paraId="0A36D7E1"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D48DF" w:rsidRPr="0045024E" w14:paraId="0BAEF5C6" w14:textId="77777777" w:rsidTr="001B0ACD">
        <w:tc>
          <w:tcPr>
            <w:tcW w:w="1435" w:type="dxa"/>
            <w:shd w:val="clear" w:color="auto" w:fill="auto"/>
          </w:tcPr>
          <w:p w14:paraId="48E8A5CD" w14:textId="77777777" w:rsidR="00CD48DF" w:rsidRPr="0045024E" w:rsidRDefault="00CD48DF" w:rsidP="001B0ACD">
            <w:pPr>
              <w:pStyle w:val="TAL"/>
            </w:pPr>
            <w:r>
              <w:t>"</w:t>
            </w:r>
            <w:r w:rsidRPr="0045024E">
              <w:t>false</w:t>
            </w:r>
            <w:r>
              <w:t>"</w:t>
            </w:r>
          </w:p>
        </w:tc>
        <w:tc>
          <w:tcPr>
            <w:tcW w:w="8529" w:type="dxa"/>
            <w:shd w:val="clear" w:color="auto" w:fill="auto"/>
          </w:tcPr>
          <w:p w14:paraId="202D7A0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2176C3E" w14:textId="77777777" w:rsidR="00CD48DF" w:rsidRPr="0045024E" w:rsidRDefault="00CD48DF" w:rsidP="00CD48DF"/>
    <w:p w14:paraId="67A07304" w14:textId="77777777" w:rsidR="00CD48DF" w:rsidRDefault="00CD48DF" w:rsidP="00CD48D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696142"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2599E081" w14:textId="77777777" w:rsidTr="001B0ACD">
        <w:tc>
          <w:tcPr>
            <w:tcW w:w="1435" w:type="dxa"/>
            <w:shd w:val="clear" w:color="auto" w:fill="auto"/>
          </w:tcPr>
          <w:p w14:paraId="12C4DDAC" w14:textId="77777777" w:rsidR="00CD48DF" w:rsidRPr="0045024E" w:rsidRDefault="00CD48DF" w:rsidP="001B0ACD">
            <w:pPr>
              <w:pStyle w:val="TAL"/>
            </w:pPr>
            <w:r>
              <w:t>"</w:t>
            </w:r>
            <w:r w:rsidRPr="0045024E">
              <w:t>true</w:t>
            </w:r>
            <w:r>
              <w:t>"</w:t>
            </w:r>
          </w:p>
        </w:tc>
        <w:tc>
          <w:tcPr>
            <w:tcW w:w="8529" w:type="dxa"/>
            <w:shd w:val="clear" w:color="auto" w:fill="auto"/>
          </w:tcPr>
          <w:p w14:paraId="2578C7E8"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D48DF" w:rsidRPr="0045024E" w14:paraId="6D93F9E3" w14:textId="77777777" w:rsidTr="001B0ACD">
        <w:tc>
          <w:tcPr>
            <w:tcW w:w="1435" w:type="dxa"/>
            <w:shd w:val="clear" w:color="auto" w:fill="auto"/>
          </w:tcPr>
          <w:p w14:paraId="1B468ACF" w14:textId="77777777" w:rsidR="00CD48DF" w:rsidRPr="0045024E" w:rsidRDefault="00CD48DF" w:rsidP="001B0ACD">
            <w:pPr>
              <w:pStyle w:val="TAL"/>
            </w:pPr>
            <w:r>
              <w:t>"</w:t>
            </w:r>
            <w:r w:rsidRPr="0045024E">
              <w:t>false</w:t>
            </w:r>
            <w:r>
              <w:t>"</w:t>
            </w:r>
          </w:p>
        </w:tc>
        <w:tc>
          <w:tcPr>
            <w:tcW w:w="8529" w:type="dxa"/>
            <w:shd w:val="clear" w:color="auto" w:fill="auto"/>
          </w:tcPr>
          <w:p w14:paraId="7C47E7C9"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0E65AA5" w14:textId="77777777" w:rsidR="00CD48DF" w:rsidRPr="0045024E" w:rsidRDefault="00CD48DF" w:rsidP="00CD48DF"/>
    <w:p w14:paraId="00305C6A" w14:textId="77777777" w:rsidR="00CD48DF" w:rsidRDefault="00CD48DF" w:rsidP="00CD48DF">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55F445"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64B6B795" w14:textId="77777777" w:rsidTr="001B0ACD">
        <w:tc>
          <w:tcPr>
            <w:tcW w:w="1435" w:type="dxa"/>
            <w:shd w:val="clear" w:color="auto" w:fill="auto"/>
          </w:tcPr>
          <w:p w14:paraId="2E88E9E3" w14:textId="77777777" w:rsidR="00CD48DF" w:rsidRPr="0045024E" w:rsidRDefault="00CD48DF" w:rsidP="001B0ACD">
            <w:pPr>
              <w:pStyle w:val="TAL"/>
            </w:pPr>
            <w:r>
              <w:t>"</w:t>
            </w:r>
            <w:r w:rsidRPr="0045024E">
              <w:t>true</w:t>
            </w:r>
            <w:r>
              <w:t>"</w:t>
            </w:r>
          </w:p>
        </w:tc>
        <w:tc>
          <w:tcPr>
            <w:tcW w:w="8529" w:type="dxa"/>
            <w:shd w:val="clear" w:color="auto" w:fill="auto"/>
          </w:tcPr>
          <w:p w14:paraId="55818421"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D48DF" w:rsidRPr="0045024E" w14:paraId="348E2470" w14:textId="77777777" w:rsidTr="001B0ACD">
        <w:tc>
          <w:tcPr>
            <w:tcW w:w="1435" w:type="dxa"/>
            <w:shd w:val="clear" w:color="auto" w:fill="auto"/>
          </w:tcPr>
          <w:p w14:paraId="50ADC7EA" w14:textId="77777777" w:rsidR="00CD48DF" w:rsidRPr="0045024E" w:rsidRDefault="00CD48DF" w:rsidP="001B0ACD">
            <w:pPr>
              <w:pStyle w:val="TAL"/>
            </w:pPr>
            <w:r>
              <w:t>"</w:t>
            </w:r>
            <w:r w:rsidRPr="0045024E">
              <w:t>false</w:t>
            </w:r>
            <w:r>
              <w:t>"</w:t>
            </w:r>
          </w:p>
        </w:tc>
        <w:tc>
          <w:tcPr>
            <w:tcW w:w="8529" w:type="dxa"/>
            <w:shd w:val="clear" w:color="auto" w:fill="auto"/>
          </w:tcPr>
          <w:p w14:paraId="35DB2E5B"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4C18AC30" w14:textId="77777777" w:rsidR="00CD48DF" w:rsidRPr="0045024E" w:rsidRDefault="00CD48DF" w:rsidP="00CD48DF"/>
    <w:p w14:paraId="69927C8F" w14:textId="77777777" w:rsidR="00CD48DF" w:rsidRDefault="00CD48DF" w:rsidP="00CD48DF">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C172F6"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45EA02E5" w14:textId="77777777" w:rsidTr="001B0ACD">
        <w:tc>
          <w:tcPr>
            <w:tcW w:w="1435" w:type="dxa"/>
            <w:shd w:val="clear" w:color="auto" w:fill="auto"/>
          </w:tcPr>
          <w:p w14:paraId="1F640842" w14:textId="77777777" w:rsidR="00CD48DF" w:rsidRPr="0045024E" w:rsidRDefault="00CD48DF" w:rsidP="001B0ACD">
            <w:pPr>
              <w:pStyle w:val="TAL"/>
            </w:pPr>
            <w:r>
              <w:t>"</w:t>
            </w:r>
            <w:r w:rsidRPr="0045024E">
              <w:t>true</w:t>
            </w:r>
            <w:r>
              <w:t>"</w:t>
            </w:r>
          </w:p>
        </w:tc>
        <w:tc>
          <w:tcPr>
            <w:tcW w:w="8529" w:type="dxa"/>
            <w:shd w:val="clear" w:color="auto" w:fill="auto"/>
          </w:tcPr>
          <w:p w14:paraId="5B9D8AFD"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D48DF" w:rsidRPr="0045024E" w14:paraId="4F72973A" w14:textId="77777777" w:rsidTr="001B0ACD">
        <w:tc>
          <w:tcPr>
            <w:tcW w:w="1435" w:type="dxa"/>
            <w:shd w:val="clear" w:color="auto" w:fill="auto"/>
          </w:tcPr>
          <w:p w14:paraId="3D7DF61D" w14:textId="77777777" w:rsidR="00CD48DF" w:rsidRPr="0045024E" w:rsidRDefault="00CD48DF" w:rsidP="001B0ACD">
            <w:pPr>
              <w:pStyle w:val="TAL"/>
            </w:pPr>
            <w:r>
              <w:t>"</w:t>
            </w:r>
            <w:r w:rsidRPr="0045024E">
              <w:t>false</w:t>
            </w:r>
            <w:r>
              <w:t>"</w:t>
            </w:r>
          </w:p>
        </w:tc>
        <w:tc>
          <w:tcPr>
            <w:tcW w:w="8529" w:type="dxa"/>
            <w:shd w:val="clear" w:color="auto" w:fill="auto"/>
          </w:tcPr>
          <w:p w14:paraId="24579818"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A2062FC" w14:textId="77777777" w:rsidR="00CD48DF" w:rsidRPr="0045024E" w:rsidRDefault="00CD48DF" w:rsidP="00CD48DF"/>
    <w:p w14:paraId="4782525C" w14:textId="77777777" w:rsidR="00CD48DF" w:rsidRDefault="00CD48DF" w:rsidP="00CD48D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9E7427"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214D4862" w14:textId="77777777" w:rsidTr="001B0ACD">
        <w:tc>
          <w:tcPr>
            <w:tcW w:w="1435" w:type="dxa"/>
            <w:shd w:val="clear" w:color="auto" w:fill="auto"/>
          </w:tcPr>
          <w:p w14:paraId="72DAE91C" w14:textId="77777777" w:rsidR="00CD48DF" w:rsidRPr="0045024E" w:rsidRDefault="00CD48DF" w:rsidP="001B0ACD">
            <w:pPr>
              <w:pStyle w:val="TAL"/>
            </w:pPr>
            <w:r>
              <w:t>"</w:t>
            </w:r>
            <w:r w:rsidRPr="0045024E">
              <w:t>true</w:t>
            </w:r>
            <w:r>
              <w:t>"</w:t>
            </w:r>
          </w:p>
        </w:tc>
        <w:tc>
          <w:tcPr>
            <w:tcW w:w="8529" w:type="dxa"/>
            <w:shd w:val="clear" w:color="auto" w:fill="auto"/>
          </w:tcPr>
          <w:p w14:paraId="532DDB92"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D48DF" w:rsidRPr="0045024E" w14:paraId="0CE430F1" w14:textId="77777777" w:rsidTr="001B0ACD">
        <w:tc>
          <w:tcPr>
            <w:tcW w:w="1435" w:type="dxa"/>
            <w:shd w:val="clear" w:color="auto" w:fill="auto"/>
          </w:tcPr>
          <w:p w14:paraId="2CDE9100" w14:textId="77777777" w:rsidR="00CD48DF" w:rsidRPr="0045024E" w:rsidRDefault="00CD48DF" w:rsidP="001B0ACD">
            <w:pPr>
              <w:pStyle w:val="TAL"/>
            </w:pPr>
            <w:r>
              <w:t>"</w:t>
            </w:r>
            <w:r w:rsidRPr="0045024E">
              <w:t>false</w:t>
            </w:r>
            <w:r>
              <w:t>"</w:t>
            </w:r>
          </w:p>
        </w:tc>
        <w:tc>
          <w:tcPr>
            <w:tcW w:w="8529" w:type="dxa"/>
            <w:shd w:val="clear" w:color="auto" w:fill="auto"/>
          </w:tcPr>
          <w:p w14:paraId="716D65B8"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9365303" w14:textId="77777777" w:rsidR="00CD48DF" w:rsidRPr="0045024E" w:rsidRDefault="00CD48DF" w:rsidP="00CD48DF"/>
    <w:p w14:paraId="241B5C2E" w14:textId="77777777" w:rsidR="00CD48DF" w:rsidRDefault="00CD48DF" w:rsidP="00CD48D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AC0C21"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35F80608" w14:textId="77777777" w:rsidTr="001B0ACD">
        <w:tc>
          <w:tcPr>
            <w:tcW w:w="1435" w:type="dxa"/>
            <w:shd w:val="clear" w:color="auto" w:fill="auto"/>
          </w:tcPr>
          <w:p w14:paraId="0B5A2968" w14:textId="77777777" w:rsidR="00CD48DF" w:rsidRPr="0045024E" w:rsidRDefault="00CD48DF" w:rsidP="001B0ACD">
            <w:pPr>
              <w:pStyle w:val="TAL"/>
            </w:pPr>
            <w:r>
              <w:t>"</w:t>
            </w:r>
            <w:r w:rsidRPr="0045024E">
              <w:t>true</w:t>
            </w:r>
            <w:r>
              <w:t>"</w:t>
            </w:r>
          </w:p>
        </w:tc>
        <w:tc>
          <w:tcPr>
            <w:tcW w:w="8529" w:type="dxa"/>
            <w:shd w:val="clear" w:color="auto" w:fill="auto"/>
          </w:tcPr>
          <w:p w14:paraId="1CF31EF9"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D48DF" w:rsidRPr="0045024E" w14:paraId="6B8E014E" w14:textId="77777777" w:rsidTr="001B0ACD">
        <w:tc>
          <w:tcPr>
            <w:tcW w:w="1435" w:type="dxa"/>
            <w:shd w:val="clear" w:color="auto" w:fill="auto"/>
          </w:tcPr>
          <w:p w14:paraId="070C3701" w14:textId="77777777" w:rsidR="00CD48DF" w:rsidRPr="0045024E" w:rsidRDefault="00CD48DF" w:rsidP="001B0ACD">
            <w:pPr>
              <w:pStyle w:val="TAL"/>
            </w:pPr>
            <w:r>
              <w:t>"</w:t>
            </w:r>
            <w:r w:rsidRPr="0045024E">
              <w:t>false</w:t>
            </w:r>
            <w:r>
              <w:t>"</w:t>
            </w:r>
          </w:p>
        </w:tc>
        <w:tc>
          <w:tcPr>
            <w:tcW w:w="8529" w:type="dxa"/>
            <w:shd w:val="clear" w:color="auto" w:fill="auto"/>
          </w:tcPr>
          <w:p w14:paraId="7AA6C98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41D4EF44" w14:textId="77777777" w:rsidR="00CD48DF" w:rsidRPr="0045024E" w:rsidRDefault="00CD48DF" w:rsidP="00CD48DF"/>
    <w:p w14:paraId="20EBED21" w14:textId="77777777" w:rsidR="00CD48DF" w:rsidRDefault="00CD48DF" w:rsidP="00CD48D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F4D445"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D48DF" w:rsidRPr="0045024E" w14:paraId="489616EE" w14:textId="77777777" w:rsidTr="001B0ACD">
        <w:tc>
          <w:tcPr>
            <w:tcW w:w="1435" w:type="dxa"/>
            <w:shd w:val="clear" w:color="auto" w:fill="auto"/>
          </w:tcPr>
          <w:p w14:paraId="6C802744" w14:textId="77777777" w:rsidR="00CD48DF" w:rsidRPr="0045024E" w:rsidRDefault="00CD48DF" w:rsidP="001B0ACD">
            <w:pPr>
              <w:pStyle w:val="TAL"/>
            </w:pPr>
            <w:r>
              <w:t>"</w:t>
            </w:r>
            <w:r w:rsidRPr="0045024E">
              <w:t>true</w:t>
            </w:r>
            <w:r>
              <w:t>"</w:t>
            </w:r>
          </w:p>
        </w:tc>
        <w:tc>
          <w:tcPr>
            <w:tcW w:w="8529" w:type="dxa"/>
            <w:shd w:val="clear" w:color="auto" w:fill="auto"/>
          </w:tcPr>
          <w:p w14:paraId="0B6F517E"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D48DF" w:rsidRPr="0045024E" w14:paraId="5BE3BED0" w14:textId="77777777" w:rsidTr="001B0ACD">
        <w:tc>
          <w:tcPr>
            <w:tcW w:w="1435" w:type="dxa"/>
            <w:shd w:val="clear" w:color="auto" w:fill="auto"/>
          </w:tcPr>
          <w:p w14:paraId="40FA7F3A" w14:textId="77777777" w:rsidR="00CD48DF" w:rsidRPr="0045024E" w:rsidRDefault="00CD48DF" w:rsidP="001B0ACD">
            <w:pPr>
              <w:pStyle w:val="TAL"/>
            </w:pPr>
            <w:r>
              <w:t>"</w:t>
            </w:r>
            <w:r w:rsidRPr="0045024E">
              <w:t>false</w:t>
            </w:r>
            <w:r>
              <w:t>"</w:t>
            </w:r>
          </w:p>
        </w:tc>
        <w:tc>
          <w:tcPr>
            <w:tcW w:w="8529" w:type="dxa"/>
            <w:shd w:val="clear" w:color="auto" w:fill="auto"/>
          </w:tcPr>
          <w:p w14:paraId="64EFBAF2"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B1C16CA" w14:textId="77777777" w:rsidR="00CD48DF" w:rsidRPr="0045024E" w:rsidRDefault="00CD48DF" w:rsidP="00CD48DF"/>
    <w:p w14:paraId="0FA32C70" w14:textId="77777777" w:rsidR="00CD48DF" w:rsidRDefault="00CD48DF" w:rsidP="00CD48D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EC6B21" w14:textId="77777777" w:rsidR="00CD48DF" w:rsidRPr="0045024E" w:rsidRDefault="00CD48DF" w:rsidP="00CD48DF">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626BF824" w14:textId="77777777" w:rsidTr="001B0ACD">
        <w:tc>
          <w:tcPr>
            <w:tcW w:w="1435" w:type="dxa"/>
            <w:shd w:val="clear" w:color="auto" w:fill="auto"/>
          </w:tcPr>
          <w:p w14:paraId="65D68B6E" w14:textId="77777777" w:rsidR="00CD48DF" w:rsidRPr="0045024E" w:rsidRDefault="00CD48DF" w:rsidP="001B0ACD">
            <w:pPr>
              <w:pStyle w:val="TAL"/>
            </w:pPr>
            <w:r>
              <w:t>"</w:t>
            </w:r>
            <w:r w:rsidRPr="0045024E">
              <w:t>true</w:t>
            </w:r>
            <w:r>
              <w:t>"</w:t>
            </w:r>
          </w:p>
        </w:tc>
        <w:tc>
          <w:tcPr>
            <w:tcW w:w="8529" w:type="dxa"/>
            <w:shd w:val="clear" w:color="auto" w:fill="auto"/>
          </w:tcPr>
          <w:p w14:paraId="72AFEEE0"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D48DF" w:rsidRPr="0045024E" w14:paraId="1E0EE19D" w14:textId="77777777" w:rsidTr="001B0ACD">
        <w:tc>
          <w:tcPr>
            <w:tcW w:w="1435" w:type="dxa"/>
            <w:shd w:val="clear" w:color="auto" w:fill="auto"/>
          </w:tcPr>
          <w:p w14:paraId="631B6527" w14:textId="77777777" w:rsidR="00CD48DF" w:rsidRPr="0045024E" w:rsidRDefault="00CD48DF" w:rsidP="001B0ACD">
            <w:pPr>
              <w:pStyle w:val="TAL"/>
            </w:pPr>
            <w:r>
              <w:t>"</w:t>
            </w:r>
            <w:r w:rsidRPr="0045024E">
              <w:t>false</w:t>
            </w:r>
            <w:r>
              <w:t>"</w:t>
            </w:r>
          </w:p>
        </w:tc>
        <w:tc>
          <w:tcPr>
            <w:tcW w:w="8529" w:type="dxa"/>
            <w:shd w:val="clear" w:color="auto" w:fill="auto"/>
          </w:tcPr>
          <w:p w14:paraId="2D046E79" w14:textId="77777777" w:rsidR="00CD48DF" w:rsidRPr="0045024E" w:rsidRDefault="00CD48DF"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BF20CB7" w14:textId="77777777" w:rsidR="00CD48DF" w:rsidRDefault="00CD48DF" w:rsidP="00CD48DF"/>
    <w:p w14:paraId="4FDEA9A9" w14:textId="77777777" w:rsidR="00CD48DF" w:rsidRDefault="00CD48DF" w:rsidP="00CD48DF">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1FA8CA"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153843CF" w14:textId="77777777" w:rsidTr="001B0ACD">
        <w:tc>
          <w:tcPr>
            <w:tcW w:w="1435" w:type="dxa"/>
            <w:shd w:val="clear" w:color="auto" w:fill="auto"/>
          </w:tcPr>
          <w:p w14:paraId="559B128A" w14:textId="77777777" w:rsidR="00CD48DF" w:rsidRPr="0045024E" w:rsidRDefault="00CD48DF" w:rsidP="001B0ACD">
            <w:pPr>
              <w:pStyle w:val="TAL"/>
            </w:pPr>
            <w:r>
              <w:t>"</w:t>
            </w:r>
            <w:r w:rsidRPr="0045024E">
              <w:t>true</w:t>
            </w:r>
            <w:r>
              <w:t>"</w:t>
            </w:r>
          </w:p>
        </w:tc>
        <w:tc>
          <w:tcPr>
            <w:tcW w:w="8529" w:type="dxa"/>
            <w:shd w:val="clear" w:color="auto" w:fill="auto"/>
          </w:tcPr>
          <w:p w14:paraId="39232B13"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D48DF" w:rsidRPr="0045024E" w14:paraId="224AFE99" w14:textId="77777777" w:rsidTr="001B0ACD">
        <w:tc>
          <w:tcPr>
            <w:tcW w:w="1435" w:type="dxa"/>
            <w:shd w:val="clear" w:color="auto" w:fill="auto"/>
          </w:tcPr>
          <w:p w14:paraId="2A8E0FC0" w14:textId="77777777" w:rsidR="00CD48DF" w:rsidRPr="0045024E" w:rsidRDefault="00CD48DF" w:rsidP="001B0ACD">
            <w:pPr>
              <w:pStyle w:val="TAL"/>
            </w:pPr>
            <w:r>
              <w:t>"</w:t>
            </w:r>
            <w:r w:rsidRPr="0045024E">
              <w:t>false</w:t>
            </w:r>
            <w:r>
              <w:t>"</w:t>
            </w:r>
          </w:p>
        </w:tc>
        <w:tc>
          <w:tcPr>
            <w:tcW w:w="8529" w:type="dxa"/>
            <w:shd w:val="clear" w:color="auto" w:fill="auto"/>
          </w:tcPr>
          <w:p w14:paraId="26FF1164"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216022F" w14:textId="77777777" w:rsidR="00CD48DF" w:rsidRDefault="00CD48DF" w:rsidP="00CD48DF"/>
    <w:p w14:paraId="115E8D4F" w14:textId="77777777" w:rsidR="00CD48DF" w:rsidRDefault="00CD48DF" w:rsidP="00CD48D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5FC712"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0D243DC5" w14:textId="77777777" w:rsidTr="001B0ACD">
        <w:tc>
          <w:tcPr>
            <w:tcW w:w="1435" w:type="dxa"/>
            <w:shd w:val="clear" w:color="auto" w:fill="auto"/>
          </w:tcPr>
          <w:p w14:paraId="3C64E04C" w14:textId="77777777" w:rsidR="00CD48DF" w:rsidRPr="0045024E" w:rsidRDefault="00CD48DF" w:rsidP="001B0ACD">
            <w:pPr>
              <w:pStyle w:val="TAL"/>
            </w:pPr>
            <w:r>
              <w:t>"</w:t>
            </w:r>
            <w:r w:rsidRPr="0045024E">
              <w:t>true</w:t>
            </w:r>
            <w:r>
              <w:t>"</w:t>
            </w:r>
          </w:p>
        </w:tc>
        <w:tc>
          <w:tcPr>
            <w:tcW w:w="8529" w:type="dxa"/>
            <w:shd w:val="clear" w:color="auto" w:fill="auto"/>
          </w:tcPr>
          <w:p w14:paraId="04FD86AD"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D48DF" w:rsidRPr="0045024E" w14:paraId="0E9B5E6A" w14:textId="77777777" w:rsidTr="001B0ACD">
        <w:tc>
          <w:tcPr>
            <w:tcW w:w="1435" w:type="dxa"/>
            <w:shd w:val="clear" w:color="auto" w:fill="auto"/>
          </w:tcPr>
          <w:p w14:paraId="42625468" w14:textId="77777777" w:rsidR="00CD48DF" w:rsidRPr="0045024E" w:rsidRDefault="00CD48DF" w:rsidP="001B0ACD">
            <w:pPr>
              <w:pStyle w:val="TAL"/>
            </w:pPr>
            <w:r>
              <w:t>"</w:t>
            </w:r>
            <w:r w:rsidRPr="0045024E">
              <w:t>false</w:t>
            </w:r>
            <w:r>
              <w:t>"</w:t>
            </w:r>
          </w:p>
        </w:tc>
        <w:tc>
          <w:tcPr>
            <w:tcW w:w="8529" w:type="dxa"/>
            <w:shd w:val="clear" w:color="auto" w:fill="auto"/>
          </w:tcPr>
          <w:p w14:paraId="514CE934"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981B8E9" w14:textId="77777777" w:rsidR="00CD48DF" w:rsidRDefault="00CD48DF" w:rsidP="00CD48DF"/>
    <w:p w14:paraId="009FA986" w14:textId="77777777" w:rsidR="00CD48DF" w:rsidRDefault="00CD48DF" w:rsidP="00CD48DF">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8373C4B" w14:textId="77777777" w:rsidR="00CD48DF" w:rsidRDefault="00CD48DF" w:rsidP="00CD48DF">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5024E" w14:paraId="4E70E287" w14:textId="77777777" w:rsidTr="001B0ACD">
        <w:tc>
          <w:tcPr>
            <w:tcW w:w="1435" w:type="dxa"/>
            <w:shd w:val="clear" w:color="auto" w:fill="auto"/>
          </w:tcPr>
          <w:p w14:paraId="4A10CF15" w14:textId="77777777" w:rsidR="00CD48DF" w:rsidRPr="0045024E" w:rsidRDefault="00CD48DF" w:rsidP="001B0ACD">
            <w:pPr>
              <w:pStyle w:val="TAL"/>
            </w:pPr>
            <w:r>
              <w:t>"</w:t>
            </w:r>
            <w:r w:rsidRPr="0045024E">
              <w:t>true</w:t>
            </w:r>
            <w:r>
              <w:t>"</w:t>
            </w:r>
          </w:p>
        </w:tc>
        <w:tc>
          <w:tcPr>
            <w:tcW w:w="8529" w:type="dxa"/>
            <w:shd w:val="clear" w:color="auto" w:fill="auto"/>
          </w:tcPr>
          <w:p w14:paraId="01E522B3"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D48DF" w:rsidRPr="0045024E" w14:paraId="009853E5" w14:textId="77777777" w:rsidTr="001B0ACD">
        <w:tc>
          <w:tcPr>
            <w:tcW w:w="1435" w:type="dxa"/>
            <w:shd w:val="clear" w:color="auto" w:fill="auto"/>
          </w:tcPr>
          <w:p w14:paraId="5BAF230B" w14:textId="77777777" w:rsidR="00CD48DF" w:rsidRPr="0045024E" w:rsidRDefault="00CD48DF" w:rsidP="001B0ACD">
            <w:pPr>
              <w:pStyle w:val="TAL"/>
            </w:pPr>
            <w:r>
              <w:t>"</w:t>
            </w:r>
            <w:r w:rsidRPr="0045024E">
              <w:t>false</w:t>
            </w:r>
            <w:r>
              <w:t>"</w:t>
            </w:r>
          </w:p>
        </w:tc>
        <w:tc>
          <w:tcPr>
            <w:tcW w:w="8529" w:type="dxa"/>
            <w:shd w:val="clear" w:color="auto" w:fill="auto"/>
          </w:tcPr>
          <w:p w14:paraId="68E05135" w14:textId="77777777" w:rsidR="00CD48DF" w:rsidRPr="0045024E" w:rsidRDefault="00CD48DF"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ED73268" w14:textId="77777777" w:rsidR="00CD48DF" w:rsidRDefault="00CD48DF" w:rsidP="00CD48DF"/>
    <w:p w14:paraId="50B5C527" w14:textId="77777777" w:rsidR="00CD48DF" w:rsidRDefault="00CD48DF" w:rsidP="00CD48DF">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68595AD5" w14:textId="77777777" w:rsidR="00CD48DF" w:rsidRDefault="00CD48DF" w:rsidP="00CD48DF">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5024E" w14:paraId="07B6BB1F" w14:textId="77777777" w:rsidTr="001B0ACD">
        <w:tc>
          <w:tcPr>
            <w:tcW w:w="1435" w:type="dxa"/>
            <w:shd w:val="clear" w:color="auto" w:fill="auto"/>
          </w:tcPr>
          <w:p w14:paraId="46FE8C46" w14:textId="77777777" w:rsidR="00CD48DF" w:rsidRPr="0045024E" w:rsidRDefault="00CD48DF" w:rsidP="001B0ACD">
            <w:pPr>
              <w:pStyle w:val="TAL"/>
            </w:pPr>
            <w:r>
              <w:t>"</w:t>
            </w:r>
            <w:r w:rsidRPr="0045024E">
              <w:t>true</w:t>
            </w:r>
            <w:r>
              <w:t>"</w:t>
            </w:r>
          </w:p>
        </w:tc>
        <w:tc>
          <w:tcPr>
            <w:tcW w:w="8529" w:type="dxa"/>
            <w:shd w:val="clear" w:color="auto" w:fill="auto"/>
          </w:tcPr>
          <w:p w14:paraId="2E582CAD" w14:textId="77777777" w:rsidR="00CD48DF" w:rsidRPr="0045024E" w:rsidRDefault="00CD48DF"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D48DF" w:rsidRPr="0045024E" w14:paraId="2ECCE48F" w14:textId="77777777" w:rsidTr="001B0ACD">
        <w:tc>
          <w:tcPr>
            <w:tcW w:w="1435" w:type="dxa"/>
            <w:shd w:val="clear" w:color="auto" w:fill="auto"/>
          </w:tcPr>
          <w:p w14:paraId="083558AD" w14:textId="77777777" w:rsidR="00CD48DF" w:rsidRPr="0045024E" w:rsidRDefault="00CD48DF" w:rsidP="001B0ACD">
            <w:pPr>
              <w:pStyle w:val="TAL"/>
            </w:pPr>
            <w:r>
              <w:t>"</w:t>
            </w:r>
            <w:r w:rsidRPr="0045024E">
              <w:t>false</w:t>
            </w:r>
            <w:r>
              <w:t>"</w:t>
            </w:r>
          </w:p>
        </w:tc>
        <w:tc>
          <w:tcPr>
            <w:tcW w:w="8529" w:type="dxa"/>
            <w:shd w:val="clear" w:color="auto" w:fill="auto"/>
          </w:tcPr>
          <w:p w14:paraId="0197921C" w14:textId="77777777" w:rsidR="00CD48DF" w:rsidRPr="0045024E" w:rsidRDefault="00CD48DF"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569181F" w14:textId="77777777" w:rsidR="00CD48DF" w:rsidRDefault="00CD48DF" w:rsidP="00CD48DF"/>
    <w:p w14:paraId="2BCF17E5" w14:textId="77777777" w:rsidR="00CD48DF" w:rsidRPr="00E31D28" w:rsidRDefault="00CD48DF" w:rsidP="00CD48D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2D477FB" w14:textId="77777777" w:rsidR="00CD48DF" w:rsidRPr="00E31D28" w:rsidRDefault="00CD48DF" w:rsidP="00CD48D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E31D28" w14:paraId="5B3ECBD2" w14:textId="77777777" w:rsidTr="001B0ACD">
        <w:tc>
          <w:tcPr>
            <w:tcW w:w="1435" w:type="dxa"/>
            <w:shd w:val="clear" w:color="auto" w:fill="auto"/>
          </w:tcPr>
          <w:p w14:paraId="6C0BBAD3" w14:textId="77777777" w:rsidR="00CD48DF" w:rsidRPr="00E31D28" w:rsidRDefault="00CD48DF" w:rsidP="001B0ACD">
            <w:pPr>
              <w:pStyle w:val="TAL"/>
            </w:pPr>
            <w:r w:rsidRPr="00E31D28">
              <w:t>"true"</w:t>
            </w:r>
          </w:p>
        </w:tc>
        <w:tc>
          <w:tcPr>
            <w:tcW w:w="8529" w:type="dxa"/>
            <w:shd w:val="clear" w:color="auto" w:fill="auto"/>
          </w:tcPr>
          <w:p w14:paraId="190B22B2" w14:textId="77777777" w:rsidR="00CD48DF" w:rsidRPr="00E31D28" w:rsidRDefault="00CD48DF" w:rsidP="001B0ACD">
            <w:pPr>
              <w:pStyle w:val="TAL"/>
            </w:pPr>
            <w:r>
              <w:t>Indicates</w:t>
            </w:r>
            <w:r w:rsidRPr="00E31D28">
              <w:t xml:space="preserve"> that the MCPTT user is authorised to request the list of MCPTT groups to which a specified MCPTT user is affiliated.</w:t>
            </w:r>
          </w:p>
        </w:tc>
      </w:tr>
      <w:tr w:rsidR="00CD48DF" w:rsidRPr="00E31D28" w14:paraId="45D8EE28" w14:textId="77777777" w:rsidTr="001B0ACD">
        <w:tc>
          <w:tcPr>
            <w:tcW w:w="1435" w:type="dxa"/>
            <w:shd w:val="clear" w:color="auto" w:fill="auto"/>
          </w:tcPr>
          <w:p w14:paraId="131E2A3B" w14:textId="77777777" w:rsidR="00CD48DF" w:rsidRPr="00E31D28" w:rsidRDefault="00CD48DF" w:rsidP="001B0ACD">
            <w:pPr>
              <w:pStyle w:val="TAL"/>
            </w:pPr>
            <w:r w:rsidRPr="00E31D28">
              <w:t>"false"</w:t>
            </w:r>
          </w:p>
        </w:tc>
        <w:tc>
          <w:tcPr>
            <w:tcW w:w="8529" w:type="dxa"/>
            <w:shd w:val="clear" w:color="auto" w:fill="auto"/>
          </w:tcPr>
          <w:p w14:paraId="0746E557" w14:textId="77777777" w:rsidR="00CD48DF" w:rsidRPr="00E31D28" w:rsidRDefault="00CD48DF" w:rsidP="001B0ACD">
            <w:pPr>
              <w:pStyle w:val="TAL"/>
            </w:pPr>
            <w:r>
              <w:t>Indicates</w:t>
            </w:r>
            <w:r w:rsidRPr="00E31D28">
              <w:t xml:space="preserve"> that the MCPTT user is not authorised to request the list of MCPTT groups to which the a specified MCPTT user is affiliated.</w:t>
            </w:r>
          </w:p>
        </w:tc>
      </w:tr>
    </w:tbl>
    <w:p w14:paraId="2E354D2C" w14:textId="77777777" w:rsidR="00CD48DF" w:rsidRPr="00E31D28" w:rsidRDefault="00CD48DF" w:rsidP="00CD48DF"/>
    <w:p w14:paraId="4DDE6641" w14:textId="77777777" w:rsidR="00CD48DF" w:rsidRPr="00E31D28" w:rsidRDefault="00CD48DF" w:rsidP="00CD48D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8059A36" w14:textId="77777777" w:rsidR="00CD48DF" w:rsidRPr="00E31D28"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27711874" w14:textId="77777777" w:rsidTr="001B0ACD">
        <w:tc>
          <w:tcPr>
            <w:tcW w:w="1435" w:type="dxa"/>
            <w:shd w:val="clear" w:color="auto" w:fill="auto"/>
          </w:tcPr>
          <w:p w14:paraId="39F9F836" w14:textId="77777777" w:rsidR="00CD48DF" w:rsidRPr="00E31D28" w:rsidRDefault="00CD48DF" w:rsidP="001B0ACD">
            <w:pPr>
              <w:pStyle w:val="TAL"/>
            </w:pPr>
            <w:r w:rsidRPr="00E31D28">
              <w:t>"true"</w:t>
            </w:r>
          </w:p>
        </w:tc>
        <w:tc>
          <w:tcPr>
            <w:tcW w:w="8529" w:type="dxa"/>
            <w:shd w:val="clear" w:color="auto" w:fill="auto"/>
          </w:tcPr>
          <w:p w14:paraId="45B40D5A" w14:textId="77777777" w:rsidR="00CD48DF" w:rsidRPr="00E31D28" w:rsidRDefault="00CD48DF" w:rsidP="001B0ACD">
            <w:pPr>
              <w:pStyle w:val="TAL"/>
            </w:pPr>
            <w:r>
              <w:t>Indicates</w:t>
            </w:r>
            <w:r w:rsidRPr="00E31D28">
              <w:t xml:space="preserve"> that the MCPTT user is authorised to request specified MCPTT user(s) to be affiliated to/deaffiliated from specified MCPTT group(s).</w:t>
            </w:r>
          </w:p>
        </w:tc>
      </w:tr>
      <w:tr w:rsidR="00CD48DF" w:rsidRPr="00E31D28" w14:paraId="31E9D968" w14:textId="77777777" w:rsidTr="001B0ACD">
        <w:tc>
          <w:tcPr>
            <w:tcW w:w="1435" w:type="dxa"/>
            <w:shd w:val="clear" w:color="auto" w:fill="auto"/>
          </w:tcPr>
          <w:p w14:paraId="38C3DD0D" w14:textId="77777777" w:rsidR="00CD48DF" w:rsidRPr="00E31D28" w:rsidRDefault="00CD48DF" w:rsidP="001B0ACD">
            <w:pPr>
              <w:pStyle w:val="TAL"/>
            </w:pPr>
            <w:r w:rsidRPr="00E31D28">
              <w:t>"false"</w:t>
            </w:r>
          </w:p>
        </w:tc>
        <w:tc>
          <w:tcPr>
            <w:tcW w:w="8529" w:type="dxa"/>
            <w:shd w:val="clear" w:color="auto" w:fill="auto"/>
          </w:tcPr>
          <w:p w14:paraId="4D041D6E" w14:textId="77777777" w:rsidR="00CD48DF" w:rsidRPr="00E31D28" w:rsidRDefault="00CD48DF" w:rsidP="001B0ACD">
            <w:pPr>
              <w:pStyle w:val="TAL"/>
            </w:pPr>
            <w:r>
              <w:t>Indicates</w:t>
            </w:r>
            <w:r w:rsidRPr="00E31D28">
              <w:t xml:space="preserve"> that the MCPTT user is not authorised to request specified MCPTT user(s) to be affiliated to/deaffiliated from specified MCPTT group(s).</w:t>
            </w:r>
          </w:p>
        </w:tc>
      </w:tr>
    </w:tbl>
    <w:p w14:paraId="73463974" w14:textId="77777777" w:rsidR="00CD48DF" w:rsidRPr="00E31D28" w:rsidRDefault="00CD48DF" w:rsidP="00CD48DF"/>
    <w:p w14:paraId="68170CB3" w14:textId="77777777" w:rsidR="00CD48DF" w:rsidRPr="00E31D28" w:rsidRDefault="00CD48DF" w:rsidP="00CD48D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74F2F14" w14:textId="77777777" w:rsidR="00CD48DF" w:rsidRPr="00E31D28"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12A79F5A" w14:textId="77777777" w:rsidTr="001B0ACD">
        <w:tc>
          <w:tcPr>
            <w:tcW w:w="1435" w:type="dxa"/>
            <w:shd w:val="clear" w:color="auto" w:fill="auto"/>
          </w:tcPr>
          <w:p w14:paraId="13CDFC5E" w14:textId="77777777" w:rsidR="00CD48DF" w:rsidRPr="00E31D28" w:rsidRDefault="00CD48DF" w:rsidP="001B0ACD">
            <w:pPr>
              <w:pStyle w:val="TAL"/>
            </w:pPr>
            <w:r w:rsidRPr="00E31D28">
              <w:t>"true"</w:t>
            </w:r>
          </w:p>
        </w:tc>
        <w:tc>
          <w:tcPr>
            <w:tcW w:w="8529" w:type="dxa"/>
            <w:shd w:val="clear" w:color="auto" w:fill="auto"/>
          </w:tcPr>
          <w:p w14:paraId="60575D6A" w14:textId="77777777" w:rsidR="00CD48DF" w:rsidRPr="00E31D28" w:rsidRDefault="00CD48DF"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D48DF" w:rsidRPr="00E31D28" w14:paraId="206C14B3" w14:textId="77777777" w:rsidTr="001B0ACD">
        <w:tc>
          <w:tcPr>
            <w:tcW w:w="1435" w:type="dxa"/>
            <w:shd w:val="clear" w:color="auto" w:fill="auto"/>
          </w:tcPr>
          <w:p w14:paraId="4398EC21" w14:textId="77777777" w:rsidR="00CD48DF" w:rsidRPr="00E31D28" w:rsidRDefault="00CD48DF" w:rsidP="001B0ACD">
            <w:pPr>
              <w:pStyle w:val="TAL"/>
            </w:pPr>
            <w:r w:rsidRPr="00E31D28">
              <w:t>"false"</w:t>
            </w:r>
          </w:p>
        </w:tc>
        <w:tc>
          <w:tcPr>
            <w:tcW w:w="8529" w:type="dxa"/>
            <w:shd w:val="clear" w:color="auto" w:fill="auto"/>
          </w:tcPr>
          <w:p w14:paraId="5CA77CD0" w14:textId="77777777" w:rsidR="00CD48DF" w:rsidRPr="00E31D28" w:rsidRDefault="00CD48DF"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D62E866" w14:textId="77777777" w:rsidR="00CD48DF" w:rsidRPr="00847E44" w:rsidRDefault="00CD48DF" w:rsidP="00CD48DF"/>
    <w:p w14:paraId="067A74F0" w14:textId="77777777" w:rsidR="00CD48DF" w:rsidRPr="00847E44" w:rsidRDefault="00CD48DF" w:rsidP="00CD48D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22E4D39C"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6DE4C24D" w14:textId="77777777" w:rsidTr="001B0ACD">
        <w:tc>
          <w:tcPr>
            <w:tcW w:w="1425" w:type="dxa"/>
            <w:shd w:val="clear" w:color="auto" w:fill="auto"/>
          </w:tcPr>
          <w:p w14:paraId="3F96D8E5" w14:textId="77777777" w:rsidR="00CD48DF" w:rsidRPr="00847E44" w:rsidRDefault="00CD48DF" w:rsidP="001B0ACD">
            <w:pPr>
              <w:pStyle w:val="TAL"/>
            </w:pPr>
            <w:r w:rsidRPr="00847E44">
              <w:t>"true"</w:t>
            </w:r>
          </w:p>
        </w:tc>
        <w:tc>
          <w:tcPr>
            <w:tcW w:w="8432" w:type="dxa"/>
            <w:shd w:val="clear" w:color="auto" w:fill="auto"/>
          </w:tcPr>
          <w:p w14:paraId="190B9F23" w14:textId="77777777" w:rsidR="00CD48DF" w:rsidRPr="00847E44" w:rsidRDefault="00CD48DF"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D48DF" w:rsidRPr="00847E44" w14:paraId="0DC3C0FE" w14:textId="77777777" w:rsidTr="001B0ACD">
        <w:tc>
          <w:tcPr>
            <w:tcW w:w="1425" w:type="dxa"/>
            <w:shd w:val="clear" w:color="auto" w:fill="auto"/>
          </w:tcPr>
          <w:p w14:paraId="7BFEF3D6" w14:textId="77777777" w:rsidR="00CD48DF" w:rsidRPr="00847E44" w:rsidRDefault="00CD48DF" w:rsidP="001B0ACD">
            <w:pPr>
              <w:pStyle w:val="TAL"/>
            </w:pPr>
            <w:r w:rsidRPr="00847E44">
              <w:t>"false"</w:t>
            </w:r>
          </w:p>
        </w:tc>
        <w:tc>
          <w:tcPr>
            <w:tcW w:w="8432" w:type="dxa"/>
            <w:shd w:val="clear" w:color="auto" w:fill="auto"/>
          </w:tcPr>
          <w:p w14:paraId="7EDD6049" w14:textId="77777777" w:rsidR="00CD48DF" w:rsidRPr="00847E44" w:rsidRDefault="00CD48DF"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9CF761D" w14:textId="77777777" w:rsidR="00CD48DF" w:rsidRPr="00847E44" w:rsidRDefault="00CD48DF" w:rsidP="00CD48DF"/>
    <w:p w14:paraId="16F305F6" w14:textId="77777777" w:rsidR="00CD48DF" w:rsidRPr="00847E44" w:rsidRDefault="00CD48DF" w:rsidP="00CD48DF">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04387687"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4B065CC8" w14:textId="77777777" w:rsidTr="001B0ACD">
        <w:tc>
          <w:tcPr>
            <w:tcW w:w="1435" w:type="dxa"/>
            <w:shd w:val="clear" w:color="auto" w:fill="auto"/>
          </w:tcPr>
          <w:p w14:paraId="0527C973" w14:textId="77777777" w:rsidR="00CD48DF" w:rsidRPr="00847E44" w:rsidRDefault="00CD48DF" w:rsidP="001B0ACD">
            <w:pPr>
              <w:pStyle w:val="TAL"/>
            </w:pPr>
            <w:r w:rsidRPr="00847E44">
              <w:t>"true"</w:t>
            </w:r>
          </w:p>
        </w:tc>
        <w:tc>
          <w:tcPr>
            <w:tcW w:w="8529" w:type="dxa"/>
            <w:shd w:val="clear" w:color="auto" w:fill="auto"/>
          </w:tcPr>
          <w:p w14:paraId="6268014A" w14:textId="77777777" w:rsidR="00CD48DF" w:rsidRPr="00847E44" w:rsidRDefault="00CD48DF"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D48DF" w:rsidRPr="00847E44" w14:paraId="0C6B40F9" w14:textId="77777777" w:rsidTr="001B0ACD">
        <w:tc>
          <w:tcPr>
            <w:tcW w:w="1435" w:type="dxa"/>
            <w:shd w:val="clear" w:color="auto" w:fill="auto"/>
          </w:tcPr>
          <w:p w14:paraId="4E2249E2" w14:textId="77777777" w:rsidR="00CD48DF" w:rsidRPr="00847E44" w:rsidRDefault="00CD48DF" w:rsidP="001B0ACD">
            <w:pPr>
              <w:pStyle w:val="TAL"/>
            </w:pPr>
            <w:r w:rsidRPr="00847E44">
              <w:t>"false"</w:t>
            </w:r>
          </w:p>
        </w:tc>
        <w:tc>
          <w:tcPr>
            <w:tcW w:w="8529" w:type="dxa"/>
            <w:shd w:val="clear" w:color="auto" w:fill="auto"/>
          </w:tcPr>
          <w:p w14:paraId="14794C27" w14:textId="77777777" w:rsidR="00CD48DF" w:rsidRPr="00847E44" w:rsidRDefault="00CD48DF"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9A84AE8" w14:textId="77777777" w:rsidR="00CD48DF" w:rsidRPr="00847E44" w:rsidRDefault="00CD48DF" w:rsidP="00CD48DF"/>
    <w:p w14:paraId="184E4D79" w14:textId="77777777" w:rsidR="00CD48DF" w:rsidRPr="00847E44" w:rsidRDefault="00CD48DF" w:rsidP="00CD48DF">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EFECE5C" w14:textId="77777777" w:rsidR="00CD48DF" w:rsidRPr="00847E44" w:rsidRDefault="00CD48DF" w:rsidP="00CD48D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089EAB92" w14:textId="77777777" w:rsidTr="001B0ACD">
        <w:tc>
          <w:tcPr>
            <w:tcW w:w="1435" w:type="dxa"/>
            <w:shd w:val="clear" w:color="auto" w:fill="auto"/>
          </w:tcPr>
          <w:p w14:paraId="603F6A20" w14:textId="77777777" w:rsidR="00CD48DF" w:rsidRPr="00847E44" w:rsidRDefault="00CD48DF" w:rsidP="001B0ACD">
            <w:pPr>
              <w:pStyle w:val="TAL"/>
            </w:pPr>
            <w:r w:rsidRPr="00847E44">
              <w:t>"true"</w:t>
            </w:r>
          </w:p>
        </w:tc>
        <w:tc>
          <w:tcPr>
            <w:tcW w:w="8529" w:type="dxa"/>
            <w:shd w:val="clear" w:color="auto" w:fill="auto"/>
          </w:tcPr>
          <w:p w14:paraId="7BD72B22" w14:textId="77777777" w:rsidR="00CD48DF" w:rsidRPr="00847E44" w:rsidRDefault="00CD48DF"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D48DF" w:rsidRPr="00847E44" w14:paraId="514C0AD2" w14:textId="77777777" w:rsidTr="001B0ACD">
        <w:tc>
          <w:tcPr>
            <w:tcW w:w="1435" w:type="dxa"/>
            <w:shd w:val="clear" w:color="auto" w:fill="auto"/>
          </w:tcPr>
          <w:p w14:paraId="4A28A906" w14:textId="77777777" w:rsidR="00CD48DF" w:rsidRPr="00847E44" w:rsidRDefault="00CD48DF" w:rsidP="001B0ACD">
            <w:pPr>
              <w:pStyle w:val="TAL"/>
            </w:pPr>
            <w:r w:rsidRPr="00847E44">
              <w:t>"false"</w:t>
            </w:r>
          </w:p>
        </w:tc>
        <w:tc>
          <w:tcPr>
            <w:tcW w:w="8529" w:type="dxa"/>
            <w:shd w:val="clear" w:color="auto" w:fill="auto"/>
          </w:tcPr>
          <w:p w14:paraId="14E932BC" w14:textId="77777777" w:rsidR="00CD48DF" w:rsidRPr="00847E44" w:rsidRDefault="00CD48DF"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D4800CA" w14:textId="77777777" w:rsidR="00CD48DF" w:rsidRPr="00847E44" w:rsidRDefault="00CD48DF" w:rsidP="00CD48DF"/>
    <w:p w14:paraId="7E5331CD" w14:textId="77777777" w:rsidR="00CD48DF" w:rsidRPr="00847E44" w:rsidRDefault="00CD48DF" w:rsidP="00CD48DF">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8AA7F61"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6CC418D6" w14:textId="77777777" w:rsidTr="001B0ACD">
        <w:tc>
          <w:tcPr>
            <w:tcW w:w="1425" w:type="dxa"/>
            <w:shd w:val="clear" w:color="auto" w:fill="auto"/>
          </w:tcPr>
          <w:p w14:paraId="1FE59A76" w14:textId="77777777" w:rsidR="00CD48DF" w:rsidRPr="00847E44" w:rsidRDefault="00CD48DF" w:rsidP="001B0ACD">
            <w:pPr>
              <w:pStyle w:val="TAL"/>
            </w:pPr>
            <w:r w:rsidRPr="00847E44">
              <w:t>"true"</w:t>
            </w:r>
          </w:p>
        </w:tc>
        <w:tc>
          <w:tcPr>
            <w:tcW w:w="8432" w:type="dxa"/>
            <w:shd w:val="clear" w:color="auto" w:fill="auto"/>
          </w:tcPr>
          <w:p w14:paraId="46635BC3" w14:textId="77777777" w:rsidR="00CD48DF" w:rsidRPr="00847E44" w:rsidRDefault="00CD48DF" w:rsidP="001B0ACD">
            <w:pPr>
              <w:pStyle w:val="TAL"/>
            </w:pPr>
            <w:r w:rsidRPr="00847E44">
              <w:t>instructs the MCPTT server performing the participating MCPTT function for the MCPTT user, that the MCPTT user is authorised to override transmission in a private call.</w:t>
            </w:r>
          </w:p>
        </w:tc>
      </w:tr>
      <w:tr w:rsidR="00CD48DF" w:rsidRPr="00847E44" w14:paraId="158EDC13" w14:textId="77777777" w:rsidTr="001B0ACD">
        <w:tc>
          <w:tcPr>
            <w:tcW w:w="1425" w:type="dxa"/>
            <w:shd w:val="clear" w:color="auto" w:fill="auto"/>
          </w:tcPr>
          <w:p w14:paraId="39F9B125" w14:textId="77777777" w:rsidR="00CD48DF" w:rsidRPr="00847E44" w:rsidRDefault="00CD48DF" w:rsidP="001B0ACD">
            <w:pPr>
              <w:pStyle w:val="TAL"/>
            </w:pPr>
            <w:r w:rsidRPr="00847E44">
              <w:t>"false"</w:t>
            </w:r>
          </w:p>
        </w:tc>
        <w:tc>
          <w:tcPr>
            <w:tcW w:w="8432" w:type="dxa"/>
            <w:shd w:val="clear" w:color="auto" w:fill="auto"/>
          </w:tcPr>
          <w:p w14:paraId="3B0DA565" w14:textId="77777777" w:rsidR="00CD48DF" w:rsidRPr="00847E44" w:rsidRDefault="00CD48DF" w:rsidP="001B0ACD">
            <w:pPr>
              <w:pStyle w:val="TAL"/>
            </w:pPr>
            <w:r w:rsidRPr="00847E44">
              <w:t>instructs the MCPTT server performing the participating MCPTT function for the MCPTT user, that the MCPTT user is not authorised to override transmission in a private call</w:t>
            </w:r>
          </w:p>
        </w:tc>
      </w:tr>
    </w:tbl>
    <w:p w14:paraId="249D8A37" w14:textId="77777777" w:rsidR="00CD48DF" w:rsidRPr="00847E44" w:rsidRDefault="00CD48DF" w:rsidP="00CD48DF"/>
    <w:p w14:paraId="4ACC1421" w14:textId="77777777" w:rsidR="00CD48DF" w:rsidRPr="00847E44" w:rsidRDefault="00CD48DF" w:rsidP="00CD48DF">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122D2004"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298BD68A" w14:textId="77777777" w:rsidTr="001B0ACD">
        <w:tc>
          <w:tcPr>
            <w:tcW w:w="1425" w:type="dxa"/>
            <w:shd w:val="clear" w:color="auto" w:fill="auto"/>
          </w:tcPr>
          <w:p w14:paraId="6831EDC0" w14:textId="77777777" w:rsidR="00CD48DF" w:rsidRPr="00847E44" w:rsidRDefault="00CD48DF" w:rsidP="001B0ACD">
            <w:pPr>
              <w:pStyle w:val="TAL"/>
            </w:pPr>
            <w:r w:rsidRPr="00847E44">
              <w:t>"true"</w:t>
            </w:r>
          </w:p>
        </w:tc>
        <w:tc>
          <w:tcPr>
            <w:tcW w:w="8432" w:type="dxa"/>
            <w:shd w:val="clear" w:color="auto" w:fill="auto"/>
          </w:tcPr>
          <w:p w14:paraId="5E7AD6B5" w14:textId="77777777" w:rsidR="00CD48DF" w:rsidRPr="00847E44" w:rsidRDefault="00CD48DF"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D48DF" w:rsidRPr="00847E44" w14:paraId="11BBF577" w14:textId="77777777" w:rsidTr="001B0ACD">
        <w:tc>
          <w:tcPr>
            <w:tcW w:w="1425" w:type="dxa"/>
            <w:shd w:val="clear" w:color="auto" w:fill="auto"/>
          </w:tcPr>
          <w:p w14:paraId="74B23E7A" w14:textId="77777777" w:rsidR="00CD48DF" w:rsidRPr="00847E44" w:rsidRDefault="00CD48DF" w:rsidP="001B0ACD">
            <w:pPr>
              <w:pStyle w:val="TAL"/>
            </w:pPr>
            <w:r w:rsidRPr="00847E44">
              <w:t>"false"</w:t>
            </w:r>
          </w:p>
        </w:tc>
        <w:tc>
          <w:tcPr>
            <w:tcW w:w="8432" w:type="dxa"/>
            <w:shd w:val="clear" w:color="auto" w:fill="auto"/>
          </w:tcPr>
          <w:p w14:paraId="7513C00F" w14:textId="77777777" w:rsidR="00CD48DF" w:rsidRPr="00847E44" w:rsidRDefault="00CD48DF"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72C48D00" w14:textId="77777777" w:rsidR="00CD48DF" w:rsidRPr="00847E44" w:rsidRDefault="00CD48DF" w:rsidP="00CD48DF"/>
    <w:p w14:paraId="796230BB" w14:textId="77777777" w:rsidR="00CD48DF" w:rsidRPr="00847E44" w:rsidRDefault="00CD48DF" w:rsidP="00CD48DF">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6F48053"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66E8E7C0" w14:textId="77777777" w:rsidTr="001B0ACD">
        <w:tc>
          <w:tcPr>
            <w:tcW w:w="1425" w:type="dxa"/>
            <w:shd w:val="clear" w:color="auto" w:fill="auto"/>
          </w:tcPr>
          <w:p w14:paraId="2CEBDCE0" w14:textId="77777777" w:rsidR="00CD48DF" w:rsidRPr="00847E44" w:rsidRDefault="00CD48DF" w:rsidP="001B0ACD">
            <w:pPr>
              <w:pStyle w:val="TAL"/>
            </w:pPr>
            <w:r w:rsidRPr="00847E44">
              <w:t>"true"</w:t>
            </w:r>
          </w:p>
        </w:tc>
        <w:tc>
          <w:tcPr>
            <w:tcW w:w="8432" w:type="dxa"/>
            <w:shd w:val="clear" w:color="auto" w:fill="auto"/>
          </w:tcPr>
          <w:p w14:paraId="6F85465A"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D48DF" w:rsidRPr="00847E44" w14:paraId="1790C378" w14:textId="77777777" w:rsidTr="001B0ACD">
        <w:tc>
          <w:tcPr>
            <w:tcW w:w="1425" w:type="dxa"/>
            <w:shd w:val="clear" w:color="auto" w:fill="auto"/>
          </w:tcPr>
          <w:p w14:paraId="100F90BD" w14:textId="77777777" w:rsidR="00CD48DF" w:rsidRPr="00847E44" w:rsidRDefault="00CD48DF" w:rsidP="001B0ACD">
            <w:pPr>
              <w:pStyle w:val="TAL"/>
            </w:pPr>
            <w:r w:rsidRPr="00847E44">
              <w:t>"false"</w:t>
            </w:r>
          </w:p>
        </w:tc>
        <w:tc>
          <w:tcPr>
            <w:tcW w:w="8432" w:type="dxa"/>
            <w:shd w:val="clear" w:color="auto" w:fill="auto"/>
          </w:tcPr>
          <w:p w14:paraId="403049EC" w14:textId="77777777" w:rsidR="00CD48DF" w:rsidRPr="00847E44" w:rsidRDefault="00CD48DF"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7A7992E" w14:textId="77777777" w:rsidR="00CD48DF" w:rsidRPr="00847E44" w:rsidRDefault="00CD48DF" w:rsidP="00CD48DF"/>
    <w:p w14:paraId="63AC313B" w14:textId="77777777" w:rsidR="00CD48DF" w:rsidRPr="00847E44" w:rsidRDefault="00CD48DF" w:rsidP="00CD48D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FE99520"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847E44" w14:paraId="6A00F0CF" w14:textId="77777777" w:rsidTr="001B0ACD">
        <w:tc>
          <w:tcPr>
            <w:tcW w:w="1435" w:type="dxa"/>
            <w:shd w:val="clear" w:color="auto" w:fill="auto"/>
          </w:tcPr>
          <w:p w14:paraId="1F0ACDA9" w14:textId="77777777" w:rsidR="00CD48DF" w:rsidRPr="00847E44" w:rsidRDefault="00CD48DF" w:rsidP="001B0ACD">
            <w:pPr>
              <w:pStyle w:val="TAL"/>
            </w:pPr>
            <w:r w:rsidRPr="00847E44">
              <w:t>"true"</w:t>
            </w:r>
          </w:p>
        </w:tc>
        <w:tc>
          <w:tcPr>
            <w:tcW w:w="8529" w:type="dxa"/>
            <w:shd w:val="clear" w:color="auto" w:fill="auto"/>
          </w:tcPr>
          <w:p w14:paraId="7C80887C"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D48DF" w:rsidRPr="00847E44" w14:paraId="34969615" w14:textId="77777777" w:rsidTr="001B0ACD">
        <w:tc>
          <w:tcPr>
            <w:tcW w:w="1435" w:type="dxa"/>
            <w:shd w:val="clear" w:color="auto" w:fill="auto"/>
          </w:tcPr>
          <w:p w14:paraId="41232777" w14:textId="77777777" w:rsidR="00CD48DF" w:rsidRPr="00847E44" w:rsidRDefault="00CD48DF" w:rsidP="001B0ACD">
            <w:pPr>
              <w:pStyle w:val="TAL"/>
            </w:pPr>
            <w:r w:rsidRPr="00847E44">
              <w:t>"false"</w:t>
            </w:r>
          </w:p>
        </w:tc>
        <w:tc>
          <w:tcPr>
            <w:tcW w:w="8529" w:type="dxa"/>
            <w:shd w:val="clear" w:color="auto" w:fill="auto"/>
          </w:tcPr>
          <w:p w14:paraId="7CADDA24"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00878FA" w14:textId="77777777" w:rsidR="00CD48DF" w:rsidRPr="00847E44" w:rsidRDefault="00CD48DF" w:rsidP="00CD48DF"/>
    <w:p w14:paraId="3015BE07" w14:textId="77777777" w:rsidR="00CD48DF" w:rsidRPr="00847E44" w:rsidRDefault="00CD48DF" w:rsidP="00CD48DF">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4D27D6A7"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847E44" w14:paraId="38F48EB6" w14:textId="77777777" w:rsidTr="001B0ACD">
        <w:tc>
          <w:tcPr>
            <w:tcW w:w="1426" w:type="dxa"/>
            <w:shd w:val="clear" w:color="auto" w:fill="auto"/>
          </w:tcPr>
          <w:p w14:paraId="0C62A2C8" w14:textId="77777777" w:rsidR="00CD48DF" w:rsidRPr="00847E44" w:rsidRDefault="00CD48DF" w:rsidP="001B0ACD">
            <w:pPr>
              <w:pStyle w:val="TAL"/>
            </w:pPr>
            <w:r w:rsidRPr="00847E44">
              <w:t>"true"</w:t>
            </w:r>
          </w:p>
        </w:tc>
        <w:tc>
          <w:tcPr>
            <w:tcW w:w="8431" w:type="dxa"/>
            <w:shd w:val="clear" w:color="auto" w:fill="auto"/>
          </w:tcPr>
          <w:p w14:paraId="3F0B8B87"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D48DF" w:rsidRPr="00847E44" w14:paraId="1E311107" w14:textId="77777777" w:rsidTr="001B0ACD">
        <w:tc>
          <w:tcPr>
            <w:tcW w:w="1426" w:type="dxa"/>
            <w:shd w:val="clear" w:color="auto" w:fill="auto"/>
          </w:tcPr>
          <w:p w14:paraId="1913BFB3" w14:textId="77777777" w:rsidR="00CD48DF" w:rsidRPr="00847E44" w:rsidRDefault="00CD48DF" w:rsidP="001B0ACD">
            <w:pPr>
              <w:pStyle w:val="TAL"/>
            </w:pPr>
            <w:r w:rsidRPr="00847E44">
              <w:t>"false"</w:t>
            </w:r>
          </w:p>
        </w:tc>
        <w:tc>
          <w:tcPr>
            <w:tcW w:w="8431" w:type="dxa"/>
            <w:shd w:val="clear" w:color="auto" w:fill="auto"/>
          </w:tcPr>
          <w:p w14:paraId="25ADF8DE"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B66EBBE" w14:textId="77777777" w:rsidR="00CD48DF" w:rsidRPr="00847E44" w:rsidRDefault="00CD48DF" w:rsidP="00CD48DF"/>
    <w:p w14:paraId="166ECCB1" w14:textId="77777777" w:rsidR="00CD48DF" w:rsidRPr="00847E44" w:rsidRDefault="00CD48DF" w:rsidP="00CD48DF">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3AF4EA9"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21509D3A" w14:textId="77777777" w:rsidTr="001B0ACD">
        <w:tc>
          <w:tcPr>
            <w:tcW w:w="1425" w:type="dxa"/>
            <w:shd w:val="clear" w:color="auto" w:fill="auto"/>
          </w:tcPr>
          <w:p w14:paraId="67697140" w14:textId="77777777" w:rsidR="00CD48DF" w:rsidRPr="00847E44" w:rsidRDefault="00CD48DF" w:rsidP="001B0ACD">
            <w:pPr>
              <w:pStyle w:val="TAL"/>
            </w:pPr>
            <w:r w:rsidRPr="00847E44">
              <w:t>"true"</w:t>
            </w:r>
          </w:p>
        </w:tc>
        <w:tc>
          <w:tcPr>
            <w:tcW w:w="8432" w:type="dxa"/>
            <w:shd w:val="clear" w:color="auto" w:fill="auto"/>
          </w:tcPr>
          <w:p w14:paraId="532A8582" w14:textId="77777777" w:rsidR="00CD48DF" w:rsidRPr="00847E44" w:rsidRDefault="00CD48DF" w:rsidP="001B0ACD">
            <w:pPr>
              <w:pStyle w:val="TAL"/>
            </w:pPr>
            <w:r w:rsidRPr="00847E44">
              <w:t>instructs the MCPTT server performing the participating MCPTT function for the MCPTT user, that the MCPTT user is authorised to revoke the permission to transmit of another participant.</w:t>
            </w:r>
          </w:p>
        </w:tc>
      </w:tr>
      <w:tr w:rsidR="00CD48DF" w:rsidRPr="00847E44" w14:paraId="2553CA02" w14:textId="77777777" w:rsidTr="001B0ACD">
        <w:tc>
          <w:tcPr>
            <w:tcW w:w="1425" w:type="dxa"/>
            <w:shd w:val="clear" w:color="auto" w:fill="auto"/>
          </w:tcPr>
          <w:p w14:paraId="2CAC7B1C" w14:textId="77777777" w:rsidR="00CD48DF" w:rsidRPr="00847E44" w:rsidRDefault="00CD48DF" w:rsidP="001B0ACD">
            <w:pPr>
              <w:pStyle w:val="TAL"/>
            </w:pPr>
            <w:r w:rsidRPr="00847E44">
              <w:t>"false"</w:t>
            </w:r>
          </w:p>
        </w:tc>
        <w:tc>
          <w:tcPr>
            <w:tcW w:w="8432" w:type="dxa"/>
            <w:shd w:val="clear" w:color="auto" w:fill="auto"/>
          </w:tcPr>
          <w:p w14:paraId="6FFBAE1F" w14:textId="77777777" w:rsidR="00CD48DF" w:rsidRPr="00847E44" w:rsidRDefault="00CD48DF"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1A797430" w14:textId="77777777" w:rsidR="00CD48DF" w:rsidRPr="00847E44" w:rsidRDefault="00CD48DF" w:rsidP="00CD48DF"/>
    <w:p w14:paraId="406B1786" w14:textId="77777777" w:rsidR="00CD48DF" w:rsidRPr="00E31D28" w:rsidRDefault="00CD48DF" w:rsidP="00CD48D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67725176"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5710C8B1" w14:textId="77777777" w:rsidTr="001B0ACD">
        <w:tc>
          <w:tcPr>
            <w:tcW w:w="1435" w:type="dxa"/>
            <w:shd w:val="clear" w:color="auto" w:fill="auto"/>
          </w:tcPr>
          <w:p w14:paraId="27ABF748" w14:textId="77777777" w:rsidR="00CD48DF" w:rsidRPr="00847E44" w:rsidRDefault="00CD48DF" w:rsidP="001B0ACD">
            <w:pPr>
              <w:pStyle w:val="TAL"/>
            </w:pPr>
            <w:r w:rsidRPr="00847E44">
              <w:t>"true"</w:t>
            </w:r>
          </w:p>
        </w:tc>
        <w:tc>
          <w:tcPr>
            <w:tcW w:w="8529" w:type="dxa"/>
            <w:shd w:val="clear" w:color="auto" w:fill="auto"/>
          </w:tcPr>
          <w:p w14:paraId="0B3A4FB7"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D48DF" w:rsidRPr="00847E44" w14:paraId="4668D69B" w14:textId="77777777" w:rsidTr="001B0ACD">
        <w:tc>
          <w:tcPr>
            <w:tcW w:w="1435" w:type="dxa"/>
            <w:shd w:val="clear" w:color="auto" w:fill="auto"/>
          </w:tcPr>
          <w:p w14:paraId="39F00465" w14:textId="77777777" w:rsidR="00CD48DF" w:rsidRPr="00847E44" w:rsidRDefault="00CD48DF" w:rsidP="001B0ACD">
            <w:pPr>
              <w:pStyle w:val="TAL"/>
            </w:pPr>
            <w:r w:rsidRPr="00847E44">
              <w:t>"false"</w:t>
            </w:r>
          </w:p>
        </w:tc>
        <w:tc>
          <w:tcPr>
            <w:tcW w:w="8529" w:type="dxa"/>
            <w:shd w:val="clear" w:color="auto" w:fill="auto"/>
          </w:tcPr>
          <w:p w14:paraId="47E56537" w14:textId="77777777" w:rsidR="00CD48DF" w:rsidRPr="00847E44" w:rsidRDefault="00CD48DF"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FDDA2A" w14:textId="77777777" w:rsidR="00CD48DF" w:rsidRPr="00847E44" w:rsidRDefault="00CD48DF" w:rsidP="00CD48DF"/>
    <w:p w14:paraId="2BA75FA4" w14:textId="77777777" w:rsidR="00CD48DF" w:rsidRPr="00E31D28" w:rsidRDefault="00CD48DF" w:rsidP="00CD48D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4F0CDD03"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533D612C" w14:textId="77777777" w:rsidTr="001B0ACD">
        <w:tc>
          <w:tcPr>
            <w:tcW w:w="1424" w:type="dxa"/>
            <w:shd w:val="clear" w:color="auto" w:fill="auto"/>
          </w:tcPr>
          <w:p w14:paraId="3B878C0A" w14:textId="77777777" w:rsidR="00CD48DF" w:rsidRPr="00847E44" w:rsidRDefault="00CD48DF" w:rsidP="001B0ACD">
            <w:pPr>
              <w:pStyle w:val="TAL"/>
            </w:pPr>
            <w:r w:rsidRPr="00847E44">
              <w:t>"true"</w:t>
            </w:r>
          </w:p>
        </w:tc>
        <w:tc>
          <w:tcPr>
            <w:tcW w:w="8433" w:type="dxa"/>
            <w:shd w:val="clear" w:color="auto" w:fill="auto"/>
          </w:tcPr>
          <w:p w14:paraId="5A142E34"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D48DF" w:rsidRPr="00847E44" w14:paraId="0D060AC5" w14:textId="77777777" w:rsidTr="001B0ACD">
        <w:tc>
          <w:tcPr>
            <w:tcW w:w="1424" w:type="dxa"/>
            <w:shd w:val="clear" w:color="auto" w:fill="auto"/>
          </w:tcPr>
          <w:p w14:paraId="74C5BE7B" w14:textId="77777777" w:rsidR="00CD48DF" w:rsidRPr="00847E44" w:rsidRDefault="00CD48DF" w:rsidP="001B0ACD">
            <w:pPr>
              <w:pStyle w:val="TAL"/>
            </w:pPr>
            <w:r w:rsidRPr="00847E44">
              <w:t>"false"</w:t>
            </w:r>
          </w:p>
        </w:tc>
        <w:tc>
          <w:tcPr>
            <w:tcW w:w="8433" w:type="dxa"/>
            <w:shd w:val="clear" w:color="auto" w:fill="auto"/>
          </w:tcPr>
          <w:p w14:paraId="61296B4B" w14:textId="77777777" w:rsidR="00CD48DF" w:rsidRPr="00847E44" w:rsidRDefault="00CD48DF"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BD7D7F8" w14:textId="77777777" w:rsidR="00CD48DF" w:rsidRDefault="00CD48DF" w:rsidP="00CD48DF"/>
    <w:p w14:paraId="62852BF8" w14:textId="77777777" w:rsidR="00CD48DF" w:rsidRPr="00E31D28" w:rsidRDefault="00CD48DF" w:rsidP="00CD48D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29F4B1FF"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CD48DF" w:rsidRPr="00847E44" w14:paraId="5D271B06" w14:textId="77777777" w:rsidTr="001B0ACD">
        <w:tc>
          <w:tcPr>
            <w:tcW w:w="1424" w:type="dxa"/>
            <w:shd w:val="clear" w:color="auto" w:fill="auto"/>
          </w:tcPr>
          <w:p w14:paraId="2B5D4281" w14:textId="77777777" w:rsidR="00CD48DF" w:rsidRPr="00847E44" w:rsidRDefault="00CD48DF" w:rsidP="001B0ACD">
            <w:pPr>
              <w:pStyle w:val="TOC7"/>
            </w:pPr>
            <w:r w:rsidRPr="00847E44">
              <w:t>"true"</w:t>
            </w:r>
          </w:p>
        </w:tc>
        <w:tc>
          <w:tcPr>
            <w:tcW w:w="8431" w:type="dxa"/>
            <w:shd w:val="clear" w:color="auto" w:fill="auto"/>
          </w:tcPr>
          <w:p w14:paraId="33CD118D" w14:textId="77777777" w:rsidR="00CD48DF" w:rsidRPr="00847E44" w:rsidRDefault="00CD48DF" w:rsidP="001B0ACD">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D48DF" w:rsidRPr="00847E44" w14:paraId="468F00A2" w14:textId="77777777" w:rsidTr="001B0ACD">
        <w:tc>
          <w:tcPr>
            <w:tcW w:w="1424" w:type="dxa"/>
            <w:shd w:val="clear" w:color="auto" w:fill="auto"/>
          </w:tcPr>
          <w:p w14:paraId="404495FD" w14:textId="77777777" w:rsidR="00CD48DF" w:rsidRPr="00847E44" w:rsidRDefault="00CD48DF" w:rsidP="001B0ACD">
            <w:pPr>
              <w:pStyle w:val="TOC7"/>
            </w:pPr>
            <w:r w:rsidRPr="00847E44">
              <w:t>"false"</w:t>
            </w:r>
          </w:p>
        </w:tc>
        <w:tc>
          <w:tcPr>
            <w:tcW w:w="8431" w:type="dxa"/>
            <w:shd w:val="clear" w:color="auto" w:fill="auto"/>
          </w:tcPr>
          <w:p w14:paraId="223AD877" w14:textId="77777777" w:rsidR="00CD48DF" w:rsidRPr="00847E44" w:rsidRDefault="00CD48DF" w:rsidP="001B0ACD">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7718118D" w14:textId="77777777" w:rsidR="00CD48DF" w:rsidRDefault="00CD48DF" w:rsidP="00CD48DF"/>
    <w:p w14:paraId="71665218" w14:textId="77777777" w:rsidR="00CD48DF" w:rsidRPr="00E31D28" w:rsidRDefault="00CD48DF" w:rsidP="00CD48D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7D6856EE"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CD48DF" w:rsidRPr="00847E44" w14:paraId="4D9AB387" w14:textId="77777777" w:rsidTr="001B0ACD">
        <w:tc>
          <w:tcPr>
            <w:tcW w:w="1435" w:type="dxa"/>
            <w:shd w:val="clear" w:color="auto" w:fill="auto"/>
          </w:tcPr>
          <w:p w14:paraId="26DBDE2D" w14:textId="77777777" w:rsidR="00CD48DF" w:rsidRPr="00847E44" w:rsidRDefault="00CD48DF" w:rsidP="001B0ACD">
            <w:pPr>
              <w:pStyle w:val="TOC7"/>
            </w:pPr>
            <w:r w:rsidRPr="00847E44">
              <w:t>"true"</w:t>
            </w:r>
          </w:p>
        </w:tc>
        <w:tc>
          <w:tcPr>
            <w:tcW w:w="8529" w:type="dxa"/>
            <w:shd w:val="clear" w:color="auto" w:fill="auto"/>
          </w:tcPr>
          <w:p w14:paraId="5BE7259C" w14:textId="77777777" w:rsidR="00CD48DF" w:rsidRPr="00847E44" w:rsidRDefault="00CD48DF" w:rsidP="001B0ACD">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D48DF" w:rsidRPr="00847E44" w14:paraId="120F72DC" w14:textId="77777777" w:rsidTr="001B0ACD">
        <w:tc>
          <w:tcPr>
            <w:tcW w:w="1435" w:type="dxa"/>
            <w:shd w:val="clear" w:color="auto" w:fill="auto"/>
          </w:tcPr>
          <w:p w14:paraId="42E6246D" w14:textId="77777777" w:rsidR="00CD48DF" w:rsidRPr="00847E44" w:rsidRDefault="00CD48DF" w:rsidP="001B0ACD">
            <w:pPr>
              <w:pStyle w:val="TOC7"/>
            </w:pPr>
            <w:r w:rsidRPr="00847E44">
              <w:t>"false"</w:t>
            </w:r>
          </w:p>
        </w:tc>
        <w:tc>
          <w:tcPr>
            <w:tcW w:w="8529" w:type="dxa"/>
            <w:shd w:val="clear" w:color="auto" w:fill="auto"/>
          </w:tcPr>
          <w:p w14:paraId="12103009" w14:textId="77777777" w:rsidR="00CD48DF" w:rsidRPr="00847E44" w:rsidRDefault="00CD48DF" w:rsidP="001B0ACD">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5B60E20" w14:textId="77777777" w:rsidR="00CD48DF" w:rsidRPr="00847E44" w:rsidRDefault="00CD48DF" w:rsidP="00CD48DF"/>
    <w:p w14:paraId="6448E845" w14:textId="77777777" w:rsidR="00CD48DF" w:rsidRPr="00E31D28" w:rsidRDefault="00CD48DF" w:rsidP="00CD48D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C0388A4"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1485A2B7" w14:textId="77777777" w:rsidTr="001B0ACD">
        <w:tc>
          <w:tcPr>
            <w:tcW w:w="1424" w:type="dxa"/>
            <w:shd w:val="clear" w:color="auto" w:fill="auto"/>
          </w:tcPr>
          <w:p w14:paraId="0E9DD2CC" w14:textId="77777777" w:rsidR="00CD48DF" w:rsidRPr="00847E44" w:rsidRDefault="00CD48DF" w:rsidP="001B0ACD">
            <w:pPr>
              <w:pStyle w:val="TAL"/>
            </w:pPr>
            <w:r>
              <w:t>"true"</w:t>
            </w:r>
          </w:p>
        </w:tc>
        <w:tc>
          <w:tcPr>
            <w:tcW w:w="8431" w:type="dxa"/>
            <w:shd w:val="clear" w:color="auto" w:fill="auto"/>
          </w:tcPr>
          <w:p w14:paraId="57ACA011" w14:textId="77777777" w:rsidR="00CD48DF" w:rsidRPr="004C7B40" w:rsidRDefault="00CD48DF" w:rsidP="001B0ACD">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D48DF" w:rsidRPr="00847E44" w14:paraId="21F3F757" w14:textId="77777777" w:rsidTr="001B0ACD">
        <w:tc>
          <w:tcPr>
            <w:tcW w:w="1424" w:type="dxa"/>
            <w:shd w:val="clear" w:color="auto" w:fill="auto"/>
          </w:tcPr>
          <w:p w14:paraId="65C00797" w14:textId="77777777" w:rsidR="00CD48DF" w:rsidRPr="00847E44" w:rsidRDefault="00CD48DF" w:rsidP="001B0ACD">
            <w:pPr>
              <w:pStyle w:val="TAL"/>
            </w:pPr>
            <w:r w:rsidRPr="00847E44">
              <w:t>"false"</w:t>
            </w:r>
          </w:p>
        </w:tc>
        <w:tc>
          <w:tcPr>
            <w:tcW w:w="8431" w:type="dxa"/>
            <w:shd w:val="clear" w:color="auto" w:fill="auto"/>
          </w:tcPr>
          <w:p w14:paraId="12F02624" w14:textId="77777777" w:rsidR="00CD48DF" w:rsidRPr="00847E44" w:rsidRDefault="00CD48DF" w:rsidP="001B0ACD">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7648A4A" w14:textId="77777777" w:rsidR="00CD48DF" w:rsidRDefault="00CD48DF" w:rsidP="00CD48DF"/>
    <w:p w14:paraId="571A0FE0" w14:textId="77777777" w:rsidR="00CD48DF" w:rsidRPr="00E31D28" w:rsidRDefault="00CD48DF" w:rsidP="00CD48DF">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DDFD9CC"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D48DF" w:rsidRPr="00847E44" w14:paraId="49E60EB6" w14:textId="77777777" w:rsidTr="001B0ACD">
        <w:tc>
          <w:tcPr>
            <w:tcW w:w="1431" w:type="dxa"/>
            <w:shd w:val="clear" w:color="auto" w:fill="auto"/>
          </w:tcPr>
          <w:p w14:paraId="2FB31D49" w14:textId="77777777" w:rsidR="00CD48DF" w:rsidRPr="00847E44" w:rsidRDefault="00CD48DF" w:rsidP="001B0ACD">
            <w:pPr>
              <w:pStyle w:val="TAL"/>
            </w:pPr>
            <w:r w:rsidRPr="00847E44">
              <w:t>"true"</w:t>
            </w:r>
          </w:p>
        </w:tc>
        <w:tc>
          <w:tcPr>
            <w:tcW w:w="8424" w:type="dxa"/>
            <w:shd w:val="clear" w:color="auto" w:fill="auto"/>
          </w:tcPr>
          <w:p w14:paraId="05773983" w14:textId="77777777" w:rsidR="00CD48DF" w:rsidRPr="00847E44" w:rsidRDefault="00CD48DF" w:rsidP="001B0ACD">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64072280" w14:textId="77777777" w:rsidTr="001B0ACD">
        <w:tc>
          <w:tcPr>
            <w:tcW w:w="1431" w:type="dxa"/>
            <w:shd w:val="clear" w:color="auto" w:fill="auto"/>
          </w:tcPr>
          <w:p w14:paraId="19CF37D5" w14:textId="77777777" w:rsidR="00CD48DF" w:rsidRPr="00847E44" w:rsidRDefault="00CD48DF" w:rsidP="001B0ACD">
            <w:pPr>
              <w:pStyle w:val="TAL"/>
            </w:pPr>
            <w:r w:rsidRPr="00847E44">
              <w:t>"false"</w:t>
            </w:r>
          </w:p>
        </w:tc>
        <w:tc>
          <w:tcPr>
            <w:tcW w:w="8424" w:type="dxa"/>
            <w:shd w:val="clear" w:color="auto" w:fill="auto"/>
          </w:tcPr>
          <w:p w14:paraId="3D9DA671" w14:textId="77777777" w:rsidR="00CD48DF" w:rsidRPr="00847E44" w:rsidRDefault="00CD48DF" w:rsidP="001B0ACD">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0C38675" w14:textId="77777777" w:rsidR="00CD48DF" w:rsidRDefault="00CD48DF" w:rsidP="00CD48DF"/>
    <w:p w14:paraId="6809F6F1" w14:textId="77777777" w:rsidR="00CD48DF" w:rsidRPr="00E31D28" w:rsidRDefault="00CD48DF" w:rsidP="00CD48D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61535D7B"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353725B9" w14:textId="77777777" w:rsidTr="001B0ACD">
        <w:tc>
          <w:tcPr>
            <w:tcW w:w="1435" w:type="dxa"/>
            <w:shd w:val="clear" w:color="auto" w:fill="auto"/>
          </w:tcPr>
          <w:p w14:paraId="56362C7F" w14:textId="77777777" w:rsidR="00CD48DF" w:rsidRPr="00847E44" w:rsidRDefault="00CD48DF" w:rsidP="001B0ACD">
            <w:pPr>
              <w:pStyle w:val="TAL"/>
            </w:pPr>
            <w:r w:rsidRPr="00847E44">
              <w:t>"true"</w:t>
            </w:r>
          </w:p>
        </w:tc>
        <w:tc>
          <w:tcPr>
            <w:tcW w:w="8529" w:type="dxa"/>
            <w:shd w:val="clear" w:color="auto" w:fill="auto"/>
          </w:tcPr>
          <w:p w14:paraId="7755E4CB" w14:textId="77777777" w:rsidR="00CD48DF" w:rsidRPr="00847E44" w:rsidRDefault="00CD48DF" w:rsidP="001B0ACD">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0F711646" w14:textId="77777777" w:rsidTr="001B0ACD">
        <w:tc>
          <w:tcPr>
            <w:tcW w:w="1435" w:type="dxa"/>
            <w:shd w:val="clear" w:color="auto" w:fill="auto"/>
          </w:tcPr>
          <w:p w14:paraId="1FAF0C4A" w14:textId="77777777" w:rsidR="00CD48DF" w:rsidRPr="00847E44" w:rsidRDefault="00CD48DF" w:rsidP="001B0ACD">
            <w:pPr>
              <w:pStyle w:val="TAL"/>
            </w:pPr>
            <w:r w:rsidRPr="00847E44">
              <w:t>"false"</w:t>
            </w:r>
          </w:p>
        </w:tc>
        <w:tc>
          <w:tcPr>
            <w:tcW w:w="8529" w:type="dxa"/>
            <w:shd w:val="clear" w:color="auto" w:fill="auto"/>
          </w:tcPr>
          <w:p w14:paraId="197743CF" w14:textId="77777777" w:rsidR="00CD48DF" w:rsidRPr="00847E44" w:rsidRDefault="00CD48DF" w:rsidP="001B0ACD">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0702625" w14:textId="77777777" w:rsidR="00CD48DF" w:rsidRDefault="00CD48DF" w:rsidP="00CD48DF"/>
    <w:p w14:paraId="6973FB15" w14:textId="77777777" w:rsidR="00CD48DF" w:rsidRPr="00E31D28" w:rsidRDefault="00CD48DF" w:rsidP="00CD48DF">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217443D3"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42B27701" w14:textId="77777777" w:rsidTr="001B0ACD">
        <w:tc>
          <w:tcPr>
            <w:tcW w:w="1435" w:type="dxa"/>
            <w:shd w:val="clear" w:color="auto" w:fill="auto"/>
          </w:tcPr>
          <w:p w14:paraId="045AC9E0" w14:textId="77777777" w:rsidR="00CD48DF" w:rsidRPr="00847E44" w:rsidRDefault="00CD48DF" w:rsidP="001B0ACD">
            <w:pPr>
              <w:pStyle w:val="TAL"/>
            </w:pPr>
            <w:r w:rsidRPr="00847E44">
              <w:t>"true"</w:t>
            </w:r>
          </w:p>
        </w:tc>
        <w:tc>
          <w:tcPr>
            <w:tcW w:w="8529" w:type="dxa"/>
            <w:shd w:val="clear" w:color="auto" w:fill="auto"/>
          </w:tcPr>
          <w:p w14:paraId="29FF5025"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657CFAAB" w14:textId="77777777" w:rsidTr="001B0ACD">
        <w:tc>
          <w:tcPr>
            <w:tcW w:w="1435" w:type="dxa"/>
            <w:shd w:val="clear" w:color="auto" w:fill="auto"/>
          </w:tcPr>
          <w:p w14:paraId="538C39DA" w14:textId="77777777" w:rsidR="00CD48DF" w:rsidRPr="00847E44" w:rsidRDefault="00CD48DF" w:rsidP="001B0ACD">
            <w:pPr>
              <w:pStyle w:val="TAL"/>
            </w:pPr>
            <w:r w:rsidRPr="00847E44">
              <w:t>"false"</w:t>
            </w:r>
          </w:p>
        </w:tc>
        <w:tc>
          <w:tcPr>
            <w:tcW w:w="8529" w:type="dxa"/>
            <w:shd w:val="clear" w:color="auto" w:fill="auto"/>
          </w:tcPr>
          <w:p w14:paraId="45944DE4"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6A95FF8" w14:textId="77777777" w:rsidR="00CD48DF" w:rsidRDefault="00CD48DF" w:rsidP="00CD48DF"/>
    <w:p w14:paraId="2AD36B83" w14:textId="77777777" w:rsidR="00CD48DF" w:rsidRPr="00E31D28" w:rsidRDefault="00CD48DF" w:rsidP="00CD48DF">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0BD03FD5"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75BBB7C3" w14:textId="77777777" w:rsidTr="001B0ACD">
        <w:tc>
          <w:tcPr>
            <w:tcW w:w="1435" w:type="dxa"/>
            <w:shd w:val="clear" w:color="auto" w:fill="auto"/>
          </w:tcPr>
          <w:p w14:paraId="4F2D8D8B" w14:textId="77777777" w:rsidR="00CD48DF" w:rsidRPr="00847E44" w:rsidRDefault="00CD48DF" w:rsidP="001B0ACD">
            <w:pPr>
              <w:pStyle w:val="TAL"/>
            </w:pPr>
            <w:r w:rsidRPr="00847E44">
              <w:t>"true"</w:t>
            </w:r>
          </w:p>
        </w:tc>
        <w:tc>
          <w:tcPr>
            <w:tcW w:w="8529" w:type="dxa"/>
            <w:shd w:val="clear" w:color="auto" w:fill="auto"/>
          </w:tcPr>
          <w:p w14:paraId="219BEC0F"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1204C629" w14:textId="77777777" w:rsidTr="001B0ACD">
        <w:tc>
          <w:tcPr>
            <w:tcW w:w="1435" w:type="dxa"/>
            <w:shd w:val="clear" w:color="auto" w:fill="auto"/>
          </w:tcPr>
          <w:p w14:paraId="3D85BC82" w14:textId="77777777" w:rsidR="00CD48DF" w:rsidRPr="00847E44" w:rsidRDefault="00CD48DF" w:rsidP="001B0ACD">
            <w:pPr>
              <w:pStyle w:val="TAL"/>
            </w:pPr>
            <w:r w:rsidRPr="00847E44">
              <w:t>"false"</w:t>
            </w:r>
          </w:p>
        </w:tc>
        <w:tc>
          <w:tcPr>
            <w:tcW w:w="8529" w:type="dxa"/>
            <w:shd w:val="clear" w:color="auto" w:fill="auto"/>
          </w:tcPr>
          <w:p w14:paraId="4E9DAD0E"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C32BEBA" w14:textId="77777777" w:rsidR="00CD48DF" w:rsidRDefault="00CD48DF" w:rsidP="00CD48DF"/>
    <w:p w14:paraId="21CBC961" w14:textId="77777777" w:rsidR="00CD48DF" w:rsidRPr="00E31D28" w:rsidRDefault="00CD48DF" w:rsidP="00CD48D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1F93F9E"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CD48DF" w:rsidRPr="00847E44" w14:paraId="1CDEB693" w14:textId="77777777" w:rsidTr="001B0ACD">
        <w:tc>
          <w:tcPr>
            <w:tcW w:w="1435" w:type="dxa"/>
            <w:shd w:val="clear" w:color="auto" w:fill="auto"/>
          </w:tcPr>
          <w:p w14:paraId="720A5EC5" w14:textId="77777777" w:rsidR="00CD48DF" w:rsidRPr="00847E44" w:rsidRDefault="00CD48DF" w:rsidP="001B0ACD">
            <w:pPr>
              <w:pStyle w:val="TAL"/>
            </w:pPr>
            <w:r w:rsidRPr="00847E44">
              <w:t>"true"</w:t>
            </w:r>
          </w:p>
        </w:tc>
        <w:tc>
          <w:tcPr>
            <w:tcW w:w="8529" w:type="dxa"/>
            <w:shd w:val="clear" w:color="auto" w:fill="auto"/>
          </w:tcPr>
          <w:p w14:paraId="12E2AB9F" w14:textId="77777777" w:rsidR="00CD48DF" w:rsidRPr="00847E44" w:rsidRDefault="00CD48DF"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07A96F00" w14:textId="77777777" w:rsidTr="001B0ACD">
        <w:tc>
          <w:tcPr>
            <w:tcW w:w="1435" w:type="dxa"/>
            <w:shd w:val="clear" w:color="auto" w:fill="auto"/>
          </w:tcPr>
          <w:p w14:paraId="270EE7A4" w14:textId="77777777" w:rsidR="00CD48DF" w:rsidRPr="00847E44" w:rsidRDefault="00CD48DF" w:rsidP="001B0ACD">
            <w:pPr>
              <w:pStyle w:val="TAL"/>
            </w:pPr>
            <w:r w:rsidRPr="00847E44">
              <w:t>"false"</w:t>
            </w:r>
          </w:p>
        </w:tc>
        <w:tc>
          <w:tcPr>
            <w:tcW w:w="8529" w:type="dxa"/>
            <w:shd w:val="clear" w:color="auto" w:fill="auto"/>
          </w:tcPr>
          <w:p w14:paraId="01D947F0"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A13F7F2" w14:textId="77777777" w:rsidR="00CD48DF" w:rsidRDefault="00CD48DF" w:rsidP="00CD48DF"/>
    <w:p w14:paraId="3B1BB813" w14:textId="77777777" w:rsidR="00CD48DF" w:rsidRPr="00E31D28" w:rsidRDefault="00CD48DF" w:rsidP="00CD48D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31719230" w14:textId="77777777" w:rsidR="00CD48DF" w:rsidRPr="00847E44" w:rsidRDefault="00CD48DF" w:rsidP="00CD48D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CD48DF" w:rsidRPr="00847E44" w14:paraId="09EBD0C7" w14:textId="77777777" w:rsidTr="001B0ACD">
        <w:tc>
          <w:tcPr>
            <w:tcW w:w="1424" w:type="dxa"/>
            <w:shd w:val="clear" w:color="auto" w:fill="auto"/>
          </w:tcPr>
          <w:p w14:paraId="6D0213DA" w14:textId="77777777" w:rsidR="00CD48DF" w:rsidRPr="00847E44" w:rsidRDefault="00CD48DF" w:rsidP="001B0ACD">
            <w:pPr>
              <w:pStyle w:val="TAL"/>
            </w:pPr>
            <w:r w:rsidRPr="00847E44">
              <w:t>"true"</w:t>
            </w:r>
          </w:p>
        </w:tc>
        <w:tc>
          <w:tcPr>
            <w:tcW w:w="8431" w:type="dxa"/>
            <w:shd w:val="clear" w:color="auto" w:fill="auto"/>
          </w:tcPr>
          <w:p w14:paraId="03C078ED" w14:textId="77777777" w:rsidR="00CD48DF" w:rsidRPr="00847E44" w:rsidRDefault="00CD48DF"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70E124B6" w14:textId="77777777" w:rsidTr="001B0ACD">
        <w:tc>
          <w:tcPr>
            <w:tcW w:w="1424" w:type="dxa"/>
            <w:shd w:val="clear" w:color="auto" w:fill="auto"/>
          </w:tcPr>
          <w:p w14:paraId="36B50A02" w14:textId="77777777" w:rsidR="00CD48DF" w:rsidRPr="00847E44" w:rsidRDefault="00CD48DF" w:rsidP="001B0ACD">
            <w:pPr>
              <w:pStyle w:val="TAL"/>
            </w:pPr>
            <w:r w:rsidRPr="00847E44">
              <w:t>"false"</w:t>
            </w:r>
          </w:p>
        </w:tc>
        <w:tc>
          <w:tcPr>
            <w:tcW w:w="8431" w:type="dxa"/>
            <w:shd w:val="clear" w:color="auto" w:fill="auto"/>
          </w:tcPr>
          <w:p w14:paraId="5A4DAC8B"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084A609E" w14:textId="77777777" w:rsidR="00CD48DF" w:rsidRDefault="00CD48DF" w:rsidP="00CD48DF"/>
    <w:p w14:paraId="286942AD" w14:textId="77777777" w:rsidR="00CD48DF" w:rsidRPr="00E31D28" w:rsidRDefault="00CD48DF" w:rsidP="00CD48D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692F9FF1"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612261D3" w14:textId="77777777" w:rsidTr="001B0ACD">
        <w:tc>
          <w:tcPr>
            <w:tcW w:w="1424" w:type="dxa"/>
            <w:shd w:val="clear" w:color="auto" w:fill="auto"/>
          </w:tcPr>
          <w:p w14:paraId="6317CA1F" w14:textId="77777777" w:rsidR="00CD48DF" w:rsidRPr="00847E44" w:rsidRDefault="00CD48DF" w:rsidP="001B0ACD">
            <w:pPr>
              <w:pStyle w:val="TAL"/>
            </w:pPr>
            <w:r w:rsidRPr="00847E44">
              <w:t>"true"</w:t>
            </w:r>
          </w:p>
        </w:tc>
        <w:tc>
          <w:tcPr>
            <w:tcW w:w="8431" w:type="dxa"/>
            <w:shd w:val="clear" w:color="auto" w:fill="auto"/>
          </w:tcPr>
          <w:p w14:paraId="22B204D8" w14:textId="77777777" w:rsidR="00CD48DF" w:rsidRDefault="00CD48DF" w:rsidP="001B0ACD">
            <w:pPr>
              <w:pStyle w:val="TAL"/>
              <w:rPr>
                <w:lang w:eastAsia="ko-KR"/>
              </w:rPr>
            </w:pPr>
            <w:r>
              <w:rPr>
                <w:lang w:eastAsia="ko-KR"/>
              </w:rPr>
              <w:t>instructs the MCPTT user that it is authorised to send its location information on the signalling it uses to request the floor on a call;</w:t>
            </w:r>
          </w:p>
          <w:p w14:paraId="2270966E" w14:textId="77777777" w:rsidR="00CD48DF" w:rsidRDefault="00CD48DF" w:rsidP="001B0ACD">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447CA22" w14:textId="77777777" w:rsidR="00CD48DF" w:rsidRPr="00B902DC" w:rsidRDefault="00CD48DF" w:rsidP="001B0AC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D48DF" w:rsidRPr="00847E44" w14:paraId="113FDD3C" w14:textId="77777777" w:rsidTr="001B0ACD">
        <w:tc>
          <w:tcPr>
            <w:tcW w:w="1424" w:type="dxa"/>
            <w:shd w:val="clear" w:color="auto" w:fill="auto"/>
          </w:tcPr>
          <w:p w14:paraId="7F0FD5EF" w14:textId="77777777" w:rsidR="00CD48DF" w:rsidRPr="00847E44" w:rsidRDefault="00CD48DF" w:rsidP="001B0ACD">
            <w:pPr>
              <w:pStyle w:val="TAL"/>
            </w:pPr>
            <w:r w:rsidRPr="00847E44">
              <w:t>"false"</w:t>
            </w:r>
          </w:p>
        </w:tc>
        <w:tc>
          <w:tcPr>
            <w:tcW w:w="8431" w:type="dxa"/>
            <w:shd w:val="clear" w:color="auto" w:fill="auto"/>
          </w:tcPr>
          <w:p w14:paraId="1D8F1C73" w14:textId="77777777" w:rsidR="00CD48DF" w:rsidRDefault="00CD48DF" w:rsidP="001B0ACD">
            <w:pPr>
              <w:pStyle w:val="TAL"/>
              <w:rPr>
                <w:lang w:eastAsia="ko-KR"/>
              </w:rPr>
            </w:pPr>
            <w:r>
              <w:rPr>
                <w:lang w:eastAsia="ko-KR"/>
              </w:rPr>
              <w:t>instructs the MCPTT user that it is not authorised to send its location information on the signalling it uses to request the floor on a call;</w:t>
            </w:r>
          </w:p>
          <w:p w14:paraId="16432D8A" w14:textId="77777777" w:rsidR="00CD48DF" w:rsidRDefault="00CD48DF" w:rsidP="001B0ACD">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A36BEBB" w14:textId="77777777" w:rsidR="00CD48DF" w:rsidRPr="00847E44" w:rsidRDefault="00CD48DF"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5A16FD58" w14:textId="77777777" w:rsidR="00CD48DF" w:rsidRDefault="00CD48DF" w:rsidP="00CD48DF"/>
    <w:p w14:paraId="3F01FBCD" w14:textId="77777777" w:rsidR="00CD48DF" w:rsidRPr="00847E44" w:rsidRDefault="00CD48DF" w:rsidP="00CD48DF">
      <w:bookmarkStart w:id="5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A25B15A"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1E61C6FA" w14:textId="77777777" w:rsidTr="001B0ACD">
        <w:tc>
          <w:tcPr>
            <w:tcW w:w="1425" w:type="dxa"/>
            <w:shd w:val="clear" w:color="auto" w:fill="auto"/>
          </w:tcPr>
          <w:p w14:paraId="2311A748" w14:textId="77777777" w:rsidR="00CD48DF" w:rsidRPr="00847E44" w:rsidRDefault="00CD48DF" w:rsidP="001B0ACD">
            <w:pPr>
              <w:pStyle w:val="TAL"/>
            </w:pPr>
            <w:r w:rsidRPr="00847E44">
              <w:t>"true"</w:t>
            </w:r>
          </w:p>
        </w:tc>
        <w:tc>
          <w:tcPr>
            <w:tcW w:w="8432" w:type="dxa"/>
            <w:shd w:val="clear" w:color="auto" w:fill="auto"/>
          </w:tcPr>
          <w:p w14:paraId="774B49F9" w14:textId="77777777" w:rsidR="00CD48DF" w:rsidRPr="00847E44" w:rsidRDefault="00CD48DF" w:rsidP="001B0A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D48DF" w:rsidRPr="00847E44" w14:paraId="4B26720D" w14:textId="77777777" w:rsidTr="001B0ACD">
        <w:tc>
          <w:tcPr>
            <w:tcW w:w="1425" w:type="dxa"/>
            <w:shd w:val="clear" w:color="auto" w:fill="auto"/>
          </w:tcPr>
          <w:p w14:paraId="281B1F7E" w14:textId="77777777" w:rsidR="00CD48DF" w:rsidRPr="00847E44" w:rsidRDefault="00CD48DF" w:rsidP="001B0ACD">
            <w:pPr>
              <w:pStyle w:val="TAL"/>
            </w:pPr>
            <w:r w:rsidRPr="00847E44">
              <w:t>"false"</w:t>
            </w:r>
          </w:p>
        </w:tc>
        <w:tc>
          <w:tcPr>
            <w:tcW w:w="8432" w:type="dxa"/>
            <w:shd w:val="clear" w:color="auto" w:fill="auto"/>
          </w:tcPr>
          <w:p w14:paraId="3393E0DE" w14:textId="77777777" w:rsidR="00CD48DF" w:rsidRPr="00847E44" w:rsidRDefault="00CD48DF" w:rsidP="001B0A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56"/>
    </w:tbl>
    <w:p w14:paraId="1CF2288D" w14:textId="77777777" w:rsidR="00CD48DF" w:rsidRDefault="00CD48DF" w:rsidP="00CD48DF"/>
    <w:p w14:paraId="110A7C2C" w14:textId="77777777" w:rsidR="00CD48DF" w:rsidRPr="00847E44" w:rsidRDefault="00CD48DF" w:rsidP="00CD48DF">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A4A5A62"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4CD758D0" w14:textId="77777777" w:rsidTr="001B0ACD">
        <w:tc>
          <w:tcPr>
            <w:tcW w:w="1425" w:type="dxa"/>
            <w:shd w:val="clear" w:color="auto" w:fill="auto"/>
          </w:tcPr>
          <w:p w14:paraId="717A367E" w14:textId="77777777" w:rsidR="00CD48DF" w:rsidRPr="00847E44" w:rsidRDefault="00CD48DF" w:rsidP="001B0ACD">
            <w:pPr>
              <w:pStyle w:val="TAL"/>
            </w:pPr>
            <w:r w:rsidRPr="00847E44">
              <w:t>"true"</w:t>
            </w:r>
          </w:p>
        </w:tc>
        <w:tc>
          <w:tcPr>
            <w:tcW w:w="8432" w:type="dxa"/>
            <w:shd w:val="clear" w:color="auto" w:fill="auto"/>
          </w:tcPr>
          <w:p w14:paraId="78897841" w14:textId="77777777" w:rsidR="00CD48DF" w:rsidRPr="00847E44" w:rsidRDefault="00CD48DF"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D48DF" w:rsidRPr="00847E44" w14:paraId="0AE322D6" w14:textId="77777777" w:rsidTr="001B0ACD">
        <w:tc>
          <w:tcPr>
            <w:tcW w:w="1425" w:type="dxa"/>
            <w:shd w:val="clear" w:color="auto" w:fill="auto"/>
          </w:tcPr>
          <w:p w14:paraId="7C76FF7F" w14:textId="77777777" w:rsidR="00CD48DF" w:rsidRPr="00847E44" w:rsidRDefault="00CD48DF" w:rsidP="001B0ACD">
            <w:pPr>
              <w:pStyle w:val="TAL"/>
            </w:pPr>
            <w:r w:rsidRPr="00847E44">
              <w:t>"false"</w:t>
            </w:r>
          </w:p>
        </w:tc>
        <w:tc>
          <w:tcPr>
            <w:tcW w:w="8432" w:type="dxa"/>
            <w:shd w:val="clear" w:color="auto" w:fill="auto"/>
          </w:tcPr>
          <w:p w14:paraId="7C34A677" w14:textId="77777777" w:rsidR="00CD48DF" w:rsidRPr="00847E44" w:rsidRDefault="00CD48DF"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6BC2C1B" w14:textId="77777777" w:rsidR="00CD48DF" w:rsidRPr="00B206BF" w:rsidRDefault="00CD48DF" w:rsidP="00CD48DF"/>
    <w:p w14:paraId="3BF4E2C6" w14:textId="77777777" w:rsidR="00CD48DF" w:rsidRDefault="00CD48DF" w:rsidP="00CD48DF">
      <w:r w:rsidRPr="0045024E">
        <w:t>The &lt;</w:t>
      </w:r>
      <w:bookmarkStart w:id="57" w:name="_Hlk57708855"/>
      <w:r w:rsidRPr="0045024E">
        <w:t>allow-</w:t>
      </w:r>
      <w:r>
        <w:t>call-transfer</w:t>
      </w:r>
      <w:bookmarkEnd w:id="5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CAC8D0A" w14:textId="77777777" w:rsidR="00CD48DF" w:rsidRPr="0079391E" w:rsidRDefault="00CD48DF" w:rsidP="00CD48DF">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1536EFC2" w14:textId="77777777" w:rsidTr="001B0ACD">
        <w:tc>
          <w:tcPr>
            <w:tcW w:w="1435" w:type="dxa"/>
            <w:shd w:val="clear" w:color="auto" w:fill="auto"/>
          </w:tcPr>
          <w:p w14:paraId="42AB7A92" w14:textId="77777777" w:rsidR="00CD48DF" w:rsidRPr="0045024E" w:rsidRDefault="00CD48DF" w:rsidP="001B0ACD">
            <w:pPr>
              <w:pStyle w:val="TAL"/>
            </w:pPr>
            <w:r>
              <w:t>"</w:t>
            </w:r>
            <w:r w:rsidRPr="0045024E">
              <w:t>true</w:t>
            </w:r>
            <w:r>
              <w:t>"</w:t>
            </w:r>
          </w:p>
        </w:tc>
        <w:tc>
          <w:tcPr>
            <w:tcW w:w="8529" w:type="dxa"/>
            <w:shd w:val="clear" w:color="auto" w:fill="auto"/>
          </w:tcPr>
          <w:p w14:paraId="478A06E2"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D48DF" w:rsidRPr="0045024E" w14:paraId="25940BDF" w14:textId="77777777" w:rsidTr="001B0ACD">
        <w:tc>
          <w:tcPr>
            <w:tcW w:w="1435" w:type="dxa"/>
            <w:shd w:val="clear" w:color="auto" w:fill="auto"/>
          </w:tcPr>
          <w:p w14:paraId="7798AF47" w14:textId="77777777" w:rsidR="00CD48DF" w:rsidRPr="0045024E" w:rsidRDefault="00CD48DF" w:rsidP="001B0ACD">
            <w:pPr>
              <w:pStyle w:val="TAL"/>
            </w:pPr>
            <w:r>
              <w:t>"</w:t>
            </w:r>
            <w:r w:rsidRPr="0045024E">
              <w:t>false</w:t>
            </w:r>
            <w:r>
              <w:t>"</w:t>
            </w:r>
          </w:p>
        </w:tc>
        <w:tc>
          <w:tcPr>
            <w:tcW w:w="8529" w:type="dxa"/>
            <w:shd w:val="clear" w:color="auto" w:fill="auto"/>
          </w:tcPr>
          <w:p w14:paraId="378933C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B9834CA" w14:textId="77777777" w:rsidR="00CD48DF" w:rsidRPr="0045024E" w:rsidRDefault="00CD48DF" w:rsidP="00CD48DF"/>
    <w:p w14:paraId="592E0DDC" w14:textId="77777777" w:rsidR="00CD48DF" w:rsidRPr="00847E44" w:rsidRDefault="00CD48DF" w:rsidP="00CD48DF">
      <w:r w:rsidRPr="00847E44">
        <w:t>The &lt;</w:t>
      </w:r>
      <w:bookmarkStart w:id="58" w:name="_Hlk57708871"/>
      <w:r>
        <w:rPr>
          <w:lang w:eastAsia="ko-KR"/>
        </w:rPr>
        <w:t>allow-call-transfer-to-any</w:t>
      </w:r>
      <w:bookmarkEnd w:id="5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56D6A103"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CD48DF" w:rsidRPr="00847E44" w14:paraId="7B0855A1" w14:textId="77777777" w:rsidTr="001B0ACD">
        <w:tc>
          <w:tcPr>
            <w:tcW w:w="1425" w:type="dxa"/>
            <w:shd w:val="clear" w:color="auto" w:fill="auto"/>
          </w:tcPr>
          <w:p w14:paraId="02EBE61B" w14:textId="77777777" w:rsidR="00CD48DF" w:rsidRPr="00847E44" w:rsidRDefault="00CD48DF" w:rsidP="001B0ACD">
            <w:pPr>
              <w:pStyle w:val="TAL"/>
            </w:pPr>
            <w:r w:rsidRPr="00847E44">
              <w:t>"true"</w:t>
            </w:r>
          </w:p>
        </w:tc>
        <w:tc>
          <w:tcPr>
            <w:tcW w:w="8432" w:type="dxa"/>
            <w:shd w:val="clear" w:color="auto" w:fill="auto"/>
          </w:tcPr>
          <w:p w14:paraId="2EE75082" w14:textId="77777777" w:rsidR="00CD48DF" w:rsidRPr="00847E44" w:rsidRDefault="00CD48DF" w:rsidP="001B0ACD">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D48DF" w:rsidRPr="00847E44" w14:paraId="7C5ACF77" w14:textId="77777777" w:rsidTr="001B0ACD">
        <w:tc>
          <w:tcPr>
            <w:tcW w:w="1425" w:type="dxa"/>
            <w:shd w:val="clear" w:color="auto" w:fill="auto"/>
          </w:tcPr>
          <w:p w14:paraId="09CA007F" w14:textId="77777777" w:rsidR="00CD48DF" w:rsidRPr="00847E44" w:rsidRDefault="00CD48DF" w:rsidP="001B0ACD">
            <w:pPr>
              <w:pStyle w:val="TAL"/>
            </w:pPr>
            <w:r w:rsidRPr="00847E44">
              <w:t>"false"</w:t>
            </w:r>
          </w:p>
        </w:tc>
        <w:tc>
          <w:tcPr>
            <w:tcW w:w="8432" w:type="dxa"/>
            <w:shd w:val="clear" w:color="auto" w:fill="auto"/>
          </w:tcPr>
          <w:p w14:paraId="2581B71E" w14:textId="77777777" w:rsidR="00CD48DF" w:rsidRPr="00847E44" w:rsidRDefault="00CD48DF" w:rsidP="001B0ACD">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9"/>
            <w:r w:rsidRPr="00847E44">
              <w:t>]. This shall be the default value taken in the absence of the element;</w:t>
            </w:r>
          </w:p>
        </w:tc>
      </w:tr>
    </w:tbl>
    <w:p w14:paraId="42D5F2B4" w14:textId="77777777" w:rsidR="00CD48DF" w:rsidRDefault="00CD48DF" w:rsidP="00CD48DF"/>
    <w:p w14:paraId="24CCC194" w14:textId="77777777" w:rsidR="00CD48DF" w:rsidRDefault="00CD48DF" w:rsidP="00CD48DF">
      <w:r>
        <w:t>The &lt;allow-call-forwarding&gt; element is of type Boolean, as specified in table 8.3.2.7-52, and does not appear in the MCPTT user profile configuration managed object specified in 3GPP TS 24.483 [4].</w:t>
      </w:r>
    </w:p>
    <w:p w14:paraId="5E2B0A9A" w14:textId="77777777" w:rsidR="00CD48DF" w:rsidRDefault="00CD48DF" w:rsidP="00CD48DF">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58EE5444"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442ACDC"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CEE3182" w14:textId="77777777" w:rsidR="00CD48DF" w:rsidRDefault="00CD48DF" w:rsidP="001B0ACD">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D48DF" w14:paraId="0D747FA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A23A146"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EEDBD6" w14:textId="77777777" w:rsidR="00CD48DF" w:rsidRDefault="00CD48DF" w:rsidP="001B0ACD">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952EF02" w14:textId="77777777" w:rsidR="00CD48DF" w:rsidRDefault="00CD48DF" w:rsidP="00CD48DF"/>
    <w:p w14:paraId="0DA7ED6E" w14:textId="77777777" w:rsidR="00CD48DF" w:rsidRDefault="00CD48DF" w:rsidP="00CD48DF">
      <w:r>
        <w:t>The &lt;</w:t>
      </w:r>
      <w:bookmarkStart w:id="60" w:name="_Hlk68681582"/>
      <w:r>
        <w:t>call-forwarding-on</w:t>
      </w:r>
      <w:bookmarkEnd w:id="60"/>
      <w:r>
        <w:t>&gt; element is of type Boolean, as specified in table 8.3.2.7-53, and does not appear in the MCPTT user profile configuration managed object specified in 3GPP TS 24.483 [4].</w:t>
      </w:r>
    </w:p>
    <w:p w14:paraId="7E4C564C" w14:textId="77777777" w:rsidR="00CD48DF" w:rsidRDefault="00CD48DF" w:rsidP="00CD48DF">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3CBAFB2C"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1978A6F"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DA6A2A9" w14:textId="77777777" w:rsidR="00CD48DF" w:rsidRDefault="00CD48DF" w:rsidP="001B0ACD">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D48DF" w14:paraId="56F0CF20"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C428F4A"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7FEE96" w14:textId="77777777" w:rsidR="00CD48DF" w:rsidRDefault="00CD48DF" w:rsidP="001B0ACD">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6F46E845" w14:textId="77777777" w:rsidR="00CD48DF" w:rsidRDefault="00CD48DF" w:rsidP="00CD48DF"/>
    <w:p w14:paraId="0E49A39E" w14:textId="77777777" w:rsidR="00CD48DF" w:rsidRDefault="00CD48DF" w:rsidP="00CD48DF">
      <w:r>
        <w:t>The &lt;forward-to-functional-alias&gt; element is of type Boolean, as specified in table 8.3.2.7-54, and does not appear in the MCPTT user profile configuration managed object specified in 3GPP TS 24.483 [4].</w:t>
      </w:r>
    </w:p>
    <w:p w14:paraId="3A16A450" w14:textId="77777777" w:rsidR="00CD48DF" w:rsidRDefault="00CD48DF" w:rsidP="00CD48DF">
      <w:pPr>
        <w:pStyle w:val="TH"/>
      </w:pPr>
      <w:r>
        <w:t>Table </w:t>
      </w:r>
      <w:r>
        <w:rPr>
          <w:lang w:eastAsia="ko-KR"/>
        </w:rPr>
        <w:t>8.3.2.7-</w:t>
      </w:r>
      <w:r>
        <w:t xml:space="preserve">54: </w:t>
      </w:r>
      <w:r>
        <w:rPr>
          <w:lang w:eastAsia="ko-KR"/>
        </w:rPr>
        <w:t>Values of &lt;forward-</w:t>
      </w:r>
      <w:bookmarkStart w:id="61" w:name="_Hlk72756955"/>
      <w:r>
        <w:rPr>
          <w:lang w:eastAsia="ko-KR"/>
        </w:rPr>
        <w:t>to-functional-alias</w:t>
      </w:r>
      <w:bookmarkEnd w:id="6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706134A2"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1AA6895"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7AD599" w14:textId="77777777" w:rsidR="00CD48DF" w:rsidRDefault="00CD48DF" w:rsidP="001B0ACD">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D48DF" w14:paraId="6A4556A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C2D13D3"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85E71EC" w14:textId="77777777" w:rsidR="00CD48DF" w:rsidRDefault="00CD48DF" w:rsidP="001B0ACD">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01194DE9" w14:textId="77777777" w:rsidR="00CD48DF" w:rsidRDefault="00CD48DF" w:rsidP="00CD48DF"/>
    <w:p w14:paraId="42CE9AF1" w14:textId="77777777" w:rsidR="00CD48DF" w:rsidRDefault="00CD48DF" w:rsidP="00CD48DF">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0B1AEB58" w14:textId="77777777" w:rsidR="00CD48DF" w:rsidRDefault="00CD48DF" w:rsidP="00CD48DF">
      <w:pPr>
        <w:pStyle w:val="TH"/>
      </w:pPr>
      <w:r>
        <w:t>Table </w:t>
      </w:r>
      <w:r>
        <w:rPr>
          <w:lang w:eastAsia="ko-KR"/>
        </w:rPr>
        <w:t>8.3.2.7-55</w:t>
      </w:r>
      <w:r>
        <w:t xml:space="preserve">: </w:t>
      </w:r>
      <w:r>
        <w:rPr>
          <w:lang w:eastAsia="ko-KR"/>
        </w:rPr>
        <w:t>Values of &lt;allow-call-</w:t>
      </w:r>
      <w:bookmarkStart w:id="62" w:name="_Hlk72757041"/>
      <w:r>
        <w:rPr>
          <w:lang w:eastAsia="ko-KR"/>
        </w:rPr>
        <w:t>forward-manual-input</w:t>
      </w:r>
      <w:bookmarkEnd w:id="6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5F4B5918"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2C33B1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6BF2DC3" w14:textId="77777777" w:rsidR="00CD48DF" w:rsidRDefault="00CD48DF" w:rsidP="001B0ACD">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D48DF" w14:paraId="554293B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8A5E3F4"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F26F99B" w14:textId="77777777" w:rsidR="00CD48DF" w:rsidRDefault="00CD48DF" w:rsidP="001B0ACD">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629963D" w14:textId="77777777" w:rsidR="00CD48DF" w:rsidRDefault="00CD48DF" w:rsidP="00CD48DF"/>
    <w:p w14:paraId="34759C4B" w14:textId="77777777" w:rsidR="00CD48DF" w:rsidRDefault="00CD48DF" w:rsidP="00CD48DF">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1EF9C616" w14:textId="77777777" w:rsidR="00CD48DF" w:rsidRDefault="00CD48DF" w:rsidP="00CD48DF">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885C337"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F30EF7D"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36082C6" w14:textId="77777777" w:rsidR="00CD48DF" w:rsidRDefault="00CD48DF" w:rsidP="001B0ACD">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D48DF" w14:paraId="41B14BDA"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E9EF449"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30E9685" w14:textId="77777777" w:rsidR="00CD48DF" w:rsidRDefault="00CD48DF" w:rsidP="001B0ACD">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B7B460" w14:textId="77777777" w:rsidR="00CD48DF" w:rsidRDefault="00CD48DF" w:rsidP="00CD48DF"/>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8DB1F3" w14:textId="77777777" w:rsidR="00CD48DF" w:rsidRPr="0045024E" w:rsidRDefault="00CD48DF" w:rsidP="00CD48DF">
      <w:pPr>
        <w:pStyle w:val="Heading4"/>
      </w:pPr>
      <w:bookmarkStart w:id="63" w:name="_Toc20212426"/>
      <w:bookmarkStart w:id="64" w:name="_Toc27731781"/>
      <w:bookmarkStart w:id="65" w:name="_Toc36127559"/>
      <w:bookmarkStart w:id="66" w:name="_Toc45214665"/>
      <w:bookmarkStart w:id="67" w:name="_Toc51937804"/>
      <w:bookmarkStart w:id="68" w:name="_Toc51938113"/>
      <w:bookmarkStart w:id="69" w:name="_Toc92291300"/>
      <w:bookmarkStart w:id="70" w:name="_Toc99348420"/>
      <w:r>
        <w:t>9.3</w:t>
      </w:r>
      <w:r w:rsidRPr="0045024E">
        <w:t>.2.7</w:t>
      </w:r>
      <w:r w:rsidRPr="0045024E">
        <w:tab/>
        <w:t>Data Semantics</w:t>
      </w:r>
      <w:bookmarkEnd w:id="63"/>
      <w:bookmarkEnd w:id="64"/>
      <w:bookmarkEnd w:id="65"/>
      <w:bookmarkEnd w:id="66"/>
      <w:bookmarkEnd w:id="67"/>
      <w:bookmarkEnd w:id="68"/>
      <w:bookmarkEnd w:id="69"/>
      <w:bookmarkEnd w:id="70"/>
    </w:p>
    <w:p w14:paraId="67F084D3" w14:textId="77777777" w:rsidR="00CD48DF" w:rsidRDefault="00CD48DF" w:rsidP="00CD48DF">
      <w:r>
        <w:t>The &lt;Name&gt; element is of type "token" and corresponds to the "Name" element of clause 13.2.3 in 3GPP TS 24.483 [4].</w:t>
      </w:r>
    </w:p>
    <w:p w14:paraId="112492C8" w14:textId="77777777" w:rsidR="00CD48DF" w:rsidRDefault="00CD48DF" w:rsidP="00CD48DF">
      <w:r>
        <w:t>The &lt;alias-entry&gt; element of the &lt;UserAlias&gt; element is of type "token" and indicates an alphanumeric alias of the MCVideo user and corresponds to the leaf nodes of the "UserAlias" element of clause 13.2.13 in 3GPP TS 24.483 [4].</w:t>
      </w:r>
    </w:p>
    <w:p w14:paraId="431FCD5C" w14:textId="77777777" w:rsidR="00CD48DF" w:rsidRDefault="00CD48DF" w:rsidP="00CD48DF">
      <w:r>
        <w:t>The &lt;uri-entry&gt; element is of type "anyURI" and when it appears within:</w:t>
      </w:r>
    </w:p>
    <w:p w14:paraId="36161FEF" w14:textId="77777777" w:rsidR="00CD48DF" w:rsidRDefault="00CD48DF" w:rsidP="00CD48DF">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9D3E1AE" w14:textId="77777777" w:rsidR="00CD48DF" w:rsidRDefault="00CD48DF" w:rsidP="00CD48DF">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0857920" w14:textId="77777777" w:rsidR="00CD48DF" w:rsidRDefault="00CD48DF" w:rsidP="00CD48DF">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B847AD8" w14:textId="77777777" w:rsidR="00CD48DF" w:rsidRDefault="00CD48DF" w:rsidP="00CD48DF">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64698F7A" w14:textId="77777777" w:rsidR="00CD48DF" w:rsidRDefault="00CD48DF" w:rsidP="00CD48DF">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40B22173" w14:textId="77777777" w:rsidR="00CD48DF" w:rsidRDefault="00CD48DF" w:rsidP="00CD48DF">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0CBA025C" w14:textId="77777777" w:rsidR="00CD48DF" w:rsidRDefault="00CD48DF" w:rsidP="00CD48DF">
      <w:pPr>
        <w:pStyle w:val="B1"/>
      </w:pPr>
      <w:r>
        <w:lastRenderedPageBreak/>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6F94522" w14:textId="77777777" w:rsidR="00CD48DF" w:rsidRDefault="00CD48DF" w:rsidP="00CD48DF">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33DE0EA8" w14:textId="77777777" w:rsidR="00CD48DF" w:rsidRDefault="00CD48DF" w:rsidP="00CD48DF">
      <w:pPr>
        <w:pStyle w:val="B1"/>
      </w:pPr>
      <w:bookmarkStart w:id="71" w:name="_Hlk96586627"/>
      <w:r>
        <w:t>-</w:t>
      </w:r>
      <w:r>
        <w:tab/>
      </w:r>
      <w:bookmarkStart w:id="72" w:name="_Hlk96587831"/>
      <w:r>
        <w:t>the &lt;GroupKMSURI&gt; element of the &lt;MCVideoGroupInfo&gt; element of the &lt;OnNetwork&gt; element contains the URI</w:t>
      </w:r>
      <w:bookmarkEnd w:id="72"/>
      <w:r>
        <w:t xml:space="preserve"> used to contact the key management server associated with the MCVideo Group ID in the &lt;MCVideo-Group-ID&gt;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68E50CAF" w14:textId="77777777" w:rsidR="00CD48DF" w:rsidRDefault="00CD48DF" w:rsidP="00CD48DF">
      <w:pPr>
        <w:pStyle w:val="B1"/>
      </w:pPr>
      <w:bookmarkStart w:id="73" w:name="_Hlk96587939"/>
      <w:r>
        <w:t>-</w:t>
      </w:r>
      <w:r>
        <w:tab/>
        <w:t xml:space="preserve">the &lt;GroupKMSURI&gt; element </w:t>
      </w:r>
      <w:bookmarkStart w:id="74" w:name="_Hlk96584622"/>
      <w:r>
        <w:t xml:space="preserve">of the &lt;MCVideoGroupInfo&gt; element </w:t>
      </w:r>
      <w:bookmarkEnd w:id="74"/>
      <w:r>
        <w:t>of the &lt;OffNetwork&gt;</w:t>
      </w:r>
      <w:bookmarkEnd w:id="73"/>
      <w:r>
        <w:t xml:space="preserve"> element contains the URI used to contact the key management server associated with the MCVideo Group ID in the &lt;MCVideo-Group-ID&gt; element and corresponds to the "KMSURI" element of clause 13.2.100C in 3GPP TS 24.483 [4]. If the entry element is empty, the KMS URI present in the MCS initial configuration document is used;</w:t>
      </w:r>
    </w:p>
    <w:bookmarkEnd w:id="71"/>
    <w:p w14:paraId="3624849E" w14:textId="77777777" w:rsidR="00CD48DF" w:rsidRDefault="00CD48DF" w:rsidP="00CD48DF">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2008295" w14:textId="77777777" w:rsidR="00CD48DF" w:rsidRDefault="00CD48DF" w:rsidP="00CD48DF">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589E5828" w14:textId="77777777" w:rsidR="00CD48DF" w:rsidRDefault="00CD48DF" w:rsidP="00CD48DF">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4DA8E20E" w14:textId="77777777" w:rsidR="00CD48DF" w:rsidRDefault="00CD48DF" w:rsidP="00CD48DF">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62F4FFA9" w14:textId="77777777" w:rsidR="00CD48DF" w:rsidRDefault="00CD48DF" w:rsidP="00CD48DF">
      <w:pPr>
        <w:pStyle w:val="B1"/>
      </w:pPr>
      <w:bookmarkStart w:id="75"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"GMSAppServId" element of clause 13.2.47 in 3GPP TS 24.483 [4];</w:t>
      </w:r>
    </w:p>
    <w:p w14:paraId="6C00E8A8" w14:textId="77777777" w:rsidR="00CD48DF" w:rsidRDefault="00CD48DF" w:rsidP="00CD48DF">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9EA754E" w14:textId="77777777" w:rsidR="00CD48DF" w:rsidRDefault="00CD48DF" w:rsidP="00CD48DF">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"GMSAppServId" element of clause 13.2.97 in 3GPP TS 24.483 [4];</w:t>
      </w:r>
    </w:p>
    <w:p w14:paraId="32A33057" w14:textId="77777777" w:rsidR="00CD48DF" w:rsidRDefault="00CD48DF" w:rsidP="00CD48DF">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75"/>
    <w:p w14:paraId="39824EF3" w14:textId="77777777" w:rsidR="00CD48DF" w:rsidRDefault="00CD48DF" w:rsidP="00CD48DF">
      <w:pPr>
        <w:pStyle w:val="B1"/>
      </w:pPr>
      <w:r>
        <w:lastRenderedPageBreak/>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571B95D8" w14:textId="77777777" w:rsidR="00CD48DF" w:rsidRDefault="00CD48DF" w:rsidP="00CD48DF">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585069F1" w14:textId="77777777" w:rsidR="00CD48DF" w:rsidRDefault="00CD48DF" w:rsidP="00CD48DF">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1FFD20AA" w14:textId="77777777" w:rsidR="00CD48DF" w:rsidRDefault="00CD48DF" w:rsidP="00CD48DF">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4CDAD2A1" w14:textId="77777777" w:rsidR="00CD48DF" w:rsidRDefault="00CD48DF" w:rsidP="00CD48DF">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01CF3F29" w14:textId="77777777" w:rsidR="00CD48DF" w:rsidRDefault="00CD48DF" w:rsidP="00CD48DF">
      <w:r>
        <w:t>The &lt;display-name&gt; element is of type "string", contains a human readable name and when it appears within:</w:t>
      </w:r>
    </w:p>
    <w:p w14:paraId="06B6C51D" w14:textId="77777777" w:rsidR="00CD48DF" w:rsidRDefault="00CD48DF" w:rsidP="00CD48DF">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2CB4AC60" w14:textId="77777777" w:rsidR="00CD48DF" w:rsidRDefault="00CD48DF" w:rsidP="00CD48DF">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2A45AA3F" w14:textId="77777777" w:rsidR="00CD48DF" w:rsidRDefault="00CD48DF" w:rsidP="00CD48DF">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4DA0F323" w14:textId="77777777" w:rsidR="00CD48DF" w:rsidRDefault="00CD48DF" w:rsidP="00CD48DF">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329C6968" w14:textId="77777777" w:rsidR="00CD48DF" w:rsidRDefault="00CD48DF" w:rsidP="00CD48DF">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35849B4A" w14:textId="77777777" w:rsidR="00CD48DF" w:rsidRDefault="00CD48DF" w:rsidP="00CD48DF">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3B463DED" w14:textId="77777777" w:rsidR="00CD48DF" w:rsidRDefault="00CD48DF" w:rsidP="00CD48DF">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10C270FC" w14:textId="77777777" w:rsidR="00CD48DF" w:rsidRDefault="00CD48DF" w:rsidP="00CD48DF">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0E753CC1" w14:textId="77777777" w:rsidR="00CD48DF" w:rsidRDefault="00CD48DF" w:rsidP="00CD48DF">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2A87D59" w14:textId="77777777" w:rsidR="00CD48DF" w:rsidRDefault="00CD48DF" w:rsidP="00CD48DF">
      <w:r>
        <w:lastRenderedPageBreak/>
        <w:t>The "index" attribute is of type "token" and is included within some elements for uniqueness purposes, and does not appear in the user profile configuration managed object specified in 3GPP TS 24.483 [4].</w:t>
      </w:r>
    </w:p>
    <w:p w14:paraId="54DD92E0" w14:textId="77777777" w:rsidR="00CD48DF" w:rsidRDefault="00CD48DF" w:rsidP="00CD48DF">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53588985" w14:textId="77777777" w:rsidR="00CD48DF" w:rsidRDefault="00CD48DF" w:rsidP="00CD48DF">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06A08D9C" w14:textId="77777777" w:rsidR="00CD48DF" w:rsidRDefault="00CD48DF" w:rsidP="00CD48DF">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5865486D" w14:textId="77777777" w:rsidR="00CD48DF" w:rsidRDefault="00CD48DF" w:rsidP="00CD48DF">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409864A0" w14:textId="77777777" w:rsidR="00CD48DF" w:rsidRDefault="00CD48DF" w:rsidP="00CD48DF">
      <w:r>
        <w:t>The "XUI-URI" attribute is of type "anyURI" that contains the XUI of the MCVideo user for whom this MCVideo user profile configuration document is intended and does not appear in the user profile configuration managed object specified in 3GPP TS 24.483 [4].</w:t>
      </w:r>
    </w:p>
    <w:p w14:paraId="31591E99" w14:textId="77777777" w:rsidR="00CD48DF" w:rsidRDefault="00CD48DF" w:rsidP="00CD48DF">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42F7B091" w14:textId="77777777" w:rsidR="00CD48DF" w:rsidRDefault="00CD48DF" w:rsidP="00CD48DF">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33D947A" w14:textId="77777777" w:rsidR="00CD48DF" w:rsidRDefault="00CD48DF" w:rsidP="00CD48DF">
      <w:r>
        <w:t>The &lt;RelativePresentationPriority&gt; element is of type "nonNegativeInteger" and when it appears in:</w:t>
      </w:r>
    </w:p>
    <w:p w14:paraId="5C75D214" w14:textId="77777777" w:rsidR="00CD48DF" w:rsidRDefault="00CD48DF" w:rsidP="00CD48DF">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bookmarkStart w:id="76" w:name="_Hlk102651951"/>
      <w:ins w:id="77" w:author="Ericsson j b CT1#136-e" w:date="2022-05-05T13:06:00Z">
        <w:r>
          <w:t>Relative</w:t>
        </w:r>
      </w:ins>
      <w:bookmarkEnd w:id="76"/>
      <w:r>
        <w:t>PresentationPriority" element of clause 13.2.51 in 3GPP TS 24.483 [4];</w:t>
      </w:r>
    </w:p>
    <w:p w14:paraId="2F09273A" w14:textId="77777777" w:rsidR="00CD48DF" w:rsidRDefault="00CD48DF" w:rsidP="00CD48DF">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ins w:id="78" w:author="Ericsson j b CT1#136-e" w:date="2022-05-05T13:06:00Z">
        <w:r>
          <w:t>Relative</w:t>
        </w:r>
      </w:ins>
      <w:r>
        <w:t>PresentationPriority" element of clause 13.2.101 in 3GPP TS 24.483 [4];</w:t>
      </w:r>
    </w:p>
    <w:p w14:paraId="0D32AD5F" w14:textId="77777777" w:rsidR="00CD48DF" w:rsidRDefault="00CD48DF" w:rsidP="00CD48DF">
      <w:r>
        <w:t>The &lt;</w:t>
      </w:r>
      <w:bookmarkStart w:id="79" w:name="_Hlk480224509"/>
      <w:r>
        <w:t>MaxAffiliationsN</w:t>
      </w:r>
      <w:bookmarkEnd w:id="79"/>
      <w:r>
        <w:t>2&gt; element is of type "nonNegativeInteger", and indicates the maximum number of MCVideo groups that the MCVideo user is authorised to affiliate with, and corresponds to the "MaxAffiliationsNc2" element of clause 13.2.67 in 3GPP TS 24.483 [4].</w:t>
      </w:r>
    </w:p>
    <w:p w14:paraId="6C31CC0F" w14:textId="77777777" w:rsidR="00CD48DF" w:rsidRDefault="00CD48DF" w:rsidP="00CD48DF">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4D6E3E47" w14:textId="77777777" w:rsidR="00CD48DF" w:rsidRDefault="00CD48DF" w:rsidP="00CD48DF">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19581A1D" w14:textId="77777777" w:rsidR="00CD48DF" w:rsidRDefault="00CD48DF" w:rsidP="00CD48D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63EE88B9" w14:textId="77777777" w:rsidR="00CD48DF" w:rsidRDefault="00CD48DF" w:rsidP="00CD48DF">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51001844" w14:textId="77777777" w:rsidR="00CD48DF" w:rsidRDefault="00CD48DF" w:rsidP="00CD48DF">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0BAFDA99" w14:textId="77777777" w:rsidR="00CD48DF" w:rsidRDefault="00CD48DF" w:rsidP="00CD48DF">
      <w:pPr>
        <w:pStyle w:val="B2"/>
      </w:pPr>
      <w:r>
        <w:t>a)</w:t>
      </w:r>
      <w:r>
        <w:tab/>
        <w:t xml:space="preserve">&lt;PolygonArea&gt;, an optional element specifying the area as a polygon specified in clause 5.2 in 3GPP TS 23.032 [31]; </w:t>
      </w:r>
    </w:p>
    <w:p w14:paraId="7461D6A7" w14:textId="77777777" w:rsidR="00CD48DF" w:rsidRDefault="00CD48DF" w:rsidP="00CD48DF">
      <w:pPr>
        <w:pStyle w:val="B2"/>
      </w:pPr>
      <w:r>
        <w:t>b)</w:t>
      </w:r>
      <w:r>
        <w:tab/>
        <w:t xml:space="preserve">&lt;EllipsoidArcArea&gt;, an optional element specifying the area as an Ellipsoid Arc specified in clause 5.7 in 3GPP TS 23.032 [31]; </w:t>
      </w:r>
    </w:p>
    <w:p w14:paraId="6874B1E9" w14:textId="77777777" w:rsidR="00CD48DF" w:rsidRDefault="00CD48DF" w:rsidP="00CD48DF">
      <w:pPr>
        <w:pStyle w:val="B2"/>
      </w:pPr>
      <w:r>
        <w:t>c)</w:t>
      </w:r>
      <w:r>
        <w:tab/>
        <w:t>&lt;anyExt&gt; element containing a &lt;Speed&gt; element; and</w:t>
      </w:r>
    </w:p>
    <w:p w14:paraId="5FDA318D" w14:textId="77777777" w:rsidR="00CD48DF" w:rsidRDefault="00CD48DF" w:rsidP="00CD48DF">
      <w:pPr>
        <w:pStyle w:val="B2"/>
      </w:pPr>
      <w:r>
        <w:t>d)</w:t>
      </w:r>
      <w:r>
        <w:tab/>
        <w:t>&lt;anyExt&gt; element containing a &lt;Heading&gt; element.</w:t>
      </w:r>
    </w:p>
    <w:p w14:paraId="50ABDC5E" w14:textId="77777777" w:rsidR="00CD48DF" w:rsidRDefault="00CD48DF" w:rsidP="00CD48DF">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6C31DC6F" w14:textId="77777777" w:rsidR="00CD48DF" w:rsidRDefault="00CD48DF" w:rsidP="00CD48DF">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FE289CE" w14:textId="77777777" w:rsidR="00CD48DF" w:rsidRDefault="00CD48DF" w:rsidP="00CD48DF">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40CD8ADD" w14:textId="77777777" w:rsidR="00CD48DF" w:rsidRDefault="00CD48DF" w:rsidP="00CD48DF">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85510C3" w14:textId="77777777" w:rsidR="00CD48DF" w:rsidRDefault="00CD48DF" w:rsidP="00CD48DF">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6270BF76" w14:textId="77777777" w:rsidR="00CD48DF" w:rsidRDefault="00CD48DF" w:rsidP="00CD48DF">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A6DFBAB" w14:textId="77777777" w:rsidR="00CD48DF" w:rsidRDefault="00CD48DF" w:rsidP="00CD48DF">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085C94E2" w14:textId="77777777" w:rsidR="00CD48DF" w:rsidRDefault="00CD48DF" w:rsidP="00CD48DF">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62C859B2" w14:textId="77777777" w:rsidR="00CD48DF" w:rsidRDefault="00CD48DF" w:rsidP="00CD48DF">
      <w:pPr>
        <w:pStyle w:val="B3"/>
      </w:pPr>
      <w:r>
        <w:t>i)</w:t>
      </w:r>
      <w:r>
        <w:tab/>
        <w:t xml:space="preserve">&lt;PolygonArea&gt;, an optional element specifying the area as a polygon specified in clause 5.2 in 3GPP TS 23.032 [31]; </w:t>
      </w:r>
    </w:p>
    <w:p w14:paraId="3B25F953" w14:textId="77777777" w:rsidR="00CD48DF" w:rsidRDefault="00CD48DF" w:rsidP="00CD48DF">
      <w:pPr>
        <w:pStyle w:val="B3"/>
      </w:pPr>
      <w:r>
        <w:t>ii)</w:t>
      </w:r>
      <w:r>
        <w:tab/>
        <w:t>&lt;EllipsoidArcArea&gt;, an optional element specifying the area as an Ellipsoid Arc specified in clause 5.7 in 3GPP TS 23.032 [31];</w:t>
      </w:r>
    </w:p>
    <w:p w14:paraId="3ADAC210" w14:textId="77777777" w:rsidR="00CD48DF" w:rsidRDefault="00CD48DF" w:rsidP="00CD48DF">
      <w:pPr>
        <w:pStyle w:val="B3"/>
      </w:pPr>
      <w:r>
        <w:t>iii)</w:t>
      </w:r>
      <w:r>
        <w:tab/>
        <w:t>an &lt;anyExt&gt; optional element containing a &lt;Speed&gt; element that has the following sub-elements:</w:t>
      </w:r>
    </w:p>
    <w:p w14:paraId="7553C2A4" w14:textId="77777777" w:rsidR="00CD48DF" w:rsidRDefault="00CD48DF" w:rsidP="00CD48DF">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95EFDD3" w14:textId="77777777" w:rsidR="00CD48DF" w:rsidRDefault="00CD48DF" w:rsidP="00CD48DF">
      <w:pPr>
        <w:pStyle w:val="B4"/>
      </w:pPr>
      <w:r>
        <w:lastRenderedPageBreak/>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3C3C3F06" w14:textId="77777777" w:rsidR="00CD48DF" w:rsidRDefault="00CD48DF" w:rsidP="00CD48DF">
      <w:pPr>
        <w:pStyle w:val="B3"/>
      </w:pPr>
      <w:r>
        <w:t>iv)</w:t>
      </w:r>
      <w:r>
        <w:tab/>
        <w:t>an &lt;anyExt&gt; optional element containing a &lt;Heading&gt; element that has the following sub-elements:</w:t>
      </w:r>
    </w:p>
    <w:p w14:paraId="6E4AABEF" w14:textId="77777777" w:rsidR="00CD48DF" w:rsidRDefault="00CD48DF" w:rsidP="00CD48DF">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1B2D919" w14:textId="77777777" w:rsidR="00CD48DF" w:rsidRDefault="00CD48DF" w:rsidP="00CD48DF">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53F75DE" w14:textId="77777777" w:rsidR="00CD48DF" w:rsidRDefault="00CD48DF" w:rsidP="00CD48DF">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6E997AB2" w14:textId="77777777" w:rsidR="00CD48DF" w:rsidRDefault="00CD48DF" w:rsidP="00CD48D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1104EF96" w14:textId="77777777" w:rsidR="00CD48DF" w:rsidRDefault="00CD48DF" w:rsidP="00CD48DF">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0567F6C8" w14:textId="77777777" w:rsidR="00CD48DF" w:rsidRDefault="00CD48DF" w:rsidP="00CD48DF">
      <w:pPr>
        <w:pStyle w:val="B1"/>
      </w:pPr>
      <w:r>
        <w:t>-</w:t>
      </w:r>
      <w:r>
        <w:tab/>
        <w:t>&lt;ListOfLocationCriteria&gt; element is of type "mcvideoup: GeographicalAreaChangeType". It is an optional element indicating the location related criteria of a rule.</w:t>
      </w:r>
    </w:p>
    <w:p w14:paraId="00730D5C" w14:textId="77777777" w:rsidR="00CD48DF" w:rsidRDefault="00CD48DF" w:rsidP="00CD48D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58D42676" w14:textId="77777777" w:rsidR="00CD48DF" w:rsidRDefault="00CD48DF" w:rsidP="00CD48DF">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DD464DE" w14:textId="77777777" w:rsidR="00CD48DF" w:rsidRDefault="00CD48DF" w:rsidP="00CD48DF">
      <w:r>
        <w:t>The &lt;User-Info-ID&gt; element is of type "hexBinary". When the &lt;User-Info-ID&gt; element appears within:</w:t>
      </w:r>
    </w:p>
    <w:p w14:paraId="382E8273" w14:textId="77777777" w:rsidR="00CD48DF" w:rsidRDefault="00CD48DF" w:rsidP="00CD48DF">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6B4F3B89" w14:textId="77777777" w:rsidR="00CD48DF" w:rsidRDefault="00CD48DF" w:rsidP="00CD48DF">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59ABD4BA" w14:textId="77777777" w:rsidR="00CD48DF" w:rsidRDefault="00CD48DF" w:rsidP="00CD48DF">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300CDB62" w14:textId="77777777" w:rsidR="00CD48DF" w:rsidRDefault="00CD48DF" w:rsidP="00CD48DF">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8490315" w14:textId="77777777" w:rsidR="00CD48DF" w:rsidRDefault="00CD48DF" w:rsidP="00CD48DF">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24083D95" w14:textId="77777777" w:rsidR="00CD48DF" w:rsidRDefault="00CD48DF" w:rsidP="00CD48DF">
      <w:r>
        <w:lastRenderedPageBreak/>
        <w:t>The "entry-info" attribute is of type "string" and when it appears within:</w:t>
      </w:r>
    </w:p>
    <w:p w14:paraId="6B2F47D5" w14:textId="77777777" w:rsidR="00CD48DF" w:rsidRDefault="00CD48DF" w:rsidP="00CD48DF">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0FE393E5" w14:textId="77777777" w:rsidR="00CD48DF" w:rsidRDefault="00CD48DF" w:rsidP="00CD48DF">
      <w:pPr>
        <w:pStyle w:val="B2"/>
      </w:pPr>
      <w:r>
        <w:t>a)</w:t>
      </w:r>
      <w:r>
        <w:tab/>
        <w:t>the MCVideo user currently selected MCVideo group if the "entry-info" attribute has the value of 'UseCurrentlySelectedGroup'; or</w:t>
      </w:r>
    </w:p>
    <w:p w14:paraId="28AD5FAE" w14:textId="77777777" w:rsidR="00CD48DF" w:rsidRDefault="00CD48DF" w:rsidP="00CD48DF">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E3C657D" w14:textId="77777777" w:rsidR="00CD48DF" w:rsidRDefault="00CD48DF" w:rsidP="00CD48DF">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0E0E26A2" w14:textId="77777777" w:rsidR="00CD48DF" w:rsidRDefault="00CD48DF" w:rsidP="00CD48DF">
      <w:pPr>
        <w:pStyle w:val="B2"/>
      </w:pPr>
      <w:r>
        <w:t>a)</w:t>
      </w:r>
      <w:r>
        <w:tab/>
        <w:t>an MCVideo ID of an MCVideo user that is selected by the MCVideo user if the "entry-info"attribute has the value of 'LocallyDetermined';</w:t>
      </w:r>
    </w:p>
    <w:p w14:paraId="4FECCD7F" w14:textId="77777777" w:rsidR="00CD48DF" w:rsidRDefault="00CD48DF" w:rsidP="00CD48DF">
      <w:pPr>
        <w:pStyle w:val="B2"/>
      </w:pPr>
      <w:r>
        <w:t>b)</w:t>
      </w:r>
      <w:r>
        <w:tab/>
        <w:t>the value in the &lt;uri-entry&gt; element within the &lt;entry&gt; element of the &lt;MCVideoPrivateRecipient&gt; for an on-network emergency private call, if the "entry-info"attribute has the value of 'UsePreConfigured'; or</w:t>
      </w:r>
    </w:p>
    <w:p w14:paraId="4A946743" w14:textId="77777777" w:rsidR="00CD48DF" w:rsidRDefault="00CD48DF" w:rsidP="00CD48DF">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A4A6549" w14:textId="77777777" w:rsidR="00CD48DF" w:rsidRDefault="00CD48DF" w:rsidP="00CD48DF">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31C633B" w14:textId="77777777" w:rsidR="00CD48DF" w:rsidRDefault="00CD48DF" w:rsidP="00CD48DF">
      <w:pPr>
        <w:pStyle w:val="B2"/>
      </w:pPr>
      <w:r>
        <w:t>a)</w:t>
      </w:r>
      <w:r>
        <w:tab/>
        <w:t xml:space="preserve">the MCVideo user currently selected MCVideo group if the "entry-info" attribute has the value of 'UseCurrentlySelectedGroup'; or </w:t>
      </w:r>
    </w:p>
    <w:p w14:paraId="0317B3BE" w14:textId="77777777" w:rsidR="00CD48DF" w:rsidRDefault="00CD48DF" w:rsidP="00CD48DF">
      <w:pPr>
        <w:pStyle w:val="B2"/>
      </w:pPr>
      <w:r>
        <w:t>b)</w:t>
      </w:r>
      <w:r>
        <w:tab/>
        <w:t>the value in the &lt;uri-entry&gt; element within the &lt;entry&gt; element of the &lt;MCVideoGroupInitiation&gt; for an on-network imminent peril call, if the "entry-info" attribute has the value of:</w:t>
      </w:r>
    </w:p>
    <w:p w14:paraId="3F572351" w14:textId="77777777" w:rsidR="00CD48DF" w:rsidRDefault="00CD48DF" w:rsidP="00CD48DF">
      <w:pPr>
        <w:pStyle w:val="B3"/>
      </w:pPr>
      <w:r>
        <w:t>i)</w:t>
      </w:r>
      <w:r>
        <w:tab/>
        <w:t>'DedicatedGroup'; or</w:t>
      </w:r>
    </w:p>
    <w:p w14:paraId="0CF2A31D" w14:textId="77777777" w:rsidR="00CD48DF" w:rsidRDefault="00CD48DF" w:rsidP="00CD48DF">
      <w:pPr>
        <w:pStyle w:val="B3"/>
      </w:pPr>
      <w:r>
        <w:t>ii)</w:t>
      </w:r>
      <w:r>
        <w:tab/>
        <w:t>'UseCurrentlySelectedGroup' and the MCVideo user has no currently selected MCVideo group; and</w:t>
      </w:r>
    </w:p>
    <w:p w14:paraId="53683AFE" w14:textId="77777777" w:rsidR="00CD48DF" w:rsidRDefault="00CD48DF" w:rsidP="00CD48DF">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0AC0999" w14:textId="77777777" w:rsidR="00CD48DF" w:rsidRDefault="00CD48DF" w:rsidP="00CD48DF">
      <w:pPr>
        <w:pStyle w:val="B2"/>
      </w:pPr>
      <w:r>
        <w:t>a)</w:t>
      </w:r>
      <w:r>
        <w:tab/>
        <w:t>the MCVideo user currently selected MCVideo group if the "entry-info"attribute has the value of 'UseCurrentlySelectedGroup';</w:t>
      </w:r>
    </w:p>
    <w:p w14:paraId="42F91EEE" w14:textId="77777777" w:rsidR="00CD48DF" w:rsidRDefault="00CD48DF" w:rsidP="00CD48DF">
      <w:pPr>
        <w:pStyle w:val="B2"/>
      </w:pPr>
      <w:r>
        <w:t>b)</w:t>
      </w:r>
      <w:r>
        <w:tab/>
        <w:t>the value in the &lt;uri-entry&gt; element within the &lt;entry&gt; element of the &lt;EmergencyAlert&gt; element for an on-network group emergency alert, if the "entry-info" attribute has the value of:</w:t>
      </w:r>
    </w:p>
    <w:p w14:paraId="6A245CF6" w14:textId="77777777" w:rsidR="00CD48DF" w:rsidRDefault="00CD48DF" w:rsidP="00CD48DF">
      <w:pPr>
        <w:pStyle w:val="B3"/>
      </w:pPr>
      <w:r>
        <w:t>i)</w:t>
      </w:r>
      <w:r>
        <w:tab/>
        <w:t>'DedicatedGroup'; or</w:t>
      </w:r>
    </w:p>
    <w:p w14:paraId="100F34AB" w14:textId="77777777" w:rsidR="00CD48DF" w:rsidRDefault="00CD48DF" w:rsidP="00CD48DF">
      <w:pPr>
        <w:pStyle w:val="B3"/>
      </w:pPr>
      <w:r>
        <w:t>ii)</w:t>
      </w:r>
      <w:r>
        <w:tab/>
        <w:t>'UseCurrentlySelectedGroup' and the MCVideo user has no currently selected MCVideo group.</w:t>
      </w:r>
    </w:p>
    <w:p w14:paraId="32643BCB" w14:textId="77777777" w:rsidR="00CD48DF" w:rsidRDefault="00CD48DF" w:rsidP="00CD48DF">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A56B303" w14:textId="77777777" w:rsidR="00CD48DF" w:rsidRDefault="00CD48DF" w:rsidP="00CD48DF">
      <w:pPr>
        <w:pStyle w:val="B2"/>
      </w:pPr>
      <w:r>
        <w:t>a)</w:t>
      </w:r>
      <w:r>
        <w:tab/>
        <w:t>the MCVideo ID of an MCVideo user that is selected by the MCVideo user if the "entry-info"attribute has the value of 'LocallyDetermined'; and</w:t>
      </w:r>
    </w:p>
    <w:p w14:paraId="7B1E52E0" w14:textId="77777777" w:rsidR="00CD48DF" w:rsidRDefault="00CD48DF" w:rsidP="00CD48DF">
      <w:pPr>
        <w:pStyle w:val="B2"/>
      </w:pPr>
      <w:r>
        <w:t>b)</w:t>
      </w:r>
      <w:r>
        <w:tab/>
        <w:t>the value in the &lt;uri-entry&gt; element within the &lt;entry&gt; element of the &lt;PrivateEmergencyAlert&gt; element, if the "entry-info" attribute has the value of:</w:t>
      </w:r>
    </w:p>
    <w:p w14:paraId="555E64F1" w14:textId="77777777" w:rsidR="00CD48DF" w:rsidRDefault="00CD48DF" w:rsidP="00CD48DF">
      <w:pPr>
        <w:pStyle w:val="B3"/>
      </w:pPr>
      <w:r>
        <w:lastRenderedPageBreak/>
        <w:t>i)</w:t>
      </w:r>
      <w:r>
        <w:tab/>
        <w:t>'UsePreConfigured'; or</w:t>
      </w:r>
    </w:p>
    <w:p w14:paraId="21535E46" w14:textId="77777777" w:rsidR="00CD48DF" w:rsidRDefault="00CD48DF" w:rsidP="00CD48DF">
      <w:pPr>
        <w:pStyle w:val="B3"/>
      </w:pPr>
      <w:r>
        <w:t>ii)</w:t>
      </w:r>
      <w:r>
        <w:tab/>
        <w:t>'LocallyDetermined' and the MCVideo user has no currently selected MCVideo user.</w:t>
      </w:r>
    </w:p>
    <w:p w14:paraId="16546C6A" w14:textId="77777777" w:rsidR="00CD48DF" w:rsidRDefault="00CD48DF" w:rsidP="00CD48DF">
      <w:bookmarkStart w:id="80" w:name="_Hlk90731984"/>
      <w:r>
        <w:t xml:space="preserve">The &lt;user-max-simultaneous-authorizations&gt; element of the &lt;anyExt&gt; element </w:t>
      </w:r>
      <w:bookmarkEnd w:id="80"/>
      <w:r>
        <w:t>contained in the &lt;OnNetwork&gt; element is of type "positiveInteger" and indicates the maximum allowed number of simultaneous service authorizations for the MCVideo user.</w:t>
      </w:r>
    </w:p>
    <w:p w14:paraId="3FCFCED6" w14:textId="77777777" w:rsidR="00CD48DF" w:rsidRDefault="00CD48DF" w:rsidP="00CD48DF">
      <w:r>
        <w:t>The &lt;allow-presence-status&gt; element is of type Boolean, as specified in table 9.3.2.7-1, and corresponds to the "AllowedPresenceStatus" element of clause 13.2.69 in 3GPP TS 24.483 [4].</w:t>
      </w:r>
    </w:p>
    <w:p w14:paraId="223EC7A7" w14:textId="77777777" w:rsidR="00CD48DF" w:rsidRDefault="00CD48DF" w:rsidP="00CD48DF">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14:paraId="1D97CBF0"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5D7E1853" w14:textId="77777777" w:rsidR="00CD48DF" w:rsidRDefault="00CD48DF" w:rsidP="001B0ACD">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9780D01" w14:textId="77777777" w:rsidR="00CD48DF" w:rsidRDefault="00CD48DF" w:rsidP="001B0ACD">
            <w:pPr>
              <w:pStyle w:val="TAL"/>
              <w:rPr>
                <w:lang w:val="fr-FR"/>
              </w:rPr>
            </w:pPr>
            <w:r>
              <w:rPr>
                <w:lang w:val="fr-FR" w:eastAsia="ko-KR"/>
              </w:rPr>
              <w:t>indicates to the MCVideo user that their</w:t>
            </w:r>
            <w:r>
              <w:rPr>
                <w:lang w:val="fr-FR"/>
              </w:rPr>
              <w:t xml:space="preserve"> presence on the network is available.</w:t>
            </w:r>
          </w:p>
        </w:tc>
      </w:tr>
      <w:tr w:rsidR="00CD48DF" w14:paraId="4136CC4F"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6377713B" w14:textId="77777777" w:rsidR="00CD48DF" w:rsidRDefault="00CD48DF" w:rsidP="001B0A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83FC35D" w14:textId="77777777" w:rsidR="00CD48DF" w:rsidRDefault="00CD48DF" w:rsidP="001B0ACD">
            <w:pPr>
              <w:pStyle w:val="TAL"/>
              <w:rPr>
                <w:lang w:val="fr-FR"/>
              </w:rPr>
            </w:pPr>
            <w:r>
              <w:rPr>
                <w:lang w:val="fr-FR" w:eastAsia="ko-KR"/>
              </w:rPr>
              <w:t>indicates to the MCVideo user that their</w:t>
            </w:r>
            <w:r>
              <w:rPr>
                <w:lang w:val="fr-FR"/>
              </w:rPr>
              <w:t xml:space="preserve"> presence on the network is not available</w:t>
            </w:r>
          </w:p>
        </w:tc>
      </w:tr>
    </w:tbl>
    <w:p w14:paraId="6E48C08C" w14:textId="77777777" w:rsidR="00CD48DF" w:rsidRDefault="00CD48DF" w:rsidP="00CD48DF"/>
    <w:p w14:paraId="780FB07E" w14:textId="77777777" w:rsidR="00CD48DF" w:rsidRDefault="00CD48DF" w:rsidP="00CD48DF">
      <w:r>
        <w:t>The &lt;allow-request-presence&gt; element is of type Boolean, as specified in table 9.3.2.7-2, and corresponds to the "AllowedPresence" element of clause 13.2.70 in 3GPP TS 24.483 [4].</w:t>
      </w:r>
    </w:p>
    <w:p w14:paraId="0CF2D8DF" w14:textId="77777777" w:rsidR="00CD48DF" w:rsidRDefault="00CD48DF" w:rsidP="00CD48DF">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31B7E208"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5B76A9A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257E9F9" w14:textId="77777777" w:rsidR="00CD48DF" w:rsidRDefault="00CD48DF" w:rsidP="001B0ACD">
            <w:pPr>
              <w:pStyle w:val="TAL"/>
              <w:rPr>
                <w:lang w:val="fr-FR"/>
              </w:rPr>
            </w:pPr>
            <w:r>
              <w:rPr>
                <w:lang w:val="fr-FR"/>
              </w:rPr>
              <w:t>indicates that the MCVideo user is locally authorised to request whether a particular MCVideo User is present on the network.</w:t>
            </w:r>
          </w:p>
        </w:tc>
      </w:tr>
      <w:tr w:rsidR="00CD48DF" w14:paraId="7B2864AA"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6670806"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9ABB414" w14:textId="77777777" w:rsidR="00CD48DF" w:rsidRDefault="00CD48DF" w:rsidP="001B0ACD">
            <w:pPr>
              <w:pStyle w:val="TAL"/>
              <w:rPr>
                <w:lang w:val="fr-FR"/>
              </w:rPr>
            </w:pPr>
            <w:r>
              <w:rPr>
                <w:lang w:val="fr-FR"/>
              </w:rPr>
              <w:t>indicates that the MCVideo user is not locally authorised to request whether a particular MCVideo User is present on the network.</w:t>
            </w:r>
          </w:p>
        </w:tc>
      </w:tr>
    </w:tbl>
    <w:p w14:paraId="57AAC232" w14:textId="77777777" w:rsidR="00CD48DF" w:rsidRDefault="00CD48DF" w:rsidP="00CD48DF"/>
    <w:p w14:paraId="4CE8DC7E" w14:textId="77777777" w:rsidR="00CD48DF" w:rsidRDefault="00CD48DF" w:rsidP="00CD48DF">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C5FAFEF" w14:textId="77777777" w:rsidR="00CD48DF" w:rsidRDefault="00CD48DF" w:rsidP="00CD48DF">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0F7BF02D"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1DED155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B58FA02" w14:textId="77777777" w:rsidR="00CD48DF" w:rsidRDefault="00CD48DF" w:rsidP="001B0ACD">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D48DF" w14:paraId="37EA47B9"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0B9B2D6"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0E6FF8" w14:textId="77777777" w:rsidR="00CD48DF" w:rsidRDefault="00CD48DF" w:rsidP="001B0ACD">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31CE5AC0" w14:textId="77777777" w:rsidR="00CD48DF" w:rsidRDefault="00CD48DF" w:rsidP="00CD48DF"/>
    <w:p w14:paraId="547C49B8" w14:textId="77777777" w:rsidR="00CD48DF" w:rsidRDefault="00CD48DF" w:rsidP="00CD48DF">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3F250D1B" w14:textId="77777777" w:rsidR="00CD48DF" w:rsidRDefault="00CD48DF" w:rsidP="00CD48DF">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0D0E563C"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0B74A8E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E643" w14:textId="77777777" w:rsidR="00CD48DF" w:rsidRDefault="00CD48DF" w:rsidP="001B0ACD">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D48DF" w14:paraId="56628ADE"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A0EF09E"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31DFC6" w14:textId="77777777" w:rsidR="00CD48DF" w:rsidRDefault="00CD48DF" w:rsidP="001B0ACD">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1D763B9F" w14:textId="77777777" w:rsidR="00CD48DF" w:rsidRDefault="00CD48DF" w:rsidP="00CD48DF"/>
    <w:p w14:paraId="5BD9F57D" w14:textId="77777777" w:rsidR="00CD48DF" w:rsidRDefault="00CD48DF" w:rsidP="00CD48DF">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53AB9520" w14:textId="77777777" w:rsidR="00CD48DF" w:rsidRDefault="00CD48DF" w:rsidP="00CD48DF">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2B3077F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884C8DC" w14:textId="77777777" w:rsidR="00CD48DF" w:rsidRDefault="00CD48DF" w:rsidP="001B0ACD">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1A90C4" w14:textId="77777777" w:rsidR="00CD48DF" w:rsidRDefault="00CD48DF" w:rsidP="001B0ACD">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D48DF" w14:paraId="214A12A9" w14:textId="77777777" w:rsidTr="001B0ACD">
        <w:trPr>
          <w:trHeight w:val="70"/>
        </w:trPr>
        <w:tc>
          <w:tcPr>
            <w:tcW w:w="1425" w:type="dxa"/>
            <w:tcBorders>
              <w:top w:val="single" w:sz="4" w:space="0" w:color="auto"/>
              <w:left w:val="single" w:sz="4" w:space="0" w:color="auto"/>
              <w:bottom w:val="single" w:sz="4" w:space="0" w:color="auto"/>
              <w:right w:val="single" w:sz="4" w:space="0" w:color="auto"/>
            </w:tcBorders>
            <w:hideMark/>
          </w:tcPr>
          <w:p w14:paraId="7D76DA27" w14:textId="77777777" w:rsidR="00CD48DF" w:rsidRDefault="00CD48DF" w:rsidP="001B0ACD">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39BF670" w14:textId="77777777" w:rsidR="00CD48DF" w:rsidRDefault="00CD48DF" w:rsidP="001B0ACD">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31BAAD6B" w14:textId="77777777" w:rsidR="00CD48DF" w:rsidRDefault="00CD48DF" w:rsidP="00CD48DF"/>
    <w:p w14:paraId="619BBB69" w14:textId="77777777" w:rsidR="00CD48DF" w:rsidRDefault="00CD48DF" w:rsidP="00CD48DF">
      <w:r>
        <w:t>The &lt;allow-private-call&gt; element is of type Boolean, as specified in table Table </w:t>
      </w:r>
      <w:r>
        <w:rPr>
          <w:lang w:eastAsia="ko-KR"/>
        </w:rPr>
        <w:t>9.3.2.7-6</w:t>
      </w:r>
      <w:r>
        <w:t>, and corresponds to the "Authorised" element of clause 13.2.38I in 3GPP TS 24.483 [4].</w:t>
      </w:r>
    </w:p>
    <w:p w14:paraId="2E71874F" w14:textId="77777777" w:rsidR="00CD48DF" w:rsidRDefault="00CD48DF" w:rsidP="00CD48DF">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403B6AC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460A535"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AED55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D48DF" w14:paraId="3F6509A5"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27D58DF"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DC73C66" w14:textId="77777777" w:rsidR="00CD48DF" w:rsidRDefault="00CD48DF" w:rsidP="001B0ACD">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222FCAB2" w14:textId="77777777" w:rsidR="00CD48DF" w:rsidRDefault="00CD48DF" w:rsidP="00CD48DF"/>
    <w:p w14:paraId="1E7FDAA5" w14:textId="77777777" w:rsidR="00CD48DF" w:rsidRDefault="00CD48DF" w:rsidP="00CD48DF">
      <w:r>
        <w:t>The &lt;allow-manual-commencement&gt; element is of type Boolean, as specified in table </w:t>
      </w:r>
      <w:r>
        <w:rPr>
          <w:lang w:eastAsia="ko-KR"/>
        </w:rPr>
        <w:t>9.3.2.7-7</w:t>
      </w:r>
      <w:r>
        <w:t>, and corresponds to the "ManualCommence" element of clause 13.2.38J in 3GPP TS 24.483 [4].</w:t>
      </w:r>
    </w:p>
    <w:p w14:paraId="29F3A676" w14:textId="77777777" w:rsidR="00CD48DF" w:rsidRDefault="00CD48DF" w:rsidP="00CD48DF">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1BB163C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0345D164"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87E989C"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D48DF" w14:paraId="3CCB14B9"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F4CADBD"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B22891"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55E6D313" w14:textId="77777777" w:rsidR="00CD48DF" w:rsidRDefault="00CD48DF" w:rsidP="00CD48DF"/>
    <w:p w14:paraId="133C5FE3" w14:textId="77777777" w:rsidR="00CD48DF" w:rsidRDefault="00CD48DF" w:rsidP="00CD48DF">
      <w:r>
        <w:t>The &lt;allow-automatic-commencement&gt; element is of type Boolean, as specified in table </w:t>
      </w:r>
      <w:r>
        <w:rPr>
          <w:lang w:eastAsia="ko-KR"/>
        </w:rPr>
        <w:t>9.3.2.7-8</w:t>
      </w:r>
      <w:r>
        <w:t>, corresponds to the "AutoCommence" element of clause 13.2.38K in 3GPP TS 24.4283 [4].</w:t>
      </w:r>
    </w:p>
    <w:p w14:paraId="0E375518" w14:textId="77777777" w:rsidR="00CD48DF" w:rsidRDefault="00CD48DF" w:rsidP="00CD48DF">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22FA0139"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BC83416"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831CF0"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D48DF" w14:paraId="6C33302A"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C0DBFF8"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8A8C3F"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2CBAEF3" w14:textId="77777777" w:rsidR="00CD48DF" w:rsidRDefault="00CD48DF" w:rsidP="00CD48DF"/>
    <w:p w14:paraId="5B036523" w14:textId="77777777" w:rsidR="00CD48DF" w:rsidRDefault="00CD48DF" w:rsidP="00CD48DF">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C4BC6C9" w14:textId="77777777" w:rsidR="00CD48DF" w:rsidRDefault="00CD48DF" w:rsidP="00CD48DF">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75928060"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215DA0B"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5ACDB5"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D48DF" w14:paraId="7DB79D9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053EB19"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6EDA3F"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0826A49F" w14:textId="77777777" w:rsidR="00CD48DF" w:rsidRDefault="00CD48DF" w:rsidP="00CD48DF"/>
    <w:p w14:paraId="4D8622BB" w14:textId="77777777" w:rsidR="00CD48DF" w:rsidRDefault="00CD48DF" w:rsidP="00CD48DF">
      <w:r>
        <w:t>The &lt;allow-failure-restriction&gt; element is of type Boolean, as specified in table 9.3.2.7-10, and corresponds to the "FailRestrict" element of clause 13.2.38L in 3GPP TS 24.483 [4].</w:t>
      </w:r>
    </w:p>
    <w:p w14:paraId="2DEF37E7" w14:textId="77777777" w:rsidR="00CD48DF" w:rsidRDefault="00CD48DF" w:rsidP="00CD48DF">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34BA376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D4055D6"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29C012"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D48DF" w14:paraId="4DF7C8B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6EC1B1F"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AD950A7"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35DC2192" w14:textId="77777777" w:rsidR="00CD48DF" w:rsidRDefault="00CD48DF" w:rsidP="00CD48DF"/>
    <w:p w14:paraId="5900B900" w14:textId="77777777" w:rsidR="00CD48DF" w:rsidRDefault="00CD48DF" w:rsidP="00CD48DF">
      <w:r>
        <w:t>The &lt;allow-emergency-group-call&gt; element is of type Boolean, as specified in table 9.3.2.7-11, and corresponds to the "Enabled" element of clause 13.2.38C in 3GPP TS 24.483 [4].</w:t>
      </w:r>
    </w:p>
    <w:p w14:paraId="0BC62279" w14:textId="77777777" w:rsidR="00CD48DF" w:rsidRDefault="00CD48DF" w:rsidP="00CD48DF">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7BF292EC"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B253DE5"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EC44E0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D48DF" w14:paraId="1BB8875D"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3FB580E"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6DCF5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112DC258" w14:textId="77777777" w:rsidR="00CD48DF" w:rsidRDefault="00CD48DF" w:rsidP="00CD48DF"/>
    <w:p w14:paraId="23856F5B" w14:textId="77777777" w:rsidR="00CD48DF" w:rsidRDefault="00CD48DF" w:rsidP="00CD48DF">
      <w:r>
        <w:t>The &lt;allow-emergency-private-call&gt; element is of type Boolean, as specified in table 9.3.2.7-12, and corresponds to the "Authorised" element of clause 13.2.38P in 3GPP TS 24.483 [4].</w:t>
      </w:r>
    </w:p>
    <w:p w14:paraId="510DB12D" w14:textId="77777777" w:rsidR="00CD48DF" w:rsidRDefault="00CD48DF" w:rsidP="00CD48DF">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103787F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552F141"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FDFF4A"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D48DF" w14:paraId="7A597660"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D67A62F"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C5F2D4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551F42CD" w14:textId="77777777" w:rsidR="00CD48DF" w:rsidRDefault="00CD48DF" w:rsidP="00CD48DF"/>
    <w:p w14:paraId="2B528B1D" w14:textId="77777777" w:rsidR="00CD48DF" w:rsidRDefault="00CD48DF" w:rsidP="00CD48DF">
      <w:pPr>
        <w:keepNext/>
        <w:keepLines/>
      </w:pPr>
      <w:r>
        <w:t>The &lt;allow-cancel-group-emergency&gt; element is of type Boolean, as specified in table 9.3.2.7-13, and corresponds to the "CancelMCVideoGroup" element of clause 13.2.38D in 3GPP TS 24.483 [4].</w:t>
      </w:r>
    </w:p>
    <w:p w14:paraId="18AFACCE" w14:textId="77777777" w:rsidR="00CD48DF" w:rsidRDefault="00CD48DF" w:rsidP="00CD48DF">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7D1F961A"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6852970"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D9375E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D48DF" w14:paraId="280D50F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FCE6C90"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D27B9BC"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21E6F9E8" w14:textId="77777777" w:rsidR="00CD48DF" w:rsidRDefault="00CD48DF" w:rsidP="00CD48DF"/>
    <w:p w14:paraId="350DF048" w14:textId="77777777" w:rsidR="00CD48DF" w:rsidRDefault="00CD48DF" w:rsidP="00CD48DF">
      <w:r>
        <w:t>The &lt;allow-cancel-private-emergency-call&gt; element is of type Boolean, as specified in table 9.3.2.7-14, and corresponds to the "CancelPriority" element of clause 13.2.</w:t>
      </w:r>
      <w:r>
        <w:rPr>
          <w:lang w:eastAsia="ko-KR"/>
        </w:rPr>
        <w:t>38Q</w:t>
      </w:r>
      <w:r>
        <w:t xml:space="preserve"> in 3GPP TS 24.483 [4].</w:t>
      </w:r>
    </w:p>
    <w:p w14:paraId="72C7BA11" w14:textId="77777777" w:rsidR="00CD48DF" w:rsidRDefault="00CD48DF" w:rsidP="00CD48DF">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6BBC317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33A1C0D"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75324EC"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D48DF" w14:paraId="3E5746A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DC3C515"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6C787E"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353E3615" w14:textId="77777777" w:rsidR="00CD48DF" w:rsidRDefault="00CD48DF" w:rsidP="00CD48DF"/>
    <w:p w14:paraId="2EAD8D0F" w14:textId="77777777" w:rsidR="00CD48DF" w:rsidRDefault="00CD48DF" w:rsidP="00CD48DF">
      <w:r>
        <w:t>The &lt;allow-imminent-peril-call&gt; element is of type Boolean, as specified in table 9.3.2.7-15, and corresponds to the "Authorised" element of clause 13.2.38F in 3GPP TS 24.483 [4].</w:t>
      </w:r>
    </w:p>
    <w:p w14:paraId="53095296" w14:textId="77777777" w:rsidR="00CD48DF" w:rsidRDefault="00CD48DF" w:rsidP="00CD48DF">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15D4E7DC"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7B2320A"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A36728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D48DF" w14:paraId="7F5D321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3CFA097"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508723"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3557773F" w14:textId="77777777" w:rsidR="00CD48DF" w:rsidRDefault="00CD48DF" w:rsidP="00CD48DF"/>
    <w:p w14:paraId="77866C19" w14:textId="77777777" w:rsidR="00CD48DF" w:rsidRDefault="00CD48DF" w:rsidP="00CD48DF">
      <w:r>
        <w:t>The &lt;allow-cancel-imminent-peril&gt; element is of type Boolean, as specified in table 9.3.2.7-16, and corresponds to the "Cancel" element of clause 13.2.38G in 3GPP TS 24.483 [4].</w:t>
      </w:r>
    </w:p>
    <w:p w14:paraId="7AEDEE78" w14:textId="77777777" w:rsidR="00CD48DF" w:rsidRDefault="00CD48DF" w:rsidP="00CD48DF">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7E58793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4E2674F"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CA202F6"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D48DF" w14:paraId="11F03F35"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32F6217"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BD2D2DC"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48B57C57" w14:textId="77777777" w:rsidR="00CD48DF" w:rsidRDefault="00CD48DF" w:rsidP="00CD48DF"/>
    <w:p w14:paraId="756FF643" w14:textId="77777777" w:rsidR="00CD48DF" w:rsidRDefault="00CD48DF" w:rsidP="00CD48DF">
      <w:r>
        <w:t>The &lt;allow-activate-emergency-alert&gt; element is of type Boolean, as specified in table 9.3.2.7-17, and corresponds to the "AllowedActivateAlert" element of clause 13.2.29 in 3GPP TS 24.483 [4].</w:t>
      </w:r>
    </w:p>
    <w:p w14:paraId="63474E51" w14:textId="77777777" w:rsidR="00CD48DF" w:rsidRDefault="00CD48DF" w:rsidP="00CD48DF">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D48DF" w14:paraId="2AC0A13D" w14:textId="77777777" w:rsidTr="001B0ACD">
        <w:tc>
          <w:tcPr>
            <w:tcW w:w="1435" w:type="dxa"/>
            <w:tcBorders>
              <w:top w:val="single" w:sz="4" w:space="0" w:color="auto"/>
              <w:left w:val="single" w:sz="4" w:space="0" w:color="auto"/>
              <w:bottom w:val="single" w:sz="6" w:space="0" w:color="auto"/>
              <w:right w:val="single" w:sz="6" w:space="0" w:color="auto"/>
            </w:tcBorders>
            <w:hideMark/>
          </w:tcPr>
          <w:p w14:paraId="41945B82" w14:textId="77777777" w:rsidR="00CD48DF" w:rsidRDefault="00CD48DF" w:rsidP="001B0ACD">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73875B25"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D48DF" w14:paraId="6742248E" w14:textId="77777777" w:rsidTr="001B0ACD">
        <w:tc>
          <w:tcPr>
            <w:tcW w:w="1435" w:type="dxa"/>
            <w:tcBorders>
              <w:top w:val="single" w:sz="6" w:space="0" w:color="auto"/>
              <w:left w:val="single" w:sz="4" w:space="0" w:color="auto"/>
              <w:bottom w:val="single" w:sz="4" w:space="0" w:color="auto"/>
              <w:right w:val="single" w:sz="6" w:space="0" w:color="auto"/>
            </w:tcBorders>
            <w:hideMark/>
          </w:tcPr>
          <w:p w14:paraId="3AF6724F" w14:textId="77777777" w:rsidR="00CD48DF" w:rsidRDefault="00CD48DF" w:rsidP="001B0ACD">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1B8C0FAD"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6F814B14" w14:textId="77777777" w:rsidR="00CD48DF" w:rsidRDefault="00CD48DF" w:rsidP="00CD48DF"/>
    <w:p w14:paraId="4E2A22E5" w14:textId="77777777" w:rsidR="00CD48DF" w:rsidRDefault="00CD48DF" w:rsidP="00CD48DF">
      <w:r>
        <w:t>The &lt;allow-cancel-emergency-alert&gt; element is of type Boolean, as specified in table 9.3.2.7-18, and corresponds to the "AllowedCancelAlert" element of clause 13.2.30 in 3GPP TS 24.483 [4].</w:t>
      </w:r>
    </w:p>
    <w:p w14:paraId="418982EF" w14:textId="77777777" w:rsidR="00CD48DF" w:rsidRDefault="00CD48DF" w:rsidP="00CD48DF">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370A4F14"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370D933"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B495338"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D48DF" w14:paraId="553A81B3"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18893E6"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F9EAC0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408EA537" w14:textId="77777777" w:rsidR="00CD48DF" w:rsidRDefault="00CD48DF" w:rsidP="00CD48DF"/>
    <w:p w14:paraId="3B650C1E" w14:textId="77777777" w:rsidR="00CD48DF" w:rsidRDefault="00CD48DF" w:rsidP="00CD48DF">
      <w:r>
        <w:t>The &lt;allow-offnetwork&gt; element is of type Boolean, as specified in table 9.3.2.7-19, and corresponds to the "Authorised" element of clause 13.2.</w:t>
      </w:r>
      <w:r>
        <w:rPr>
          <w:lang w:eastAsia="ko-KR"/>
        </w:rPr>
        <w:t>89</w:t>
      </w:r>
      <w:r>
        <w:t xml:space="preserve"> in 3GPP TS 24.483 [4].</w:t>
      </w:r>
    </w:p>
    <w:p w14:paraId="2E8EAC46" w14:textId="77777777" w:rsidR="00CD48DF" w:rsidRDefault="00CD48DF" w:rsidP="00CD48DF">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1B420462"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273B6F2"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C3E40A0"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D48DF" w14:paraId="58A46D3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EAED74D"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868B8D"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36FFFF9A" w14:textId="77777777" w:rsidR="00CD48DF" w:rsidRDefault="00CD48DF" w:rsidP="00CD48DF"/>
    <w:p w14:paraId="15FD7823" w14:textId="77777777" w:rsidR="00CD48DF" w:rsidRDefault="00CD48DF" w:rsidP="00CD48DF">
      <w:r>
        <w:t>The &lt;allow-imminent-peril-change&gt; element is of type Boolean, as specified in table 9.3.2.7-20, and corresponds to the "ImminentPerilCallChange" element of clause 13.2.102B in 3GPP TS 24.483 [4].</w:t>
      </w:r>
    </w:p>
    <w:p w14:paraId="37F68B3E" w14:textId="77777777" w:rsidR="00CD48DF" w:rsidRDefault="00CD48DF" w:rsidP="00CD48DF">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6A839965"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084889AA" w14:textId="77777777" w:rsidR="00CD48DF" w:rsidRDefault="00CD48DF" w:rsidP="001B0ACD">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61D604D0" w14:textId="77777777" w:rsidR="00CD48DF" w:rsidRDefault="00CD48DF" w:rsidP="001B0ACD">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D48DF" w14:paraId="05C5D932"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55A09EDE" w14:textId="77777777" w:rsidR="00CD48DF" w:rsidRDefault="00CD48DF" w:rsidP="001B0ACD">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0DFB8910" w14:textId="77777777" w:rsidR="00CD48DF" w:rsidRDefault="00CD48DF" w:rsidP="001B0ACD">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22A175A" w14:textId="77777777" w:rsidR="00CD48DF" w:rsidRDefault="00CD48DF" w:rsidP="00CD48DF"/>
    <w:p w14:paraId="73CE9668" w14:textId="77777777" w:rsidR="00CD48DF" w:rsidRDefault="00CD48DF" w:rsidP="00CD48DF">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576D1542" w14:textId="77777777" w:rsidR="00CD48DF" w:rsidRDefault="00CD48DF" w:rsidP="00CD48DF">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43B0D2F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0ED55A06"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B51E0"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D48DF" w14:paraId="34037E8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19A50B4"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816F6B6"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51AF0A5" w14:textId="77777777" w:rsidR="00CD48DF" w:rsidRDefault="00CD48DF" w:rsidP="00CD48DF"/>
    <w:p w14:paraId="758EA25C" w14:textId="77777777" w:rsidR="00CD48DF" w:rsidRDefault="00CD48DF" w:rsidP="00CD48DF">
      <w:r>
        <w:t>The &lt;allow-</w:t>
      </w:r>
      <w:r>
        <w:rPr>
          <w:lang w:eastAsia="ko-KR"/>
        </w:rPr>
        <w:t>request-affiliated-groups</w:t>
      </w:r>
      <w:r>
        <w:t>&gt; element is of type Boolean, as specified in table 9.3.2.7-22, and does not appear in the user profile configuration managed object specified in 3GPP TS 24.483 [4]</w:t>
      </w:r>
    </w:p>
    <w:p w14:paraId="7BF79B01" w14:textId="77777777" w:rsidR="00CD48DF" w:rsidRDefault="00CD48DF" w:rsidP="00CD48DF">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1B73464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50271AB"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CF9426"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D48DF" w14:paraId="3A62887A"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05BEEC8"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1E43217"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711A8E47" w14:textId="77777777" w:rsidR="00CD48DF" w:rsidRDefault="00CD48DF" w:rsidP="00CD48DF"/>
    <w:p w14:paraId="22D13175" w14:textId="77777777" w:rsidR="00CD48DF" w:rsidRDefault="00CD48DF" w:rsidP="00CD48DF">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E630C20" w14:textId="77777777" w:rsidR="00CD48DF" w:rsidRDefault="00CD48DF" w:rsidP="00CD48DF">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7286A904"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8D5116C"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10A485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D48DF" w14:paraId="2A9C3F1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30EF61D"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049385"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472E27A8" w14:textId="77777777" w:rsidR="00CD48DF" w:rsidRDefault="00CD48DF" w:rsidP="00CD48DF"/>
    <w:p w14:paraId="50B435FE" w14:textId="77777777" w:rsidR="00CD48DF" w:rsidRDefault="00CD48DF" w:rsidP="00CD48DF">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2C882292" w14:textId="77777777" w:rsidR="00CD48DF" w:rsidRDefault="00CD48DF" w:rsidP="00CD48DF">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0370042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DA317F2"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4DAA81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D48DF" w14:paraId="4C8CF6B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B5B2440"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28AA947"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56E18FF0" w14:textId="77777777" w:rsidR="00CD48DF" w:rsidRDefault="00CD48DF" w:rsidP="00CD48DF"/>
    <w:p w14:paraId="265BD2A4" w14:textId="77777777" w:rsidR="00CD48DF" w:rsidRDefault="00CD48DF" w:rsidP="00CD48DF">
      <w:r>
        <w:t>The &lt;allow-</w:t>
      </w:r>
      <w:r>
        <w:rPr>
          <w:lang w:eastAsia="ko-KR"/>
        </w:rPr>
        <w:t>private-call-to-any-user</w:t>
      </w:r>
      <w:r>
        <w:t>&gt; element is of type Boolean, as specified in table 9.3.2.7-25, and corresponds to the "AuthorisedAny" element of clause 13.2.38I1 in 3GPP TS 24.483 [4].</w:t>
      </w:r>
    </w:p>
    <w:p w14:paraId="2BAC98FF" w14:textId="77777777" w:rsidR="00CD48DF" w:rsidRDefault="00CD48DF" w:rsidP="00CD48DF">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1602365F"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17764A0D"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0039F47"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D48DF" w14:paraId="206622FD"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DEC8A3D"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6803B0D" w14:textId="77777777" w:rsidR="00CD48DF" w:rsidRDefault="00CD48DF" w:rsidP="001B0ACD">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958FF68" w14:textId="77777777" w:rsidR="00CD48DF" w:rsidRDefault="00CD48DF" w:rsidP="00CD48DF"/>
    <w:p w14:paraId="364AF4CD" w14:textId="77777777" w:rsidR="00CD48DF" w:rsidRDefault="00CD48DF" w:rsidP="00CD48DF">
      <w:r>
        <w:t>The &lt;allow-regroup&gt; element is of type Boolean, as specified in table 9.3.2.7-26, and corresponds to the "AllowedRegroup" element of clause 13.2.68 in 3GPP TS 24.483 [4].</w:t>
      </w:r>
    </w:p>
    <w:p w14:paraId="749E22E7" w14:textId="77777777" w:rsidR="00CD48DF" w:rsidRDefault="00CD48DF" w:rsidP="00CD48DF">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5708697"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1ADEE3A"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992015"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D48DF" w14:paraId="16E615A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8E83B34"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340664" w14:textId="77777777" w:rsidR="00CD48DF" w:rsidRDefault="00CD48DF" w:rsidP="001B0ACD">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13D8792A" w14:textId="77777777" w:rsidR="00CD48DF" w:rsidRDefault="00CD48DF" w:rsidP="00CD48DF"/>
    <w:p w14:paraId="72ACF228" w14:textId="77777777" w:rsidR="00CD48DF" w:rsidRDefault="00CD48DF" w:rsidP="00CD48DF">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6FD2E7AF" w14:textId="77777777" w:rsidR="00CD48DF" w:rsidRDefault="00CD48DF" w:rsidP="00CD48DF">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2E2F8E32"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090F07DC"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0AD29F6" w14:textId="77777777" w:rsidR="00CD48DF" w:rsidRDefault="00CD48DF" w:rsidP="001B0ACD">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D48DF" w14:paraId="42151AD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16EE71B"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6A4F9EF" w14:textId="77777777" w:rsidR="00CD48DF" w:rsidRDefault="00CD48DF" w:rsidP="001B0ACD">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3EB496B5" w14:textId="77777777" w:rsidR="00CD48DF" w:rsidRDefault="00CD48DF" w:rsidP="00CD48DF"/>
    <w:p w14:paraId="31067259" w14:textId="77777777" w:rsidR="00CD48DF" w:rsidRDefault="00CD48DF" w:rsidP="00CD48DF">
      <w:r>
        <w:t>The &lt;allow-manual-off-network-switch&gt; element is of type Boolean, as specified in table 9.3.2.7-28, and corresponds to the "</w:t>
      </w:r>
      <w:r>
        <w:rPr>
          <w:lang w:eastAsia="ko-KR"/>
        </w:rPr>
        <w:t>AllowedManualSwitch</w:t>
      </w:r>
      <w:r>
        <w:t>" element of clause 13.2.71 in 3GPP TS 24.483 [4].</w:t>
      </w:r>
    </w:p>
    <w:p w14:paraId="5F5D9CF1" w14:textId="77777777" w:rsidR="00CD48DF" w:rsidRDefault="00CD48DF" w:rsidP="00CD48DF">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FBF35F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55AB6E0"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4266361" w14:textId="77777777" w:rsidR="00CD48DF" w:rsidRDefault="00CD48DF" w:rsidP="001B0ACD">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D48DF" w14:paraId="7C169C41"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15860147"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0EBAB47" w14:textId="77777777" w:rsidR="00CD48DF" w:rsidRDefault="00CD48DF" w:rsidP="001B0ACD">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0A75652C" w14:textId="77777777" w:rsidR="00CD48DF" w:rsidRDefault="00CD48DF" w:rsidP="00CD48DF"/>
    <w:p w14:paraId="54B710B1" w14:textId="77777777" w:rsidR="00CD48DF" w:rsidRDefault="00CD48DF" w:rsidP="00CD48DF">
      <w:r>
        <w:t>The &lt;allow-off-network-group-call-change-to-emergency&gt; element is of type Boolean, as specified in table 9.3.2.7-29, and corresponds to the "EmergencyCallChange" element of clause 13.2.102A in 3GPP TS 24.483 [4].</w:t>
      </w:r>
    </w:p>
    <w:p w14:paraId="0E0829A0" w14:textId="77777777" w:rsidR="00CD48DF" w:rsidRDefault="00CD48DF" w:rsidP="00CD48DF">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14:paraId="40AF0AAA"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6A319200" w14:textId="77777777" w:rsidR="00CD48DF" w:rsidRDefault="00CD48DF" w:rsidP="001B0ACD">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ABAF0A8" w14:textId="77777777" w:rsidR="00CD48DF" w:rsidRDefault="00CD48DF" w:rsidP="001B0ACD">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D48DF" w14:paraId="1063AE54"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1638E6FD" w14:textId="77777777" w:rsidR="00CD48DF" w:rsidRDefault="00CD48DF" w:rsidP="001B0A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002397A" w14:textId="77777777" w:rsidR="00CD48DF" w:rsidRDefault="00CD48DF" w:rsidP="001B0ACD">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5B23780C" w14:textId="77777777" w:rsidR="00CD48DF" w:rsidRDefault="00CD48DF" w:rsidP="00CD48DF"/>
    <w:p w14:paraId="7AC152A7" w14:textId="77777777" w:rsidR="00CD48DF" w:rsidRDefault="00CD48DF" w:rsidP="00CD48DF">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658CB8E4" w14:textId="77777777" w:rsidR="00CD48DF" w:rsidRDefault="00CD48DF" w:rsidP="00CD48DF">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3FCAB0F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29DF624"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0F8B1D2" w14:textId="77777777" w:rsidR="00CD48DF" w:rsidRDefault="00CD48DF" w:rsidP="001B0ACD">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D48DF" w14:paraId="2699AF81"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5DF3A7E1"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7C4CC2" w14:textId="77777777" w:rsidR="00CD48DF" w:rsidRDefault="00CD48DF" w:rsidP="001B0ACD">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0EEB975" w14:textId="77777777" w:rsidR="00CD48DF" w:rsidRDefault="00CD48DF" w:rsidP="00CD48DF"/>
    <w:p w14:paraId="114DB64B" w14:textId="77777777" w:rsidR="00CD48DF" w:rsidRDefault="00CD48DF" w:rsidP="00CD48DF">
      <w:r>
        <w:t>The &lt;allow-create-group-broadcast- group&gt; element is of type Boolean, as specified in table 9.3.2.7-31, and corresponds to the "</w:t>
      </w:r>
      <w:r>
        <w:rPr>
          <w:lang w:eastAsia="ko-KR"/>
        </w:rPr>
        <w:t>Authorised</w:t>
      </w:r>
      <w:r>
        <w:t>" element of clause 13.2.18 in 3GPP TS 24.483 [4].</w:t>
      </w:r>
    </w:p>
    <w:p w14:paraId="6D57073A" w14:textId="77777777" w:rsidR="00CD48DF" w:rsidRDefault="00CD48DF" w:rsidP="00CD48DF">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011278A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EBD2DD0"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A935435" w14:textId="77777777" w:rsidR="00CD48DF" w:rsidRDefault="00CD48DF" w:rsidP="001B0ACD">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D48DF" w14:paraId="7D1A46D9"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CAC75C4"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F2EAFC7" w14:textId="77777777" w:rsidR="00CD48DF" w:rsidRDefault="00CD48DF" w:rsidP="001B0ACD">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741CDFB3" w14:textId="77777777" w:rsidR="00CD48DF" w:rsidRDefault="00CD48DF" w:rsidP="00CD48DF"/>
    <w:p w14:paraId="12BED363" w14:textId="77777777" w:rsidR="00CD48DF" w:rsidRDefault="00CD48DF" w:rsidP="00CD48DF">
      <w:r>
        <w:t>The &lt;allow-create-user-broadcast-group&gt; element is of type Boolean, as specified in table 9.3.2.7-32, and corresponds to the "</w:t>
      </w:r>
      <w:r>
        <w:rPr>
          <w:lang w:eastAsia="ko-KR"/>
        </w:rPr>
        <w:t>Authorised</w:t>
      </w:r>
      <w:r>
        <w:t>" element of clause 13.2.20 in 3GPP TS 24.483 [4].</w:t>
      </w:r>
    </w:p>
    <w:p w14:paraId="3DC02C18" w14:textId="77777777" w:rsidR="00CD48DF" w:rsidRDefault="00CD48DF" w:rsidP="00CD48DF">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2A9F4A0C" w14:textId="77777777" w:rsidTr="001B0ACD">
        <w:tc>
          <w:tcPr>
            <w:tcW w:w="1424" w:type="dxa"/>
            <w:tcBorders>
              <w:top w:val="single" w:sz="4" w:space="0" w:color="auto"/>
              <w:left w:val="single" w:sz="4" w:space="0" w:color="auto"/>
              <w:bottom w:val="single" w:sz="4" w:space="0" w:color="auto"/>
              <w:right w:val="single" w:sz="4" w:space="0" w:color="auto"/>
            </w:tcBorders>
            <w:hideMark/>
          </w:tcPr>
          <w:p w14:paraId="1068783A" w14:textId="77777777" w:rsidR="00CD48DF" w:rsidRDefault="00CD48DF" w:rsidP="001B0ACD">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2D904F1" w14:textId="77777777" w:rsidR="00CD48DF" w:rsidRDefault="00CD48DF" w:rsidP="001B0ACD">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D48DF" w14:paraId="2EF50A53" w14:textId="77777777" w:rsidTr="001B0ACD">
        <w:tc>
          <w:tcPr>
            <w:tcW w:w="1424" w:type="dxa"/>
            <w:tcBorders>
              <w:top w:val="single" w:sz="4" w:space="0" w:color="auto"/>
              <w:left w:val="single" w:sz="4" w:space="0" w:color="auto"/>
              <w:bottom w:val="single" w:sz="4" w:space="0" w:color="auto"/>
              <w:right w:val="single" w:sz="4" w:space="0" w:color="auto"/>
            </w:tcBorders>
            <w:hideMark/>
          </w:tcPr>
          <w:p w14:paraId="3BE8868D" w14:textId="77777777" w:rsidR="00CD48DF" w:rsidRDefault="00CD48DF" w:rsidP="001B0ACD">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27EA10B" w14:textId="77777777" w:rsidR="00CD48DF" w:rsidRDefault="00CD48DF" w:rsidP="001B0ACD">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0999D824" w14:textId="77777777" w:rsidR="00CD48DF" w:rsidRDefault="00CD48DF" w:rsidP="00CD48DF"/>
    <w:p w14:paraId="6E058337" w14:textId="77777777" w:rsidR="00CD48DF" w:rsidRDefault="00CD48DF" w:rsidP="00CD48DF">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487C047" w14:textId="77777777" w:rsidR="00CD48DF" w:rsidRPr="00847E44" w:rsidRDefault="00CD48DF" w:rsidP="00CD48DF">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5F6ECB" w14:paraId="3CF2B4F2" w14:textId="77777777" w:rsidTr="001B0ACD">
        <w:tc>
          <w:tcPr>
            <w:tcW w:w="1424" w:type="dxa"/>
            <w:shd w:val="clear" w:color="auto" w:fill="auto"/>
          </w:tcPr>
          <w:p w14:paraId="46E841D4" w14:textId="77777777" w:rsidR="00CD48DF" w:rsidRPr="005F6ECB" w:rsidRDefault="00CD48DF" w:rsidP="001B0ACD">
            <w:pPr>
              <w:pStyle w:val="TAL"/>
            </w:pPr>
            <w:r w:rsidRPr="005F6ECB">
              <w:t>"true"</w:t>
            </w:r>
          </w:p>
        </w:tc>
        <w:tc>
          <w:tcPr>
            <w:tcW w:w="8431" w:type="dxa"/>
            <w:shd w:val="clear" w:color="auto" w:fill="auto"/>
          </w:tcPr>
          <w:p w14:paraId="57323A48" w14:textId="77777777" w:rsidR="00CD48DF" w:rsidRPr="005F6ECB" w:rsidRDefault="00CD48DF"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D48DF" w:rsidRPr="005F6ECB" w14:paraId="6C1A9EBD" w14:textId="77777777" w:rsidTr="001B0ACD">
        <w:tc>
          <w:tcPr>
            <w:tcW w:w="1424" w:type="dxa"/>
            <w:shd w:val="clear" w:color="auto" w:fill="auto"/>
          </w:tcPr>
          <w:p w14:paraId="46148B1E" w14:textId="77777777" w:rsidR="00CD48DF" w:rsidRPr="005F6ECB" w:rsidRDefault="00CD48DF" w:rsidP="001B0ACD">
            <w:pPr>
              <w:pStyle w:val="TAL"/>
            </w:pPr>
            <w:r w:rsidRPr="005F6ECB">
              <w:t>"false"</w:t>
            </w:r>
          </w:p>
        </w:tc>
        <w:tc>
          <w:tcPr>
            <w:tcW w:w="8431" w:type="dxa"/>
            <w:shd w:val="clear" w:color="auto" w:fill="auto"/>
          </w:tcPr>
          <w:p w14:paraId="1D29EA9F" w14:textId="77777777" w:rsidR="00CD48DF" w:rsidRPr="005F6ECB" w:rsidRDefault="00CD48DF"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48B5B7" w14:textId="77777777" w:rsidR="00CD48DF" w:rsidRDefault="00CD48DF" w:rsidP="00CD48DF"/>
    <w:p w14:paraId="04700D78" w14:textId="77777777" w:rsidR="00CD48DF" w:rsidRDefault="00CD48DF" w:rsidP="00CD48DF">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59C15BDB" w14:textId="77777777" w:rsidR="00CD48DF" w:rsidRPr="00847E44" w:rsidRDefault="00CD48DF" w:rsidP="00CD48DF">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D48DF" w:rsidRPr="005F6ECB" w14:paraId="358142E7" w14:textId="77777777" w:rsidTr="001B0ACD">
        <w:tc>
          <w:tcPr>
            <w:tcW w:w="1431" w:type="dxa"/>
            <w:shd w:val="clear" w:color="auto" w:fill="auto"/>
          </w:tcPr>
          <w:p w14:paraId="69EDC14A" w14:textId="77777777" w:rsidR="00CD48DF" w:rsidRPr="005F6ECB" w:rsidRDefault="00CD48DF" w:rsidP="001B0ACD">
            <w:pPr>
              <w:pStyle w:val="TAL"/>
            </w:pPr>
            <w:r w:rsidRPr="005F6ECB">
              <w:t>"true"</w:t>
            </w:r>
          </w:p>
        </w:tc>
        <w:tc>
          <w:tcPr>
            <w:tcW w:w="8424" w:type="dxa"/>
            <w:shd w:val="clear" w:color="auto" w:fill="auto"/>
          </w:tcPr>
          <w:p w14:paraId="611D20D4" w14:textId="77777777" w:rsidR="00CD48DF" w:rsidRPr="005F6ECB" w:rsidRDefault="00CD48DF"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D48DF" w:rsidRPr="005F6ECB" w14:paraId="1F6878D4" w14:textId="77777777" w:rsidTr="001B0ACD">
        <w:tc>
          <w:tcPr>
            <w:tcW w:w="1431" w:type="dxa"/>
            <w:shd w:val="clear" w:color="auto" w:fill="auto"/>
          </w:tcPr>
          <w:p w14:paraId="3AF0623F" w14:textId="77777777" w:rsidR="00CD48DF" w:rsidRPr="005F6ECB" w:rsidRDefault="00CD48DF" w:rsidP="001B0ACD">
            <w:pPr>
              <w:pStyle w:val="TAL"/>
            </w:pPr>
            <w:r w:rsidRPr="005F6ECB">
              <w:t>"false"</w:t>
            </w:r>
          </w:p>
        </w:tc>
        <w:tc>
          <w:tcPr>
            <w:tcW w:w="8424" w:type="dxa"/>
            <w:shd w:val="clear" w:color="auto" w:fill="auto"/>
          </w:tcPr>
          <w:p w14:paraId="32F5EBEC" w14:textId="77777777" w:rsidR="00CD48DF" w:rsidRPr="005F6ECB" w:rsidRDefault="00CD48DF" w:rsidP="001B0ACD">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5F02A6C" w14:textId="77777777" w:rsidR="00CD48DF" w:rsidRDefault="00CD48DF" w:rsidP="00CD48DF">
      <w:pPr>
        <w:rPr>
          <w:b/>
        </w:rPr>
      </w:pPr>
    </w:p>
    <w:p w14:paraId="699816B2" w14:textId="77777777" w:rsidR="00CD48DF" w:rsidRPr="00E31D28" w:rsidRDefault="00CD48DF" w:rsidP="00CD48DF">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AABA3FA" w14:textId="77777777" w:rsidR="00CD48DF" w:rsidRDefault="00CD48DF" w:rsidP="00CD48DF">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D48DF" w:rsidRPr="005F6ECB" w14:paraId="36922F5B" w14:textId="77777777" w:rsidTr="001B0ACD">
        <w:tc>
          <w:tcPr>
            <w:tcW w:w="1431" w:type="dxa"/>
            <w:shd w:val="clear" w:color="auto" w:fill="auto"/>
          </w:tcPr>
          <w:p w14:paraId="75BE6437" w14:textId="77777777" w:rsidR="00CD48DF" w:rsidRPr="005F6ECB" w:rsidRDefault="00CD48DF" w:rsidP="001B0ACD">
            <w:pPr>
              <w:pStyle w:val="TAL"/>
            </w:pPr>
            <w:r w:rsidRPr="005F6ECB">
              <w:t>"true"</w:t>
            </w:r>
          </w:p>
        </w:tc>
        <w:tc>
          <w:tcPr>
            <w:tcW w:w="8424" w:type="dxa"/>
            <w:shd w:val="clear" w:color="auto" w:fill="auto"/>
          </w:tcPr>
          <w:p w14:paraId="24178D3D" w14:textId="77777777" w:rsidR="00CD48DF" w:rsidRPr="005F6ECB" w:rsidRDefault="00CD48DF" w:rsidP="001B0ACD">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D48DF" w:rsidRPr="005F6ECB" w14:paraId="269859EB" w14:textId="77777777" w:rsidTr="001B0ACD">
        <w:tc>
          <w:tcPr>
            <w:tcW w:w="1431" w:type="dxa"/>
            <w:shd w:val="clear" w:color="auto" w:fill="auto"/>
          </w:tcPr>
          <w:p w14:paraId="212F99DE" w14:textId="77777777" w:rsidR="00CD48DF" w:rsidRPr="005F6ECB" w:rsidRDefault="00CD48DF" w:rsidP="001B0ACD">
            <w:pPr>
              <w:pStyle w:val="TAL"/>
            </w:pPr>
            <w:r w:rsidRPr="005F6ECB">
              <w:t>"false"</w:t>
            </w:r>
          </w:p>
        </w:tc>
        <w:tc>
          <w:tcPr>
            <w:tcW w:w="8424" w:type="dxa"/>
            <w:shd w:val="clear" w:color="auto" w:fill="auto"/>
          </w:tcPr>
          <w:p w14:paraId="3A2E8B07" w14:textId="77777777" w:rsidR="00CD48DF" w:rsidRPr="005F6ECB" w:rsidRDefault="00CD48DF" w:rsidP="001B0ACD">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DBE6610" w14:textId="77777777" w:rsidR="00CD48DF" w:rsidRDefault="00CD48DF" w:rsidP="00CD48DF"/>
    <w:p w14:paraId="4C5E378C" w14:textId="77777777" w:rsidR="00CD48DF" w:rsidRPr="00E31D28" w:rsidRDefault="00CD48DF" w:rsidP="00CD48DF">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585D77D" w14:textId="77777777" w:rsidR="00CD48DF" w:rsidRDefault="00CD48DF" w:rsidP="00CD48DF">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D48DF" w:rsidRPr="005F6ECB" w14:paraId="7797B72E" w14:textId="77777777" w:rsidTr="001B0ACD">
        <w:tc>
          <w:tcPr>
            <w:tcW w:w="1413" w:type="dxa"/>
            <w:shd w:val="clear" w:color="auto" w:fill="auto"/>
          </w:tcPr>
          <w:p w14:paraId="0AA8CA41" w14:textId="77777777" w:rsidR="00CD48DF" w:rsidRPr="005F6ECB" w:rsidRDefault="00CD48DF" w:rsidP="001B0ACD">
            <w:pPr>
              <w:pStyle w:val="TAL"/>
            </w:pPr>
            <w:r w:rsidRPr="005F6ECB">
              <w:t>"true"</w:t>
            </w:r>
          </w:p>
        </w:tc>
        <w:tc>
          <w:tcPr>
            <w:tcW w:w="8216" w:type="dxa"/>
            <w:shd w:val="clear" w:color="auto" w:fill="auto"/>
          </w:tcPr>
          <w:p w14:paraId="0863CC0D" w14:textId="77777777" w:rsidR="00CD48DF" w:rsidRPr="005F6ECB" w:rsidRDefault="00CD48DF" w:rsidP="001B0ACD">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D48DF" w:rsidRPr="005F6ECB" w14:paraId="4B15B0A9" w14:textId="77777777" w:rsidTr="001B0ACD">
        <w:tc>
          <w:tcPr>
            <w:tcW w:w="1413" w:type="dxa"/>
            <w:shd w:val="clear" w:color="auto" w:fill="auto"/>
          </w:tcPr>
          <w:p w14:paraId="125B6337" w14:textId="77777777" w:rsidR="00CD48DF" w:rsidRPr="005F6ECB" w:rsidRDefault="00CD48DF" w:rsidP="001B0ACD">
            <w:pPr>
              <w:pStyle w:val="TAL"/>
            </w:pPr>
            <w:r w:rsidRPr="005F6ECB">
              <w:t>"false"</w:t>
            </w:r>
          </w:p>
        </w:tc>
        <w:tc>
          <w:tcPr>
            <w:tcW w:w="8216" w:type="dxa"/>
            <w:shd w:val="clear" w:color="auto" w:fill="auto"/>
          </w:tcPr>
          <w:p w14:paraId="56F9E010" w14:textId="77777777" w:rsidR="00CD48DF" w:rsidRPr="005F6ECB" w:rsidRDefault="00CD48DF" w:rsidP="001B0ACD">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A271DFC" w14:textId="77777777" w:rsidR="00CD48DF" w:rsidRDefault="00CD48DF" w:rsidP="00CD48DF"/>
    <w:p w14:paraId="69B6172C" w14:textId="77777777" w:rsidR="00CD48DF" w:rsidRPr="00847E44" w:rsidRDefault="00CD48DF" w:rsidP="00CD48DF">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9A3EFE5" w14:textId="77777777" w:rsidR="00CD48DF" w:rsidRPr="00847E44" w:rsidRDefault="00CD48DF" w:rsidP="00CD48DF">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3BD0B2B1" w14:textId="77777777" w:rsidTr="001B0ACD">
        <w:tc>
          <w:tcPr>
            <w:tcW w:w="1425" w:type="dxa"/>
            <w:shd w:val="clear" w:color="auto" w:fill="auto"/>
          </w:tcPr>
          <w:p w14:paraId="7136CFCC" w14:textId="77777777" w:rsidR="00CD48DF" w:rsidRPr="00847E44" w:rsidRDefault="00CD48DF" w:rsidP="001B0ACD">
            <w:pPr>
              <w:pStyle w:val="TAL"/>
            </w:pPr>
            <w:r w:rsidRPr="00847E44">
              <w:t>"true"</w:t>
            </w:r>
          </w:p>
        </w:tc>
        <w:tc>
          <w:tcPr>
            <w:tcW w:w="8432" w:type="dxa"/>
            <w:shd w:val="clear" w:color="auto" w:fill="auto"/>
          </w:tcPr>
          <w:p w14:paraId="5ECEBA5F" w14:textId="77777777" w:rsidR="00CD48DF" w:rsidRPr="00847E44" w:rsidRDefault="00CD48DF" w:rsidP="001B0A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D48DF" w:rsidRPr="00847E44" w14:paraId="46181157" w14:textId="77777777" w:rsidTr="001B0ACD">
        <w:tc>
          <w:tcPr>
            <w:tcW w:w="1425" w:type="dxa"/>
            <w:shd w:val="clear" w:color="auto" w:fill="auto"/>
          </w:tcPr>
          <w:p w14:paraId="50640485" w14:textId="77777777" w:rsidR="00CD48DF" w:rsidRPr="00847E44" w:rsidRDefault="00CD48DF" w:rsidP="001B0ACD">
            <w:pPr>
              <w:pStyle w:val="TAL"/>
            </w:pPr>
            <w:r w:rsidRPr="00847E44">
              <w:t>"false"</w:t>
            </w:r>
          </w:p>
        </w:tc>
        <w:tc>
          <w:tcPr>
            <w:tcW w:w="8432" w:type="dxa"/>
            <w:shd w:val="clear" w:color="auto" w:fill="auto"/>
          </w:tcPr>
          <w:p w14:paraId="280E4274" w14:textId="77777777" w:rsidR="00CD48DF" w:rsidRPr="00847E44" w:rsidRDefault="00CD48DF" w:rsidP="001B0A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45E0F19" w14:textId="77777777" w:rsidR="00CD48DF" w:rsidRDefault="00CD48DF" w:rsidP="00CD48DF"/>
    <w:p w14:paraId="4775F96A" w14:textId="77777777" w:rsidR="00CD48DF" w:rsidRDefault="00CD48DF" w:rsidP="00CD48DF">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13EE2E5A" w14:textId="77777777" w:rsidR="00CD48DF" w:rsidRDefault="00CD48DF" w:rsidP="00CD48DF">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24D0323B"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3374FA2E"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9AE7521" w14:textId="77777777" w:rsidR="00CD48DF" w:rsidRDefault="00CD48DF" w:rsidP="001B0ACD">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D48DF" w14:paraId="7A2D23C1"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223C099"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0A08C25" w14:textId="77777777" w:rsidR="00CD48DF" w:rsidRDefault="00CD48DF" w:rsidP="001B0ACD">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30C1ABC9" w14:textId="77777777" w:rsidR="00CD48DF" w:rsidRDefault="00CD48DF" w:rsidP="00CD48DF"/>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B758DF" w14:textId="77777777" w:rsidR="00CD48DF" w:rsidRPr="0045024E" w:rsidRDefault="00CD48DF" w:rsidP="00CD48DF">
      <w:pPr>
        <w:pStyle w:val="Heading4"/>
      </w:pPr>
      <w:bookmarkStart w:id="81" w:name="_Toc20212475"/>
      <w:bookmarkStart w:id="82" w:name="_Toc27731830"/>
      <w:bookmarkStart w:id="83" w:name="_Toc36127608"/>
      <w:bookmarkStart w:id="84" w:name="_Toc45214714"/>
      <w:bookmarkStart w:id="85" w:name="_Toc51937853"/>
      <w:bookmarkStart w:id="86" w:name="_Toc51938162"/>
      <w:bookmarkStart w:id="87" w:name="_Toc92291349"/>
      <w:bookmarkStart w:id="88" w:name="_Toc99348469"/>
      <w:r>
        <w:t>10.3</w:t>
      </w:r>
      <w:r w:rsidRPr="0045024E">
        <w:t>.2.7</w:t>
      </w:r>
      <w:r w:rsidRPr="0045024E">
        <w:tab/>
        <w:t>Data Semantics</w:t>
      </w:r>
      <w:bookmarkEnd w:id="81"/>
      <w:bookmarkEnd w:id="82"/>
      <w:bookmarkEnd w:id="83"/>
      <w:bookmarkEnd w:id="84"/>
      <w:bookmarkEnd w:id="85"/>
      <w:bookmarkEnd w:id="86"/>
      <w:bookmarkEnd w:id="87"/>
      <w:bookmarkEnd w:id="88"/>
    </w:p>
    <w:p w14:paraId="15D94C10" w14:textId="77777777" w:rsidR="00CD48DF" w:rsidRDefault="00CD48DF" w:rsidP="00CD48DF">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C47CEC3" w14:textId="77777777" w:rsidR="00CD48DF" w:rsidRPr="00910E31" w:rsidRDefault="00CD48DF" w:rsidP="00CD48DF">
      <w:r w:rsidRPr="0045024E">
        <w:t>T</w:t>
      </w:r>
      <w:r w:rsidRPr="00910E31">
        <w:t xml:space="preserve">he &lt;Name&gt; element is of type "token", and corresponds to the "Name" element of </w:t>
      </w:r>
      <w:r>
        <w:t>clause</w:t>
      </w:r>
      <w:r w:rsidRPr="00910E31">
        <w:t> 10.2.3 in 3GPP TS 24.483 [4].</w:t>
      </w:r>
    </w:p>
    <w:p w14:paraId="79D3FD95" w14:textId="77777777" w:rsidR="00CD48DF" w:rsidRPr="00910E31" w:rsidRDefault="00CD48DF" w:rsidP="00CD48DF">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4B428CD" w14:textId="77777777" w:rsidR="00CD48DF" w:rsidRDefault="00CD48DF" w:rsidP="00CD48DF">
      <w:r>
        <w:t>The &lt;uri-entry&gt; element is of type "anyURI" and when it appears within:</w:t>
      </w:r>
    </w:p>
    <w:p w14:paraId="1E8E1B10" w14:textId="77777777" w:rsidR="00CD48DF" w:rsidRDefault="00CD48DF" w:rsidP="00CD48DF">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4CB0FF71" w14:textId="77777777" w:rsidR="00CD48DF" w:rsidRDefault="00CD48DF" w:rsidP="00CD48DF">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3D446898" w14:textId="77777777" w:rsidR="00CD48DF" w:rsidRDefault="00CD48DF" w:rsidP="00CD48DF">
      <w:pPr>
        <w:pStyle w:val="B1"/>
      </w:pPr>
      <w:r>
        <w:t>-</w:t>
      </w:r>
      <w:r>
        <w:tab/>
        <w:t>the &lt;</w:t>
      </w:r>
      <w:r>
        <w:rPr>
          <w:lang w:val="nb-NO"/>
        </w:rPr>
        <w:t xml:space="preserve">MCData-ID&gt; element of the &lt;One-to-One-Communication-ListEntry&gt; element of the &lt;One-to-One-Communication&gt; element of the &lt;Common&gt; element, </w:t>
      </w:r>
      <w:r>
        <w:t xml:space="preserve">contains the MCData user identity (MCData ID) of an </w:t>
      </w:r>
      <w:r>
        <w:lastRenderedPageBreak/>
        <w:t>MCData user that the configured MCData user is authorised to initiate a one-to-one communication, and corresponds to the "MCDataID" element of clause 10.2.16E in 3GPP TS 24.483 [4];</w:t>
      </w:r>
    </w:p>
    <w:p w14:paraId="046D6132" w14:textId="77777777" w:rsidR="00CD48DF" w:rsidRDefault="00CD48DF" w:rsidP="00CD48DF">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733663B3" w14:textId="77777777" w:rsidR="00CD48DF" w:rsidRDefault="00CD48DF" w:rsidP="00CD48DF">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089BAE23" w14:textId="77777777" w:rsidR="00CD48DF" w:rsidRDefault="00CD48DF" w:rsidP="00CD48DF">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57741B9A" w14:textId="77777777" w:rsidR="00CD48DF" w:rsidRDefault="00CD48DF" w:rsidP="00CD48DF">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"MCDataGroupIDKMSURI"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1C53C734" w14:textId="77777777" w:rsidR="00CD48DF" w:rsidRDefault="00CD48DF" w:rsidP="00CD48DF">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550DCAB7" w14:textId="77777777" w:rsidR="00CD48DF" w:rsidRDefault="00CD48DF" w:rsidP="00CD48DF">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0D26AA7F" w14:textId="77777777" w:rsidR="00CD48DF" w:rsidRDefault="00CD48DF" w:rsidP="00CD48DF">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"MCDataGroupIDKMSURI"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1F677FB6" w14:textId="77777777" w:rsidR="00CD48DF" w:rsidRDefault="00CD48DF" w:rsidP="00CD48DF">
      <w:pPr>
        <w:pStyle w:val="B1"/>
      </w:pPr>
      <w:bookmarkStart w:id="89"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"GMSAppServId" element of clause 10.2.51 in 3GPP TS 24.483 [4];</w:t>
      </w:r>
    </w:p>
    <w:p w14:paraId="609B3E16" w14:textId="77777777" w:rsidR="00CD48DF" w:rsidRDefault="00CD48DF" w:rsidP="00CD48DF">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3EA9AB15" w14:textId="77777777" w:rsidR="00CD48DF" w:rsidRDefault="00CD48DF" w:rsidP="00CD48DF">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"GMSAppServId" element of clause 10.2.107 in 3GPP TS 24.483 [4];</w:t>
      </w:r>
    </w:p>
    <w:p w14:paraId="0E151D59" w14:textId="77777777" w:rsidR="00CD48DF" w:rsidRDefault="00CD48DF" w:rsidP="00CD48DF">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89"/>
    <w:p w14:paraId="5B139534" w14:textId="77777777" w:rsidR="00CD48DF" w:rsidRDefault="00CD48DF" w:rsidP="00CD48DF">
      <w:pPr>
        <w:pStyle w:val="B1"/>
      </w:pPr>
      <w:r>
        <w:lastRenderedPageBreak/>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194FDCBC" w14:textId="77777777" w:rsidR="00CD48DF" w:rsidRDefault="00CD48DF" w:rsidP="00CD48DF">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27D3E0E7" w14:textId="77777777" w:rsidR="00CD48DF" w:rsidRDefault="00CD48DF" w:rsidP="00CD48DF">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0667D823" w14:textId="77777777" w:rsidR="00CD48DF" w:rsidRDefault="00CD48DF" w:rsidP="00CD48DF">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58DB5E80" w14:textId="77777777" w:rsidR="00CD48DF" w:rsidRDefault="00CD48DF" w:rsidP="00CD48DF">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72C53FA5" w14:textId="77777777" w:rsidR="00CD48DF" w:rsidRDefault="00CD48DF" w:rsidP="00CD48DF">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4279368" w14:textId="77777777" w:rsidR="00CD48DF" w:rsidRDefault="00CD48DF" w:rsidP="00CD48DF">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4D4EB700" w14:textId="77777777" w:rsidR="00CD48DF" w:rsidRDefault="00CD48DF" w:rsidP="00CD48DF">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5FCF5A02" w14:textId="77777777" w:rsidR="00CD48DF" w:rsidRDefault="00CD48DF" w:rsidP="00CD48DF">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30BCE4DB" w14:textId="77777777" w:rsidR="00CD48DF" w:rsidRDefault="00CD48DF" w:rsidP="00CD48DF">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59A46F23" w14:textId="77777777" w:rsidR="00CD48DF" w:rsidRDefault="00CD48DF" w:rsidP="00CD48DF">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144879CB" w14:textId="77777777" w:rsidR="00CD48DF" w:rsidRDefault="00CD48DF" w:rsidP="00CD48DF">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3B751FB0" w14:textId="77777777" w:rsidR="00CD48DF" w:rsidRDefault="00CD48DF" w:rsidP="00CD48DF">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174D6C98" w14:textId="77777777" w:rsidR="00CD48DF" w:rsidRPr="00910E31" w:rsidRDefault="00CD48DF" w:rsidP="00CD48DF">
      <w:r w:rsidRPr="00910E31">
        <w:lastRenderedPageBreak/>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104BCBE7" w14:textId="77777777" w:rsidR="00CD48DF" w:rsidRPr="00910E31" w:rsidRDefault="00CD48DF" w:rsidP="00CD48DF">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6DA17BD" w14:textId="77777777" w:rsidR="00CD48DF" w:rsidRPr="00910E31" w:rsidRDefault="00CD48DF" w:rsidP="00CD48DF">
      <w:r w:rsidRPr="00910E31">
        <w:t>The &lt;display-name&gt; element is of type "string", contains a human readable name</w:t>
      </w:r>
      <w:r w:rsidRPr="00910E31" w:rsidDel="0010553A">
        <w:t xml:space="preserve"> </w:t>
      </w:r>
      <w:r w:rsidRPr="00910E31">
        <w:t>and when it appears within:</w:t>
      </w:r>
    </w:p>
    <w:p w14:paraId="37CD77B1" w14:textId="77777777" w:rsidR="00CD48DF" w:rsidRPr="00910E31" w:rsidRDefault="00CD48DF" w:rsidP="00CD48DF">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0758675" w14:textId="77777777" w:rsidR="00CD48DF" w:rsidRPr="00910E31" w:rsidRDefault="00CD48DF" w:rsidP="00CD48DF">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7B42972" w14:textId="77777777" w:rsidR="00CD48DF" w:rsidRPr="00910E31" w:rsidRDefault="00CD48DF" w:rsidP="00CD48DF">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75A6C650" w14:textId="77777777" w:rsidR="00CD48DF" w:rsidRDefault="00CD48DF" w:rsidP="00CD48DF">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1A12EB58" w14:textId="77777777" w:rsidR="00CD48DF" w:rsidRPr="00910E31" w:rsidRDefault="00CD48DF" w:rsidP="00CD48DF">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62DB413E" w14:textId="77777777" w:rsidR="00CD48DF" w:rsidRDefault="00CD48DF" w:rsidP="00CD48DF">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1062E329" w14:textId="77777777" w:rsidR="00CD48DF" w:rsidRPr="00910E31" w:rsidRDefault="00CD48DF" w:rsidP="00CD48DF">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3CB14422" w14:textId="77777777" w:rsidR="00CD48DF" w:rsidRPr="00910E31" w:rsidRDefault="00CD48DF" w:rsidP="00CD48DF">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78F9494" w14:textId="77777777" w:rsidR="00CD48DF" w:rsidRPr="00910E31" w:rsidRDefault="00CD48DF" w:rsidP="00CD48DF">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5A43F5DD" w14:textId="77777777" w:rsidR="00CD48DF" w:rsidRPr="00910E31" w:rsidRDefault="00CD48DF" w:rsidP="00CD48DF">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C3C021D" w14:textId="77777777" w:rsidR="00CD48DF" w:rsidRPr="00910E31" w:rsidRDefault="00CD48DF" w:rsidP="00CD48DF">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252A02C8" w14:textId="77777777" w:rsidR="00CD48DF" w:rsidRDefault="00CD48DF" w:rsidP="00CD48DF">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7B96A07" w14:textId="77777777" w:rsidR="00CD48DF" w:rsidRPr="00910E31" w:rsidRDefault="00CD48DF" w:rsidP="00CD48DF">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7F25714C" w14:textId="77777777" w:rsidR="00CD48DF" w:rsidRPr="00910E31" w:rsidRDefault="00CD48DF" w:rsidP="00CD48DF">
      <w:r w:rsidRPr="00910E31">
        <w:t>The "index" attribute is of type "token" and is included within some elements for uniqueness purposes, and does not appear in the user profile configuration managed object specified in 3GPP TS 24.483 [4].</w:t>
      </w:r>
    </w:p>
    <w:p w14:paraId="5A7859E2" w14:textId="77777777" w:rsidR="00CD48DF" w:rsidRPr="00910E31" w:rsidRDefault="00CD48DF" w:rsidP="00CD48DF">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61D14E2" w14:textId="77777777" w:rsidR="00CD48DF" w:rsidRPr="00910E31" w:rsidRDefault="00CD48DF" w:rsidP="00CD48DF">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4B6FD84" w14:textId="77777777" w:rsidR="00CD48DF" w:rsidRPr="00910E31" w:rsidRDefault="00CD48DF" w:rsidP="00CD48DF">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6B287B81" w14:textId="77777777" w:rsidR="00CD48DF" w:rsidRPr="00910E31" w:rsidRDefault="00CD48DF" w:rsidP="00CD48DF">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B16F9CE" w14:textId="77777777" w:rsidR="00CD48DF" w:rsidRPr="00910E31" w:rsidRDefault="00CD48DF" w:rsidP="00CD48DF">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B7A03B8" w14:textId="77777777" w:rsidR="00CD48DF" w:rsidRPr="00910E31" w:rsidRDefault="00CD48DF" w:rsidP="00CD48DF">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62ED5FF1" w14:textId="77777777" w:rsidR="00CD48DF" w:rsidRPr="00910E31" w:rsidRDefault="00CD48DF" w:rsidP="00CD48DF">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47867FEF" w14:textId="77777777" w:rsidR="00CD48DF" w:rsidRPr="00910E31" w:rsidRDefault="00CD48DF" w:rsidP="00CD48DF">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0DE6D66F" w14:textId="77777777" w:rsidR="00CD48DF" w:rsidRDefault="00CD48DF" w:rsidP="00CD48DF">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BBD154C" w14:textId="77777777" w:rsidR="00CD48DF" w:rsidRDefault="00CD48DF" w:rsidP="00CD48DF">
      <w:r>
        <w:t>The &lt;RelativePresentationPriority&gt; element is of type "nonNegativeInteger" and when it appears in:</w:t>
      </w:r>
    </w:p>
    <w:p w14:paraId="4FE6EE8F" w14:textId="77777777" w:rsidR="00CD48DF" w:rsidRDefault="00CD48DF" w:rsidP="00CD48DF">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90" w:author="Ericsson j b CT1#136-e" w:date="2022-05-05T13:06:00Z">
        <w:r>
          <w:t>Relative</w:t>
        </w:r>
      </w:ins>
      <w:r w:rsidRPr="003F0382">
        <w:t xml:space="preserve">PresentationPriority" element of </w:t>
      </w:r>
      <w:r>
        <w:t>clause</w:t>
      </w:r>
      <w:r w:rsidRPr="003F0382">
        <w:t> </w:t>
      </w:r>
      <w:r>
        <w:t>10.2.55</w:t>
      </w:r>
      <w:r w:rsidRPr="003F0382">
        <w:t xml:space="preserve"> in 3GPP TS 24.483 [4];</w:t>
      </w:r>
      <w:r>
        <w:t xml:space="preserve"> and</w:t>
      </w:r>
    </w:p>
    <w:p w14:paraId="695AB7CB" w14:textId="77777777" w:rsidR="00CD48DF" w:rsidRDefault="00CD48DF" w:rsidP="00CD48DF">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91" w:author="Ericsson j b CT1#136-e" w:date="2022-05-05T13:06:00Z">
        <w:r>
          <w:t>Re</w:t>
        </w:r>
      </w:ins>
      <w:ins w:id="92" w:author="Ericsson j b CT1#136-e" w:date="2022-05-05T13:07:00Z">
        <w:r>
          <w:t>lative</w:t>
        </w:r>
      </w:ins>
      <w:r w:rsidRPr="003F0382">
        <w:t xml:space="preserve">PresentationPriority" element of </w:t>
      </w:r>
      <w:r>
        <w:t>clause</w:t>
      </w:r>
      <w:r w:rsidRPr="003F0382">
        <w:t> 10.2.1</w:t>
      </w:r>
      <w:r>
        <w:t>11</w:t>
      </w:r>
      <w:r w:rsidRPr="003F0382">
        <w:t xml:space="preserve"> in 3GPP TS 24.483 [4]</w:t>
      </w:r>
      <w:r w:rsidRPr="00224158">
        <w:t>.</w:t>
      </w:r>
    </w:p>
    <w:p w14:paraId="5849CA66" w14:textId="77777777" w:rsidR="00CD48DF" w:rsidRDefault="00CD48DF" w:rsidP="00CD48DF">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21E69B39" w14:textId="77777777" w:rsidR="00CD48DF" w:rsidRPr="0045024E" w:rsidRDefault="00CD48DF" w:rsidP="00CD48DF">
      <w:r w:rsidRPr="0045024E">
        <w:lastRenderedPageBreak/>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6DDB053" w14:textId="77777777" w:rsidR="00CD48DF" w:rsidRDefault="00CD48DF" w:rsidP="00CD48DF">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21C23918" w14:textId="77777777" w:rsidR="00CD48DF" w:rsidRDefault="00CD48DF" w:rsidP="00CD48D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33151880" w14:textId="77777777" w:rsidR="00CD48DF" w:rsidRDefault="00CD48DF" w:rsidP="00CD48DF">
      <w:r w:rsidRPr="00847E44">
        <w:t>The &lt;User-Info-ID&gt; element is of type "hexBinary". When the &lt;User-Info-ID&gt; element appears within:</w:t>
      </w:r>
    </w:p>
    <w:p w14:paraId="4B59A49D" w14:textId="77777777" w:rsidR="00CD48DF" w:rsidRPr="00847E44" w:rsidRDefault="00CD48DF" w:rsidP="00CD48DF">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490D0B21" w14:textId="77777777" w:rsidR="00CD48DF" w:rsidRDefault="00CD48DF" w:rsidP="00CD48DF">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1470C0A4" w14:textId="77777777" w:rsidR="00CD48DF" w:rsidRPr="00847E44" w:rsidRDefault="00CD48DF" w:rsidP="00CD48DF">
      <w:r w:rsidRPr="00847E44">
        <w:t xml:space="preserve">The </w:t>
      </w:r>
      <w:r w:rsidRPr="00441BFF">
        <w:t>"ent</w:t>
      </w:r>
      <w:r w:rsidRPr="00847E44">
        <w:t>r</w:t>
      </w:r>
      <w:r w:rsidRPr="00441BFF">
        <w:t>y-info"</w:t>
      </w:r>
      <w:r w:rsidRPr="00847E44">
        <w:t xml:space="preserve"> attribute is of type "string" and when it appears within:</w:t>
      </w:r>
    </w:p>
    <w:p w14:paraId="449B0A47" w14:textId="77777777" w:rsidR="00CD48DF" w:rsidRPr="00847E44" w:rsidRDefault="00CD48DF" w:rsidP="00CD48DF">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0AE61033" w14:textId="77777777" w:rsidR="00CD48DF" w:rsidRPr="00847E44" w:rsidRDefault="00CD48DF" w:rsidP="00CD48DF">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3708362A"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5112C798" w14:textId="77777777" w:rsidR="00CD48DF" w:rsidRPr="00847E44" w:rsidRDefault="00CD48DF" w:rsidP="00CD48DF">
      <w:pPr>
        <w:pStyle w:val="B3"/>
      </w:pPr>
      <w:r w:rsidRPr="00847E44">
        <w:t>i)</w:t>
      </w:r>
      <w:r w:rsidRPr="00847E44">
        <w:tab/>
        <w:t>'DedicatedGroup';</w:t>
      </w:r>
      <w:r>
        <w:t xml:space="preserve"> or</w:t>
      </w:r>
    </w:p>
    <w:p w14:paraId="587FDFFE" w14:textId="77777777" w:rsidR="00CD48DF" w:rsidRPr="00847E44" w:rsidRDefault="00CD48DF" w:rsidP="00CD48DF">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CC101F1" w14:textId="77777777" w:rsidR="00CD48DF" w:rsidRPr="00847E44" w:rsidRDefault="00CD48DF" w:rsidP="00CD48DF">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3745F41" w14:textId="77777777" w:rsidR="00CD48DF" w:rsidRPr="00847E44" w:rsidRDefault="00CD48DF" w:rsidP="00CD48DF">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32771F40"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1EF69D8A" w14:textId="77777777" w:rsidR="00CD48DF" w:rsidRPr="00847E44" w:rsidRDefault="00CD48DF" w:rsidP="00CD48DF">
      <w:pPr>
        <w:pStyle w:val="B3"/>
      </w:pPr>
      <w:r w:rsidRPr="00847E44">
        <w:t>i)</w:t>
      </w:r>
      <w:r w:rsidRPr="00847E44">
        <w:tab/>
        <w:t>'DedicatedGroup';</w:t>
      </w:r>
      <w:r>
        <w:t xml:space="preserve"> or</w:t>
      </w:r>
    </w:p>
    <w:p w14:paraId="76066EF4" w14:textId="77777777" w:rsidR="00CD48DF" w:rsidRDefault="00CD48DF" w:rsidP="00CD48DF">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FDB6CD7" w14:textId="77777777" w:rsidR="00CD48DF" w:rsidRPr="00847E44" w:rsidRDefault="00CD48DF" w:rsidP="00CD48DF">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FEB6B04" w14:textId="77777777" w:rsidR="00CD48DF" w:rsidRPr="00847E44" w:rsidRDefault="00CD48DF" w:rsidP="00CD48DF">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5755C7C"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269C754" w14:textId="77777777" w:rsidR="00CD48DF" w:rsidRPr="00847E44" w:rsidRDefault="00CD48DF" w:rsidP="00CD48DF">
      <w:pPr>
        <w:pStyle w:val="B3"/>
      </w:pPr>
      <w:r w:rsidRPr="00847E44">
        <w:lastRenderedPageBreak/>
        <w:t>i)</w:t>
      </w:r>
      <w:r w:rsidRPr="00847E44">
        <w:tab/>
        <w:t>'DedicatedGroup';</w:t>
      </w:r>
      <w:r>
        <w:t xml:space="preserve"> or</w:t>
      </w:r>
    </w:p>
    <w:p w14:paraId="3F10C9E4" w14:textId="77777777" w:rsidR="00CD48DF" w:rsidRPr="00847E44" w:rsidRDefault="00CD48DF" w:rsidP="00CD48DF">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21E0AA5" w14:textId="77777777" w:rsidR="00CD48DF" w:rsidRDefault="00CD48DF" w:rsidP="00CD48DF">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58B151C" w14:textId="77777777" w:rsidR="00CD48DF" w:rsidRPr="00847E44" w:rsidRDefault="00CD48DF" w:rsidP="00CD48DF">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3B5C3B7"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F222D93" w14:textId="77777777" w:rsidR="00CD48DF" w:rsidRPr="00847E44" w:rsidRDefault="00CD48DF" w:rsidP="00CD48DF">
      <w:pPr>
        <w:pStyle w:val="B3"/>
      </w:pPr>
      <w:r>
        <w:t>i</w:t>
      </w:r>
      <w:r w:rsidRPr="00847E44">
        <w:t>)</w:t>
      </w:r>
      <w:r w:rsidRPr="00847E44">
        <w:tab/>
        <w:t>'UsePreConfigured'</w:t>
      </w:r>
      <w:r>
        <w:t>; or</w:t>
      </w:r>
    </w:p>
    <w:p w14:paraId="5D3B6865" w14:textId="77777777" w:rsidR="00CD48DF" w:rsidRDefault="00CD48DF" w:rsidP="00CD48DF">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4B20DE9B" w14:textId="77777777" w:rsidR="00CD48DF" w:rsidRPr="00847E44" w:rsidRDefault="00CD48DF" w:rsidP="00CD48DF">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4708BA13" w14:textId="77777777" w:rsidR="00CD48DF" w:rsidRDefault="00CD48DF" w:rsidP="00CD48DF">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4D7359B" w14:textId="77777777" w:rsidR="00CD48DF" w:rsidRPr="003C7976" w:rsidRDefault="00CD48DF" w:rsidP="00CD48DF">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F3058D2" w14:textId="77777777" w:rsidR="00CD48DF" w:rsidRPr="00795027" w:rsidRDefault="00CD48DF" w:rsidP="00CD48DF">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CCC3E24" w14:textId="77777777" w:rsidR="00CD48DF" w:rsidRDefault="00CD48DF" w:rsidP="00CD48DF">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278BA5B" w14:textId="77777777" w:rsidR="00CD48DF" w:rsidRPr="0041102D" w:rsidRDefault="00CD48DF" w:rsidP="00CD48DF">
      <w:pPr>
        <w:pStyle w:val="B2"/>
      </w:pPr>
      <w:r>
        <w:t>c)</w:t>
      </w:r>
      <w:r>
        <w:tab/>
        <w:t xml:space="preserve">&lt;Speed&gt;, an optional element specifying the horizontal speed of the device specified in clause 8 </w:t>
      </w:r>
      <w:r w:rsidRPr="0041102D">
        <w:t>in 3GPP TS 23.032 [</w:t>
      </w:r>
      <w:r>
        <w:t>31]; and</w:t>
      </w:r>
    </w:p>
    <w:p w14:paraId="6C91EF47" w14:textId="77777777" w:rsidR="00CD48DF" w:rsidRPr="0041102D" w:rsidRDefault="00CD48DF" w:rsidP="00CD48DF">
      <w:pPr>
        <w:pStyle w:val="B2"/>
      </w:pPr>
      <w:r>
        <w:t>d)</w:t>
      </w:r>
      <w:r>
        <w:tab/>
        <w:t xml:space="preserve">&lt;Heading&gt;, an optional element specifying the bearing of the device specified in clause 8 </w:t>
      </w:r>
      <w:r w:rsidRPr="0041102D">
        <w:t>in 3GPP TS 23.032 [</w:t>
      </w:r>
      <w:r>
        <w:t>31];</w:t>
      </w:r>
    </w:p>
    <w:p w14:paraId="359555CE" w14:textId="77777777" w:rsidR="00CD48DF" w:rsidRDefault="00CD48DF" w:rsidP="00CD48D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D0996AE" w14:textId="77777777" w:rsidR="00CD48DF" w:rsidRPr="003C7976" w:rsidRDefault="00CD48DF" w:rsidP="00CD48DF">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3E658B2" w14:textId="77777777" w:rsidR="00CD48DF" w:rsidRPr="003C7976" w:rsidRDefault="00CD48DF" w:rsidP="00CD48DF">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6E56315" w14:textId="77777777" w:rsidR="00CD48DF" w:rsidRDefault="00CD48DF" w:rsidP="00CD48D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916DBDE" w14:textId="77777777" w:rsidR="00CD48DF" w:rsidRDefault="00CD48DF" w:rsidP="00CD48DF">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CFDB92E" w14:textId="77777777" w:rsidR="00CD48DF" w:rsidRDefault="00CD48DF" w:rsidP="00CD48DF">
      <w:r>
        <w:lastRenderedPageBreak/>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7CB5D1E7" w14:textId="77777777" w:rsidR="00CD48DF" w:rsidRDefault="00CD48DF" w:rsidP="00CD48DF">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664293F6" w14:textId="77777777" w:rsidR="00CD48DF" w:rsidRDefault="00CD48DF" w:rsidP="00CD48DF">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33326C0" w14:textId="77777777" w:rsidR="00CD48DF" w:rsidRDefault="00CD48DF" w:rsidP="00CD48DF">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7C625A2E" w14:textId="77777777" w:rsidR="00CD48DF"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42A8D05" w14:textId="77777777" w:rsidR="00CD48DF" w:rsidRPr="0038324D" w:rsidRDefault="00CD48DF" w:rsidP="00CD48D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F70F1D3"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3AFA12E7"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26B40D4C"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46EED3B"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0E8FDB5C"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FDF139E" w14:textId="77777777" w:rsidR="00CD48DF" w:rsidRDefault="00CD48DF" w:rsidP="00CD48DF">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6C005AE7" w14:textId="77777777" w:rsidR="00CD48DF" w:rsidRDefault="00CD48DF" w:rsidP="00CD48DF">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64AC4D32" w14:textId="77777777" w:rsidR="00CD48DF" w:rsidRPr="004A73CB"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411A6BFA" w14:textId="77777777" w:rsidR="00CD48DF" w:rsidRPr="00E1044A" w:rsidRDefault="00CD48DF" w:rsidP="00CD48D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DAD367B"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690FCC4C"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1E1D619E"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6836B45A" w14:textId="77777777" w:rsidR="00CD48DF" w:rsidRPr="00006FC0" w:rsidRDefault="00CD48DF" w:rsidP="00CD48DF">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15B1C541"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FE8F8F2" w14:textId="77777777" w:rsidR="00CD48DF" w:rsidRDefault="00CD48DF" w:rsidP="00CD48DF">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07A34DCF" w14:textId="77777777" w:rsidR="00CD48DF" w:rsidRDefault="00CD48DF" w:rsidP="00CD48DF">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1EECB546" w14:textId="77777777" w:rsidR="00CD48DF" w:rsidRDefault="00CD48DF" w:rsidP="00CD48DF">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79F3054F" w14:textId="77777777" w:rsidR="00CD48DF" w:rsidRDefault="00CD48DF" w:rsidP="00CD48DF">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B1FA174" w14:textId="77777777" w:rsidR="00CD48DF" w:rsidRDefault="00CD48DF" w:rsidP="00CD48DF">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781E5CA" w14:textId="77777777" w:rsidR="00CD48DF"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1D593999" w14:textId="77777777" w:rsidR="00CD48DF" w:rsidRPr="00E1044A" w:rsidRDefault="00CD48DF" w:rsidP="00CD48D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3035370"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1A4B3A6"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168CB77C"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F67C1CD"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3A82A054"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04D7B9A" w14:textId="77777777" w:rsidR="00CD48DF" w:rsidRDefault="00CD48DF" w:rsidP="00CD48DF">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78B888D" w14:textId="77777777" w:rsidR="00CD48DF" w:rsidRDefault="00CD48DF" w:rsidP="00CD48DF">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F027F9C" w14:textId="77777777" w:rsidR="00CD48DF" w:rsidRPr="0077582A"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DE65D36" w14:textId="77777777" w:rsidR="00CD48DF" w:rsidRPr="00E1044A" w:rsidRDefault="00CD48DF" w:rsidP="00CD48DF">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992BCC7"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3D61082B"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4E832659"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862FE2C"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28BDAFA8"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1008996D" w14:textId="77777777" w:rsidR="00CD48DF" w:rsidRDefault="00CD48DF" w:rsidP="00CD48DF">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34F29276" w14:textId="77777777" w:rsidR="00CD48DF" w:rsidRDefault="00CD48DF" w:rsidP="00CD48DF">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8E9849E" w14:textId="77777777" w:rsidR="00CD48DF" w:rsidRDefault="00CD48DF" w:rsidP="00CD48DF">
      <w:r>
        <w:t>The &lt;anyExt&gt; can be included with the following elements not declared in the XML schema:</w:t>
      </w:r>
    </w:p>
    <w:p w14:paraId="119193BE" w14:textId="77777777" w:rsidR="00CD48DF" w:rsidRDefault="00CD48DF" w:rsidP="00CD48DF">
      <w:pPr>
        <w:pStyle w:val="B2"/>
      </w:pPr>
      <w:r>
        <w:t>a)</w:t>
      </w:r>
      <w:r>
        <w:tab/>
        <w:t>a &lt;</w:t>
      </w:r>
      <w:r w:rsidRPr="004C4689">
        <w:rPr>
          <w:lang w:val="nb-NO"/>
        </w:rPr>
        <w:t>MCData</w:t>
      </w:r>
      <w:r>
        <w:rPr>
          <w:lang w:val="nb-NO"/>
        </w:rPr>
        <w:t>ContentServerURI</w:t>
      </w:r>
      <w:r>
        <w:t>&gt; element of type "xs:anyURI":</w:t>
      </w:r>
    </w:p>
    <w:p w14:paraId="18DD9A8C" w14:textId="77777777" w:rsidR="00CD48DF" w:rsidRPr="00847E44" w:rsidRDefault="00CD48DF" w:rsidP="00CD48DF">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087E9B05" w14:textId="77777777" w:rsidR="00CD48DF" w:rsidRDefault="00CD48DF" w:rsidP="00CD48DF">
      <w:pPr>
        <w:pStyle w:val="B2"/>
      </w:pPr>
      <w:r>
        <w:t>b)</w:t>
      </w:r>
      <w:r>
        <w:tab/>
        <w:t>a &lt;</w:t>
      </w:r>
      <w:bookmarkStart w:id="93" w:name="_Hlk40207646"/>
      <w:r>
        <w:rPr>
          <w:rFonts w:eastAsia="Malgun Gothic"/>
        </w:rPr>
        <w:t>MessageStoreHostname</w:t>
      </w:r>
      <w:bookmarkEnd w:id="93"/>
      <w:r>
        <w:t>&gt; element of type "xs:string":</w:t>
      </w:r>
    </w:p>
    <w:p w14:paraId="7C0DBE18" w14:textId="77777777" w:rsidR="00CD48DF" w:rsidRPr="00847E44" w:rsidRDefault="00CD48DF" w:rsidP="00CD48DF">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36429029" w14:textId="77777777" w:rsidR="00CD48DF" w:rsidRDefault="00CD48DF" w:rsidP="00CD48DF">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2A14F09" w14:textId="77777777" w:rsidR="00CD48DF" w:rsidRPr="00441BFF" w:rsidRDefault="00CD48DF" w:rsidP="00CD48DF">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7161D373" w14:textId="77777777" w:rsidR="00CD48DF" w:rsidRPr="00441BFF" w:rsidRDefault="00CD48DF" w:rsidP="00CD48DF">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4CB97787" w14:textId="77777777" w:rsidTr="001B0ACD">
        <w:tc>
          <w:tcPr>
            <w:tcW w:w="1435" w:type="dxa"/>
            <w:shd w:val="clear" w:color="auto" w:fill="auto"/>
          </w:tcPr>
          <w:p w14:paraId="50F9D20C" w14:textId="77777777" w:rsidR="00CD48DF" w:rsidRPr="00441BFF" w:rsidRDefault="00CD48DF" w:rsidP="001B0ACD">
            <w:pPr>
              <w:pStyle w:val="TAL"/>
            </w:pPr>
            <w:r w:rsidRPr="00441BFF">
              <w:t>"true"</w:t>
            </w:r>
          </w:p>
        </w:tc>
        <w:tc>
          <w:tcPr>
            <w:tcW w:w="8529" w:type="dxa"/>
            <w:shd w:val="clear" w:color="auto" w:fill="auto"/>
          </w:tcPr>
          <w:p w14:paraId="1AFBE629"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D48DF" w:rsidRPr="00847E44" w14:paraId="755731E3" w14:textId="77777777" w:rsidTr="001B0ACD">
        <w:tc>
          <w:tcPr>
            <w:tcW w:w="1435" w:type="dxa"/>
            <w:shd w:val="clear" w:color="auto" w:fill="auto"/>
          </w:tcPr>
          <w:p w14:paraId="022B5E92" w14:textId="77777777" w:rsidR="00CD48DF" w:rsidRPr="00441BFF" w:rsidRDefault="00CD48DF" w:rsidP="001B0ACD">
            <w:pPr>
              <w:pStyle w:val="TAL"/>
            </w:pPr>
            <w:r w:rsidRPr="00441BFF">
              <w:t>"false"</w:t>
            </w:r>
          </w:p>
        </w:tc>
        <w:tc>
          <w:tcPr>
            <w:tcW w:w="8529" w:type="dxa"/>
            <w:shd w:val="clear" w:color="auto" w:fill="auto"/>
          </w:tcPr>
          <w:p w14:paraId="54D7C96D"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D21D9C3" w14:textId="77777777" w:rsidR="00CD48DF" w:rsidRPr="00847E44" w:rsidRDefault="00CD48DF" w:rsidP="00CD48DF"/>
    <w:p w14:paraId="06ABD0E8" w14:textId="77777777" w:rsidR="00CD48DF" w:rsidRPr="00E31D28" w:rsidRDefault="00CD48DF" w:rsidP="00CD48DF">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0879F734" w14:textId="77777777" w:rsidR="00CD48DF" w:rsidRPr="00847E44" w:rsidRDefault="00CD48DF" w:rsidP="00CD48DF">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7AA3B593" w14:textId="77777777" w:rsidTr="001B0ACD">
        <w:tc>
          <w:tcPr>
            <w:tcW w:w="1435" w:type="dxa"/>
            <w:shd w:val="clear" w:color="auto" w:fill="auto"/>
          </w:tcPr>
          <w:p w14:paraId="4A0D2BBB" w14:textId="77777777" w:rsidR="00CD48DF" w:rsidRPr="00847E44" w:rsidRDefault="00CD48DF" w:rsidP="001B0ACD">
            <w:pPr>
              <w:pStyle w:val="TAL"/>
            </w:pPr>
            <w:r w:rsidRPr="00847E44">
              <w:t>"true"</w:t>
            </w:r>
          </w:p>
        </w:tc>
        <w:tc>
          <w:tcPr>
            <w:tcW w:w="8529" w:type="dxa"/>
            <w:shd w:val="clear" w:color="auto" w:fill="auto"/>
          </w:tcPr>
          <w:p w14:paraId="7653745B"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D48DF" w:rsidRPr="00847E44" w14:paraId="7334D1E4" w14:textId="77777777" w:rsidTr="001B0ACD">
        <w:tc>
          <w:tcPr>
            <w:tcW w:w="1435" w:type="dxa"/>
            <w:shd w:val="clear" w:color="auto" w:fill="auto"/>
          </w:tcPr>
          <w:p w14:paraId="7579C59B" w14:textId="77777777" w:rsidR="00CD48DF" w:rsidRPr="00847E44" w:rsidRDefault="00CD48DF" w:rsidP="001B0ACD">
            <w:pPr>
              <w:pStyle w:val="TAL"/>
            </w:pPr>
            <w:r w:rsidRPr="00847E44">
              <w:t>"false"</w:t>
            </w:r>
          </w:p>
        </w:tc>
        <w:tc>
          <w:tcPr>
            <w:tcW w:w="8529" w:type="dxa"/>
            <w:shd w:val="clear" w:color="auto" w:fill="auto"/>
          </w:tcPr>
          <w:p w14:paraId="5B9EB93A" w14:textId="77777777" w:rsidR="00CD48DF" w:rsidRPr="00847E44" w:rsidRDefault="00CD48DF"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C650047" w14:textId="77777777" w:rsidR="00CD48DF" w:rsidRPr="00847E44" w:rsidRDefault="00CD48DF" w:rsidP="00CD48DF"/>
    <w:p w14:paraId="59C885B9" w14:textId="77777777" w:rsidR="00CD48DF" w:rsidRPr="00E31D28" w:rsidRDefault="00CD48DF" w:rsidP="00CD48DF">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7CBEF38E" w14:textId="77777777" w:rsidR="00CD48DF" w:rsidRPr="00847E44" w:rsidRDefault="00CD48DF" w:rsidP="00CD48DF">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18ACC9AE" w14:textId="77777777" w:rsidTr="001B0ACD">
        <w:tc>
          <w:tcPr>
            <w:tcW w:w="1424" w:type="dxa"/>
            <w:shd w:val="clear" w:color="auto" w:fill="auto"/>
          </w:tcPr>
          <w:p w14:paraId="44927743" w14:textId="77777777" w:rsidR="00CD48DF" w:rsidRPr="00847E44" w:rsidRDefault="00CD48DF" w:rsidP="001B0ACD">
            <w:pPr>
              <w:pStyle w:val="TAL"/>
            </w:pPr>
            <w:r w:rsidRPr="00847E44">
              <w:t>"true"</w:t>
            </w:r>
          </w:p>
        </w:tc>
        <w:tc>
          <w:tcPr>
            <w:tcW w:w="8433" w:type="dxa"/>
            <w:shd w:val="clear" w:color="auto" w:fill="auto"/>
          </w:tcPr>
          <w:p w14:paraId="41F615BD"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D48DF" w:rsidRPr="00847E44" w14:paraId="0A6544C3" w14:textId="77777777" w:rsidTr="001B0ACD">
        <w:tc>
          <w:tcPr>
            <w:tcW w:w="1424" w:type="dxa"/>
            <w:shd w:val="clear" w:color="auto" w:fill="auto"/>
          </w:tcPr>
          <w:p w14:paraId="37C1DFC5" w14:textId="77777777" w:rsidR="00CD48DF" w:rsidRPr="00847E44" w:rsidRDefault="00CD48DF" w:rsidP="001B0ACD">
            <w:pPr>
              <w:pStyle w:val="TAL"/>
            </w:pPr>
            <w:r w:rsidRPr="00847E44">
              <w:t>"false"</w:t>
            </w:r>
          </w:p>
        </w:tc>
        <w:tc>
          <w:tcPr>
            <w:tcW w:w="8433" w:type="dxa"/>
            <w:shd w:val="clear" w:color="auto" w:fill="auto"/>
          </w:tcPr>
          <w:p w14:paraId="23B24DF4" w14:textId="77777777" w:rsidR="00CD48DF" w:rsidRPr="00847E44" w:rsidRDefault="00CD48DF"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A0BAC60" w14:textId="77777777" w:rsidR="00CD48DF" w:rsidRDefault="00CD48DF" w:rsidP="00CD48DF"/>
    <w:p w14:paraId="5CE0E046" w14:textId="77777777" w:rsidR="00CD48DF" w:rsidRPr="00E31D28" w:rsidRDefault="00CD48DF" w:rsidP="00CD48DF">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3A08D1DE" w14:textId="77777777" w:rsidR="00CD48DF" w:rsidRDefault="00CD48DF" w:rsidP="00CD48DF">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847E44" w14:paraId="2438EFEF" w14:textId="77777777" w:rsidTr="001B0ACD">
        <w:tc>
          <w:tcPr>
            <w:tcW w:w="1424" w:type="dxa"/>
            <w:shd w:val="clear" w:color="auto" w:fill="auto"/>
          </w:tcPr>
          <w:p w14:paraId="7F6815D3" w14:textId="77777777" w:rsidR="00CD48DF" w:rsidRPr="00847E44" w:rsidRDefault="00CD48DF" w:rsidP="001B0ACD">
            <w:pPr>
              <w:pStyle w:val="TAL"/>
            </w:pPr>
            <w:r w:rsidRPr="00847E44">
              <w:t>"true"</w:t>
            </w:r>
          </w:p>
        </w:tc>
        <w:tc>
          <w:tcPr>
            <w:tcW w:w="8433" w:type="dxa"/>
            <w:shd w:val="clear" w:color="auto" w:fill="auto"/>
          </w:tcPr>
          <w:p w14:paraId="571A3A3C"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D48DF" w:rsidRPr="00847E44" w14:paraId="4C3474D1" w14:textId="77777777" w:rsidTr="001B0ACD">
        <w:tc>
          <w:tcPr>
            <w:tcW w:w="1424" w:type="dxa"/>
            <w:shd w:val="clear" w:color="auto" w:fill="auto"/>
          </w:tcPr>
          <w:p w14:paraId="37595906" w14:textId="77777777" w:rsidR="00CD48DF" w:rsidRPr="00847E44" w:rsidRDefault="00CD48DF" w:rsidP="001B0ACD">
            <w:pPr>
              <w:pStyle w:val="TAL"/>
            </w:pPr>
            <w:r w:rsidRPr="00847E44">
              <w:t>"false"</w:t>
            </w:r>
          </w:p>
        </w:tc>
        <w:tc>
          <w:tcPr>
            <w:tcW w:w="8433" w:type="dxa"/>
            <w:shd w:val="clear" w:color="auto" w:fill="auto"/>
          </w:tcPr>
          <w:p w14:paraId="79B913AB"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3724CC5" w14:textId="77777777" w:rsidR="00CD48DF" w:rsidRDefault="00CD48DF" w:rsidP="00CD48DF"/>
    <w:p w14:paraId="22F7E90D" w14:textId="77777777" w:rsidR="00CD48DF" w:rsidRPr="00E31D28" w:rsidRDefault="00CD48DF" w:rsidP="00CD48DF">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B45624" w14:textId="77777777" w:rsidR="00CD48DF" w:rsidRPr="00E31D28" w:rsidRDefault="00CD48DF" w:rsidP="00CD48DF">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7C014946" w14:textId="77777777" w:rsidTr="001B0ACD">
        <w:tc>
          <w:tcPr>
            <w:tcW w:w="1435" w:type="dxa"/>
            <w:shd w:val="clear" w:color="auto" w:fill="auto"/>
          </w:tcPr>
          <w:p w14:paraId="70596251" w14:textId="77777777" w:rsidR="00CD48DF" w:rsidRPr="00E31D28" w:rsidRDefault="00CD48DF" w:rsidP="001B0ACD">
            <w:pPr>
              <w:pStyle w:val="TAL"/>
            </w:pPr>
            <w:r w:rsidRPr="00E31D28">
              <w:t>"true"</w:t>
            </w:r>
          </w:p>
        </w:tc>
        <w:tc>
          <w:tcPr>
            <w:tcW w:w="8529" w:type="dxa"/>
            <w:shd w:val="clear" w:color="auto" w:fill="auto"/>
          </w:tcPr>
          <w:p w14:paraId="301DA2F4"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D48DF" w:rsidRPr="00E31D28" w14:paraId="482E76B9" w14:textId="77777777" w:rsidTr="001B0ACD">
        <w:tc>
          <w:tcPr>
            <w:tcW w:w="1435" w:type="dxa"/>
            <w:shd w:val="clear" w:color="auto" w:fill="auto"/>
          </w:tcPr>
          <w:p w14:paraId="5864EC14" w14:textId="77777777" w:rsidR="00CD48DF" w:rsidRPr="00E31D28" w:rsidRDefault="00CD48DF" w:rsidP="001B0ACD">
            <w:pPr>
              <w:pStyle w:val="TAL"/>
            </w:pPr>
            <w:r w:rsidRPr="00E31D28">
              <w:t>"false"</w:t>
            </w:r>
          </w:p>
        </w:tc>
        <w:tc>
          <w:tcPr>
            <w:tcW w:w="8529" w:type="dxa"/>
            <w:shd w:val="clear" w:color="auto" w:fill="auto"/>
          </w:tcPr>
          <w:p w14:paraId="32C1999A"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98D5F83" w14:textId="77777777" w:rsidR="00CD48DF" w:rsidRPr="00E31D28" w:rsidRDefault="00CD48DF" w:rsidP="00CD48DF"/>
    <w:p w14:paraId="7F96094A" w14:textId="77777777" w:rsidR="00CD48DF" w:rsidRPr="00E31D28" w:rsidRDefault="00CD48DF" w:rsidP="00CD48DF">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9EF60E2" w14:textId="77777777" w:rsidR="00CD48DF" w:rsidRPr="00E31D28" w:rsidRDefault="00CD48DF" w:rsidP="00CD48DF">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2747AEE6" w14:textId="77777777" w:rsidTr="001B0ACD">
        <w:tc>
          <w:tcPr>
            <w:tcW w:w="1435" w:type="dxa"/>
            <w:shd w:val="clear" w:color="auto" w:fill="auto"/>
          </w:tcPr>
          <w:p w14:paraId="2F648177" w14:textId="77777777" w:rsidR="00CD48DF" w:rsidRPr="00E31D28" w:rsidRDefault="00CD48DF" w:rsidP="001B0ACD">
            <w:pPr>
              <w:pStyle w:val="TAL"/>
            </w:pPr>
            <w:r w:rsidRPr="00E31D28">
              <w:t>"true"</w:t>
            </w:r>
          </w:p>
        </w:tc>
        <w:tc>
          <w:tcPr>
            <w:tcW w:w="8529" w:type="dxa"/>
            <w:shd w:val="clear" w:color="auto" w:fill="auto"/>
          </w:tcPr>
          <w:p w14:paraId="3DC77105"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D48DF" w:rsidRPr="00E31D28" w14:paraId="3C093330" w14:textId="77777777" w:rsidTr="001B0ACD">
        <w:tc>
          <w:tcPr>
            <w:tcW w:w="1435" w:type="dxa"/>
            <w:shd w:val="clear" w:color="auto" w:fill="auto"/>
          </w:tcPr>
          <w:p w14:paraId="040D7E7B" w14:textId="77777777" w:rsidR="00CD48DF" w:rsidRPr="00E31D28" w:rsidRDefault="00CD48DF" w:rsidP="001B0ACD">
            <w:pPr>
              <w:pStyle w:val="TAL"/>
            </w:pPr>
            <w:r w:rsidRPr="00E31D28">
              <w:t>"false"</w:t>
            </w:r>
          </w:p>
        </w:tc>
        <w:tc>
          <w:tcPr>
            <w:tcW w:w="8529" w:type="dxa"/>
            <w:shd w:val="clear" w:color="auto" w:fill="auto"/>
          </w:tcPr>
          <w:p w14:paraId="14B9EEC2"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7FD8072" w14:textId="77777777" w:rsidR="00CD48DF" w:rsidRPr="00E31D28" w:rsidRDefault="00CD48DF" w:rsidP="00CD48DF"/>
    <w:p w14:paraId="63355E3E" w14:textId="77777777" w:rsidR="00CD48DF" w:rsidRPr="00E31D28" w:rsidRDefault="00CD48DF" w:rsidP="00CD48DF">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16D5FA5" w14:textId="77777777" w:rsidR="00CD48DF" w:rsidRPr="00E31D28" w:rsidRDefault="00CD48DF" w:rsidP="00CD48DF">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5EB85100" w14:textId="77777777" w:rsidTr="001B0ACD">
        <w:tc>
          <w:tcPr>
            <w:tcW w:w="1435" w:type="dxa"/>
            <w:shd w:val="clear" w:color="auto" w:fill="auto"/>
          </w:tcPr>
          <w:p w14:paraId="2BFAFEBB" w14:textId="77777777" w:rsidR="00CD48DF" w:rsidRPr="00E31D28" w:rsidRDefault="00CD48DF" w:rsidP="001B0ACD">
            <w:pPr>
              <w:pStyle w:val="TAL"/>
            </w:pPr>
            <w:r w:rsidRPr="00E31D28">
              <w:t>"true"</w:t>
            </w:r>
          </w:p>
        </w:tc>
        <w:tc>
          <w:tcPr>
            <w:tcW w:w="8529" w:type="dxa"/>
            <w:shd w:val="clear" w:color="auto" w:fill="auto"/>
          </w:tcPr>
          <w:p w14:paraId="570B11D7"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D48DF" w:rsidRPr="00E31D28" w14:paraId="75410731" w14:textId="77777777" w:rsidTr="001B0ACD">
        <w:tc>
          <w:tcPr>
            <w:tcW w:w="1435" w:type="dxa"/>
            <w:shd w:val="clear" w:color="auto" w:fill="auto"/>
          </w:tcPr>
          <w:p w14:paraId="60085C6B" w14:textId="77777777" w:rsidR="00CD48DF" w:rsidRPr="00E31D28" w:rsidRDefault="00CD48DF" w:rsidP="001B0ACD">
            <w:pPr>
              <w:pStyle w:val="TAL"/>
            </w:pPr>
            <w:r w:rsidRPr="00E31D28">
              <w:t>"false"</w:t>
            </w:r>
          </w:p>
        </w:tc>
        <w:tc>
          <w:tcPr>
            <w:tcW w:w="8529" w:type="dxa"/>
            <w:shd w:val="clear" w:color="auto" w:fill="auto"/>
          </w:tcPr>
          <w:p w14:paraId="3BCE5288"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5ABDD032" w14:textId="77777777" w:rsidR="00CD48DF" w:rsidRPr="00847E44" w:rsidRDefault="00CD48DF" w:rsidP="00CD48DF"/>
    <w:p w14:paraId="3EE8EF7F" w14:textId="77777777" w:rsidR="00CD48DF" w:rsidRPr="00E31D28" w:rsidRDefault="00CD48DF" w:rsidP="00CD48DF">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0938B31B" w14:textId="77777777" w:rsidR="00CD48DF" w:rsidRPr="00847E44" w:rsidRDefault="00CD48DF" w:rsidP="00CD48DF">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61463F69" w14:textId="77777777" w:rsidTr="001B0ACD">
        <w:tc>
          <w:tcPr>
            <w:tcW w:w="1435" w:type="dxa"/>
            <w:shd w:val="clear" w:color="auto" w:fill="auto"/>
          </w:tcPr>
          <w:p w14:paraId="5F3BCFB9" w14:textId="77777777" w:rsidR="00CD48DF" w:rsidRPr="00847E44" w:rsidRDefault="00CD48DF" w:rsidP="001B0ACD">
            <w:pPr>
              <w:pStyle w:val="TAL"/>
            </w:pPr>
            <w:r w:rsidRPr="00847E44">
              <w:t>"true"</w:t>
            </w:r>
          </w:p>
        </w:tc>
        <w:tc>
          <w:tcPr>
            <w:tcW w:w="8529" w:type="dxa"/>
            <w:shd w:val="clear" w:color="auto" w:fill="auto"/>
          </w:tcPr>
          <w:p w14:paraId="149CDFE6" w14:textId="77777777" w:rsidR="00CD48DF" w:rsidRPr="00847E44" w:rsidRDefault="00CD48DF"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D48DF" w:rsidRPr="00847E44" w14:paraId="5E4310CC" w14:textId="77777777" w:rsidTr="001B0ACD">
        <w:tc>
          <w:tcPr>
            <w:tcW w:w="1435" w:type="dxa"/>
            <w:shd w:val="clear" w:color="auto" w:fill="auto"/>
          </w:tcPr>
          <w:p w14:paraId="5EFB9C93" w14:textId="77777777" w:rsidR="00CD48DF" w:rsidRPr="00847E44" w:rsidRDefault="00CD48DF" w:rsidP="001B0ACD">
            <w:pPr>
              <w:pStyle w:val="TAL"/>
            </w:pPr>
            <w:r w:rsidRPr="00847E44">
              <w:t>"false"</w:t>
            </w:r>
          </w:p>
        </w:tc>
        <w:tc>
          <w:tcPr>
            <w:tcW w:w="8529" w:type="dxa"/>
            <w:shd w:val="clear" w:color="auto" w:fill="auto"/>
          </w:tcPr>
          <w:p w14:paraId="75B28FC9" w14:textId="77777777" w:rsidR="00CD48DF" w:rsidRPr="00847E44" w:rsidRDefault="00CD48DF"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DE848D6" w14:textId="77777777" w:rsidR="00CD48DF" w:rsidRDefault="00CD48DF" w:rsidP="00CD48DF"/>
    <w:p w14:paraId="633F14B4" w14:textId="77777777" w:rsidR="00CD48DF" w:rsidRPr="00441BFF" w:rsidRDefault="00CD48DF" w:rsidP="00CD48DF">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060A2ADD" w14:textId="77777777" w:rsidR="00CD48DF" w:rsidRPr="00441BFF" w:rsidRDefault="00CD48DF" w:rsidP="00CD48DF">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2040DCE1" w14:textId="77777777" w:rsidTr="001B0ACD">
        <w:tc>
          <w:tcPr>
            <w:tcW w:w="1426" w:type="dxa"/>
            <w:shd w:val="clear" w:color="auto" w:fill="auto"/>
          </w:tcPr>
          <w:p w14:paraId="4F1B2239" w14:textId="77777777" w:rsidR="00CD48DF" w:rsidRPr="00441BFF" w:rsidRDefault="00CD48DF" w:rsidP="001B0ACD">
            <w:pPr>
              <w:pStyle w:val="TAL"/>
            </w:pPr>
            <w:r w:rsidRPr="00441BFF">
              <w:t>"true"</w:t>
            </w:r>
          </w:p>
        </w:tc>
        <w:tc>
          <w:tcPr>
            <w:tcW w:w="8431" w:type="dxa"/>
            <w:shd w:val="clear" w:color="auto" w:fill="auto"/>
          </w:tcPr>
          <w:p w14:paraId="5EFCB88D"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D48DF" w:rsidRPr="00441BFF" w14:paraId="0292E57B" w14:textId="77777777" w:rsidTr="001B0ACD">
        <w:tc>
          <w:tcPr>
            <w:tcW w:w="1426" w:type="dxa"/>
            <w:shd w:val="clear" w:color="auto" w:fill="auto"/>
          </w:tcPr>
          <w:p w14:paraId="73666D8A" w14:textId="77777777" w:rsidR="00CD48DF" w:rsidRPr="00441BFF" w:rsidRDefault="00CD48DF" w:rsidP="001B0ACD">
            <w:pPr>
              <w:pStyle w:val="TAL"/>
            </w:pPr>
            <w:r w:rsidRPr="00441BFF">
              <w:t>"false"</w:t>
            </w:r>
          </w:p>
        </w:tc>
        <w:tc>
          <w:tcPr>
            <w:tcW w:w="8431" w:type="dxa"/>
            <w:shd w:val="clear" w:color="auto" w:fill="auto"/>
          </w:tcPr>
          <w:p w14:paraId="3B85441D"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7A4419" w14:textId="77777777" w:rsidR="00CD48DF" w:rsidRPr="00441BFF" w:rsidRDefault="00CD48DF" w:rsidP="00CD48DF"/>
    <w:p w14:paraId="65935790" w14:textId="77777777" w:rsidR="00CD48DF" w:rsidRPr="00441BFF" w:rsidRDefault="00CD48DF" w:rsidP="00CD48DF">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93100B" w14:textId="77777777" w:rsidR="00CD48DF" w:rsidRPr="00441BFF" w:rsidRDefault="00CD48DF" w:rsidP="00CD48DF">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41BFF" w14:paraId="26C4B405" w14:textId="77777777" w:rsidTr="001B0ACD">
        <w:tc>
          <w:tcPr>
            <w:tcW w:w="1425" w:type="dxa"/>
            <w:shd w:val="clear" w:color="auto" w:fill="auto"/>
          </w:tcPr>
          <w:p w14:paraId="04DB62F2" w14:textId="77777777" w:rsidR="00CD48DF" w:rsidRPr="00441BFF" w:rsidRDefault="00CD48DF" w:rsidP="001B0ACD">
            <w:pPr>
              <w:pStyle w:val="TAL"/>
            </w:pPr>
            <w:r w:rsidRPr="00441BFF">
              <w:t>"true"</w:t>
            </w:r>
          </w:p>
        </w:tc>
        <w:tc>
          <w:tcPr>
            <w:tcW w:w="8432" w:type="dxa"/>
            <w:shd w:val="clear" w:color="auto" w:fill="auto"/>
          </w:tcPr>
          <w:p w14:paraId="6F6F956F" w14:textId="77777777" w:rsidR="00CD48DF" w:rsidRPr="00441BFF" w:rsidRDefault="00CD48DF"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D48DF" w:rsidRPr="00441BFF" w14:paraId="2256AB44" w14:textId="77777777" w:rsidTr="001B0ACD">
        <w:tc>
          <w:tcPr>
            <w:tcW w:w="1425" w:type="dxa"/>
            <w:shd w:val="clear" w:color="auto" w:fill="auto"/>
          </w:tcPr>
          <w:p w14:paraId="633ADE7C" w14:textId="77777777" w:rsidR="00CD48DF" w:rsidRPr="00441BFF" w:rsidRDefault="00CD48DF" w:rsidP="001B0ACD">
            <w:pPr>
              <w:pStyle w:val="TAL"/>
            </w:pPr>
            <w:r w:rsidRPr="00441BFF">
              <w:t>"false"</w:t>
            </w:r>
          </w:p>
        </w:tc>
        <w:tc>
          <w:tcPr>
            <w:tcW w:w="8432" w:type="dxa"/>
            <w:shd w:val="clear" w:color="auto" w:fill="auto"/>
          </w:tcPr>
          <w:p w14:paraId="64761D80" w14:textId="77777777" w:rsidR="00CD48DF" w:rsidRPr="00441BFF" w:rsidRDefault="00CD48DF"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1F51B87" w14:textId="77777777" w:rsidR="00CD48DF" w:rsidRPr="00441BFF" w:rsidRDefault="00CD48DF" w:rsidP="00CD48DF"/>
    <w:p w14:paraId="632E035A" w14:textId="77777777" w:rsidR="00CD48DF" w:rsidRDefault="00CD48DF" w:rsidP="00CD48DF">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7437087" w14:textId="77777777" w:rsidR="00CD48DF" w:rsidRPr="0045024E" w:rsidRDefault="00CD48DF" w:rsidP="00CD48DF">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D48DF" w:rsidRPr="0045024E" w14:paraId="0FEEAF35" w14:textId="77777777" w:rsidTr="001B0ACD">
        <w:tc>
          <w:tcPr>
            <w:tcW w:w="1435" w:type="dxa"/>
            <w:shd w:val="clear" w:color="auto" w:fill="auto"/>
          </w:tcPr>
          <w:p w14:paraId="7140ED44" w14:textId="77777777" w:rsidR="00CD48DF" w:rsidRPr="0045024E" w:rsidRDefault="00CD48DF" w:rsidP="001B0ACD">
            <w:pPr>
              <w:pStyle w:val="TAL"/>
            </w:pPr>
            <w:r>
              <w:t>"</w:t>
            </w:r>
            <w:r w:rsidRPr="0045024E">
              <w:t>true</w:t>
            </w:r>
            <w:r>
              <w:t>"</w:t>
            </w:r>
          </w:p>
        </w:tc>
        <w:tc>
          <w:tcPr>
            <w:tcW w:w="8529" w:type="dxa"/>
            <w:shd w:val="clear" w:color="auto" w:fill="auto"/>
          </w:tcPr>
          <w:p w14:paraId="62DB3E37" w14:textId="77777777" w:rsidR="00CD48DF" w:rsidRPr="0045024E" w:rsidRDefault="00CD48DF"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D48DF" w:rsidRPr="0045024E" w14:paraId="7A610FBE" w14:textId="77777777" w:rsidTr="001B0ACD">
        <w:tc>
          <w:tcPr>
            <w:tcW w:w="1435" w:type="dxa"/>
            <w:shd w:val="clear" w:color="auto" w:fill="auto"/>
          </w:tcPr>
          <w:p w14:paraId="52C434F5" w14:textId="77777777" w:rsidR="00CD48DF" w:rsidRPr="0045024E" w:rsidRDefault="00CD48DF" w:rsidP="001B0ACD">
            <w:pPr>
              <w:pStyle w:val="TAL"/>
            </w:pPr>
            <w:r>
              <w:t>"</w:t>
            </w:r>
            <w:r w:rsidRPr="0045024E">
              <w:t>false</w:t>
            </w:r>
            <w:r>
              <w:t>"</w:t>
            </w:r>
          </w:p>
        </w:tc>
        <w:tc>
          <w:tcPr>
            <w:tcW w:w="8529" w:type="dxa"/>
            <w:shd w:val="clear" w:color="auto" w:fill="auto"/>
          </w:tcPr>
          <w:p w14:paraId="4C307764" w14:textId="77777777" w:rsidR="00CD48DF" w:rsidRPr="0045024E" w:rsidRDefault="00CD48DF"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8A5D2BF" w14:textId="77777777" w:rsidR="00CD48DF" w:rsidRDefault="00CD48DF" w:rsidP="00CD48DF"/>
    <w:p w14:paraId="0C92EACB" w14:textId="77777777" w:rsidR="00CD48DF" w:rsidRDefault="00CD48DF" w:rsidP="00CD48DF">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461588" w14:textId="77777777" w:rsidR="00CD48DF" w:rsidRPr="0045024E" w:rsidRDefault="00CD48DF" w:rsidP="00CD48DF">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140049D4" w14:textId="77777777" w:rsidTr="001B0ACD">
        <w:tc>
          <w:tcPr>
            <w:tcW w:w="1435" w:type="dxa"/>
            <w:shd w:val="clear" w:color="auto" w:fill="auto"/>
          </w:tcPr>
          <w:p w14:paraId="4AB4ED8E" w14:textId="77777777" w:rsidR="00CD48DF" w:rsidRPr="0045024E" w:rsidRDefault="00CD48DF" w:rsidP="001B0ACD">
            <w:pPr>
              <w:pStyle w:val="TAL"/>
            </w:pPr>
            <w:r>
              <w:t>"</w:t>
            </w:r>
            <w:r w:rsidRPr="0045024E">
              <w:t>true</w:t>
            </w:r>
            <w:r>
              <w:t>"</w:t>
            </w:r>
          </w:p>
        </w:tc>
        <w:tc>
          <w:tcPr>
            <w:tcW w:w="8529" w:type="dxa"/>
            <w:shd w:val="clear" w:color="auto" w:fill="auto"/>
          </w:tcPr>
          <w:p w14:paraId="1A0A30D6"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D48DF" w:rsidRPr="0045024E" w14:paraId="6BE42D74" w14:textId="77777777" w:rsidTr="001B0ACD">
        <w:tc>
          <w:tcPr>
            <w:tcW w:w="1435" w:type="dxa"/>
            <w:shd w:val="clear" w:color="auto" w:fill="auto"/>
          </w:tcPr>
          <w:p w14:paraId="6A1CF373" w14:textId="77777777" w:rsidR="00CD48DF" w:rsidRPr="0045024E" w:rsidRDefault="00CD48DF" w:rsidP="001B0ACD">
            <w:pPr>
              <w:pStyle w:val="TAL"/>
            </w:pPr>
            <w:r>
              <w:t>"</w:t>
            </w:r>
            <w:r w:rsidRPr="0045024E">
              <w:t>false</w:t>
            </w:r>
            <w:r>
              <w:t>"</w:t>
            </w:r>
          </w:p>
        </w:tc>
        <w:tc>
          <w:tcPr>
            <w:tcW w:w="8529" w:type="dxa"/>
            <w:shd w:val="clear" w:color="auto" w:fill="auto"/>
          </w:tcPr>
          <w:p w14:paraId="73B46DC6" w14:textId="77777777" w:rsidR="00CD48DF" w:rsidRPr="0045024E" w:rsidRDefault="00CD48DF"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BB0A3F8" w14:textId="77777777" w:rsidR="00CD48DF" w:rsidRDefault="00CD48DF" w:rsidP="00CD48DF"/>
    <w:p w14:paraId="328F1911" w14:textId="77777777" w:rsidR="00CD48DF" w:rsidRDefault="00CD48DF" w:rsidP="00CD48DF">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36C16EF4" w14:textId="77777777" w:rsidR="00CD48DF" w:rsidRPr="0045024E" w:rsidRDefault="00CD48DF" w:rsidP="00CD48DF">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115D5209" w14:textId="77777777" w:rsidTr="001B0ACD">
        <w:tc>
          <w:tcPr>
            <w:tcW w:w="1435" w:type="dxa"/>
            <w:shd w:val="clear" w:color="auto" w:fill="auto"/>
          </w:tcPr>
          <w:p w14:paraId="35CA4EF3" w14:textId="77777777" w:rsidR="00CD48DF" w:rsidRPr="0045024E" w:rsidRDefault="00CD48DF" w:rsidP="001B0ACD">
            <w:pPr>
              <w:pStyle w:val="TAL"/>
            </w:pPr>
            <w:r>
              <w:t>"</w:t>
            </w:r>
            <w:r w:rsidRPr="0045024E">
              <w:t>true</w:t>
            </w:r>
            <w:r>
              <w:t>"</w:t>
            </w:r>
          </w:p>
        </w:tc>
        <w:tc>
          <w:tcPr>
            <w:tcW w:w="8529" w:type="dxa"/>
            <w:shd w:val="clear" w:color="auto" w:fill="auto"/>
          </w:tcPr>
          <w:p w14:paraId="2D437E9F"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D48DF" w:rsidRPr="0045024E" w14:paraId="69B272C4" w14:textId="77777777" w:rsidTr="001B0ACD">
        <w:tc>
          <w:tcPr>
            <w:tcW w:w="1435" w:type="dxa"/>
            <w:shd w:val="clear" w:color="auto" w:fill="auto"/>
          </w:tcPr>
          <w:p w14:paraId="4420E68E" w14:textId="77777777" w:rsidR="00CD48DF" w:rsidRPr="0045024E" w:rsidRDefault="00CD48DF" w:rsidP="001B0ACD">
            <w:pPr>
              <w:pStyle w:val="TAL"/>
            </w:pPr>
            <w:r>
              <w:t>"</w:t>
            </w:r>
            <w:r w:rsidRPr="0045024E">
              <w:t>false</w:t>
            </w:r>
            <w:r>
              <w:t>"</w:t>
            </w:r>
          </w:p>
        </w:tc>
        <w:tc>
          <w:tcPr>
            <w:tcW w:w="8529" w:type="dxa"/>
            <w:shd w:val="clear" w:color="auto" w:fill="auto"/>
          </w:tcPr>
          <w:p w14:paraId="3D39B3C5" w14:textId="77777777" w:rsidR="00CD48DF" w:rsidRPr="0045024E" w:rsidRDefault="00CD48DF"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DE9C01C" w14:textId="77777777" w:rsidR="00CD48DF" w:rsidRDefault="00CD48DF" w:rsidP="00CD48DF"/>
    <w:p w14:paraId="0B7BFC7E" w14:textId="77777777" w:rsidR="00CD48DF" w:rsidRPr="00441BFF" w:rsidRDefault="00CD48DF" w:rsidP="00CD48DF">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E922D3D" w14:textId="77777777" w:rsidR="00CD48DF" w:rsidRPr="00441BFF" w:rsidRDefault="00CD48DF" w:rsidP="00CD48DF">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6074024B" w14:textId="77777777" w:rsidTr="001B0ACD">
        <w:tc>
          <w:tcPr>
            <w:tcW w:w="1425" w:type="dxa"/>
            <w:shd w:val="clear" w:color="auto" w:fill="auto"/>
          </w:tcPr>
          <w:p w14:paraId="38DE513B" w14:textId="77777777" w:rsidR="00CD48DF" w:rsidRPr="00441BFF" w:rsidRDefault="00CD48DF" w:rsidP="001B0ACD">
            <w:pPr>
              <w:pStyle w:val="TAL"/>
            </w:pPr>
            <w:r w:rsidRPr="00441BFF">
              <w:t>"true"</w:t>
            </w:r>
          </w:p>
        </w:tc>
        <w:tc>
          <w:tcPr>
            <w:tcW w:w="8432" w:type="dxa"/>
            <w:shd w:val="clear" w:color="auto" w:fill="auto"/>
          </w:tcPr>
          <w:p w14:paraId="43DF16A1"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D48DF" w:rsidRPr="00441BFF" w14:paraId="26546036" w14:textId="77777777" w:rsidTr="001B0ACD">
        <w:tc>
          <w:tcPr>
            <w:tcW w:w="1425" w:type="dxa"/>
            <w:shd w:val="clear" w:color="auto" w:fill="auto"/>
          </w:tcPr>
          <w:p w14:paraId="5D88CEFC" w14:textId="77777777" w:rsidR="00CD48DF" w:rsidRPr="00441BFF" w:rsidRDefault="00CD48DF" w:rsidP="001B0ACD">
            <w:pPr>
              <w:pStyle w:val="TAL"/>
            </w:pPr>
            <w:r w:rsidRPr="00441BFF">
              <w:t>"false"</w:t>
            </w:r>
          </w:p>
        </w:tc>
        <w:tc>
          <w:tcPr>
            <w:tcW w:w="8432" w:type="dxa"/>
            <w:shd w:val="clear" w:color="auto" w:fill="auto"/>
          </w:tcPr>
          <w:p w14:paraId="64798E49"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DFBBB5B" w14:textId="77777777" w:rsidR="00CD48DF" w:rsidRPr="00441BFF" w:rsidRDefault="00CD48DF" w:rsidP="00CD48DF"/>
    <w:p w14:paraId="0D4F4D55" w14:textId="77777777" w:rsidR="00CD48DF" w:rsidRPr="00441BFF" w:rsidRDefault="00CD48DF" w:rsidP="00CD48DF">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6565CFE" w14:textId="77777777" w:rsidR="00CD48DF" w:rsidRPr="00441BFF" w:rsidRDefault="00CD48DF" w:rsidP="00CD48DF">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61FDB0EB" w14:textId="77777777" w:rsidTr="001B0ACD">
        <w:tc>
          <w:tcPr>
            <w:tcW w:w="1425" w:type="dxa"/>
            <w:shd w:val="clear" w:color="auto" w:fill="auto"/>
          </w:tcPr>
          <w:p w14:paraId="2A3A4F12" w14:textId="77777777" w:rsidR="00CD48DF" w:rsidRPr="00441BFF" w:rsidRDefault="00CD48DF" w:rsidP="001B0A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9F8345E"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D48DF" w:rsidRPr="00441BFF" w14:paraId="1BC468A6" w14:textId="77777777" w:rsidTr="001B0ACD">
        <w:trPr>
          <w:trHeight w:val="70"/>
        </w:trPr>
        <w:tc>
          <w:tcPr>
            <w:tcW w:w="1425" w:type="dxa"/>
            <w:shd w:val="clear" w:color="auto" w:fill="auto"/>
          </w:tcPr>
          <w:p w14:paraId="5C791F1B" w14:textId="77777777" w:rsidR="00CD48DF" w:rsidRPr="00441BFF" w:rsidRDefault="00CD48DF" w:rsidP="001B0A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DAB32B0"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EF728F" w14:textId="77777777" w:rsidR="00CD48DF" w:rsidRDefault="00CD48DF" w:rsidP="00CD48DF"/>
    <w:p w14:paraId="750AB203" w14:textId="77777777" w:rsidR="00CD48DF" w:rsidRDefault="00CD48DF" w:rsidP="00CD48DF">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365C03AB" w14:textId="77777777" w:rsidR="00CD48DF" w:rsidRPr="0045024E" w:rsidRDefault="00CD48DF" w:rsidP="00CD48DF">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0C00AA9E" w14:textId="77777777" w:rsidTr="001B0ACD">
        <w:tc>
          <w:tcPr>
            <w:tcW w:w="1435" w:type="dxa"/>
            <w:shd w:val="clear" w:color="auto" w:fill="auto"/>
          </w:tcPr>
          <w:p w14:paraId="0305843A" w14:textId="77777777" w:rsidR="00CD48DF" w:rsidRPr="0045024E" w:rsidRDefault="00CD48DF" w:rsidP="001B0ACD">
            <w:pPr>
              <w:pStyle w:val="TAL"/>
            </w:pPr>
            <w:r>
              <w:t>"</w:t>
            </w:r>
            <w:r w:rsidRPr="0045024E">
              <w:t>true</w:t>
            </w:r>
            <w:r>
              <w:t>"</w:t>
            </w:r>
          </w:p>
        </w:tc>
        <w:tc>
          <w:tcPr>
            <w:tcW w:w="8529" w:type="dxa"/>
            <w:shd w:val="clear" w:color="auto" w:fill="auto"/>
          </w:tcPr>
          <w:p w14:paraId="05AE5507"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D48DF" w:rsidRPr="0045024E" w14:paraId="59EB91DB" w14:textId="77777777" w:rsidTr="001B0ACD">
        <w:tc>
          <w:tcPr>
            <w:tcW w:w="1435" w:type="dxa"/>
            <w:shd w:val="clear" w:color="auto" w:fill="auto"/>
          </w:tcPr>
          <w:p w14:paraId="109E14EE" w14:textId="77777777" w:rsidR="00CD48DF" w:rsidRPr="0045024E" w:rsidRDefault="00CD48DF" w:rsidP="001B0ACD">
            <w:pPr>
              <w:pStyle w:val="TAL"/>
            </w:pPr>
            <w:r>
              <w:t>"</w:t>
            </w:r>
            <w:r w:rsidRPr="0045024E">
              <w:t>false</w:t>
            </w:r>
            <w:r>
              <w:t>"</w:t>
            </w:r>
          </w:p>
        </w:tc>
        <w:tc>
          <w:tcPr>
            <w:tcW w:w="8529" w:type="dxa"/>
            <w:shd w:val="clear" w:color="auto" w:fill="auto"/>
          </w:tcPr>
          <w:p w14:paraId="1B95B91F"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D477638" w14:textId="77777777" w:rsidR="00CD48DF" w:rsidRDefault="00CD48DF" w:rsidP="00CD48DF"/>
    <w:p w14:paraId="798F1F40" w14:textId="77777777" w:rsidR="00CD48DF" w:rsidRDefault="00CD48DF" w:rsidP="00CD48DF">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2AEE373" w14:textId="77777777" w:rsidR="00CD48DF" w:rsidRPr="0045024E" w:rsidRDefault="00CD48DF" w:rsidP="00CD48DF">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75EA3914" w14:textId="77777777" w:rsidTr="001B0ACD">
        <w:tc>
          <w:tcPr>
            <w:tcW w:w="1435" w:type="dxa"/>
            <w:shd w:val="clear" w:color="auto" w:fill="auto"/>
          </w:tcPr>
          <w:p w14:paraId="0A58565F" w14:textId="77777777" w:rsidR="00CD48DF" w:rsidRPr="0045024E" w:rsidRDefault="00CD48DF" w:rsidP="001B0ACD">
            <w:pPr>
              <w:pStyle w:val="TAL"/>
            </w:pPr>
            <w:r>
              <w:t>"</w:t>
            </w:r>
            <w:r w:rsidRPr="0045024E">
              <w:t>true</w:t>
            </w:r>
            <w:r>
              <w:t>"</w:t>
            </w:r>
          </w:p>
        </w:tc>
        <w:tc>
          <w:tcPr>
            <w:tcW w:w="8529" w:type="dxa"/>
            <w:shd w:val="clear" w:color="auto" w:fill="auto"/>
          </w:tcPr>
          <w:p w14:paraId="79F638B4" w14:textId="77777777" w:rsidR="00CD48DF" w:rsidRPr="0045024E" w:rsidRDefault="00CD48DF"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D48DF" w:rsidRPr="0045024E" w14:paraId="4018E32F" w14:textId="77777777" w:rsidTr="001B0ACD">
        <w:tc>
          <w:tcPr>
            <w:tcW w:w="1435" w:type="dxa"/>
            <w:shd w:val="clear" w:color="auto" w:fill="auto"/>
          </w:tcPr>
          <w:p w14:paraId="359CB452" w14:textId="77777777" w:rsidR="00CD48DF" w:rsidRPr="00884BA4" w:rsidRDefault="00CD48DF" w:rsidP="001B0ACD">
            <w:pPr>
              <w:pStyle w:val="TAL"/>
            </w:pPr>
            <w:r w:rsidRPr="00504581">
              <w:t>"</w:t>
            </w:r>
            <w:r w:rsidRPr="00845467">
              <w:t>false</w:t>
            </w:r>
            <w:r w:rsidRPr="00884BA4">
              <w:t>"</w:t>
            </w:r>
          </w:p>
        </w:tc>
        <w:tc>
          <w:tcPr>
            <w:tcW w:w="8529" w:type="dxa"/>
            <w:shd w:val="clear" w:color="auto" w:fill="auto"/>
          </w:tcPr>
          <w:p w14:paraId="57BE7199" w14:textId="77777777" w:rsidR="00CD48DF" w:rsidRPr="0045024E" w:rsidRDefault="00CD48DF"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15D04B6F" w14:textId="77777777" w:rsidR="00CD48DF" w:rsidRDefault="00CD48DF" w:rsidP="00CD48DF"/>
    <w:p w14:paraId="72EA8E21" w14:textId="77777777" w:rsidR="00CD48DF" w:rsidRPr="00E31D28" w:rsidRDefault="00CD48DF" w:rsidP="00CD48DF">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2B5B79A8" w14:textId="77777777" w:rsidR="00CD48DF" w:rsidRPr="00847E44" w:rsidRDefault="00CD48DF" w:rsidP="00CD48DF">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2C31CF1D" w14:textId="77777777" w:rsidTr="001B0ACD">
        <w:tc>
          <w:tcPr>
            <w:tcW w:w="1435" w:type="dxa"/>
            <w:shd w:val="clear" w:color="auto" w:fill="auto"/>
          </w:tcPr>
          <w:p w14:paraId="6F56EAA2" w14:textId="77777777" w:rsidR="00CD48DF" w:rsidRPr="00847E44" w:rsidRDefault="00CD48DF" w:rsidP="001B0ACD">
            <w:pPr>
              <w:pStyle w:val="TAL"/>
            </w:pPr>
            <w:r w:rsidRPr="00847E44">
              <w:t>"true"</w:t>
            </w:r>
          </w:p>
        </w:tc>
        <w:tc>
          <w:tcPr>
            <w:tcW w:w="8529" w:type="dxa"/>
            <w:shd w:val="clear" w:color="auto" w:fill="auto"/>
          </w:tcPr>
          <w:p w14:paraId="7474496D" w14:textId="77777777" w:rsidR="00CD48DF" w:rsidRPr="00847E44" w:rsidRDefault="00CD48DF" w:rsidP="001B0ACD">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D48DF" w:rsidRPr="00847E44" w14:paraId="04D333DE" w14:textId="77777777" w:rsidTr="001B0ACD">
        <w:tc>
          <w:tcPr>
            <w:tcW w:w="1435" w:type="dxa"/>
            <w:shd w:val="clear" w:color="auto" w:fill="auto"/>
          </w:tcPr>
          <w:p w14:paraId="0DE35066" w14:textId="77777777" w:rsidR="00CD48DF" w:rsidRPr="00847E44" w:rsidRDefault="00CD48DF" w:rsidP="001B0ACD">
            <w:pPr>
              <w:pStyle w:val="TAL"/>
            </w:pPr>
            <w:r w:rsidRPr="00847E44">
              <w:t>"false"</w:t>
            </w:r>
          </w:p>
        </w:tc>
        <w:tc>
          <w:tcPr>
            <w:tcW w:w="8529" w:type="dxa"/>
            <w:shd w:val="clear" w:color="auto" w:fill="auto"/>
          </w:tcPr>
          <w:p w14:paraId="649009C2" w14:textId="77777777" w:rsidR="00CD48DF" w:rsidRPr="00847E44" w:rsidRDefault="00CD48DF"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5797DB4" w14:textId="77777777" w:rsidR="00CD48DF" w:rsidRDefault="00CD48DF" w:rsidP="00CD48DF"/>
    <w:p w14:paraId="10D822C2" w14:textId="77777777" w:rsidR="00CD48DF" w:rsidRPr="00E31D28" w:rsidRDefault="00CD48DF" w:rsidP="00CD48DF">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4EBA2113" w14:textId="77777777" w:rsidR="00CD48DF" w:rsidRPr="00847E44" w:rsidRDefault="00CD48DF" w:rsidP="00CD48DF">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405B2E68" w14:textId="77777777" w:rsidTr="001B0ACD">
        <w:tc>
          <w:tcPr>
            <w:tcW w:w="1424" w:type="dxa"/>
            <w:shd w:val="clear" w:color="auto" w:fill="auto"/>
          </w:tcPr>
          <w:p w14:paraId="5593C35F" w14:textId="77777777" w:rsidR="00CD48DF" w:rsidRPr="00847E44" w:rsidRDefault="00CD48DF" w:rsidP="001B0ACD">
            <w:pPr>
              <w:pStyle w:val="TAL"/>
            </w:pPr>
            <w:r w:rsidRPr="00847E44">
              <w:t>"true"</w:t>
            </w:r>
          </w:p>
        </w:tc>
        <w:tc>
          <w:tcPr>
            <w:tcW w:w="8431" w:type="dxa"/>
            <w:shd w:val="clear" w:color="auto" w:fill="auto"/>
          </w:tcPr>
          <w:p w14:paraId="20BAFBD0" w14:textId="77777777" w:rsidR="00CD48DF" w:rsidRPr="00847E44" w:rsidRDefault="00CD48DF" w:rsidP="001B0ACD">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D48DF" w:rsidRPr="00847E44" w14:paraId="55F1A964" w14:textId="77777777" w:rsidTr="001B0ACD">
        <w:tc>
          <w:tcPr>
            <w:tcW w:w="1424" w:type="dxa"/>
            <w:shd w:val="clear" w:color="auto" w:fill="auto"/>
          </w:tcPr>
          <w:p w14:paraId="05102F71" w14:textId="77777777" w:rsidR="00CD48DF" w:rsidRPr="00847E44" w:rsidRDefault="00CD48DF" w:rsidP="001B0ACD">
            <w:pPr>
              <w:pStyle w:val="TAL"/>
            </w:pPr>
            <w:r w:rsidRPr="00847E44">
              <w:t>"false"</w:t>
            </w:r>
          </w:p>
        </w:tc>
        <w:tc>
          <w:tcPr>
            <w:tcW w:w="8431" w:type="dxa"/>
            <w:shd w:val="clear" w:color="auto" w:fill="auto"/>
          </w:tcPr>
          <w:p w14:paraId="58F8A57E" w14:textId="77777777" w:rsidR="00CD48DF" w:rsidRPr="00847E44" w:rsidRDefault="00CD48DF"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2FC3A45" w14:textId="77777777" w:rsidR="00CD48DF" w:rsidRPr="00E1044A" w:rsidRDefault="00CD48DF" w:rsidP="00CD48DF"/>
    <w:p w14:paraId="115433D9" w14:textId="77777777" w:rsidR="00CD48DF" w:rsidRPr="00847E44" w:rsidRDefault="00CD48DF" w:rsidP="00CD48DF">
      <w:r w:rsidRPr="00847E44">
        <w:t>The &lt;</w:t>
      </w:r>
      <w:bookmarkStart w:id="94" w:name="_Hlk42201249"/>
      <w:r>
        <w:t>allow-one-to-one-communication-from-any-user</w:t>
      </w:r>
      <w:bookmarkEnd w:id="9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6655C9F2" w14:textId="77777777" w:rsidR="00CD48DF" w:rsidRPr="00847E44" w:rsidRDefault="00CD48DF" w:rsidP="00CD48DF">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09C12CF1" w14:textId="77777777" w:rsidTr="001B0ACD">
        <w:tc>
          <w:tcPr>
            <w:tcW w:w="1425" w:type="dxa"/>
            <w:shd w:val="clear" w:color="auto" w:fill="auto"/>
          </w:tcPr>
          <w:p w14:paraId="04313903" w14:textId="77777777" w:rsidR="00CD48DF" w:rsidRPr="00847E44" w:rsidRDefault="00CD48DF" w:rsidP="001B0ACD">
            <w:pPr>
              <w:pStyle w:val="TAL"/>
            </w:pPr>
            <w:r w:rsidRPr="00847E44">
              <w:t>"true"</w:t>
            </w:r>
          </w:p>
        </w:tc>
        <w:tc>
          <w:tcPr>
            <w:tcW w:w="8432" w:type="dxa"/>
            <w:shd w:val="clear" w:color="auto" w:fill="auto"/>
          </w:tcPr>
          <w:p w14:paraId="6F64D15F" w14:textId="77777777" w:rsidR="00CD48DF" w:rsidRPr="00847E44" w:rsidRDefault="00CD48DF"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D48DF" w:rsidRPr="00847E44" w14:paraId="4FBD50AD" w14:textId="77777777" w:rsidTr="001B0ACD">
        <w:tc>
          <w:tcPr>
            <w:tcW w:w="1425" w:type="dxa"/>
            <w:shd w:val="clear" w:color="auto" w:fill="auto"/>
          </w:tcPr>
          <w:p w14:paraId="52E5BDBE" w14:textId="77777777" w:rsidR="00CD48DF" w:rsidRPr="00847E44" w:rsidRDefault="00CD48DF" w:rsidP="001B0ACD">
            <w:pPr>
              <w:pStyle w:val="TAL"/>
            </w:pPr>
            <w:r w:rsidRPr="00847E44">
              <w:t>"false"</w:t>
            </w:r>
          </w:p>
        </w:tc>
        <w:tc>
          <w:tcPr>
            <w:tcW w:w="8432" w:type="dxa"/>
            <w:shd w:val="clear" w:color="auto" w:fill="auto"/>
          </w:tcPr>
          <w:p w14:paraId="52ACF199" w14:textId="77777777" w:rsidR="00CD48DF" w:rsidRPr="00847E44" w:rsidRDefault="00CD48DF"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CCCCB60" w14:textId="77777777" w:rsidR="00CD48DF" w:rsidRDefault="00CD48DF" w:rsidP="00CD48DF"/>
    <w:p w14:paraId="47A2E323" w14:textId="77777777" w:rsidR="00CD48DF" w:rsidRDefault="00CD48DF" w:rsidP="00CD48DF">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4EF09792" w14:textId="77777777" w:rsidR="00CD48DF" w:rsidRDefault="00CD48DF" w:rsidP="00CD48DF">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2BF67F12"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EF39E6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3115BAA" w14:textId="77777777" w:rsidR="00CD48DF" w:rsidRDefault="00CD48DF" w:rsidP="001B0ACD">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D48DF" w14:paraId="0466BDA5"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A75A81D"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EBF1A74" w14:textId="77777777" w:rsidR="00CD48DF" w:rsidRDefault="00CD48DF" w:rsidP="001B0ACD">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74860CD3" w14:textId="77777777" w:rsidR="00CD48DF" w:rsidRDefault="00CD48DF" w:rsidP="00CD48DF"/>
    <w:p w14:paraId="55A6E918" w14:textId="77777777" w:rsidR="00CD48DF" w:rsidRDefault="00CD48DF" w:rsidP="00CD48DF">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7F493407" w14:textId="77777777" w:rsidR="00CD48DF" w:rsidRDefault="00CD48DF" w:rsidP="00CD48DF">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712C362F"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365DE97A"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BD2CDC1"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D48DF" w14:paraId="6E774E83"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48279772"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1E9B952"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720BDB9E" w14:textId="77777777" w:rsidR="00CD48DF" w:rsidRDefault="00CD48DF" w:rsidP="00CD48DF"/>
    <w:p w14:paraId="4BF5291E" w14:textId="77777777" w:rsidR="00CD48DF" w:rsidRDefault="00CD48DF" w:rsidP="00CD48DF">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17375352" w14:textId="77777777" w:rsidR="00CD48DF" w:rsidRDefault="00CD48DF" w:rsidP="00CD48DF">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71E52B0"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40842816"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902AFC8"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D48DF" w14:paraId="78EACC2F"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11570B46"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3582E08"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62A81AC3" w14:textId="77777777" w:rsidR="00CD48DF" w:rsidRPr="00056BBA" w:rsidRDefault="00CD48DF" w:rsidP="00CD48DF">
      <w:pPr>
        <w:rPr>
          <w:noProof/>
        </w:rPr>
      </w:pPr>
    </w:p>
    <w:p w14:paraId="6617960F" w14:textId="77777777" w:rsidR="00CD48DF" w:rsidRDefault="00CD48DF" w:rsidP="00CD48DF">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31E4BAE1" w14:textId="77777777" w:rsidR="00CD48DF" w:rsidRDefault="00CD48DF" w:rsidP="00CD48DF">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2E6CD05C"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2EE22620"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4DD720B"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CD48DF" w14:paraId="370477D7"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1F823463"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1208112"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417646F3" w14:textId="77777777" w:rsidR="00CD48DF" w:rsidRDefault="00CD48DF" w:rsidP="00CD48DF"/>
    <w:p w14:paraId="718CBBEE" w14:textId="77777777" w:rsidR="00CD48DF" w:rsidRDefault="00CD48DF" w:rsidP="00CD48DF">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3F1289A1" w14:textId="77777777" w:rsidR="00CD48DF" w:rsidRDefault="00CD48DF" w:rsidP="00CD48DF">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5306A6B"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4536BC2E"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FDE109E"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CD48DF" w14:paraId="23DDCBB4"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0D6F6FBA"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71DF8C8"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0EDC70F7" w14:textId="77777777" w:rsidR="00CD48DF" w:rsidRPr="004B2738" w:rsidRDefault="00CD48DF" w:rsidP="00CD48DF"/>
    <w:p w14:paraId="39E66C87" w14:textId="77777777" w:rsidR="00CD48DF" w:rsidRPr="004B2738" w:rsidRDefault="00CD48DF" w:rsidP="00CD48DF"/>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0700" w14:textId="77777777" w:rsidR="00126007" w:rsidRDefault="00126007">
      <w:r>
        <w:separator/>
      </w:r>
    </w:p>
  </w:endnote>
  <w:endnote w:type="continuationSeparator" w:id="0">
    <w:p w14:paraId="79FBE7A9" w14:textId="77777777" w:rsidR="00126007" w:rsidRDefault="0012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F231" w14:textId="77777777" w:rsidR="00126007" w:rsidRDefault="00126007">
      <w:r>
        <w:separator/>
      </w:r>
    </w:p>
  </w:footnote>
  <w:footnote w:type="continuationSeparator" w:id="0">
    <w:p w14:paraId="355A5DB1" w14:textId="77777777" w:rsidR="00126007" w:rsidRDefault="0012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60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60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Index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HTMLPreformatted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2883"/>
    <w:rsid w:val="001A7B60"/>
    <w:rsid w:val="001B52F0"/>
    <w:rsid w:val="001B7A65"/>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36944"/>
    <w:rsid w:val="003609EF"/>
    <w:rsid w:val="0036231A"/>
    <w:rsid w:val="00374DD4"/>
    <w:rsid w:val="003A0E63"/>
    <w:rsid w:val="003D454E"/>
    <w:rsid w:val="003E1A36"/>
    <w:rsid w:val="003F08F5"/>
    <w:rsid w:val="00410371"/>
    <w:rsid w:val="00413825"/>
    <w:rsid w:val="004242F1"/>
    <w:rsid w:val="0047505D"/>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109E"/>
    <w:rsid w:val="006B402A"/>
    <w:rsid w:val="006B46FB"/>
    <w:rsid w:val="006D692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0F3D"/>
    <w:rsid w:val="00B67B97"/>
    <w:rsid w:val="00B968C8"/>
    <w:rsid w:val="00BA3EC5"/>
    <w:rsid w:val="00BA51D9"/>
    <w:rsid w:val="00BB5DFC"/>
    <w:rsid w:val="00BD279D"/>
    <w:rsid w:val="00BD6BB8"/>
    <w:rsid w:val="00C322D7"/>
    <w:rsid w:val="00C66BA2"/>
    <w:rsid w:val="00C95985"/>
    <w:rsid w:val="00CB5EC6"/>
    <w:rsid w:val="00CC5026"/>
    <w:rsid w:val="00CC68D0"/>
    <w:rsid w:val="00CD48DF"/>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D48DF"/>
  </w:style>
  <w:style w:type="paragraph" w:customStyle="1" w:styleId="Guidance">
    <w:name w:val="Guidance"/>
    <w:basedOn w:val="Normal"/>
    <w:rsid w:val="00CD48DF"/>
    <w:rPr>
      <w:i/>
      <w:color w:val="0000FF"/>
    </w:rPr>
  </w:style>
  <w:style w:type="character" w:customStyle="1" w:styleId="BalloonTextChar">
    <w:name w:val="Balloon Text Char"/>
    <w:link w:val="BalloonText"/>
    <w:rsid w:val="00CD48DF"/>
    <w:rPr>
      <w:rFonts w:ascii="Tahoma" w:hAnsi="Tahoma" w:cs="Tahoma"/>
      <w:sz w:val="16"/>
      <w:szCs w:val="16"/>
      <w:lang w:val="en-GB" w:eastAsia="en-US"/>
    </w:rPr>
  </w:style>
  <w:style w:type="table" w:styleId="TableGrid">
    <w:name w:val="Table Grid"/>
    <w:basedOn w:val="TableNormal"/>
    <w:rsid w:val="00CD4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48DF"/>
    <w:rPr>
      <w:color w:val="605E5C"/>
      <w:shd w:val="clear" w:color="auto" w:fill="E1DFDD"/>
    </w:rPr>
  </w:style>
  <w:style w:type="paragraph" w:styleId="Bibliography">
    <w:name w:val="Bibliography"/>
    <w:basedOn w:val="Normal"/>
    <w:next w:val="Normal"/>
    <w:uiPriority w:val="37"/>
    <w:semiHidden/>
    <w:unhideWhenUsed/>
    <w:rsid w:val="00CD48DF"/>
  </w:style>
  <w:style w:type="paragraph" w:styleId="BlockText">
    <w:name w:val="Block Text"/>
    <w:basedOn w:val="Normal"/>
    <w:rsid w:val="00CD48DF"/>
    <w:pPr>
      <w:spacing w:after="120"/>
      <w:ind w:left="1440" w:right="1440"/>
    </w:pPr>
  </w:style>
  <w:style w:type="paragraph" w:styleId="BodyText">
    <w:name w:val="Body Text"/>
    <w:basedOn w:val="Normal"/>
    <w:link w:val="BodyTextChar"/>
    <w:rsid w:val="00CD48DF"/>
    <w:pPr>
      <w:spacing w:after="120"/>
    </w:pPr>
  </w:style>
  <w:style w:type="character" w:customStyle="1" w:styleId="BodyTextChar">
    <w:name w:val="Body Text Char"/>
    <w:basedOn w:val="DefaultParagraphFont"/>
    <w:link w:val="BodyText"/>
    <w:rsid w:val="00CD48DF"/>
    <w:rPr>
      <w:rFonts w:ascii="Times New Roman" w:hAnsi="Times New Roman"/>
      <w:lang w:val="en-GB" w:eastAsia="en-US"/>
    </w:rPr>
  </w:style>
  <w:style w:type="paragraph" w:styleId="BodyText2">
    <w:name w:val="Body Text 2"/>
    <w:basedOn w:val="Normal"/>
    <w:link w:val="BodyText2Char"/>
    <w:rsid w:val="00CD48DF"/>
    <w:pPr>
      <w:spacing w:after="120" w:line="480" w:lineRule="auto"/>
    </w:pPr>
  </w:style>
  <w:style w:type="character" w:customStyle="1" w:styleId="BodyText2Char">
    <w:name w:val="Body Text 2 Char"/>
    <w:basedOn w:val="DefaultParagraphFont"/>
    <w:link w:val="BodyText2"/>
    <w:rsid w:val="00CD48DF"/>
    <w:rPr>
      <w:rFonts w:ascii="Times New Roman" w:hAnsi="Times New Roman"/>
      <w:lang w:val="en-GB" w:eastAsia="en-US"/>
    </w:rPr>
  </w:style>
  <w:style w:type="paragraph" w:styleId="BodyText3">
    <w:name w:val="Body Text 3"/>
    <w:basedOn w:val="Normal"/>
    <w:link w:val="BodyText3Char"/>
    <w:rsid w:val="00CD48DF"/>
    <w:pPr>
      <w:spacing w:after="120"/>
    </w:pPr>
    <w:rPr>
      <w:sz w:val="16"/>
      <w:szCs w:val="16"/>
    </w:rPr>
  </w:style>
  <w:style w:type="character" w:customStyle="1" w:styleId="BodyText3Char">
    <w:name w:val="Body Text 3 Char"/>
    <w:basedOn w:val="DefaultParagraphFont"/>
    <w:link w:val="BodyText3"/>
    <w:rsid w:val="00CD48DF"/>
    <w:rPr>
      <w:rFonts w:ascii="Times New Roman" w:hAnsi="Times New Roman"/>
      <w:sz w:val="16"/>
      <w:szCs w:val="16"/>
      <w:lang w:val="en-GB" w:eastAsia="en-US"/>
    </w:rPr>
  </w:style>
  <w:style w:type="paragraph" w:styleId="BodyTextFirstIndent">
    <w:name w:val="Body Text First Indent"/>
    <w:basedOn w:val="BodyText"/>
    <w:link w:val="BodyTextFirstIndentChar"/>
    <w:rsid w:val="00CD48DF"/>
    <w:pPr>
      <w:ind w:firstLine="210"/>
    </w:pPr>
  </w:style>
  <w:style w:type="character" w:customStyle="1" w:styleId="BodyTextFirstIndentChar">
    <w:name w:val="Body Text First Indent Char"/>
    <w:basedOn w:val="BodyTextChar"/>
    <w:link w:val="BodyTextFirstIndent"/>
    <w:rsid w:val="00CD48DF"/>
    <w:rPr>
      <w:rFonts w:ascii="Times New Roman" w:hAnsi="Times New Roman"/>
      <w:lang w:val="en-GB" w:eastAsia="en-US"/>
    </w:rPr>
  </w:style>
  <w:style w:type="paragraph" w:styleId="BodyTextIndent">
    <w:name w:val="Body Text Indent"/>
    <w:basedOn w:val="Normal"/>
    <w:link w:val="BodyTextIndentChar"/>
    <w:rsid w:val="00CD48DF"/>
    <w:pPr>
      <w:spacing w:after="120"/>
      <w:ind w:left="283"/>
    </w:pPr>
  </w:style>
  <w:style w:type="character" w:customStyle="1" w:styleId="BodyTextIndentChar">
    <w:name w:val="Body Text Indent Char"/>
    <w:basedOn w:val="DefaultParagraphFont"/>
    <w:link w:val="BodyTextIndent"/>
    <w:rsid w:val="00CD48DF"/>
    <w:rPr>
      <w:rFonts w:ascii="Times New Roman" w:hAnsi="Times New Roman"/>
      <w:lang w:val="en-GB" w:eastAsia="en-US"/>
    </w:rPr>
  </w:style>
  <w:style w:type="paragraph" w:styleId="BodyTextFirstIndent2">
    <w:name w:val="Body Text First Indent 2"/>
    <w:basedOn w:val="BodyTextIndent"/>
    <w:link w:val="BodyTextFirstIndent2Char"/>
    <w:rsid w:val="00CD48DF"/>
    <w:pPr>
      <w:ind w:firstLine="210"/>
    </w:pPr>
  </w:style>
  <w:style w:type="character" w:customStyle="1" w:styleId="BodyTextFirstIndent2Char">
    <w:name w:val="Body Text First Indent 2 Char"/>
    <w:basedOn w:val="BodyTextIndentChar"/>
    <w:link w:val="BodyTextFirstIndent2"/>
    <w:rsid w:val="00CD48DF"/>
    <w:rPr>
      <w:rFonts w:ascii="Times New Roman" w:hAnsi="Times New Roman"/>
      <w:lang w:val="en-GB" w:eastAsia="en-US"/>
    </w:rPr>
  </w:style>
  <w:style w:type="paragraph" w:styleId="BodyTextIndent2">
    <w:name w:val="Body Text Indent 2"/>
    <w:basedOn w:val="Normal"/>
    <w:link w:val="BodyTextIndent2Char"/>
    <w:rsid w:val="00CD48DF"/>
    <w:pPr>
      <w:spacing w:after="120" w:line="480" w:lineRule="auto"/>
      <w:ind w:left="283"/>
    </w:pPr>
  </w:style>
  <w:style w:type="character" w:customStyle="1" w:styleId="BodyTextIndent2Char">
    <w:name w:val="Body Text Indent 2 Char"/>
    <w:basedOn w:val="DefaultParagraphFont"/>
    <w:link w:val="BodyTextIndent2"/>
    <w:rsid w:val="00CD48DF"/>
    <w:rPr>
      <w:rFonts w:ascii="Times New Roman" w:hAnsi="Times New Roman"/>
      <w:lang w:val="en-GB" w:eastAsia="en-US"/>
    </w:rPr>
  </w:style>
  <w:style w:type="paragraph" w:styleId="BodyTextIndent3">
    <w:name w:val="Body Text Indent 3"/>
    <w:basedOn w:val="Normal"/>
    <w:link w:val="BodyTextIndent3Char"/>
    <w:rsid w:val="00CD48DF"/>
    <w:pPr>
      <w:spacing w:after="120"/>
      <w:ind w:left="283"/>
    </w:pPr>
    <w:rPr>
      <w:sz w:val="16"/>
      <w:szCs w:val="16"/>
    </w:rPr>
  </w:style>
  <w:style w:type="character" w:customStyle="1" w:styleId="BodyTextIndent3Char">
    <w:name w:val="Body Text Indent 3 Char"/>
    <w:basedOn w:val="DefaultParagraphFont"/>
    <w:link w:val="BodyTextIndent3"/>
    <w:rsid w:val="00CD48DF"/>
    <w:rPr>
      <w:rFonts w:ascii="Times New Roman" w:hAnsi="Times New Roman"/>
      <w:sz w:val="16"/>
      <w:szCs w:val="16"/>
      <w:lang w:val="en-GB" w:eastAsia="en-US"/>
    </w:rPr>
  </w:style>
  <w:style w:type="paragraph" w:styleId="Caption">
    <w:name w:val="caption"/>
    <w:basedOn w:val="Normal"/>
    <w:next w:val="Normal"/>
    <w:semiHidden/>
    <w:unhideWhenUsed/>
    <w:qFormat/>
    <w:rsid w:val="00CD48DF"/>
    <w:rPr>
      <w:b/>
      <w:bCs/>
    </w:rPr>
  </w:style>
  <w:style w:type="paragraph" w:styleId="Closing">
    <w:name w:val="Closing"/>
    <w:basedOn w:val="Normal"/>
    <w:link w:val="ClosingChar"/>
    <w:rsid w:val="00CD48DF"/>
    <w:pPr>
      <w:ind w:left="4252"/>
    </w:pPr>
  </w:style>
  <w:style w:type="character" w:customStyle="1" w:styleId="ClosingChar">
    <w:name w:val="Closing Char"/>
    <w:basedOn w:val="DefaultParagraphFont"/>
    <w:link w:val="Closing"/>
    <w:rsid w:val="00CD48DF"/>
    <w:rPr>
      <w:rFonts w:ascii="Times New Roman" w:hAnsi="Times New Roman"/>
      <w:lang w:val="en-GB" w:eastAsia="en-US"/>
    </w:rPr>
  </w:style>
  <w:style w:type="character" w:customStyle="1" w:styleId="CommentTextChar">
    <w:name w:val="Comment Text Char"/>
    <w:basedOn w:val="DefaultParagraphFont"/>
    <w:link w:val="CommentText"/>
    <w:rsid w:val="00CD48DF"/>
    <w:rPr>
      <w:rFonts w:ascii="Times New Roman" w:hAnsi="Times New Roman"/>
      <w:lang w:val="en-GB" w:eastAsia="en-US"/>
    </w:rPr>
  </w:style>
  <w:style w:type="character" w:customStyle="1" w:styleId="CommentSubjectChar">
    <w:name w:val="Comment Subject Char"/>
    <w:basedOn w:val="CommentTextChar"/>
    <w:link w:val="CommentSubject"/>
    <w:rsid w:val="00CD48DF"/>
    <w:rPr>
      <w:rFonts w:ascii="Times New Roman" w:hAnsi="Times New Roman"/>
      <w:b/>
      <w:bCs/>
      <w:lang w:val="en-GB" w:eastAsia="en-US"/>
    </w:rPr>
  </w:style>
  <w:style w:type="paragraph" w:styleId="Date">
    <w:name w:val="Date"/>
    <w:basedOn w:val="Normal"/>
    <w:next w:val="Normal"/>
    <w:link w:val="DateChar"/>
    <w:rsid w:val="00CD48DF"/>
  </w:style>
  <w:style w:type="character" w:customStyle="1" w:styleId="DateChar">
    <w:name w:val="Date Char"/>
    <w:basedOn w:val="DefaultParagraphFont"/>
    <w:link w:val="Date"/>
    <w:rsid w:val="00CD48DF"/>
    <w:rPr>
      <w:rFonts w:ascii="Times New Roman" w:hAnsi="Times New Roman"/>
      <w:lang w:val="en-GB" w:eastAsia="en-US"/>
    </w:rPr>
  </w:style>
  <w:style w:type="character" w:customStyle="1" w:styleId="DocumentMapChar">
    <w:name w:val="Document Map Char"/>
    <w:basedOn w:val="DefaultParagraphFont"/>
    <w:link w:val="DocumentMap"/>
    <w:rsid w:val="00CD48DF"/>
    <w:rPr>
      <w:rFonts w:ascii="Tahoma" w:hAnsi="Tahoma" w:cs="Tahoma"/>
      <w:shd w:val="clear" w:color="auto" w:fill="000080"/>
      <w:lang w:val="en-GB" w:eastAsia="en-US"/>
    </w:rPr>
  </w:style>
  <w:style w:type="paragraph" w:styleId="E-mailSignature">
    <w:name w:val="E-mail Signature"/>
    <w:basedOn w:val="Normal"/>
    <w:link w:val="E-mailSignatureChar"/>
    <w:rsid w:val="00CD48DF"/>
  </w:style>
  <w:style w:type="character" w:customStyle="1" w:styleId="E-mailSignatureChar">
    <w:name w:val="E-mail Signature Char"/>
    <w:basedOn w:val="DefaultParagraphFont"/>
    <w:link w:val="E-mailSignature"/>
    <w:rsid w:val="00CD48DF"/>
    <w:rPr>
      <w:rFonts w:ascii="Times New Roman" w:hAnsi="Times New Roman"/>
      <w:lang w:val="en-GB" w:eastAsia="en-US"/>
    </w:rPr>
  </w:style>
  <w:style w:type="paragraph" w:styleId="EndnoteText">
    <w:name w:val="endnote text"/>
    <w:basedOn w:val="Normal"/>
    <w:link w:val="EndnoteTextChar"/>
    <w:rsid w:val="00CD48DF"/>
  </w:style>
  <w:style w:type="character" w:customStyle="1" w:styleId="EndnoteTextChar">
    <w:name w:val="Endnote Text Char"/>
    <w:basedOn w:val="DefaultParagraphFont"/>
    <w:link w:val="EndnoteText"/>
    <w:rsid w:val="00CD48DF"/>
    <w:rPr>
      <w:rFonts w:ascii="Times New Roman" w:hAnsi="Times New Roman"/>
      <w:lang w:val="en-GB" w:eastAsia="en-US"/>
    </w:rPr>
  </w:style>
  <w:style w:type="paragraph" w:styleId="EnvelopeAddress">
    <w:name w:val="envelope address"/>
    <w:basedOn w:val="Normal"/>
    <w:rsid w:val="00CD48D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48DF"/>
    <w:rPr>
      <w:rFonts w:asciiTheme="majorHAnsi" w:eastAsiaTheme="majorEastAsia" w:hAnsiTheme="majorHAnsi" w:cstheme="majorBidi"/>
    </w:rPr>
  </w:style>
  <w:style w:type="character" w:customStyle="1" w:styleId="FootnoteTextChar">
    <w:name w:val="Footnote Text Char"/>
    <w:basedOn w:val="DefaultParagraphFont"/>
    <w:link w:val="FootnoteText"/>
    <w:rsid w:val="00CD48DF"/>
    <w:rPr>
      <w:rFonts w:ascii="Times New Roman" w:hAnsi="Times New Roman"/>
      <w:sz w:val="16"/>
      <w:lang w:val="en-GB" w:eastAsia="en-US"/>
    </w:rPr>
  </w:style>
  <w:style w:type="paragraph" w:styleId="HTMLAddress">
    <w:name w:val="HTML Address"/>
    <w:basedOn w:val="Normal"/>
    <w:link w:val="HTMLAddressChar"/>
    <w:rsid w:val="00CD48DF"/>
    <w:rPr>
      <w:i/>
      <w:iCs/>
    </w:rPr>
  </w:style>
  <w:style w:type="character" w:customStyle="1" w:styleId="HTMLAddressChar">
    <w:name w:val="HTML Address Char"/>
    <w:basedOn w:val="DefaultParagraphFont"/>
    <w:link w:val="HTMLAddress"/>
    <w:rsid w:val="00CD48DF"/>
    <w:rPr>
      <w:rFonts w:ascii="Times New Roman" w:hAnsi="Times New Roman"/>
      <w:i/>
      <w:iCs/>
      <w:lang w:val="en-GB" w:eastAsia="en-US"/>
    </w:rPr>
  </w:style>
  <w:style w:type="paragraph" w:styleId="HTMLPreformatted">
    <w:name w:val="HTML Preformatted"/>
    <w:basedOn w:val="Normal"/>
    <w:link w:val="HTMLPreformattedChar"/>
    <w:uiPriority w:val="99"/>
    <w:rsid w:val="00CD48DF"/>
    <w:rPr>
      <w:rFonts w:ascii="Courier New" w:hAnsi="Courier New" w:cs="Courier New"/>
    </w:rPr>
  </w:style>
  <w:style w:type="character" w:customStyle="1" w:styleId="HTMLPreformattedChar">
    <w:name w:val="HTML Preformatted Char"/>
    <w:basedOn w:val="DefaultParagraphFont"/>
    <w:link w:val="HTMLPreformatted"/>
    <w:uiPriority w:val="99"/>
    <w:rsid w:val="00CD48DF"/>
    <w:rPr>
      <w:rFonts w:ascii="Courier New" w:hAnsi="Courier New" w:cs="Courier New"/>
      <w:lang w:val="en-GB" w:eastAsia="en-US"/>
    </w:rPr>
  </w:style>
  <w:style w:type="paragraph" w:styleId="Index3">
    <w:name w:val="index 3"/>
    <w:basedOn w:val="Normal"/>
    <w:next w:val="Normal"/>
    <w:rsid w:val="00CD48DF"/>
    <w:pPr>
      <w:ind w:left="600" w:hanging="200"/>
    </w:pPr>
  </w:style>
  <w:style w:type="paragraph" w:styleId="Index4">
    <w:name w:val="index 4"/>
    <w:basedOn w:val="Normal"/>
    <w:next w:val="Normal"/>
    <w:rsid w:val="00CD48DF"/>
    <w:pPr>
      <w:ind w:left="800" w:hanging="200"/>
    </w:pPr>
  </w:style>
  <w:style w:type="paragraph" w:styleId="Index5">
    <w:name w:val="index 5"/>
    <w:basedOn w:val="Normal"/>
    <w:next w:val="Normal"/>
    <w:rsid w:val="00CD48DF"/>
    <w:pPr>
      <w:ind w:left="1000" w:hanging="200"/>
    </w:pPr>
  </w:style>
  <w:style w:type="paragraph" w:styleId="Index6">
    <w:name w:val="index 6"/>
    <w:basedOn w:val="Normal"/>
    <w:next w:val="Normal"/>
    <w:rsid w:val="00CD48DF"/>
    <w:pPr>
      <w:ind w:left="1200" w:hanging="200"/>
    </w:pPr>
  </w:style>
  <w:style w:type="paragraph" w:styleId="Index7">
    <w:name w:val="index 7"/>
    <w:basedOn w:val="Normal"/>
    <w:next w:val="Normal"/>
    <w:rsid w:val="00CD48DF"/>
    <w:pPr>
      <w:ind w:left="1400" w:hanging="200"/>
    </w:pPr>
  </w:style>
  <w:style w:type="paragraph" w:styleId="Index8">
    <w:name w:val="index 8"/>
    <w:basedOn w:val="Normal"/>
    <w:next w:val="Normal"/>
    <w:rsid w:val="00CD48DF"/>
    <w:pPr>
      <w:ind w:left="1600" w:hanging="200"/>
    </w:pPr>
  </w:style>
  <w:style w:type="paragraph" w:styleId="Index9">
    <w:name w:val="index 9"/>
    <w:basedOn w:val="Normal"/>
    <w:next w:val="Normal"/>
    <w:rsid w:val="00CD48DF"/>
    <w:pPr>
      <w:ind w:left="1800" w:hanging="200"/>
    </w:pPr>
  </w:style>
  <w:style w:type="paragraph" w:styleId="IndexHeading">
    <w:name w:val="index heading"/>
    <w:basedOn w:val="Normal"/>
    <w:next w:val="Index1"/>
    <w:rsid w:val="00CD48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48D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48DF"/>
    <w:rPr>
      <w:rFonts w:ascii="Times New Roman" w:hAnsi="Times New Roman"/>
      <w:i/>
      <w:iCs/>
      <w:color w:val="4F81BD" w:themeColor="accent1"/>
      <w:lang w:val="en-GB" w:eastAsia="en-US"/>
    </w:rPr>
  </w:style>
  <w:style w:type="paragraph" w:styleId="ListContinue">
    <w:name w:val="List Continue"/>
    <w:basedOn w:val="Normal"/>
    <w:rsid w:val="00CD48DF"/>
    <w:pPr>
      <w:spacing w:after="120"/>
      <w:ind w:left="283"/>
      <w:contextualSpacing/>
    </w:pPr>
  </w:style>
  <w:style w:type="paragraph" w:styleId="ListContinue2">
    <w:name w:val="List Continue 2"/>
    <w:basedOn w:val="Normal"/>
    <w:rsid w:val="00CD48DF"/>
    <w:pPr>
      <w:spacing w:after="120"/>
      <w:ind w:left="566"/>
      <w:contextualSpacing/>
    </w:pPr>
  </w:style>
  <w:style w:type="paragraph" w:styleId="ListContinue3">
    <w:name w:val="List Continue 3"/>
    <w:basedOn w:val="Normal"/>
    <w:rsid w:val="00CD48DF"/>
    <w:pPr>
      <w:spacing w:after="120"/>
      <w:ind w:left="849"/>
      <w:contextualSpacing/>
    </w:pPr>
  </w:style>
  <w:style w:type="paragraph" w:styleId="ListContinue4">
    <w:name w:val="List Continue 4"/>
    <w:basedOn w:val="Normal"/>
    <w:rsid w:val="00CD48DF"/>
    <w:pPr>
      <w:spacing w:after="120"/>
      <w:ind w:left="1132"/>
      <w:contextualSpacing/>
    </w:pPr>
  </w:style>
  <w:style w:type="paragraph" w:styleId="ListContinue5">
    <w:name w:val="List Continue 5"/>
    <w:basedOn w:val="Normal"/>
    <w:rsid w:val="00CD48DF"/>
    <w:pPr>
      <w:spacing w:after="120"/>
      <w:ind w:left="1415"/>
      <w:contextualSpacing/>
    </w:pPr>
  </w:style>
  <w:style w:type="paragraph" w:styleId="ListNumber3">
    <w:name w:val="List Number 3"/>
    <w:basedOn w:val="Normal"/>
    <w:rsid w:val="00CD48DF"/>
    <w:pPr>
      <w:numPr>
        <w:numId w:val="12"/>
      </w:numPr>
      <w:contextualSpacing/>
    </w:pPr>
  </w:style>
  <w:style w:type="paragraph" w:styleId="ListNumber4">
    <w:name w:val="List Number 4"/>
    <w:basedOn w:val="Normal"/>
    <w:rsid w:val="00CD48DF"/>
    <w:pPr>
      <w:numPr>
        <w:numId w:val="13"/>
      </w:numPr>
      <w:contextualSpacing/>
    </w:pPr>
  </w:style>
  <w:style w:type="paragraph" w:styleId="ListNumber5">
    <w:name w:val="List Number 5"/>
    <w:basedOn w:val="Normal"/>
    <w:rsid w:val="00CD48DF"/>
    <w:pPr>
      <w:numPr>
        <w:numId w:val="14"/>
      </w:numPr>
      <w:contextualSpacing/>
    </w:pPr>
  </w:style>
  <w:style w:type="paragraph" w:styleId="ListParagraph">
    <w:name w:val="List Paragraph"/>
    <w:basedOn w:val="Normal"/>
    <w:uiPriority w:val="34"/>
    <w:qFormat/>
    <w:rsid w:val="00CD48DF"/>
    <w:pPr>
      <w:ind w:left="720"/>
    </w:pPr>
  </w:style>
  <w:style w:type="paragraph" w:styleId="MacroText">
    <w:name w:val="macro"/>
    <w:link w:val="MacroTextChar"/>
    <w:rsid w:val="00CD48D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D48DF"/>
    <w:rPr>
      <w:rFonts w:ascii="Courier New" w:hAnsi="Courier New" w:cs="Courier New"/>
      <w:lang w:val="en-GB" w:eastAsia="en-US"/>
    </w:rPr>
  </w:style>
  <w:style w:type="paragraph" w:styleId="MessageHeader">
    <w:name w:val="Message Header"/>
    <w:basedOn w:val="Normal"/>
    <w:link w:val="MessageHeaderChar"/>
    <w:rsid w:val="00CD48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48D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48DF"/>
    <w:rPr>
      <w:rFonts w:ascii="Times New Roman" w:hAnsi="Times New Roman"/>
      <w:lang w:val="en-GB" w:eastAsia="en-US"/>
    </w:rPr>
  </w:style>
  <w:style w:type="paragraph" w:styleId="NormalWeb">
    <w:name w:val="Normal (Web)"/>
    <w:basedOn w:val="Normal"/>
    <w:rsid w:val="00CD48DF"/>
    <w:rPr>
      <w:sz w:val="24"/>
      <w:szCs w:val="24"/>
    </w:rPr>
  </w:style>
  <w:style w:type="paragraph" w:styleId="NormalIndent">
    <w:name w:val="Normal Indent"/>
    <w:basedOn w:val="Normal"/>
    <w:rsid w:val="00CD48DF"/>
    <w:pPr>
      <w:ind w:left="720"/>
    </w:pPr>
  </w:style>
  <w:style w:type="paragraph" w:styleId="NoteHeading">
    <w:name w:val="Note Heading"/>
    <w:basedOn w:val="Normal"/>
    <w:next w:val="Normal"/>
    <w:link w:val="NoteHeadingChar"/>
    <w:rsid w:val="00CD48DF"/>
  </w:style>
  <w:style w:type="character" w:customStyle="1" w:styleId="NoteHeadingChar">
    <w:name w:val="Note Heading Char"/>
    <w:basedOn w:val="DefaultParagraphFont"/>
    <w:link w:val="NoteHeading"/>
    <w:rsid w:val="00CD48DF"/>
    <w:rPr>
      <w:rFonts w:ascii="Times New Roman" w:hAnsi="Times New Roman"/>
      <w:lang w:val="en-GB" w:eastAsia="en-US"/>
    </w:rPr>
  </w:style>
  <w:style w:type="paragraph" w:styleId="PlainText">
    <w:name w:val="Plain Text"/>
    <w:basedOn w:val="Normal"/>
    <w:link w:val="PlainTextChar"/>
    <w:rsid w:val="00CD48DF"/>
    <w:rPr>
      <w:rFonts w:ascii="Courier New" w:hAnsi="Courier New" w:cs="Courier New"/>
    </w:rPr>
  </w:style>
  <w:style w:type="character" w:customStyle="1" w:styleId="PlainTextChar">
    <w:name w:val="Plain Text Char"/>
    <w:basedOn w:val="DefaultParagraphFont"/>
    <w:link w:val="PlainText"/>
    <w:rsid w:val="00CD48DF"/>
    <w:rPr>
      <w:rFonts w:ascii="Courier New" w:hAnsi="Courier New" w:cs="Courier New"/>
      <w:lang w:val="en-GB" w:eastAsia="en-US"/>
    </w:rPr>
  </w:style>
  <w:style w:type="paragraph" w:styleId="Quote">
    <w:name w:val="Quote"/>
    <w:basedOn w:val="Normal"/>
    <w:next w:val="Normal"/>
    <w:link w:val="QuoteChar"/>
    <w:uiPriority w:val="29"/>
    <w:qFormat/>
    <w:rsid w:val="00CD48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48D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48DF"/>
  </w:style>
  <w:style w:type="character" w:customStyle="1" w:styleId="SalutationChar">
    <w:name w:val="Salutation Char"/>
    <w:basedOn w:val="DefaultParagraphFont"/>
    <w:link w:val="Salutation"/>
    <w:rsid w:val="00CD48DF"/>
    <w:rPr>
      <w:rFonts w:ascii="Times New Roman" w:hAnsi="Times New Roman"/>
      <w:lang w:val="en-GB" w:eastAsia="en-US"/>
    </w:rPr>
  </w:style>
  <w:style w:type="paragraph" w:styleId="Signature">
    <w:name w:val="Signature"/>
    <w:basedOn w:val="Normal"/>
    <w:link w:val="SignatureChar"/>
    <w:rsid w:val="00CD48DF"/>
    <w:pPr>
      <w:ind w:left="4252"/>
    </w:pPr>
  </w:style>
  <w:style w:type="character" w:customStyle="1" w:styleId="SignatureChar">
    <w:name w:val="Signature Char"/>
    <w:basedOn w:val="DefaultParagraphFont"/>
    <w:link w:val="Signature"/>
    <w:rsid w:val="00CD48DF"/>
    <w:rPr>
      <w:rFonts w:ascii="Times New Roman" w:hAnsi="Times New Roman"/>
      <w:lang w:val="en-GB" w:eastAsia="en-US"/>
    </w:rPr>
  </w:style>
  <w:style w:type="paragraph" w:styleId="Subtitle">
    <w:name w:val="Subtitle"/>
    <w:basedOn w:val="Normal"/>
    <w:next w:val="Normal"/>
    <w:link w:val="SubtitleChar"/>
    <w:qFormat/>
    <w:rsid w:val="00CD48D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48D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D48DF"/>
    <w:pPr>
      <w:ind w:left="200" w:hanging="200"/>
    </w:pPr>
  </w:style>
  <w:style w:type="paragraph" w:styleId="TableofFigures">
    <w:name w:val="table of figures"/>
    <w:basedOn w:val="Normal"/>
    <w:next w:val="Normal"/>
    <w:rsid w:val="00CD48DF"/>
  </w:style>
  <w:style w:type="paragraph" w:styleId="Title">
    <w:name w:val="Title"/>
    <w:basedOn w:val="Normal"/>
    <w:next w:val="Normal"/>
    <w:link w:val="TitleChar"/>
    <w:qFormat/>
    <w:rsid w:val="00CD48D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48D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D48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48D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D48D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48DF"/>
    <w:rPr>
      <w:rFonts w:ascii="Arial" w:hAnsi="Arial"/>
      <w:sz w:val="32"/>
      <w:lang w:val="en-GB" w:eastAsia="en-US"/>
    </w:rPr>
  </w:style>
  <w:style w:type="character" w:customStyle="1" w:styleId="Heading3Char">
    <w:name w:val="Heading 3 Char"/>
    <w:link w:val="Heading3"/>
    <w:rsid w:val="00CD48DF"/>
    <w:rPr>
      <w:rFonts w:ascii="Arial" w:hAnsi="Arial"/>
      <w:sz w:val="28"/>
      <w:lang w:val="en-GB" w:eastAsia="en-US"/>
    </w:rPr>
  </w:style>
  <w:style w:type="character" w:customStyle="1" w:styleId="Heading4Char">
    <w:name w:val="Heading 4 Char"/>
    <w:link w:val="Heading4"/>
    <w:rsid w:val="00CD48DF"/>
    <w:rPr>
      <w:rFonts w:ascii="Arial" w:hAnsi="Arial"/>
      <w:sz w:val="24"/>
      <w:lang w:val="en-GB" w:eastAsia="en-US"/>
    </w:rPr>
  </w:style>
  <w:style w:type="character" w:customStyle="1" w:styleId="Heading5Char">
    <w:name w:val="Heading 5 Char"/>
    <w:link w:val="Heading5"/>
    <w:rsid w:val="00CD48DF"/>
    <w:rPr>
      <w:rFonts w:ascii="Arial" w:hAnsi="Arial"/>
      <w:sz w:val="22"/>
      <w:lang w:val="en-GB" w:eastAsia="en-US"/>
    </w:rPr>
  </w:style>
  <w:style w:type="character" w:customStyle="1" w:styleId="Heading6Char">
    <w:name w:val="Heading 6 Char"/>
    <w:link w:val="Heading6"/>
    <w:rsid w:val="00CD48DF"/>
    <w:rPr>
      <w:rFonts w:ascii="Arial" w:hAnsi="Arial"/>
      <w:lang w:val="en-GB" w:eastAsia="en-US"/>
    </w:rPr>
  </w:style>
  <w:style w:type="character" w:customStyle="1" w:styleId="Heading7Char">
    <w:name w:val="Heading 7 Char"/>
    <w:link w:val="Heading7"/>
    <w:rsid w:val="00CD48DF"/>
    <w:rPr>
      <w:rFonts w:ascii="Arial" w:hAnsi="Arial"/>
      <w:lang w:val="en-GB" w:eastAsia="en-US"/>
    </w:rPr>
  </w:style>
  <w:style w:type="character" w:customStyle="1" w:styleId="Heading8Char">
    <w:name w:val="Heading 8 Char"/>
    <w:link w:val="Heading8"/>
    <w:rsid w:val="00CD48DF"/>
    <w:rPr>
      <w:rFonts w:ascii="Arial" w:hAnsi="Arial"/>
      <w:sz w:val="36"/>
      <w:lang w:val="en-GB" w:eastAsia="en-US"/>
    </w:rPr>
  </w:style>
  <w:style w:type="character" w:customStyle="1" w:styleId="Heading9Char">
    <w:name w:val="Heading 9 Char"/>
    <w:link w:val="Heading9"/>
    <w:rsid w:val="00CD48DF"/>
    <w:rPr>
      <w:rFonts w:ascii="Arial" w:hAnsi="Arial"/>
      <w:sz w:val="36"/>
      <w:lang w:val="en-GB" w:eastAsia="en-US"/>
    </w:rPr>
  </w:style>
  <w:style w:type="character" w:customStyle="1" w:styleId="HeaderChar">
    <w:name w:val="Header Char"/>
    <w:link w:val="Header"/>
    <w:rsid w:val="00CD48DF"/>
    <w:rPr>
      <w:rFonts w:ascii="Arial" w:hAnsi="Arial"/>
      <w:b/>
      <w:noProof/>
      <w:sz w:val="18"/>
      <w:lang w:val="en-GB" w:eastAsia="en-US"/>
    </w:rPr>
  </w:style>
  <w:style w:type="character" w:customStyle="1" w:styleId="FooterChar">
    <w:name w:val="Footer Char"/>
    <w:link w:val="Footer"/>
    <w:rsid w:val="00CD48DF"/>
    <w:rPr>
      <w:rFonts w:ascii="Arial" w:hAnsi="Arial"/>
      <w:b/>
      <w:i/>
      <w:noProof/>
      <w:sz w:val="18"/>
      <w:lang w:val="en-GB" w:eastAsia="en-US"/>
    </w:rPr>
  </w:style>
  <w:style w:type="character" w:customStyle="1" w:styleId="NOChar2">
    <w:name w:val="NO Char2"/>
    <w:link w:val="NO"/>
    <w:locked/>
    <w:rsid w:val="00CD48DF"/>
    <w:rPr>
      <w:rFonts w:ascii="Times New Roman" w:hAnsi="Times New Roman"/>
      <w:lang w:val="en-GB" w:eastAsia="en-US"/>
    </w:rPr>
  </w:style>
  <w:style w:type="character" w:customStyle="1" w:styleId="PLChar">
    <w:name w:val="PL Char"/>
    <w:link w:val="PL"/>
    <w:locked/>
    <w:rsid w:val="00CD48DF"/>
    <w:rPr>
      <w:rFonts w:ascii="Courier New" w:hAnsi="Courier New"/>
      <w:noProof/>
      <w:sz w:val="16"/>
      <w:lang w:val="en-GB" w:eastAsia="en-US"/>
    </w:rPr>
  </w:style>
  <w:style w:type="character" w:customStyle="1" w:styleId="EXCar">
    <w:name w:val="EX Car"/>
    <w:link w:val="EX"/>
    <w:locked/>
    <w:rsid w:val="00CD48DF"/>
    <w:rPr>
      <w:rFonts w:ascii="Times New Roman" w:hAnsi="Times New Roman"/>
      <w:lang w:val="en-GB" w:eastAsia="en-US"/>
    </w:rPr>
  </w:style>
  <w:style w:type="character" w:customStyle="1" w:styleId="B1Char">
    <w:name w:val="B1 Char"/>
    <w:link w:val="B1"/>
    <w:locked/>
    <w:rsid w:val="00CD48DF"/>
    <w:rPr>
      <w:rFonts w:ascii="Times New Roman" w:hAnsi="Times New Roman"/>
      <w:lang w:val="en-GB" w:eastAsia="en-US"/>
    </w:rPr>
  </w:style>
  <w:style w:type="character" w:customStyle="1" w:styleId="EditorsNoteChar">
    <w:name w:val="Editor's Note Char"/>
    <w:aliases w:val="EN Char"/>
    <w:link w:val="EditorsNote"/>
    <w:rsid w:val="00CD48DF"/>
    <w:rPr>
      <w:rFonts w:ascii="Times New Roman" w:hAnsi="Times New Roman"/>
      <w:color w:val="FF0000"/>
      <w:lang w:val="en-GB" w:eastAsia="en-US"/>
    </w:rPr>
  </w:style>
  <w:style w:type="character" w:customStyle="1" w:styleId="THChar">
    <w:name w:val="TH Char"/>
    <w:link w:val="TH"/>
    <w:locked/>
    <w:rsid w:val="00CD48DF"/>
    <w:rPr>
      <w:rFonts w:ascii="Arial" w:hAnsi="Arial"/>
      <w:b/>
      <w:lang w:val="en-GB" w:eastAsia="en-US"/>
    </w:rPr>
  </w:style>
  <w:style w:type="character" w:customStyle="1" w:styleId="TFChar">
    <w:name w:val="TF Char"/>
    <w:link w:val="TF"/>
    <w:locked/>
    <w:rsid w:val="00CD48DF"/>
    <w:rPr>
      <w:rFonts w:ascii="Arial" w:hAnsi="Arial"/>
      <w:b/>
      <w:lang w:val="en-GB" w:eastAsia="en-US"/>
    </w:rPr>
  </w:style>
  <w:style w:type="paragraph" w:styleId="Revision">
    <w:name w:val="Revision"/>
    <w:hidden/>
    <w:uiPriority w:val="99"/>
    <w:semiHidden/>
    <w:rsid w:val="00CD48DF"/>
    <w:rPr>
      <w:rFonts w:ascii="Times New Roman" w:hAnsi="Times New Roman"/>
      <w:lang w:val="en-GB" w:eastAsia="en-US"/>
    </w:rPr>
  </w:style>
  <w:style w:type="character" w:customStyle="1" w:styleId="B1Char2">
    <w:name w:val="B1 Char2"/>
    <w:rsid w:val="00CD48DF"/>
    <w:rPr>
      <w:rFonts w:ascii="Times New Roman" w:hAnsi="Times New Roman"/>
      <w:lang w:eastAsia="en-US"/>
    </w:rPr>
  </w:style>
  <w:style w:type="character" w:customStyle="1" w:styleId="TALZchn">
    <w:name w:val="TAL Zchn"/>
    <w:rsid w:val="00CD48DF"/>
    <w:rPr>
      <w:rFonts w:ascii="Arial" w:hAnsi="Arial"/>
      <w:sz w:val="18"/>
      <w:lang w:val="en-GB" w:eastAsia="en-US"/>
    </w:rPr>
  </w:style>
  <w:style w:type="character" w:customStyle="1" w:styleId="B2Char">
    <w:name w:val="B2 Char"/>
    <w:link w:val="B2"/>
    <w:rsid w:val="00CD48DF"/>
    <w:rPr>
      <w:rFonts w:ascii="Times New Roman" w:hAnsi="Times New Roman"/>
      <w:lang w:val="en-GB" w:eastAsia="en-US"/>
    </w:rPr>
  </w:style>
  <w:style w:type="character" w:customStyle="1" w:styleId="TALChar">
    <w:name w:val="TAL Char"/>
    <w:link w:val="TAL"/>
    <w:locked/>
    <w:rsid w:val="00CD48DF"/>
    <w:rPr>
      <w:rFonts w:ascii="Arial" w:hAnsi="Arial"/>
      <w:sz w:val="18"/>
      <w:lang w:val="en-GB" w:eastAsia="en-US"/>
    </w:rPr>
  </w:style>
  <w:style w:type="character" w:customStyle="1" w:styleId="B3Char">
    <w:name w:val="B3 Char"/>
    <w:link w:val="B3"/>
    <w:rsid w:val="00CD48DF"/>
    <w:rPr>
      <w:rFonts w:ascii="Times New Roman" w:hAnsi="Times New Roman"/>
      <w:lang w:val="en-GB" w:eastAsia="en-US"/>
    </w:rPr>
  </w:style>
  <w:style w:type="character" w:customStyle="1" w:styleId="EXChar">
    <w:name w:val="EX Char"/>
    <w:locked/>
    <w:rsid w:val="00CD48DF"/>
    <w:rPr>
      <w:lang w:eastAsia="en-US"/>
    </w:rPr>
  </w:style>
  <w:style w:type="character" w:customStyle="1" w:styleId="TALCar">
    <w:name w:val="TAL Car"/>
    <w:locked/>
    <w:rsid w:val="00CD48DF"/>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48</Pages>
  <Words>27124</Words>
  <Characters>160363</Characters>
  <Application>Microsoft Office Word</Application>
  <DocSecurity>0</DocSecurity>
  <Lines>1336</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187113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CT1#136-e</cp:lastModifiedBy>
  <cp:revision>4</cp:revision>
  <cp:lastPrinted>1900-01-01T00:00:00Z</cp:lastPrinted>
  <dcterms:created xsi:type="dcterms:W3CDTF">2022-05-05T11:44:00Z</dcterms:created>
  <dcterms:modified xsi:type="dcterms:W3CDTF">2022-05-05T12:51:00Z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