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FC8CEC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B71EB">
        <w:rPr>
          <w:b/>
          <w:noProof/>
          <w:sz w:val="24"/>
        </w:rPr>
        <w:t>38</w:t>
      </w:r>
      <w:r w:rsidR="006D692B">
        <w:rPr>
          <w:b/>
          <w:noProof/>
          <w:sz w:val="24"/>
        </w:rPr>
        <w:t>70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02E9E" w:rsidR="001E41F3" w:rsidRPr="00410371" w:rsidRDefault="00DB71EB" w:rsidP="00E13F3D">
            <w:pPr>
              <w:pStyle w:val="CRCoverPage"/>
              <w:spacing w:after="0"/>
              <w:jc w:val="right"/>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6852E" w:rsidR="001E41F3" w:rsidRPr="00410371" w:rsidRDefault="00DB71EB" w:rsidP="00547111">
            <w:pPr>
              <w:pStyle w:val="CRCoverPage"/>
              <w:spacing w:after="0"/>
              <w:rPr>
                <w:noProof/>
              </w:rPr>
            </w:pPr>
            <w:r>
              <w:rPr>
                <w:b/>
                <w:noProof/>
                <w:sz w:val="28"/>
              </w:rPr>
              <w:t>022</w:t>
            </w:r>
            <w:r w:rsidR="00EB4C4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39629" w:rsidR="001E41F3" w:rsidRPr="00410371" w:rsidRDefault="00DB71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50331" w:rsidR="001E41F3" w:rsidRPr="00410371" w:rsidRDefault="00FC4F2D">
            <w:pPr>
              <w:pStyle w:val="CRCoverPage"/>
              <w:spacing w:after="0"/>
              <w:jc w:val="center"/>
              <w:rPr>
                <w:noProof/>
                <w:sz w:val="28"/>
              </w:rPr>
            </w:pPr>
            <w:r>
              <w:rPr>
                <w:b/>
                <w:noProof/>
                <w:sz w:val="28"/>
              </w:rPr>
              <w:t>15.11.0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28D7F" w:rsidR="001E41F3" w:rsidRDefault="00DB71EB">
            <w:pPr>
              <w:pStyle w:val="CRCoverPage"/>
              <w:spacing w:after="0"/>
              <w:ind w:left="100"/>
              <w:rPr>
                <w:noProof/>
              </w:rPr>
            </w:pPr>
            <w:r>
              <w:t>Reference corrections related to Group Info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0B7E9" w:rsidR="001E41F3" w:rsidRDefault="00A923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687C" w:rsidR="001E41F3" w:rsidRDefault="00DB71EB">
            <w:pPr>
              <w:pStyle w:val="CRCoverPage"/>
              <w:spacing w:after="0"/>
              <w:ind w:left="100"/>
              <w:rPr>
                <w:noProof/>
              </w:rPr>
            </w:pPr>
            <w:r>
              <w:t>MCImp-eMCPTT-CT, MCImp-MCDATA-CT, 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8D340" w:rsidR="001E41F3" w:rsidRDefault="00DB71EB">
            <w:pPr>
              <w:pStyle w:val="CRCoverPage"/>
              <w:spacing w:after="0"/>
              <w:ind w:left="100"/>
              <w:rPr>
                <w:noProof/>
              </w:rPr>
            </w:pPr>
            <w: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C634B" w:rsidR="001E41F3" w:rsidRDefault="0047505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5F535" w:rsidR="001E41F3" w:rsidRDefault="00DB71EB">
            <w:pPr>
              <w:pStyle w:val="CRCoverPage"/>
              <w:spacing w:after="0"/>
              <w:ind w:left="100"/>
              <w:rPr>
                <w:noProof/>
              </w:rPr>
            </w:pPr>
            <w:r>
              <w:t>Rel-1</w:t>
            </w:r>
            <w:r w:rsidR="0047505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3C78" w14:paraId="1256F52C" w14:textId="77777777" w:rsidTr="00547111">
        <w:tc>
          <w:tcPr>
            <w:tcW w:w="2694" w:type="dxa"/>
            <w:gridSpan w:val="2"/>
            <w:tcBorders>
              <w:top w:val="single" w:sz="4" w:space="0" w:color="auto"/>
              <w:left w:val="single" w:sz="4" w:space="0" w:color="auto"/>
            </w:tcBorders>
          </w:tcPr>
          <w:p w14:paraId="52C87DB0" w14:textId="77777777" w:rsidR="00673C78" w:rsidRDefault="00673C78" w:rsidP="00673C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176F5" w:rsidR="00673C78" w:rsidRDefault="00673C78" w:rsidP="00673C78">
            <w:pPr>
              <w:pStyle w:val="CRCoverPage"/>
              <w:spacing w:after="0"/>
              <w:ind w:left="100"/>
              <w:rPr>
                <w:noProof/>
              </w:rPr>
            </w:pPr>
            <w:r>
              <w:rPr>
                <w:noProof/>
              </w:rPr>
              <w:t>C1-223712 against 24.483 and mirrors change the structure of the MO and aligns the naming. This makes some of the references in this specification to 24.483 obsolete.</w:t>
            </w:r>
          </w:p>
        </w:tc>
      </w:tr>
      <w:tr w:rsidR="00673C78" w14:paraId="4CA74D09" w14:textId="77777777" w:rsidTr="00547111">
        <w:tc>
          <w:tcPr>
            <w:tcW w:w="2694" w:type="dxa"/>
            <w:gridSpan w:val="2"/>
            <w:tcBorders>
              <w:left w:val="single" w:sz="4" w:space="0" w:color="auto"/>
            </w:tcBorders>
          </w:tcPr>
          <w:p w14:paraId="2D0866D6" w14:textId="77777777" w:rsidR="00673C78" w:rsidRDefault="00673C78" w:rsidP="00673C78">
            <w:pPr>
              <w:pStyle w:val="CRCoverPage"/>
              <w:spacing w:after="0"/>
              <w:rPr>
                <w:b/>
                <w:i/>
                <w:noProof/>
                <w:sz w:val="8"/>
                <w:szCs w:val="8"/>
              </w:rPr>
            </w:pPr>
          </w:p>
        </w:tc>
        <w:tc>
          <w:tcPr>
            <w:tcW w:w="6946" w:type="dxa"/>
            <w:gridSpan w:val="9"/>
            <w:tcBorders>
              <w:right w:val="single" w:sz="4" w:space="0" w:color="auto"/>
            </w:tcBorders>
          </w:tcPr>
          <w:p w14:paraId="365DEF04" w14:textId="77777777" w:rsidR="00673C78" w:rsidRDefault="00673C78" w:rsidP="00673C78">
            <w:pPr>
              <w:pStyle w:val="CRCoverPage"/>
              <w:spacing w:after="0"/>
              <w:rPr>
                <w:noProof/>
                <w:sz w:val="8"/>
                <w:szCs w:val="8"/>
              </w:rPr>
            </w:pPr>
          </w:p>
        </w:tc>
      </w:tr>
      <w:tr w:rsidR="00673C78" w14:paraId="21016551" w14:textId="77777777" w:rsidTr="00547111">
        <w:tc>
          <w:tcPr>
            <w:tcW w:w="2694" w:type="dxa"/>
            <w:gridSpan w:val="2"/>
            <w:tcBorders>
              <w:left w:val="single" w:sz="4" w:space="0" w:color="auto"/>
            </w:tcBorders>
          </w:tcPr>
          <w:p w14:paraId="49433147" w14:textId="77777777" w:rsidR="00673C78" w:rsidRDefault="00673C78" w:rsidP="00673C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DD5658" w:rsidR="00673C78" w:rsidRDefault="00673C78" w:rsidP="00673C78">
            <w:pPr>
              <w:pStyle w:val="CRCoverPage"/>
              <w:spacing w:after="0"/>
              <w:ind w:left="100"/>
              <w:rPr>
                <w:noProof/>
              </w:rPr>
            </w:pPr>
            <w:r>
              <w:rPr>
                <w:noProof/>
              </w:rPr>
              <w:t>Updating the references to point at the correct clauses.</w:t>
            </w:r>
          </w:p>
        </w:tc>
      </w:tr>
      <w:tr w:rsidR="00673C78" w14:paraId="1F886379" w14:textId="77777777" w:rsidTr="00547111">
        <w:tc>
          <w:tcPr>
            <w:tcW w:w="2694" w:type="dxa"/>
            <w:gridSpan w:val="2"/>
            <w:tcBorders>
              <w:left w:val="single" w:sz="4" w:space="0" w:color="auto"/>
            </w:tcBorders>
          </w:tcPr>
          <w:p w14:paraId="4D989623" w14:textId="77777777" w:rsidR="00673C78" w:rsidRDefault="00673C78" w:rsidP="00673C78">
            <w:pPr>
              <w:pStyle w:val="CRCoverPage"/>
              <w:spacing w:after="0"/>
              <w:rPr>
                <w:b/>
                <w:i/>
                <w:noProof/>
                <w:sz w:val="8"/>
                <w:szCs w:val="8"/>
              </w:rPr>
            </w:pPr>
          </w:p>
        </w:tc>
        <w:tc>
          <w:tcPr>
            <w:tcW w:w="6946" w:type="dxa"/>
            <w:gridSpan w:val="9"/>
            <w:tcBorders>
              <w:right w:val="single" w:sz="4" w:space="0" w:color="auto"/>
            </w:tcBorders>
          </w:tcPr>
          <w:p w14:paraId="71C4A204" w14:textId="77777777" w:rsidR="00673C78" w:rsidRDefault="00673C78" w:rsidP="00673C78">
            <w:pPr>
              <w:pStyle w:val="CRCoverPage"/>
              <w:spacing w:after="0"/>
              <w:rPr>
                <w:noProof/>
                <w:sz w:val="8"/>
                <w:szCs w:val="8"/>
              </w:rPr>
            </w:pPr>
          </w:p>
        </w:tc>
      </w:tr>
      <w:tr w:rsidR="00673C78" w14:paraId="678D7BF9" w14:textId="77777777" w:rsidTr="00547111">
        <w:tc>
          <w:tcPr>
            <w:tcW w:w="2694" w:type="dxa"/>
            <w:gridSpan w:val="2"/>
            <w:tcBorders>
              <w:left w:val="single" w:sz="4" w:space="0" w:color="auto"/>
              <w:bottom w:val="single" w:sz="4" w:space="0" w:color="auto"/>
            </w:tcBorders>
          </w:tcPr>
          <w:p w14:paraId="4E5CE1B6" w14:textId="77777777" w:rsidR="00673C78" w:rsidRDefault="00673C78" w:rsidP="00673C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6306E" w:rsidR="00673C78" w:rsidRDefault="00673C78" w:rsidP="00673C78">
            <w:pPr>
              <w:pStyle w:val="CRCoverPage"/>
              <w:spacing w:after="0"/>
              <w:ind w:left="100"/>
              <w:rPr>
                <w:noProof/>
              </w:rPr>
            </w:pPr>
            <w:r>
              <w:rPr>
                <w:noProof/>
              </w:rPr>
              <w:t>Inconsistency between specifications, and incorrect references to the MOs.</w:t>
            </w:r>
          </w:p>
        </w:tc>
      </w:tr>
      <w:tr w:rsidR="00673C78" w14:paraId="034AF533" w14:textId="77777777" w:rsidTr="00547111">
        <w:tc>
          <w:tcPr>
            <w:tcW w:w="2694" w:type="dxa"/>
            <w:gridSpan w:val="2"/>
          </w:tcPr>
          <w:p w14:paraId="39D9EB5B" w14:textId="77777777" w:rsidR="00673C78" w:rsidRDefault="00673C78" w:rsidP="00673C78">
            <w:pPr>
              <w:pStyle w:val="CRCoverPage"/>
              <w:spacing w:after="0"/>
              <w:rPr>
                <w:b/>
                <w:i/>
                <w:noProof/>
                <w:sz w:val="8"/>
                <w:szCs w:val="8"/>
              </w:rPr>
            </w:pPr>
          </w:p>
        </w:tc>
        <w:tc>
          <w:tcPr>
            <w:tcW w:w="6946" w:type="dxa"/>
            <w:gridSpan w:val="9"/>
          </w:tcPr>
          <w:p w14:paraId="7826CB1C" w14:textId="77777777" w:rsidR="00673C78" w:rsidRDefault="00673C78" w:rsidP="00673C78">
            <w:pPr>
              <w:pStyle w:val="CRCoverPage"/>
              <w:spacing w:after="0"/>
              <w:rPr>
                <w:noProof/>
                <w:sz w:val="8"/>
                <w:szCs w:val="8"/>
              </w:rPr>
            </w:pPr>
          </w:p>
        </w:tc>
      </w:tr>
      <w:tr w:rsidR="00673C78" w14:paraId="6A17D7AC" w14:textId="77777777" w:rsidTr="00547111">
        <w:tc>
          <w:tcPr>
            <w:tcW w:w="2694" w:type="dxa"/>
            <w:gridSpan w:val="2"/>
            <w:tcBorders>
              <w:top w:val="single" w:sz="4" w:space="0" w:color="auto"/>
              <w:left w:val="single" w:sz="4" w:space="0" w:color="auto"/>
            </w:tcBorders>
          </w:tcPr>
          <w:p w14:paraId="6DAD5B19" w14:textId="77777777" w:rsidR="00673C78" w:rsidRDefault="00673C78" w:rsidP="00673C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CCA39" w:rsidR="00673C78" w:rsidRDefault="00673C78" w:rsidP="00673C78">
            <w:pPr>
              <w:pStyle w:val="CRCoverPage"/>
              <w:spacing w:after="0"/>
              <w:ind w:left="100"/>
              <w:rPr>
                <w:noProof/>
              </w:rPr>
            </w:pPr>
            <w:r>
              <w:rPr>
                <w:noProof/>
              </w:rPr>
              <w:t>8.3.2.7, 9.3.2.7, 10.3.2.7</w:t>
            </w:r>
          </w:p>
        </w:tc>
      </w:tr>
      <w:tr w:rsidR="00673C78" w14:paraId="56E1E6C3" w14:textId="77777777" w:rsidTr="00547111">
        <w:tc>
          <w:tcPr>
            <w:tcW w:w="2694" w:type="dxa"/>
            <w:gridSpan w:val="2"/>
            <w:tcBorders>
              <w:left w:val="single" w:sz="4" w:space="0" w:color="auto"/>
            </w:tcBorders>
          </w:tcPr>
          <w:p w14:paraId="2FB9DE77" w14:textId="77777777" w:rsidR="00673C78" w:rsidRDefault="00673C78" w:rsidP="00673C78">
            <w:pPr>
              <w:pStyle w:val="CRCoverPage"/>
              <w:spacing w:after="0"/>
              <w:rPr>
                <w:b/>
                <w:i/>
                <w:noProof/>
                <w:sz w:val="8"/>
                <w:szCs w:val="8"/>
              </w:rPr>
            </w:pPr>
          </w:p>
        </w:tc>
        <w:tc>
          <w:tcPr>
            <w:tcW w:w="6946" w:type="dxa"/>
            <w:gridSpan w:val="9"/>
            <w:tcBorders>
              <w:right w:val="single" w:sz="4" w:space="0" w:color="auto"/>
            </w:tcBorders>
          </w:tcPr>
          <w:p w14:paraId="0898542D" w14:textId="77777777" w:rsidR="00673C78" w:rsidRDefault="00673C78" w:rsidP="00673C78">
            <w:pPr>
              <w:pStyle w:val="CRCoverPage"/>
              <w:spacing w:after="0"/>
              <w:rPr>
                <w:noProof/>
                <w:sz w:val="8"/>
                <w:szCs w:val="8"/>
              </w:rPr>
            </w:pPr>
          </w:p>
        </w:tc>
      </w:tr>
      <w:tr w:rsidR="00673C78" w14:paraId="76F95A8B" w14:textId="77777777" w:rsidTr="00547111">
        <w:tc>
          <w:tcPr>
            <w:tcW w:w="2694" w:type="dxa"/>
            <w:gridSpan w:val="2"/>
            <w:tcBorders>
              <w:left w:val="single" w:sz="4" w:space="0" w:color="auto"/>
            </w:tcBorders>
          </w:tcPr>
          <w:p w14:paraId="335EAB52" w14:textId="77777777" w:rsidR="00673C78" w:rsidRDefault="00673C78" w:rsidP="00673C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3C78" w:rsidRDefault="00673C78" w:rsidP="00673C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3C78" w:rsidRDefault="00673C78" w:rsidP="00673C78">
            <w:pPr>
              <w:pStyle w:val="CRCoverPage"/>
              <w:spacing w:after="0"/>
              <w:jc w:val="center"/>
              <w:rPr>
                <w:b/>
                <w:caps/>
                <w:noProof/>
              </w:rPr>
            </w:pPr>
            <w:r>
              <w:rPr>
                <w:b/>
                <w:caps/>
                <w:noProof/>
              </w:rPr>
              <w:t>N</w:t>
            </w:r>
          </w:p>
        </w:tc>
        <w:tc>
          <w:tcPr>
            <w:tcW w:w="2977" w:type="dxa"/>
            <w:gridSpan w:val="4"/>
          </w:tcPr>
          <w:p w14:paraId="304CCBCB" w14:textId="77777777" w:rsidR="00673C78" w:rsidRDefault="00673C78" w:rsidP="00673C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3C78" w:rsidRDefault="00673C78" w:rsidP="00673C78">
            <w:pPr>
              <w:pStyle w:val="CRCoverPage"/>
              <w:spacing w:after="0"/>
              <w:ind w:left="99"/>
              <w:rPr>
                <w:noProof/>
              </w:rPr>
            </w:pPr>
          </w:p>
        </w:tc>
      </w:tr>
      <w:tr w:rsidR="00673C78" w14:paraId="34ACE2EB" w14:textId="77777777" w:rsidTr="00547111">
        <w:tc>
          <w:tcPr>
            <w:tcW w:w="2694" w:type="dxa"/>
            <w:gridSpan w:val="2"/>
            <w:tcBorders>
              <w:left w:val="single" w:sz="4" w:space="0" w:color="auto"/>
            </w:tcBorders>
          </w:tcPr>
          <w:p w14:paraId="571382F3" w14:textId="77777777" w:rsidR="00673C78" w:rsidRDefault="00673C78" w:rsidP="00673C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3C78" w:rsidRDefault="00673C78" w:rsidP="00673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673C78" w:rsidRDefault="00673C78" w:rsidP="00673C78">
            <w:pPr>
              <w:pStyle w:val="CRCoverPage"/>
              <w:spacing w:after="0"/>
              <w:jc w:val="center"/>
              <w:rPr>
                <w:b/>
                <w:caps/>
                <w:noProof/>
              </w:rPr>
            </w:pPr>
            <w:r>
              <w:rPr>
                <w:b/>
                <w:caps/>
                <w:noProof/>
              </w:rPr>
              <w:t>X</w:t>
            </w:r>
          </w:p>
        </w:tc>
        <w:tc>
          <w:tcPr>
            <w:tcW w:w="2977" w:type="dxa"/>
            <w:gridSpan w:val="4"/>
          </w:tcPr>
          <w:p w14:paraId="7DB274D8" w14:textId="77777777" w:rsidR="00673C78" w:rsidRDefault="00673C78" w:rsidP="00673C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3C78" w:rsidRDefault="00673C78" w:rsidP="00673C78">
            <w:pPr>
              <w:pStyle w:val="CRCoverPage"/>
              <w:spacing w:after="0"/>
              <w:ind w:left="99"/>
              <w:rPr>
                <w:noProof/>
              </w:rPr>
            </w:pPr>
            <w:r>
              <w:rPr>
                <w:noProof/>
              </w:rPr>
              <w:t xml:space="preserve">TS/TR ... CR ... </w:t>
            </w:r>
          </w:p>
        </w:tc>
      </w:tr>
      <w:tr w:rsidR="00673C78" w14:paraId="446DDBAC" w14:textId="77777777" w:rsidTr="00547111">
        <w:tc>
          <w:tcPr>
            <w:tcW w:w="2694" w:type="dxa"/>
            <w:gridSpan w:val="2"/>
            <w:tcBorders>
              <w:left w:val="single" w:sz="4" w:space="0" w:color="auto"/>
            </w:tcBorders>
          </w:tcPr>
          <w:p w14:paraId="678A1AA6" w14:textId="77777777" w:rsidR="00673C78" w:rsidRDefault="00673C78" w:rsidP="00673C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3C78" w:rsidRDefault="00673C78" w:rsidP="00673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673C78" w:rsidRDefault="00673C78" w:rsidP="00673C78">
            <w:pPr>
              <w:pStyle w:val="CRCoverPage"/>
              <w:spacing w:after="0"/>
              <w:jc w:val="center"/>
              <w:rPr>
                <w:b/>
                <w:caps/>
                <w:noProof/>
              </w:rPr>
            </w:pPr>
            <w:r>
              <w:rPr>
                <w:b/>
                <w:caps/>
                <w:noProof/>
              </w:rPr>
              <w:t>X</w:t>
            </w:r>
          </w:p>
        </w:tc>
        <w:tc>
          <w:tcPr>
            <w:tcW w:w="2977" w:type="dxa"/>
            <w:gridSpan w:val="4"/>
          </w:tcPr>
          <w:p w14:paraId="1A4306D9" w14:textId="77777777" w:rsidR="00673C78" w:rsidRDefault="00673C78" w:rsidP="00673C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3C78" w:rsidRDefault="00673C78" w:rsidP="00673C78">
            <w:pPr>
              <w:pStyle w:val="CRCoverPage"/>
              <w:spacing w:after="0"/>
              <w:ind w:left="99"/>
              <w:rPr>
                <w:noProof/>
              </w:rPr>
            </w:pPr>
            <w:r>
              <w:rPr>
                <w:noProof/>
              </w:rPr>
              <w:t xml:space="preserve">TS/TR ... CR ... </w:t>
            </w:r>
          </w:p>
        </w:tc>
      </w:tr>
      <w:tr w:rsidR="00673C78" w14:paraId="55C714D2" w14:textId="77777777" w:rsidTr="00547111">
        <w:tc>
          <w:tcPr>
            <w:tcW w:w="2694" w:type="dxa"/>
            <w:gridSpan w:val="2"/>
            <w:tcBorders>
              <w:left w:val="single" w:sz="4" w:space="0" w:color="auto"/>
            </w:tcBorders>
          </w:tcPr>
          <w:p w14:paraId="45913E62" w14:textId="77777777" w:rsidR="00673C78" w:rsidRDefault="00673C78" w:rsidP="00673C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3C78" w:rsidRDefault="00673C78" w:rsidP="00673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673C78" w:rsidRDefault="00673C78" w:rsidP="00673C78">
            <w:pPr>
              <w:pStyle w:val="CRCoverPage"/>
              <w:spacing w:after="0"/>
              <w:jc w:val="center"/>
              <w:rPr>
                <w:b/>
                <w:caps/>
                <w:noProof/>
              </w:rPr>
            </w:pPr>
            <w:r>
              <w:rPr>
                <w:b/>
                <w:caps/>
                <w:noProof/>
              </w:rPr>
              <w:t>X</w:t>
            </w:r>
          </w:p>
        </w:tc>
        <w:tc>
          <w:tcPr>
            <w:tcW w:w="2977" w:type="dxa"/>
            <w:gridSpan w:val="4"/>
          </w:tcPr>
          <w:p w14:paraId="1B4FF921" w14:textId="77777777" w:rsidR="00673C78" w:rsidRDefault="00673C78" w:rsidP="00673C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3C78" w:rsidRDefault="00673C78" w:rsidP="00673C78">
            <w:pPr>
              <w:pStyle w:val="CRCoverPage"/>
              <w:spacing w:after="0"/>
              <w:ind w:left="99"/>
              <w:rPr>
                <w:noProof/>
              </w:rPr>
            </w:pPr>
            <w:r>
              <w:rPr>
                <w:noProof/>
              </w:rPr>
              <w:t xml:space="preserve">TS/TR ... CR ... </w:t>
            </w:r>
          </w:p>
        </w:tc>
      </w:tr>
      <w:tr w:rsidR="00673C78" w14:paraId="60DF82CC" w14:textId="77777777" w:rsidTr="008863B9">
        <w:tc>
          <w:tcPr>
            <w:tcW w:w="2694" w:type="dxa"/>
            <w:gridSpan w:val="2"/>
            <w:tcBorders>
              <w:left w:val="single" w:sz="4" w:space="0" w:color="auto"/>
            </w:tcBorders>
          </w:tcPr>
          <w:p w14:paraId="517696CD" w14:textId="77777777" w:rsidR="00673C78" w:rsidRDefault="00673C78" w:rsidP="00673C78">
            <w:pPr>
              <w:pStyle w:val="CRCoverPage"/>
              <w:spacing w:after="0"/>
              <w:rPr>
                <w:b/>
                <w:i/>
                <w:noProof/>
              </w:rPr>
            </w:pPr>
          </w:p>
        </w:tc>
        <w:tc>
          <w:tcPr>
            <w:tcW w:w="6946" w:type="dxa"/>
            <w:gridSpan w:val="9"/>
            <w:tcBorders>
              <w:right w:val="single" w:sz="4" w:space="0" w:color="auto"/>
            </w:tcBorders>
          </w:tcPr>
          <w:p w14:paraId="4D84207F" w14:textId="77777777" w:rsidR="00673C78" w:rsidRDefault="00673C78" w:rsidP="00673C78">
            <w:pPr>
              <w:pStyle w:val="CRCoverPage"/>
              <w:spacing w:after="0"/>
              <w:rPr>
                <w:noProof/>
              </w:rPr>
            </w:pPr>
          </w:p>
        </w:tc>
      </w:tr>
      <w:tr w:rsidR="00673C78" w14:paraId="556B87B6" w14:textId="77777777" w:rsidTr="008863B9">
        <w:tc>
          <w:tcPr>
            <w:tcW w:w="2694" w:type="dxa"/>
            <w:gridSpan w:val="2"/>
            <w:tcBorders>
              <w:left w:val="single" w:sz="4" w:space="0" w:color="auto"/>
              <w:bottom w:val="single" w:sz="4" w:space="0" w:color="auto"/>
            </w:tcBorders>
          </w:tcPr>
          <w:p w14:paraId="79A9C411" w14:textId="77777777" w:rsidR="00673C78" w:rsidRDefault="00673C78" w:rsidP="00673C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3C78" w:rsidRDefault="00673C78" w:rsidP="00673C78">
            <w:pPr>
              <w:pStyle w:val="CRCoverPage"/>
              <w:spacing w:after="0"/>
              <w:ind w:left="100"/>
              <w:rPr>
                <w:noProof/>
              </w:rPr>
            </w:pPr>
          </w:p>
        </w:tc>
      </w:tr>
      <w:tr w:rsidR="00673C78" w:rsidRPr="008863B9" w14:paraId="45BFE792" w14:textId="77777777" w:rsidTr="008863B9">
        <w:tc>
          <w:tcPr>
            <w:tcW w:w="2694" w:type="dxa"/>
            <w:gridSpan w:val="2"/>
            <w:tcBorders>
              <w:top w:val="single" w:sz="4" w:space="0" w:color="auto"/>
              <w:bottom w:val="single" w:sz="4" w:space="0" w:color="auto"/>
            </w:tcBorders>
          </w:tcPr>
          <w:p w14:paraId="194242DD" w14:textId="77777777" w:rsidR="00673C78" w:rsidRPr="008863B9" w:rsidRDefault="00673C78" w:rsidP="00673C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3C78" w:rsidRPr="008863B9" w:rsidRDefault="00673C78" w:rsidP="00673C78">
            <w:pPr>
              <w:pStyle w:val="CRCoverPage"/>
              <w:spacing w:after="0"/>
              <w:ind w:left="100"/>
              <w:rPr>
                <w:noProof/>
                <w:sz w:val="8"/>
                <w:szCs w:val="8"/>
              </w:rPr>
            </w:pPr>
          </w:p>
        </w:tc>
      </w:tr>
      <w:tr w:rsidR="00673C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3C78" w:rsidRDefault="00673C78" w:rsidP="00673C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3C78" w:rsidRDefault="00673C78" w:rsidP="00673C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E73B7D" w14:textId="77777777" w:rsidR="000E69F0" w:rsidRPr="0045024E" w:rsidRDefault="000E69F0" w:rsidP="000E69F0">
      <w:pPr>
        <w:pStyle w:val="Heading4"/>
      </w:pPr>
      <w:bookmarkStart w:id="1" w:name="_Toc4580249"/>
      <w:bookmarkStart w:id="2" w:name="_Toc51937497"/>
      <w:bookmarkStart w:id="3" w:name="_Toc99350529"/>
      <w:bookmarkStart w:id="4" w:name="_Toc4580202"/>
      <w:bookmarkStart w:id="5" w:name="_Toc51937450"/>
      <w:bookmarkStart w:id="6" w:name="_Toc99350482"/>
      <w:r>
        <w:t>8</w:t>
      </w:r>
      <w:r w:rsidRPr="0045024E">
        <w:t>.</w:t>
      </w:r>
      <w:r>
        <w:t>3</w:t>
      </w:r>
      <w:r w:rsidRPr="0045024E">
        <w:t>.2.7</w:t>
      </w:r>
      <w:r w:rsidRPr="0045024E">
        <w:tab/>
        <w:t>Data Semantics</w:t>
      </w:r>
      <w:bookmarkEnd w:id="4"/>
      <w:bookmarkEnd w:id="5"/>
      <w:bookmarkEnd w:id="6"/>
    </w:p>
    <w:p w14:paraId="64E21BED" w14:textId="77777777" w:rsidR="000E69F0" w:rsidRPr="0045024E" w:rsidRDefault="000E69F0" w:rsidP="000E69F0">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1563421" w14:textId="77777777" w:rsidR="000E69F0" w:rsidRPr="0045024E" w:rsidRDefault="000E69F0" w:rsidP="000E69F0">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31AB871" w14:textId="77777777" w:rsidR="000E69F0" w:rsidRPr="00847E44" w:rsidRDefault="000E69F0" w:rsidP="000E69F0">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6322BAD0" w14:textId="77777777" w:rsidR="000E69F0" w:rsidRPr="00847E44" w:rsidRDefault="000E69F0" w:rsidP="000E69F0">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4665AFD4" w14:textId="77777777" w:rsidR="000E69F0" w:rsidRPr="00847E44" w:rsidRDefault="000E69F0" w:rsidP="000E69F0">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461731EE" w14:textId="77777777" w:rsidR="000E69F0" w:rsidRPr="00847E44" w:rsidRDefault="000E69F0" w:rsidP="000E69F0">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02E3501B" w14:textId="77777777" w:rsidR="000E69F0" w:rsidRPr="00847E44" w:rsidRDefault="000E69F0" w:rsidP="000E69F0">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6584CAB6" w14:textId="77777777" w:rsidR="000E69F0" w:rsidRDefault="000E69F0" w:rsidP="000E69F0">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32619D15" w14:textId="77777777" w:rsidR="000E69F0" w:rsidRPr="00847E44" w:rsidRDefault="000E69F0" w:rsidP="000E69F0">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65D40DDC" w14:textId="77777777" w:rsidR="000E69F0" w:rsidRPr="00847E44" w:rsidRDefault="000E69F0" w:rsidP="000E69F0">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1324ABF5" w14:textId="77777777" w:rsidR="000E69F0" w:rsidRDefault="000E69F0" w:rsidP="000E69F0">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p>
    <w:p w14:paraId="00E59339" w14:textId="77777777" w:rsidR="000E69F0" w:rsidRPr="00847E44" w:rsidRDefault="000E69F0" w:rsidP="000E69F0">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024DB48C" w14:textId="77777777" w:rsidR="000E69F0" w:rsidRDefault="000E69F0" w:rsidP="000E69F0">
      <w:pPr>
        <w:pStyle w:val="B1"/>
      </w:pPr>
      <w:r w:rsidRPr="00847E44">
        <w:t>-</w:t>
      </w:r>
      <w:r w:rsidRPr="00847E44">
        <w:tab/>
      </w:r>
      <w:r>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7A14133B" w14:textId="77777777" w:rsidR="000E69F0" w:rsidRDefault="000E69F0" w:rsidP="000E69F0">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6F32C8DC" w14:textId="2B786D47" w:rsidR="000E69F0" w:rsidRDefault="000E69F0" w:rsidP="000E69F0">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w:t>
      </w:r>
      <w:r>
        <w:lastRenderedPageBreak/>
        <w:t xml:space="preserve">&lt;MCPTTGroupInfo&gt; element </w:t>
      </w:r>
      <w:r w:rsidRPr="00847E44">
        <w:t>and corresponds to the</w:t>
      </w:r>
      <w:r>
        <w:t xml:space="preserve"> "</w:t>
      </w:r>
      <w:r w:rsidRPr="008418F2">
        <w:t>GMSServID</w:t>
      </w:r>
      <w:r>
        <w:t>" element of clause </w:t>
      </w:r>
      <w:r w:rsidRPr="008418F2">
        <w:t>5.2.</w:t>
      </w:r>
      <w:bookmarkStart w:id="7" w:name="_Hlk102651735"/>
      <w:ins w:id="8" w:author="Ericsson j b CT1#136-e" w:date="2022-05-05T14:12:00Z">
        <w:r>
          <w:t>48</w:t>
        </w:r>
        <w:r>
          <w:t>B9</w:t>
        </w:r>
        <w:r>
          <w:t xml:space="preserve"> </w:t>
        </w:r>
      </w:ins>
      <w:bookmarkEnd w:id="7"/>
      <w:del w:id="9" w:author="Ericsson j b CT1#136-e" w:date="2022-05-05T14:12:00Z">
        <w:r w:rsidRPr="008418F2" w:rsidDel="000E69F0">
          <w:delText>48V5</w:delText>
        </w:r>
      </w:del>
      <w:r w:rsidRPr="00847E44">
        <w:t xml:space="preserve"> in 3GPP TS 24.</w:t>
      </w:r>
      <w:r>
        <w:t>483</w:t>
      </w:r>
      <w:r w:rsidRPr="00847E44">
        <w:t> [4</w:t>
      </w:r>
      <w:r>
        <w:t xml:space="preserve">]; </w:t>
      </w:r>
    </w:p>
    <w:p w14:paraId="0A508C59" w14:textId="50ACAE60" w:rsidR="000E69F0" w:rsidRPr="00847E44" w:rsidRDefault="000E69F0" w:rsidP="000E69F0">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IDMSTokenID</w:t>
      </w:r>
      <w:r>
        <w:t>" element of subclause 5.2.</w:t>
      </w:r>
      <w:bookmarkStart w:id="10" w:name="_Hlk102651759"/>
      <w:ins w:id="11" w:author="Ericsson j b CT1#136-e" w:date="2022-05-05T14:12:00Z">
        <w:r>
          <w:t>48</w:t>
        </w:r>
        <w:r>
          <w:t>B10</w:t>
        </w:r>
        <w:r>
          <w:t xml:space="preserve"> </w:t>
        </w:r>
      </w:ins>
      <w:bookmarkEnd w:id="10"/>
      <w:del w:id="12" w:author="Ericsson j b CT1#136-e" w:date="2022-05-05T14:12:00Z">
        <w:r w:rsidDel="000E69F0">
          <w:delText>48V9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F24DF83" w14:textId="4364CE8E" w:rsidR="000E69F0" w:rsidRPr="00847E44" w:rsidRDefault="000E69F0" w:rsidP="000E69F0">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13" w:name="_Hlk102651771"/>
      <w:ins w:id="14" w:author="Ericsson j b CT1#136-e" w:date="2022-05-05T14:12:00Z">
        <w:r>
          <w:t>Group</w:t>
        </w:r>
      </w:ins>
      <w:bookmarkEnd w:id="13"/>
      <w:r w:rsidRPr="007521CB">
        <w:t>KMSURI</w:t>
      </w:r>
      <w:r>
        <w:t>" element of subclause </w:t>
      </w:r>
      <w:r w:rsidRPr="007521CB">
        <w:t>5.2.</w:t>
      </w:r>
      <w:bookmarkStart w:id="15" w:name="_Hlk102651781"/>
      <w:ins w:id="16" w:author="Ericsson j b CT1#136-e" w:date="2022-05-05T14:12:00Z">
        <w:r>
          <w:t>48</w:t>
        </w:r>
        <w:r>
          <w:t>B11</w:t>
        </w:r>
        <w:r>
          <w:t xml:space="preserve"> </w:t>
        </w:r>
      </w:ins>
      <w:bookmarkEnd w:id="15"/>
      <w:del w:id="17" w:author="Ericsson j b CT1#136-e" w:date="2022-05-05T14:12:00Z">
        <w:r w:rsidRPr="007521CB" w:rsidDel="000E69F0">
          <w:delText>48V13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549F92BC" w14:textId="77777777" w:rsidR="000E69F0" w:rsidRDefault="000E69F0" w:rsidP="000E69F0">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08CD1097" w14:textId="2B62F56C" w:rsidR="000E69F0" w:rsidRDefault="000E69F0" w:rsidP="000E69F0">
      <w:pPr>
        <w:pStyle w:val="B1"/>
      </w:pPr>
      <w:r>
        <w:t>-</w:t>
      </w:r>
      <w:r>
        <w:tab/>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ofthe &lt;MCPTTGroupInfo&gt; element </w:t>
      </w:r>
      <w:r w:rsidRPr="00847E44">
        <w:t>and corresponds to the</w:t>
      </w:r>
      <w:r>
        <w:t xml:space="preserve"> "</w:t>
      </w:r>
      <w:r w:rsidRPr="008833F7">
        <w:t>GMSServID</w:t>
      </w:r>
      <w:r>
        <w:t>" element of subclause </w:t>
      </w:r>
      <w:r w:rsidRPr="008833F7">
        <w:t>5.2.</w:t>
      </w:r>
      <w:bookmarkStart w:id="18" w:name="_Hlk102651814"/>
      <w:ins w:id="19" w:author="Ericsson j b CT1#136-e" w:date="2022-05-05T14:13:00Z">
        <w:r>
          <w:t>53D</w:t>
        </w:r>
        <w:r>
          <w:t xml:space="preserve"> </w:t>
        </w:r>
      </w:ins>
      <w:bookmarkEnd w:id="18"/>
      <w:del w:id="20" w:author="Ericsson j b CT1#136-e" w:date="2022-05-05T14:13:00Z">
        <w:r w:rsidRPr="008833F7" w:rsidDel="000E69F0">
          <w:delText>58A5</w:delText>
        </w:r>
      </w:del>
      <w:r w:rsidRPr="00847E44">
        <w:t xml:space="preserve"> in 3GPP TS 24.</w:t>
      </w:r>
      <w:r>
        <w:t>483</w:t>
      </w:r>
      <w:r w:rsidRPr="00847E44">
        <w:t> [4</w:t>
      </w:r>
      <w:r>
        <w:t xml:space="preserve">]; </w:t>
      </w:r>
    </w:p>
    <w:p w14:paraId="3E021F9C" w14:textId="40F38756" w:rsidR="000E69F0" w:rsidRPr="00847E44" w:rsidRDefault="000E69F0" w:rsidP="000E69F0">
      <w:pPr>
        <w:pStyle w:val="B1"/>
      </w:pPr>
      <w:r>
        <w:t>-</w:t>
      </w:r>
      <w:r>
        <w:tab/>
        <w:t>&lt;IDMS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IDMSTokenID</w:t>
      </w:r>
      <w:r>
        <w:t>" element of clause </w:t>
      </w:r>
      <w:r w:rsidRPr="0058586F">
        <w:t>5.2.</w:t>
      </w:r>
      <w:bookmarkStart w:id="21" w:name="_Hlk102651836"/>
      <w:ins w:id="22" w:author="Ericsson j b CT1#136-e" w:date="2022-05-05T14:13:00Z">
        <w:r>
          <w:t>53E</w:t>
        </w:r>
        <w:r>
          <w:t xml:space="preserve"> </w:t>
        </w:r>
      </w:ins>
      <w:bookmarkEnd w:id="21"/>
      <w:del w:id="23" w:author="Ericsson j b CT1#136-e" w:date="2022-05-05T14:13:00Z">
        <w:r w:rsidRPr="0058586F" w:rsidDel="000E69F0">
          <w:delText>58A9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72838AB2" w14:textId="2483B8CF" w:rsidR="000E69F0" w:rsidRPr="00847E44" w:rsidRDefault="000E69F0" w:rsidP="000E69F0">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24" w:name="_Hlk102651847"/>
      <w:ins w:id="25" w:author="Ericsson j b CT1#136-e" w:date="2022-05-05T14:13:00Z">
        <w:r>
          <w:t>Group</w:t>
        </w:r>
      </w:ins>
      <w:bookmarkEnd w:id="24"/>
      <w:r w:rsidRPr="00293A3D">
        <w:t>KMSURI</w:t>
      </w:r>
      <w:r>
        <w:t>" element of clause </w:t>
      </w:r>
      <w:r w:rsidRPr="00293A3D">
        <w:t>5.2.</w:t>
      </w:r>
      <w:bookmarkStart w:id="26" w:name="_Hlk102651865"/>
      <w:ins w:id="27" w:author="Ericsson j b CT1#136-e" w:date="2022-05-05T14:14:00Z">
        <w:r>
          <w:t>53F</w:t>
        </w:r>
        <w:r>
          <w:t xml:space="preserve"> </w:t>
        </w:r>
      </w:ins>
      <w:bookmarkEnd w:id="26"/>
      <w:del w:id="28" w:author="Ericsson j b CT1#136-e" w:date="2022-05-05T14:14:00Z">
        <w:r w:rsidRPr="00293A3D" w:rsidDel="000E69F0">
          <w:delText>58A13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B6CC580" w14:textId="77777777" w:rsidR="000E69F0" w:rsidRPr="00847E44" w:rsidRDefault="000E69F0" w:rsidP="000E69F0">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6E19CA3" w14:textId="77777777" w:rsidR="000E69F0" w:rsidRPr="00847E44" w:rsidRDefault="000E69F0" w:rsidP="000E69F0">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2842EA97" w14:textId="77777777" w:rsidR="000E69F0" w:rsidRPr="00847E44" w:rsidRDefault="000E69F0" w:rsidP="000E69F0">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2A2E6060" w14:textId="77777777" w:rsidR="000E69F0" w:rsidRPr="00847E44" w:rsidRDefault="000E69F0" w:rsidP="000E69F0">
      <w:r w:rsidRPr="00847E44">
        <w:t>The &lt;display-name&gt; element is of type "string", contains a human readable name</w:t>
      </w:r>
      <w:r w:rsidRPr="00847E44" w:rsidDel="0010553A">
        <w:t xml:space="preserve"> </w:t>
      </w:r>
      <w:r w:rsidRPr="00847E44">
        <w:t>and when it appears within:</w:t>
      </w:r>
    </w:p>
    <w:p w14:paraId="5033FB38" w14:textId="77777777" w:rsidR="000E69F0" w:rsidRPr="00847E44" w:rsidRDefault="000E69F0" w:rsidP="000E69F0">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753983F5" w14:textId="77777777" w:rsidR="000E69F0" w:rsidRPr="00847E44" w:rsidRDefault="000E69F0" w:rsidP="000E69F0">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3A884E6F" w14:textId="77777777" w:rsidR="000E69F0" w:rsidRPr="00847E44" w:rsidRDefault="000E69F0" w:rsidP="000E69F0">
      <w:pPr>
        <w:pStyle w:val="B1"/>
      </w:pPr>
      <w:r w:rsidRPr="00847E44">
        <w:lastRenderedPageBreak/>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1A35B8B1" w14:textId="77777777" w:rsidR="000E69F0" w:rsidRDefault="000E69F0" w:rsidP="000E69F0">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19FB12E7" w14:textId="77777777" w:rsidR="000E69F0" w:rsidRPr="00847E44" w:rsidRDefault="000E69F0" w:rsidP="000E69F0">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5010EF06" w14:textId="77777777" w:rsidR="000E69F0" w:rsidRPr="00847E44" w:rsidRDefault="000E69F0" w:rsidP="000E69F0">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34AEA17B" w14:textId="77777777" w:rsidR="000E69F0" w:rsidRPr="00847E44" w:rsidRDefault="000E69F0" w:rsidP="000E69F0">
      <w:pPr>
        <w:pStyle w:val="B1"/>
      </w:pPr>
      <w:r w:rsidRPr="00847E44">
        <w:t>-</w:t>
      </w:r>
      <w:r w:rsidRPr="00847E44">
        <w:tab/>
      </w:r>
      <w:r>
        <w:t xml:space="preserve">the &lt;entry&gt; element </w:t>
      </w:r>
      <w:r w:rsidRPr="00847E44">
        <w:t xml:space="preserve">of 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2A75BF88" w14:textId="77777777" w:rsidR="000E69F0" w:rsidRPr="00847E44" w:rsidRDefault="000E69F0" w:rsidP="000E69F0">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024181B4" w14:textId="77777777" w:rsidR="000E69F0" w:rsidRDefault="000E69F0" w:rsidP="000E69F0">
      <w:pPr>
        <w:pStyle w:val="B1"/>
      </w:pPr>
      <w:r w:rsidRPr="00847E44">
        <w:t>-</w:t>
      </w:r>
      <w:r w:rsidRPr="00847E44">
        <w:tab/>
      </w:r>
      <w:r>
        <w:t xml:space="preserve">the &lt;entry&gt; element </w:t>
      </w:r>
      <w:r w:rsidRPr="00847E44">
        <w:t xml:space="preserve">of 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261979D5" w14:textId="77777777" w:rsidR="000E69F0" w:rsidRDefault="000E69F0" w:rsidP="000E69F0">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3A63B700" w14:textId="77777777" w:rsidR="000E69F0" w:rsidRPr="00847E44" w:rsidRDefault="000E69F0" w:rsidP="000E69F0">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E704495" w14:textId="77777777" w:rsidR="000E69F0" w:rsidRPr="0045024E" w:rsidRDefault="000E69F0" w:rsidP="000E69F0">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5403C9D7" w14:textId="77777777" w:rsidR="000E69F0" w:rsidRDefault="000E69F0" w:rsidP="000E69F0">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30632269" w14:textId="77777777" w:rsidR="000E69F0" w:rsidRPr="00847E44" w:rsidRDefault="000E69F0" w:rsidP="000E69F0">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62BDFCC" w14:textId="77777777" w:rsidR="000E69F0" w:rsidRPr="00847E44" w:rsidRDefault="000E69F0" w:rsidP="000E69F0">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3C358427" w14:textId="77777777" w:rsidR="000E69F0" w:rsidRDefault="000E69F0" w:rsidP="000E69F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6C1BAD59" w14:textId="77777777" w:rsidR="000E69F0" w:rsidRDefault="000E69F0" w:rsidP="000E69F0">
      <w:pPr>
        <w:rPr>
          <w:sz w:val="22"/>
          <w:szCs w:val="22"/>
        </w:rPr>
      </w:pPr>
      <w:r>
        <w:t>The &lt;RelativePresentationPriority&gt; element of the &lt;anyExt&gt; element of the &lt;entry&gt; element when it appears in:</w:t>
      </w:r>
    </w:p>
    <w:p w14:paraId="7CD61FB9" w14:textId="77BA980A" w:rsidR="000E69F0" w:rsidRPr="00FB2430" w:rsidRDefault="000E69F0" w:rsidP="000E69F0">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bookmarkStart w:id="29" w:name="_Hlk102651890"/>
      <w:ins w:id="30" w:author="Ericsson j b CT1#136-e" w:date="2022-05-05T14:15:00Z">
        <w:r>
          <w:t>Relative</w:t>
        </w:r>
      </w:ins>
      <w:bookmarkEnd w:id="29"/>
      <w:r w:rsidRPr="00FB2430">
        <w:t>PresentationPriority" element of subclause 5.2.</w:t>
      </w:r>
      <w:bookmarkStart w:id="31" w:name="_Hlk102651909"/>
      <w:ins w:id="32" w:author="Ericsson j b CT1#136-e" w:date="2022-05-05T14:15:00Z">
        <w:r>
          <w:t>48</w:t>
        </w:r>
        <w:r>
          <w:t>B7</w:t>
        </w:r>
        <w:r>
          <w:t xml:space="preserve"> </w:t>
        </w:r>
      </w:ins>
      <w:bookmarkEnd w:id="31"/>
      <w:del w:id="33" w:author="Ericsson j b CT1#136-e" w:date="2022-05-05T14:15:00Z">
        <w:r w:rsidRPr="00FB2430" w:rsidDel="000E69F0">
          <w:delText>48V14</w:delText>
        </w:r>
      </w:del>
      <w:r w:rsidRPr="00FB2430">
        <w:t xml:space="preserve"> in 3GPP TS 24.483 [4]; and</w:t>
      </w:r>
    </w:p>
    <w:p w14:paraId="3D8BE7BB" w14:textId="1A7AAE2D" w:rsidR="000E69F0" w:rsidRPr="00847E44" w:rsidRDefault="000E69F0" w:rsidP="000E69F0">
      <w:pPr>
        <w:pStyle w:val="B1"/>
      </w:pPr>
      <w:r w:rsidRPr="00FB2430">
        <w:lastRenderedPageBreak/>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ins w:id="34" w:author="Ericsson j b CT1#136-e" w:date="2022-05-05T14:16:00Z">
        <w:r>
          <w:t>Relative</w:t>
        </w:r>
      </w:ins>
      <w:r w:rsidRPr="00FB2430">
        <w:t>PresentationPriority" element of subclause 5.2.</w:t>
      </w:r>
      <w:bookmarkStart w:id="35" w:name="_Hlk102651925"/>
      <w:ins w:id="36" w:author="Ericsson j b CT1#136-e" w:date="2022-05-05T14:16:00Z">
        <w:r>
          <w:t>53B</w:t>
        </w:r>
        <w:r>
          <w:t xml:space="preserve"> </w:t>
        </w:r>
      </w:ins>
      <w:bookmarkEnd w:id="35"/>
      <w:del w:id="37" w:author="Ericsson j b CT1#136-e" w:date="2022-05-05T14:16:00Z">
        <w:r w:rsidRPr="00FB2430" w:rsidDel="000E69F0">
          <w:delText>58A14</w:delText>
        </w:r>
      </w:del>
      <w:r w:rsidRPr="00FB2430">
        <w:t xml:space="preserve"> in 3GPP TS 24.483 [4].</w:t>
      </w:r>
    </w:p>
    <w:p w14:paraId="3B45BD96" w14:textId="77777777" w:rsidR="000E69F0" w:rsidRPr="0045024E" w:rsidRDefault="000E69F0" w:rsidP="000E69F0">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7D86F65C" w14:textId="77777777" w:rsidR="000E69F0" w:rsidRPr="0045024E" w:rsidRDefault="000E69F0" w:rsidP="000E69F0">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DA62394" w14:textId="77777777" w:rsidR="000E69F0" w:rsidRPr="00847E44" w:rsidRDefault="000E69F0" w:rsidP="000E69F0">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29AFBDDB" w14:textId="77777777" w:rsidR="000E69F0" w:rsidRPr="0045024E" w:rsidRDefault="000E69F0" w:rsidP="000E69F0">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6135346" w14:textId="77777777" w:rsidR="000E69F0" w:rsidRPr="00847E44" w:rsidRDefault="000E69F0" w:rsidP="000E69F0">
      <w:r w:rsidRPr="00847E44">
        <w:t>The &lt;User-Info-ID&gt; element is of type "hexBinary". When the &lt;User-Info-ID&gt; element appears within:</w:t>
      </w:r>
    </w:p>
    <w:p w14:paraId="3E6E80AB" w14:textId="77777777" w:rsidR="000E69F0" w:rsidRPr="00847E44" w:rsidRDefault="000E69F0" w:rsidP="000E69F0">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304AEA9A" w14:textId="77777777" w:rsidR="000E69F0" w:rsidRPr="00847E44" w:rsidRDefault="000E69F0" w:rsidP="000E69F0">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4516DE8D" w14:textId="77777777" w:rsidR="000E69F0" w:rsidRPr="00847E44" w:rsidRDefault="000E69F0" w:rsidP="000E69F0">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1964A170" w14:textId="77777777" w:rsidR="000E69F0" w:rsidRPr="00847E44" w:rsidRDefault="000E69F0" w:rsidP="000E69F0">
      <w:r w:rsidRPr="00847E44">
        <w:t xml:space="preserve">The </w:t>
      </w:r>
      <w:r w:rsidRPr="00441BFF">
        <w:t>"ent</w:t>
      </w:r>
      <w:r w:rsidRPr="00847E44">
        <w:t>r</w:t>
      </w:r>
      <w:r w:rsidRPr="00441BFF">
        <w:t>y-info"</w:t>
      </w:r>
      <w:r w:rsidRPr="00847E44">
        <w:t xml:space="preserve"> attribute is of type "string" and when it appears within:</w:t>
      </w:r>
    </w:p>
    <w:p w14:paraId="449213D6" w14:textId="77777777" w:rsidR="000E69F0" w:rsidRPr="00847E44" w:rsidRDefault="000E69F0" w:rsidP="000E69F0">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330FE3E4" w14:textId="77777777" w:rsidR="000E69F0" w:rsidRPr="00847E44" w:rsidRDefault="000E69F0" w:rsidP="000E69F0">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03A671EE" w14:textId="77777777" w:rsidR="000E69F0" w:rsidRPr="00847E44" w:rsidRDefault="000E69F0" w:rsidP="000E69F0">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236D719B" w14:textId="77777777" w:rsidR="000E69F0" w:rsidRPr="00847E44" w:rsidRDefault="000E69F0" w:rsidP="000E69F0">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8AC1F5A" w14:textId="77777777" w:rsidR="000E69F0" w:rsidRPr="00847E44" w:rsidRDefault="000E69F0" w:rsidP="000E69F0">
      <w:pPr>
        <w:pStyle w:val="B2"/>
      </w:pPr>
      <w:r>
        <w:t>a)</w:t>
      </w:r>
      <w:r>
        <w:tab/>
      </w:r>
      <w:r w:rsidRPr="00847E44">
        <w:t>an MCPTT ID of an MCPTT user that is selected by the MCPTT user if the "entry-info"attribute has the value of 'LocallyDetermined';</w:t>
      </w:r>
    </w:p>
    <w:p w14:paraId="3E3B8395" w14:textId="77777777" w:rsidR="000E69F0" w:rsidRPr="00847E44" w:rsidRDefault="000E69F0" w:rsidP="000E69F0">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0C33B456" w14:textId="77777777" w:rsidR="000E69F0" w:rsidRPr="00847E44" w:rsidRDefault="000E69F0" w:rsidP="000E69F0">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369A0C7A" w14:textId="77777777" w:rsidR="000E69F0" w:rsidRPr="00847E44" w:rsidRDefault="000E69F0" w:rsidP="000E69F0">
      <w:pPr>
        <w:pStyle w:val="B1"/>
      </w:pPr>
      <w:r>
        <w:lastRenderedPageBreak/>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4EDD77DD" w14:textId="77777777" w:rsidR="000E69F0" w:rsidRPr="00847E44" w:rsidRDefault="000E69F0" w:rsidP="000E69F0">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214C476F" w14:textId="77777777" w:rsidR="000E69F0" w:rsidRPr="00847E44" w:rsidRDefault="000E69F0" w:rsidP="000E69F0">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65D2141" w14:textId="77777777" w:rsidR="000E69F0" w:rsidRPr="00847E44" w:rsidRDefault="000E69F0" w:rsidP="000E69F0">
      <w:pPr>
        <w:pStyle w:val="B3"/>
      </w:pPr>
      <w:r w:rsidRPr="00CC0100">
        <w:t>i)</w:t>
      </w:r>
      <w:r w:rsidRPr="00CC0100">
        <w:tab/>
      </w:r>
      <w:r w:rsidRPr="00847E44">
        <w:t>'</w:t>
      </w:r>
      <w:r w:rsidRPr="00441BFF">
        <w:t>DedicatedGroup</w:t>
      </w:r>
      <w:r w:rsidRPr="00847E44">
        <w:t>'; or</w:t>
      </w:r>
    </w:p>
    <w:p w14:paraId="3DD1695E" w14:textId="77777777" w:rsidR="000E69F0" w:rsidRPr="00847E44" w:rsidRDefault="000E69F0" w:rsidP="000E69F0">
      <w:pPr>
        <w:pStyle w:val="B3"/>
      </w:pPr>
      <w:r w:rsidRPr="00847E44">
        <w:t>ii)</w:t>
      </w:r>
      <w:r w:rsidRPr="00847E44">
        <w:tab/>
        <w:t>'UseCurrentlySelectedGroup' and the MCPTT user has no currently selected MCPTT group; and</w:t>
      </w:r>
    </w:p>
    <w:p w14:paraId="25C4222D" w14:textId="77777777" w:rsidR="000E69F0" w:rsidRPr="00847E44" w:rsidRDefault="000E69F0" w:rsidP="000E69F0">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05FE8D1" w14:textId="77777777" w:rsidR="000E69F0" w:rsidRPr="00847E44" w:rsidRDefault="000E69F0" w:rsidP="000E69F0">
      <w:pPr>
        <w:pStyle w:val="B2"/>
      </w:pPr>
      <w:r w:rsidRPr="00847E44">
        <w:t>a)</w:t>
      </w:r>
      <w:r w:rsidRPr="00847E44">
        <w:tab/>
        <w:t>the MCPTT user currently selected MCPTT group if the "entry-info"attribute has the value of 'UseCurrentlySelectedGroup';</w:t>
      </w:r>
    </w:p>
    <w:p w14:paraId="2A739D47" w14:textId="77777777" w:rsidR="000E69F0" w:rsidRPr="00847E44" w:rsidRDefault="000E69F0" w:rsidP="000E69F0">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3065704E" w14:textId="77777777" w:rsidR="000E69F0" w:rsidRPr="00847E44" w:rsidRDefault="000E69F0" w:rsidP="000E69F0">
      <w:pPr>
        <w:pStyle w:val="B3"/>
      </w:pPr>
      <w:r w:rsidRPr="00847E44">
        <w:t>i)</w:t>
      </w:r>
      <w:r w:rsidRPr="00847E44">
        <w:tab/>
        <w:t>'DedicatedGroup';</w:t>
      </w:r>
      <w:r>
        <w:t xml:space="preserve"> or</w:t>
      </w:r>
    </w:p>
    <w:p w14:paraId="3E922D10" w14:textId="77777777" w:rsidR="000E69F0" w:rsidRPr="00847E44" w:rsidRDefault="000E69F0" w:rsidP="000E69F0">
      <w:pPr>
        <w:pStyle w:val="B3"/>
      </w:pPr>
      <w:r w:rsidRPr="00847E44">
        <w:t>ii)</w:t>
      </w:r>
      <w:r>
        <w:tab/>
      </w:r>
      <w:r w:rsidRPr="00847E44">
        <w:t>'UseCurrentlySelectedGroup' and the MCPTT user has no currently selected MCPTT group</w:t>
      </w:r>
      <w:r>
        <w:t>.</w:t>
      </w:r>
    </w:p>
    <w:p w14:paraId="08D798A8" w14:textId="77777777" w:rsidR="000E69F0" w:rsidRDefault="000E69F0" w:rsidP="000E69F0">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2081057" w14:textId="77777777" w:rsidR="000E69F0" w:rsidRPr="00847E44" w:rsidRDefault="000E69F0" w:rsidP="000E69F0">
      <w:pPr>
        <w:pStyle w:val="B2"/>
      </w:pPr>
      <w:r>
        <w:t>a</w:t>
      </w:r>
      <w:r w:rsidRPr="00847E44">
        <w:t>)</w:t>
      </w:r>
      <w:r w:rsidRPr="00847E44">
        <w:tab/>
        <w:t>the MCPTT ID of an MCPTT user that is selected by the MCPTT user if the "entry-info"attribute has the value of 'LocallyDetermined';</w:t>
      </w:r>
      <w:r>
        <w:t xml:space="preserve"> and</w:t>
      </w:r>
    </w:p>
    <w:p w14:paraId="1A67B2FF" w14:textId="77777777" w:rsidR="000E69F0" w:rsidRPr="00847E44" w:rsidRDefault="000E69F0" w:rsidP="000E69F0">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74AAEDD" w14:textId="77777777" w:rsidR="000E69F0" w:rsidRPr="00847E44" w:rsidRDefault="000E69F0" w:rsidP="000E69F0">
      <w:pPr>
        <w:pStyle w:val="B3"/>
      </w:pPr>
      <w:r>
        <w:t>i</w:t>
      </w:r>
      <w:r w:rsidRPr="00847E44">
        <w:t>)</w:t>
      </w:r>
      <w:r w:rsidRPr="00847E44">
        <w:tab/>
        <w:t>'UsePreConfigured'</w:t>
      </w:r>
      <w:r>
        <w:t>; or</w:t>
      </w:r>
    </w:p>
    <w:p w14:paraId="2723200A" w14:textId="77777777" w:rsidR="000E69F0" w:rsidRDefault="000E69F0" w:rsidP="000E69F0">
      <w:pPr>
        <w:pStyle w:val="B3"/>
      </w:pPr>
      <w:r>
        <w:t>ii</w:t>
      </w:r>
      <w:r w:rsidRPr="00847E44">
        <w:t>)</w:t>
      </w:r>
      <w:r w:rsidRPr="00847E44">
        <w:tab/>
        <w:t>'LocallyDetermined' and the MCPTT user has no currently selected MCPTT user</w:t>
      </w:r>
      <w:r>
        <w:t>.</w:t>
      </w:r>
    </w:p>
    <w:p w14:paraId="0990EB9D" w14:textId="77777777" w:rsidR="000E69F0" w:rsidRPr="00441BFF" w:rsidRDefault="000E69F0" w:rsidP="000E69F0">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17ABA08F" w14:textId="77777777" w:rsidR="000E69F0" w:rsidRPr="00441BFF" w:rsidRDefault="000E69F0" w:rsidP="000E69F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E69F0" w:rsidRPr="00441BFF" w14:paraId="3D740638" w14:textId="77777777" w:rsidTr="001B0ACD">
        <w:tc>
          <w:tcPr>
            <w:tcW w:w="1426" w:type="dxa"/>
            <w:shd w:val="clear" w:color="auto" w:fill="auto"/>
          </w:tcPr>
          <w:p w14:paraId="2E3B3C1B" w14:textId="77777777" w:rsidR="000E69F0" w:rsidRPr="00441BFF" w:rsidRDefault="000E69F0" w:rsidP="001B0ACD">
            <w:pPr>
              <w:pStyle w:val="TAL"/>
            </w:pPr>
            <w:r w:rsidRPr="00441BFF">
              <w:t>"true"</w:t>
            </w:r>
          </w:p>
        </w:tc>
        <w:tc>
          <w:tcPr>
            <w:tcW w:w="8431" w:type="dxa"/>
            <w:shd w:val="clear" w:color="auto" w:fill="auto"/>
          </w:tcPr>
          <w:p w14:paraId="317DAD74" w14:textId="77777777" w:rsidR="000E69F0" w:rsidRPr="00441BFF" w:rsidRDefault="000E69F0"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0E69F0" w:rsidRPr="00441BFF" w14:paraId="3EFD048F" w14:textId="77777777" w:rsidTr="001B0ACD">
        <w:tc>
          <w:tcPr>
            <w:tcW w:w="1426" w:type="dxa"/>
            <w:shd w:val="clear" w:color="auto" w:fill="auto"/>
          </w:tcPr>
          <w:p w14:paraId="271F6C56" w14:textId="77777777" w:rsidR="000E69F0" w:rsidRPr="00441BFF" w:rsidRDefault="000E69F0" w:rsidP="001B0ACD">
            <w:pPr>
              <w:pStyle w:val="TAL"/>
            </w:pPr>
            <w:r w:rsidRPr="00441BFF">
              <w:t>"false"</w:t>
            </w:r>
          </w:p>
        </w:tc>
        <w:tc>
          <w:tcPr>
            <w:tcW w:w="8431" w:type="dxa"/>
            <w:shd w:val="clear" w:color="auto" w:fill="auto"/>
          </w:tcPr>
          <w:p w14:paraId="7B8BD87C" w14:textId="77777777" w:rsidR="000E69F0" w:rsidRPr="00441BFF" w:rsidRDefault="000E69F0"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BA4B101" w14:textId="77777777" w:rsidR="000E69F0" w:rsidRPr="00441BFF" w:rsidRDefault="000E69F0" w:rsidP="000E69F0"/>
    <w:p w14:paraId="482718AD" w14:textId="77777777" w:rsidR="000E69F0" w:rsidRPr="00441BFF" w:rsidRDefault="000E69F0" w:rsidP="000E69F0">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1EEA9039" w14:textId="77777777" w:rsidR="000E69F0" w:rsidRPr="00441BFF" w:rsidRDefault="000E69F0" w:rsidP="000E69F0">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441BFF" w14:paraId="528C847C" w14:textId="77777777" w:rsidTr="001B0ACD">
        <w:tc>
          <w:tcPr>
            <w:tcW w:w="1425" w:type="dxa"/>
            <w:shd w:val="clear" w:color="auto" w:fill="auto"/>
          </w:tcPr>
          <w:p w14:paraId="27AB9959" w14:textId="77777777" w:rsidR="000E69F0" w:rsidRPr="00441BFF" w:rsidRDefault="000E69F0" w:rsidP="001B0ACD">
            <w:pPr>
              <w:pStyle w:val="TAL"/>
            </w:pPr>
            <w:r w:rsidRPr="00441BFF">
              <w:t>"true"</w:t>
            </w:r>
          </w:p>
        </w:tc>
        <w:tc>
          <w:tcPr>
            <w:tcW w:w="8432" w:type="dxa"/>
            <w:shd w:val="clear" w:color="auto" w:fill="auto"/>
          </w:tcPr>
          <w:p w14:paraId="7D26BF79" w14:textId="77777777" w:rsidR="000E69F0" w:rsidRPr="00441BFF" w:rsidRDefault="000E69F0" w:rsidP="001B0AC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0E69F0" w:rsidRPr="00441BFF" w14:paraId="269CDF82" w14:textId="77777777" w:rsidTr="001B0ACD">
        <w:tc>
          <w:tcPr>
            <w:tcW w:w="1425" w:type="dxa"/>
            <w:shd w:val="clear" w:color="auto" w:fill="auto"/>
          </w:tcPr>
          <w:p w14:paraId="73C368E1" w14:textId="77777777" w:rsidR="000E69F0" w:rsidRPr="00441BFF" w:rsidRDefault="000E69F0" w:rsidP="001B0ACD">
            <w:pPr>
              <w:pStyle w:val="TAL"/>
            </w:pPr>
            <w:r w:rsidRPr="00441BFF">
              <w:t>"false"</w:t>
            </w:r>
          </w:p>
        </w:tc>
        <w:tc>
          <w:tcPr>
            <w:tcW w:w="8432" w:type="dxa"/>
            <w:shd w:val="clear" w:color="auto" w:fill="auto"/>
          </w:tcPr>
          <w:p w14:paraId="2A9B65CB" w14:textId="77777777" w:rsidR="000E69F0" w:rsidRPr="00441BFF" w:rsidRDefault="000E69F0" w:rsidP="001B0AC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6B3751FE" w14:textId="77777777" w:rsidR="000E69F0" w:rsidRPr="00441BFF" w:rsidRDefault="000E69F0" w:rsidP="000E69F0"/>
    <w:p w14:paraId="44518053" w14:textId="77777777" w:rsidR="000E69F0" w:rsidRPr="00441BFF" w:rsidRDefault="000E69F0" w:rsidP="000E69F0">
      <w:r w:rsidRPr="007A1E63">
        <w:t>The &lt;allow-query-availability-for-private-calls&gt; element is of type Boolean, as specified in table 8.3.2.7-3, and does not appear in the MCPTT user profile configuration managed object specified in 3GPP TS 24.483 [4].</w:t>
      </w:r>
    </w:p>
    <w:p w14:paraId="05B4BE28" w14:textId="77777777" w:rsidR="000E69F0" w:rsidRPr="00441BFF" w:rsidRDefault="000E69F0" w:rsidP="000E69F0">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441BFF" w14:paraId="0BC41D88" w14:textId="77777777" w:rsidTr="001B0ACD">
        <w:tc>
          <w:tcPr>
            <w:tcW w:w="1425" w:type="dxa"/>
            <w:shd w:val="clear" w:color="auto" w:fill="auto"/>
          </w:tcPr>
          <w:p w14:paraId="01EFBB62" w14:textId="77777777" w:rsidR="000E69F0" w:rsidRPr="00441BFF" w:rsidRDefault="000E69F0" w:rsidP="001B0ACD">
            <w:pPr>
              <w:pStyle w:val="TAL"/>
            </w:pPr>
            <w:r w:rsidRPr="00441BFF">
              <w:t>"true"</w:t>
            </w:r>
          </w:p>
        </w:tc>
        <w:tc>
          <w:tcPr>
            <w:tcW w:w="8432" w:type="dxa"/>
            <w:shd w:val="clear" w:color="auto" w:fill="auto"/>
          </w:tcPr>
          <w:p w14:paraId="64F45094" w14:textId="77777777" w:rsidR="000E69F0" w:rsidRPr="00441BFF" w:rsidRDefault="000E69F0"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0E69F0" w:rsidRPr="00441BFF" w14:paraId="3F318628" w14:textId="77777777" w:rsidTr="001B0ACD">
        <w:tc>
          <w:tcPr>
            <w:tcW w:w="1425" w:type="dxa"/>
            <w:shd w:val="clear" w:color="auto" w:fill="auto"/>
          </w:tcPr>
          <w:p w14:paraId="7DAD93C3" w14:textId="77777777" w:rsidR="000E69F0" w:rsidRPr="00441BFF" w:rsidRDefault="000E69F0" w:rsidP="001B0ACD">
            <w:pPr>
              <w:pStyle w:val="TAL"/>
            </w:pPr>
            <w:r w:rsidRPr="00441BFF">
              <w:t>"false"</w:t>
            </w:r>
          </w:p>
        </w:tc>
        <w:tc>
          <w:tcPr>
            <w:tcW w:w="8432" w:type="dxa"/>
            <w:shd w:val="clear" w:color="auto" w:fill="auto"/>
          </w:tcPr>
          <w:p w14:paraId="070AAA3C" w14:textId="77777777" w:rsidR="000E69F0" w:rsidRPr="00441BFF" w:rsidRDefault="000E69F0"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69F47582" w14:textId="77777777" w:rsidR="000E69F0" w:rsidRPr="00441BFF" w:rsidRDefault="000E69F0" w:rsidP="000E69F0"/>
    <w:p w14:paraId="624CF948" w14:textId="77777777" w:rsidR="000E69F0" w:rsidRPr="00441BFF" w:rsidRDefault="000E69F0" w:rsidP="000E69F0">
      <w:r w:rsidRPr="007A1E63">
        <w:t>The &lt;allow-enable-disable-user&gt; element is of type Boolean, as specified in table 8.3.2.7-4, and does not appear in the MCPTT user profile configuration managed object specified in 3GPP TS 24.483 [4].</w:t>
      </w:r>
    </w:p>
    <w:p w14:paraId="3E041F11" w14:textId="77777777" w:rsidR="000E69F0" w:rsidRPr="00441BFF" w:rsidRDefault="000E69F0" w:rsidP="000E69F0">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E69F0" w:rsidRPr="00441BFF" w14:paraId="591B5101" w14:textId="77777777" w:rsidTr="001B0ACD">
        <w:tc>
          <w:tcPr>
            <w:tcW w:w="1425" w:type="dxa"/>
            <w:shd w:val="clear" w:color="auto" w:fill="auto"/>
          </w:tcPr>
          <w:p w14:paraId="3F2895D5" w14:textId="77777777" w:rsidR="000E69F0" w:rsidRPr="00441BFF" w:rsidRDefault="000E69F0" w:rsidP="001B0ACD">
            <w:pPr>
              <w:pStyle w:val="TAL"/>
            </w:pPr>
            <w:r w:rsidRPr="00441BFF">
              <w:t>"true"</w:t>
            </w:r>
          </w:p>
        </w:tc>
        <w:tc>
          <w:tcPr>
            <w:tcW w:w="8432" w:type="dxa"/>
            <w:shd w:val="clear" w:color="auto" w:fill="auto"/>
          </w:tcPr>
          <w:p w14:paraId="1308F13C" w14:textId="77777777" w:rsidR="000E69F0" w:rsidRPr="00441BFF" w:rsidRDefault="000E69F0" w:rsidP="001B0ACD">
            <w:pPr>
              <w:keepNext/>
              <w:keepLines/>
              <w:spacing w:after="0"/>
              <w:rPr>
                <w:rFonts w:ascii="Arial" w:hAnsi="Arial"/>
                <w:sz w:val="18"/>
              </w:rPr>
            </w:pPr>
            <w:bookmarkStart w:id="38" w:name="_PERM_MCCTEMPBM_CRPT18890003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38"/>
          </w:p>
        </w:tc>
      </w:tr>
      <w:tr w:rsidR="000E69F0" w:rsidRPr="00441BFF" w14:paraId="309475A9" w14:textId="77777777" w:rsidTr="001B0ACD">
        <w:tc>
          <w:tcPr>
            <w:tcW w:w="1425" w:type="dxa"/>
            <w:shd w:val="clear" w:color="auto" w:fill="auto"/>
          </w:tcPr>
          <w:p w14:paraId="07FF74C6" w14:textId="77777777" w:rsidR="000E69F0" w:rsidRPr="00441BFF" w:rsidRDefault="000E69F0" w:rsidP="001B0ACD">
            <w:pPr>
              <w:pStyle w:val="TAL"/>
            </w:pPr>
            <w:r w:rsidRPr="00441BFF">
              <w:t>"false"</w:t>
            </w:r>
          </w:p>
        </w:tc>
        <w:tc>
          <w:tcPr>
            <w:tcW w:w="8432" w:type="dxa"/>
            <w:shd w:val="clear" w:color="auto" w:fill="auto"/>
          </w:tcPr>
          <w:p w14:paraId="6E2F8880" w14:textId="77777777" w:rsidR="000E69F0" w:rsidRPr="00441BFF" w:rsidRDefault="000E69F0" w:rsidP="001B0A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A72A23F" w14:textId="77777777" w:rsidR="000E69F0" w:rsidRPr="00441BFF" w:rsidRDefault="000E69F0" w:rsidP="000E69F0"/>
    <w:p w14:paraId="2AC71A2A" w14:textId="77777777" w:rsidR="000E69F0" w:rsidRPr="00441BFF" w:rsidRDefault="000E69F0" w:rsidP="000E69F0">
      <w:r w:rsidRPr="007A1E63">
        <w:t>The &lt;allow-enable-disable-UE&gt; element is of type Boolean, as specified in table 8.3.2.7-5, and does not appear in the MCPTT user profile configuration managed object specified in 3GPP TS 24.483 [4].</w:t>
      </w:r>
    </w:p>
    <w:p w14:paraId="3343777A" w14:textId="77777777" w:rsidR="000E69F0" w:rsidRPr="00441BFF" w:rsidRDefault="000E69F0" w:rsidP="000E69F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E69F0" w:rsidRPr="00441BFF" w14:paraId="6A598185" w14:textId="77777777" w:rsidTr="001B0ACD">
        <w:tc>
          <w:tcPr>
            <w:tcW w:w="1425" w:type="dxa"/>
            <w:shd w:val="clear" w:color="auto" w:fill="auto"/>
          </w:tcPr>
          <w:p w14:paraId="3E4B6254" w14:textId="77777777" w:rsidR="000E69F0" w:rsidRPr="00441BFF" w:rsidRDefault="000E69F0" w:rsidP="001B0ACD">
            <w:pPr>
              <w:keepNext/>
              <w:keepLines/>
              <w:spacing w:after="0"/>
              <w:rPr>
                <w:rFonts w:ascii="Arial" w:hAnsi="Arial"/>
                <w:sz w:val="18"/>
              </w:rPr>
            </w:pPr>
            <w:bookmarkStart w:id="39" w:name="_PERM_MCCTEMPBM_CRPT18890005___7"/>
            <w:r w:rsidRPr="00441BFF">
              <w:rPr>
                <w:rFonts w:ascii="Arial" w:hAnsi="Arial"/>
                <w:sz w:val="18"/>
              </w:rPr>
              <w:t>"true"</w:t>
            </w:r>
            <w:bookmarkEnd w:id="39"/>
          </w:p>
        </w:tc>
        <w:tc>
          <w:tcPr>
            <w:tcW w:w="8432" w:type="dxa"/>
            <w:shd w:val="clear" w:color="auto" w:fill="auto"/>
          </w:tcPr>
          <w:p w14:paraId="6D0816A4" w14:textId="77777777" w:rsidR="000E69F0" w:rsidRPr="00441BFF" w:rsidRDefault="000E69F0"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0E69F0" w:rsidRPr="00441BFF" w14:paraId="7C862C49" w14:textId="77777777" w:rsidTr="001B0ACD">
        <w:trPr>
          <w:trHeight w:val="70"/>
        </w:trPr>
        <w:tc>
          <w:tcPr>
            <w:tcW w:w="1425" w:type="dxa"/>
            <w:shd w:val="clear" w:color="auto" w:fill="auto"/>
          </w:tcPr>
          <w:p w14:paraId="06CAB38C" w14:textId="77777777" w:rsidR="000E69F0" w:rsidRPr="00441BFF" w:rsidRDefault="000E69F0" w:rsidP="001B0ACD">
            <w:pPr>
              <w:keepNext/>
              <w:keepLines/>
              <w:spacing w:after="0"/>
              <w:rPr>
                <w:rFonts w:ascii="Arial" w:hAnsi="Arial"/>
                <w:sz w:val="18"/>
              </w:rPr>
            </w:pPr>
            <w:bookmarkStart w:id="40" w:name="_PERM_MCCTEMPBM_CRPT18890006___7"/>
            <w:r w:rsidRPr="00441BFF">
              <w:rPr>
                <w:rFonts w:ascii="Arial" w:hAnsi="Arial"/>
                <w:sz w:val="18"/>
              </w:rPr>
              <w:t>"false"</w:t>
            </w:r>
            <w:bookmarkEnd w:id="40"/>
          </w:p>
        </w:tc>
        <w:tc>
          <w:tcPr>
            <w:tcW w:w="8432" w:type="dxa"/>
            <w:shd w:val="clear" w:color="auto" w:fill="auto"/>
          </w:tcPr>
          <w:p w14:paraId="2956A860" w14:textId="77777777" w:rsidR="000E69F0" w:rsidRPr="00441BFF" w:rsidRDefault="000E69F0" w:rsidP="001B0AC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425DDC50" w14:textId="77777777" w:rsidR="000E69F0" w:rsidRPr="00441BFF" w:rsidRDefault="000E69F0" w:rsidP="000E69F0"/>
    <w:p w14:paraId="25D9C334" w14:textId="77777777" w:rsidR="000E69F0" w:rsidRPr="00441BFF" w:rsidRDefault="000E69F0" w:rsidP="000E69F0">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2E226913" w14:textId="77777777" w:rsidR="000E69F0" w:rsidRPr="00441BFF" w:rsidRDefault="000E69F0" w:rsidP="000E69F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E69F0" w:rsidRPr="00441BFF" w14:paraId="376ABBC4" w14:textId="77777777" w:rsidTr="001B0ACD">
        <w:tc>
          <w:tcPr>
            <w:tcW w:w="1435" w:type="dxa"/>
            <w:shd w:val="clear" w:color="auto" w:fill="auto"/>
          </w:tcPr>
          <w:p w14:paraId="7925C6CE" w14:textId="77777777" w:rsidR="000E69F0" w:rsidRPr="00441BFF" w:rsidRDefault="000E69F0" w:rsidP="001B0ACD">
            <w:pPr>
              <w:pStyle w:val="TAL"/>
            </w:pPr>
            <w:r w:rsidRPr="00441BFF">
              <w:t>"true"</w:t>
            </w:r>
          </w:p>
        </w:tc>
        <w:tc>
          <w:tcPr>
            <w:tcW w:w="8529" w:type="dxa"/>
            <w:shd w:val="clear" w:color="auto" w:fill="auto"/>
          </w:tcPr>
          <w:p w14:paraId="3948C2EC" w14:textId="77777777" w:rsidR="000E69F0" w:rsidRPr="00441BFF" w:rsidRDefault="000E69F0"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0E69F0" w:rsidRPr="00847E44" w14:paraId="46B1270C" w14:textId="77777777" w:rsidTr="001B0ACD">
        <w:tc>
          <w:tcPr>
            <w:tcW w:w="1435" w:type="dxa"/>
            <w:shd w:val="clear" w:color="auto" w:fill="auto"/>
          </w:tcPr>
          <w:p w14:paraId="14B2147D" w14:textId="77777777" w:rsidR="000E69F0" w:rsidRPr="00441BFF" w:rsidRDefault="000E69F0" w:rsidP="001B0ACD">
            <w:pPr>
              <w:pStyle w:val="TAL"/>
            </w:pPr>
            <w:r w:rsidRPr="00441BFF">
              <w:t>"false"</w:t>
            </w:r>
          </w:p>
        </w:tc>
        <w:tc>
          <w:tcPr>
            <w:tcW w:w="8529" w:type="dxa"/>
            <w:shd w:val="clear" w:color="auto" w:fill="auto"/>
          </w:tcPr>
          <w:p w14:paraId="0EC8C16D" w14:textId="77777777" w:rsidR="000E69F0" w:rsidRPr="00441BFF" w:rsidRDefault="000E69F0"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533D6E5" w14:textId="77777777" w:rsidR="000E69F0" w:rsidRPr="00847E44" w:rsidRDefault="000E69F0" w:rsidP="000E69F0"/>
    <w:p w14:paraId="00C7D960" w14:textId="77777777" w:rsidR="000E69F0" w:rsidRDefault="000E69F0" w:rsidP="000E69F0">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DEAE49C" w14:textId="77777777" w:rsidR="000E69F0" w:rsidRPr="0079391E" w:rsidRDefault="000E69F0" w:rsidP="000E69F0">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2FB52E42" w14:textId="77777777" w:rsidTr="001B0ACD">
        <w:tc>
          <w:tcPr>
            <w:tcW w:w="1435" w:type="dxa"/>
            <w:shd w:val="clear" w:color="auto" w:fill="auto"/>
          </w:tcPr>
          <w:p w14:paraId="0750F903" w14:textId="77777777" w:rsidR="000E69F0" w:rsidRPr="0045024E" w:rsidRDefault="000E69F0" w:rsidP="001B0ACD">
            <w:pPr>
              <w:pStyle w:val="TAL"/>
            </w:pPr>
            <w:r>
              <w:t>"</w:t>
            </w:r>
            <w:r w:rsidRPr="0045024E">
              <w:t>true</w:t>
            </w:r>
            <w:r>
              <w:t>"</w:t>
            </w:r>
          </w:p>
        </w:tc>
        <w:tc>
          <w:tcPr>
            <w:tcW w:w="8529" w:type="dxa"/>
            <w:shd w:val="clear" w:color="auto" w:fill="auto"/>
          </w:tcPr>
          <w:p w14:paraId="486D99E1" w14:textId="77777777" w:rsidR="000E69F0" w:rsidRPr="0045024E" w:rsidRDefault="000E69F0"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0E69F0" w:rsidRPr="0045024E" w14:paraId="61C18454" w14:textId="77777777" w:rsidTr="001B0ACD">
        <w:tc>
          <w:tcPr>
            <w:tcW w:w="1435" w:type="dxa"/>
            <w:shd w:val="clear" w:color="auto" w:fill="auto"/>
          </w:tcPr>
          <w:p w14:paraId="54BC7025" w14:textId="77777777" w:rsidR="000E69F0" w:rsidRPr="0045024E" w:rsidRDefault="000E69F0" w:rsidP="001B0ACD">
            <w:pPr>
              <w:pStyle w:val="TAL"/>
            </w:pPr>
            <w:r>
              <w:t>"</w:t>
            </w:r>
            <w:r w:rsidRPr="0045024E">
              <w:t>false</w:t>
            </w:r>
            <w:r>
              <w:t>"</w:t>
            </w:r>
          </w:p>
        </w:tc>
        <w:tc>
          <w:tcPr>
            <w:tcW w:w="8529" w:type="dxa"/>
            <w:shd w:val="clear" w:color="auto" w:fill="auto"/>
          </w:tcPr>
          <w:p w14:paraId="5C2710EF"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57FE6CBF" w14:textId="77777777" w:rsidR="000E69F0" w:rsidRPr="0045024E" w:rsidRDefault="000E69F0" w:rsidP="000E69F0"/>
    <w:p w14:paraId="569EBA3F" w14:textId="77777777" w:rsidR="000E69F0" w:rsidRDefault="000E69F0" w:rsidP="000E69F0">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5BDB14" w14:textId="77777777" w:rsidR="000E69F0" w:rsidRPr="0045024E" w:rsidRDefault="000E69F0" w:rsidP="000E69F0">
      <w:pPr>
        <w:pStyle w:val="TH"/>
      </w:pPr>
      <w:r w:rsidRPr="0079391E">
        <w:lastRenderedPageBreak/>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2328F6C6" w14:textId="77777777" w:rsidTr="001B0ACD">
        <w:tc>
          <w:tcPr>
            <w:tcW w:w="1435" w:type="dxa"/>
            <w:shd w:val="clear" w:color="auto" w:fill="auto"/>
          </w:tcPr>
          <w:p w14:paraId="38F06017" w14:textId="77777777" w:rsidR="000E69F0" w:rsidRPr="0045024E" w:rsidRDefault="000E69F0" w:rsidP="001B0ACD">
            <w:pPr>
              <w:pStyle w:val="TAL"/>
            </w:pPr>
            <w:r>
              <w:t>"</w:t>
            </w:r>
            <w:r w:rsidRPr="0045024E">
              <w:t>true</w:t>
            </w:r>
            <w:r>
              <w:t>"</w:t>
            </w:r>
          </w:p>
        </w:tc>
        <w:tc>
          <w:tcPr>
            <w:tcW w:w="8529" w:type="dxa"/>
            <w:shd w:val="clear" w:color="auto" w:fill="auto"/>
          </w:tcPr>
          <w:p w14:paraId="78A31351" w14:textId="77777777" w:rsidR="000E69F0" w:rsidRPr="0045024E" w:rsidRDefault="000E69F0"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0E69F0" w:rsidRPr="0045024E" w14:paraId="578906F1" w14:textId="77777777" w:rsidTr="001B0ACD">
        <w:tc>
          <w:tcPr>
            <w:tcW w:w="1435" w:type="dxa"/>
            <w:shd w:val="clear" w:color="auto" w:fill="auto"/>
          </w:tcPr>
          <w:p w14:paraId="758FD694" w14:textId="77777777" w:rsidR="000E69F0" w:rsidRPr="0045024E" w:rsidRDefault="000E69F0" w:rsidP="001B0ACD">
            <w:pPr>
              <w:pStyle w:val="TAL"/>
            </w:pPr>
            <w:r>
              <w:t>"</w:t>
            </w:r>
            <w:r w:rsidRPr="0045024E">
              <w:t>false</w:t>
            </w:r>
            <w:r>
              <w:t>"</w:t>
            </w:r>
          </w:p>
        </w:tc>
        <w:tc>
          <w:tcPr>
            <w:tcW w:w="8529" w:type="dxa"/>
            <w:shd w:val="clear" w:color="auto" w:fill="auto"/>
          </w:tcPr>
          <w:p w14:paraId="2A27E500"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3EDC3281" w14:textId="77777777" w:rsidR="000E69F0" w:rsidRPr="0045024E" w:rsidRDefault="000E69F0" w:rsidP="000E69F0"/>
    <w:p w14:paraId="208A485F" w14:textId="77777777" w:rsidR="000E69F0" w:rsidRDefault="000E69F0" w:rsidP="000E69F0">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071F41" w14:textId="77777777" w:rsidR="000E69F0" w:rsidRPr="0045024E" w:rsidRDefault="000E69F0" w:rsidP="000E69F0">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06829F16" w14:textId="77777777" w:rsidTr="001B0ACD">
        <w:tc>
          <w:tcPr>
            <w:tcW w:w="1435" w:type="dxa"/>
            <w:shd w:val="clear" w:color="auto" w:fill="auto"/>
          </w:tcPr>
          <w:p w14:paraId="5046EA09" w14:textId="77777777" w:rsidR="000E69F0" w:rsidRPr="0045024E" w:rsidRDefault="000E69F0" w:rsidP="001B0ACD">
            <w:pPr>
              <w:pStyle w:val="TAL"/>
            </w:pPr>
            <w:r>
              <w:t>"</w:t>
            </w:r>
            <w:r w:rsidRPr="0045024E">
              <w:t>true</w:t>
            </w:r>
            <w:r>
              <w:t>"</w:t>
            </w:r>
          </w:p>
        </w:tc>
        <w:tc>
          <w:tcPr>
            <w:tcW w:w="8529" w:type="dxa"/>
            <w:shd w:val="clear" w:color="auto" w:fill="auto"/>
          </w:tcPr>
          <w:p w14:paraId="4B8D4AFD" w14:textId="77777777" w:rsidR="000E69F0" w:rsidRPr="0045024E" w:rsidRDefault="000E69F0"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0E69F0" w:rsidRPr="0045024E" w14:paraId="7FF0964D" w14:textId="77777777" w:rsidTr="001B0ACD">
        <w:tc>
          <w:tcPr>
            <w:tcW w:w="1435" w:type="dxa"/>
            <w:shd w:val="clear" w:color="auto" w:fill="auto"/>
          </w:tcPr>
          <w:p w14:paraId="5C1DB3EE" w14:textId="77777777" w:rsidR="000E69F0" w:rsidRPr="0045024E" w:rsidRDefault="000E69F0" w:rsidP="001B0ACD">
            <w:pPr>
              <w:pStyle w:val="TAL"/>
            </w:pPr>
            <w:r>
              <w:t>"</w:t>
            </w:r>
            <w:r w:rsidRPr="0045024E">
              <w:t>false</w:t>
            </w:r>
            <w:r>
              <w:t>"</w:t>
            </w:r>
          </w:p>
        </w:tc>
        <w:tc>
          <w:tcPr>
            <w:tcW w:w="8529" w:type="dxa"/>
            <w:shd w:val="clear" w:color="auto" w:fill="auto"/>
          </w:tcPr>
          <w:p w14:paraId="7A8CA05A"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4BC300AF" w14:textId="77777777" w:rsidR="000E69F0" w:rsidRPr="0045024E" w:rsidRDefault="000E69F0" w:rsidP="000E69F0"/>
    <w:p w14:paraId="12FE0508" w14:textId="77777777" w:rsidR="000E69F0" w:rsidRDefault="000E69F0" w:rsidP="000E69F0">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13B403" w14:textId="77777777" w:rsidR="000E69F0" w:rsidRPr="0045024E" w:rsidRDefault="000E69F0" w:rsidP="000E69F0">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75304763" w14:textId="77777777" w:rsidTr="001B0ACD">
        <w:tc>
          <w:tcPr>
            <w:tcW w:w="1435" w:type="dxa"/>
            <w:shd w:val="clear" w:color="auto" w:fill="auto"/>
          </w:tcPr>
          <w:p w14:paraId="2CEDA218" w14:textId="77777777" w:rsidR="000E69F0" w:rsidRPr="0045024E" w:rsidRDefault="000E69F0" w:rsidP="001B0ACD">
            <w:pPr>
              <w:pStyle w:val="TAL"/>
            </w:pPr>
            <w:r>
              <w:t>"</w:t>
            </w:r>
            <w:r w:rsidRPr="0045024E">
              <w:t>true</w:t>
            </w:r>
            <w:r>
              <w:t>"</w:t>
            </w:r>
          </w:p>
        </w:tc>
        <w:tc>
          <w:tcPr>
            <w:tcW w:w="8529" w:type="dxa"/>
            <w:shd w:val="clear" w:color="auto" w:fill="auto"/>
          </w:tcPr>
          <w:p w14:paraId="337045BE"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0E69F0" w:rsidRPr="0045024E" w14:paraId="3409899C" w14:textId="77777777" w:rsidTr="001B0ACD">
        <w:tc>
          <w:tcPr>
            <w:tcW w:w="1435" w:type="dxa"/>
            <w:shd w:val="clear" w:color="auto" w:fill="auto"/>
          </w:tcPr>
          <w:p w14:paraId="582F981A" w14:textId="77777777" w:rsidR="000E69F0" w:rsidRPr="0045024E" w:rsidRDefault="000E69F0" w:rsidP="001B0ACD">
            <w:pPr>
              <w:pStyle w:val="TAL"/>
            </w:pPr>
            <w:r>
              <w:t>"</w:t>
            </w:r>
            <w:r w:rsidRPr="0045024E">
              <w:t>false</w:t>
            </w:r>
            <w:r>
              <w:t>"</w:t>
            </w:r>
          </w:p>
        </w:tc>
        <w:tc>
          <w:tcPr>
            <w:tcW w:w="8529" w:type="dxa"/>
            <w:shd w:val="clear" w:color="auto" w:fill="auto"/>
          </w:tcPr>
          <w:p w14:paraId="34EAF018"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6CF0E4AF" w14:textId="77777777" w:rsidR="000E69F0" w:rsidRPr="0045024E" w:rsidRDefault="000E69F0" w:rsidP="000E69F0"/>
    <w:p w14:paraId="7082048F" w14:textId="77777777" w:rsidR="000E69F0" w:rsidRDefault="000E69F0" w:rsidP="000E69F0">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6F5CCDF" w14:textId="77777777" w:rsidR="000E69F0" w:rsidRPr="0045024E" w:rsidRDefault="000E69F0" w:rsidP="000E69F0">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516B8EAB" w14:textId="77777777" w:rsidTr="001B0ACD">
        <w:tc>
          <w:tcPr>
            <w:tcW w:w="1435" w:type="dxa"/>
            <w:shd w:val="clear" w:color="auto" w:fill="auto"/>
          </w:tcPr>
          <w:p w14:paraId="5EC168A4" w14:textId="77777777" w:rsidR="000E69F0" w:rsidRPr="0045024E" w:rsidRDefault="000E69F0" w:rsidP="001B0ACD">
            <w:pPr>
              <w:pStyle w:val="TAL"/>
            </w:pPr>
            <w:r>
              <w:t>"</w:t>
            </w:r>
            <w:r w:rsidRPr="0045024E">
              <w:t>true</w:t>
            </w:r>
            <w:r>
              <w:t>"</w:t>
            </w:r>
          </w:p>
        </w:tc>
        <w:tc>
          <w:tcPr>
            <w:tcW w:w="8529" w:type="dxa"/>
            <w:shd w:val="clear" w:color="auto" w:fill="auto"/>
          </w:tcPr>
          <w:p w14:paraId="3CD84F6B" w14:textId="77777777" w:rsidR="000E69F0" w:rsidRPr="0045024E" w:rsidRDefault="000E69F0"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0E69F0" w:rsidRPr="0045024E" w14:paraId="3139E519" w14:textId="77777777" w:rsidTr="001B0ACD">
        <w:tc>
          <w:tcPr>
            <w:tcW w:w="1435" w:type="dxa"/>
            <w:shd w:val="clear" w:color="auto" w:fill="auto"/>
          </w:tcPr>
          <w:p w14:paraId="264D04F3" w14:textId="77777777" w:rsidR="000E69F0" w:rsidRPr="0045024E" w:rsidRDefault="000E69F0" w:rsidP="001B0ACD">
            <w:pPr>
              <w:pStyle w:val="TAL"/>
            </w:pPr>
            <w:r>
              <w:t>"</w:t>
            </w:r>
            <w:r w:rsidRPr="0045024E">
              <w:t>false</w:t>
            </w:r>
            <w:r>
              <w:t>"</w:t>
            </w:r>
          </w:p>
        </w:tc>
        <w:tc>
          <w:tcPr>
            <w:tcW w:w="8529" w:type="dxa"/>
            <w:shd w:val="clear" w:color="auto" w:fill="auto"/>
          </w:tcPr>
          <w:p w14:paraId="73C3950C" w14:textId="77777777" w:rsidR="000E69F0" w:rsidRPr="0045024E" w:rsidRDefault="000E69F0"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1516ADC0" w14:textId="77777777" w:rsidR="000E69F0" w:rsidRPr="0045024E" w:rsidRDefault="000E69F0" w:rsidP="000E69F0"/>
    <w:p w14:paraId="22146509" w14:textId="77777777" w:rsidR="000E69F0" w:rsidRPr="00847E44" w:rsidRDefault="000E69F0" w:rsidP="000E69F0">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74CC49" w14:textId="77777777" w:rsidR="000E69F0"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73F3EFAA" w14:textId="77777777" w:rsidTr="001B0ACD">
        <w:tc>
          <w:tcPr>
            <w:tcW w:w="1435" w:type="dxa"/>
            <w:shd w:val="clear" w:color="auto" w:fill="auto"/>
          </w:tcPr>
          <w:p w14:paraId="32CDC0F8" w14:textId="77777777" w:rsidR="000E69F0" w:rsidRPr="0045024E" w:rsidRDefault="000E69F0" w:rsidP="001B0ACD">
            <w:pPr>
              <w:pStyle w:val="TAL"/>
            </w:pPr>
            <w:r>
              <w:t>"</w:t>
            </w:r>
            <w:r w:rsidRPr="0045024E">
              <w:t>true</w:t>
            </w:r>
            <w:r>
              <w:t>"</w:t>
            </w:r>
          </w:p>
        </w:tc>
        <w:tc>
          <w:tcPr>
            <w:tcW w:w="8529" w:type="dxa"/>
            <w:shd w:val="clear" w:color="auto" w:fill="auto"/>
          </w:tcPr>
          <w:p w14:paraId="1A70C9A1"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0E69F0" w:rsidRPr="0045024E" w14:paraId="6A5C3DCE" w14:textId="77777777" w:rsidTr="001B0ACD">
        <w:tc>
          <w:tcPr>
            <w:tcW w:w="1435" w:type="dxa"/>
            <w:shd w:val="clear" w:color="auto" w:fill="auto"/>
          </w:tcPr>
          <w:p w14:paraId="703E4637" w14:textId="77777777" w:rsidR="000E69F0" w:rsidRPr="0045024E" w:rsidRDefault="000E69F0" w:rsidP="001B0ACD">
            <w:pPr>
              <w:pStyle w:val="TAL"/>
            </w:pPr>
            <w:r>
              <w:t>"</w:t>
            </w:r>
            <w:r w:rsidRPr="0045024E">
              <w:t>false</w:t>
            </w:r>
            <w:r>
              <w:t>"</w:t>
            </w:r>
          </w:p>
        </w:tc>
        <w:tc>
          <w:tcPr>
            <w:tcW w:w="8529" w:type="dxa"/>
            <w:shd w:val="clear" w:color="auto" w:fill="auto"/>
          </w:tcPr>
          <w:p w14:paraId="201896C1"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FBC03EA" w14:textId="77777777" w:rsidR="000E69F0" w:rsidRPr="0045024E" w:rsidRDefault="000E69F0" w:rsidP="000E69F0"/>
    <w:p w14:paraId="1AEF206C" w14:textId="77777777" w:rsidR="000E69F0" w:rsidRDefault="000E69F0" w:rsidP="000E69F0">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BB7ED0" w14:textId="77777777" w:rsidR="000E69F0" w:rsidRPr="0045024E" w:rsidRDefault="000E69F0" w:rsidP="000E69F0">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5A76AE9C" w14:textId="77777777" w:rsidTr="001B0ACD">
        <w:tc>
          <w:tcPr>
            <w:tcW w:w="1435" w:type="dxa"/>
            <w:shd w:val="clear" w:color="auto" w:fill="auto"/>
          </w:tcPr>
          <w:p w14:paraId="4DFCD883" w14:textId="77777777" w:rsidR="000E69F0" w:rsidRPr="0045024E" w:rsidRDefault="000E69F0" w:rsidP="001B0ACD">
            <w:pPr>
              <w:pStyle w:val="TAL"/>
            </w:pPr>
            <w:r>
              <w:t>"</w:t>
            </w:r>
            <w:r w:rsidRPr="0045024E">
              <w:t>true</w:t>
            </w:r>
            <w:r>
              <w:t>"</w:t>
            </w:r>
          </w:p>
        </w:tc>
        <w:tc>
          <w:tcPr>
            <w:tcW w:w="8529" w:type="dxa"/>
            <w:shd w:val="clear" w:color="auto" w:fill="auto"/>
          </w:tcPr>
          <w:p w14:paraId="780B0974"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0E69F0" w:rsidRPr="0045024E" w14:paraId="1AADA3FD" w14:textId="77777777" w:rsidTr="001B0ACD">
        <w:tc>
          <w:tcPr>
            <w:tcW w:w="1435" w:type="dxa"/>
            <w:shd w:val="clear" w:color="auto" w:fill="auto"/>
          </w:tcPr>
          <w:p w14:paraId="16158019" w14:textId="77777777" w:rsidR="000E69F0" w:rsidRPr="0045024E" w:rsidRDefault="000E69F0" w:rsidP="001B0ACD">
            <w:pPr>
              <w:pStyle w:val="TAL"/>
            </w:pPr>
            <w:r>
              <w:t>"</w:t>
            </w:r>
            <w:r w:rsidRPr="0045024E">
              <w:t>false</w:t>
            </w:r>
            <w:r>
              <w:t>"</w:t>
            </w:r>
          </w:p>
        </w:tc>
        <w:tc>
          <w:tcPr>
            <w:tcW w:w="8529" w:type="dxa"/>
            <w:shd w:val="clear" w:color="auto" w:fill="auto"/>
          </w:tcPr>
          <w:p w14:paraId="51E0085C"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1278F056" w14:textId="77777777" w:rsidR="000E69F0" w:rsidRPr="0045024E" w:rsidRDefault="000E69F0" w:rsidP="000E69F0"/>
    <w:p w14:paraId="44A8DB66" w14:textId="77777777" w:rsidR="000E69F0" w:rsidRDefault="000E69F0" w:rsidP="000E69F0">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CF5AED3"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2E7AC4C3" w14:textId="77777777" w:rsidTr="001B0ACD">
        <w:tc>
          <w:tcPr>
            <w:tcW w:w="1435" w:type="dxa"/>
            <w:shd w:val="clear" w:color="auto" w:fill="auto"/>
          </w:tcPr>
          <w:p w14:paraId="1840952B" w14:textId="77777777" w:rsidR="000E69F0" w:rsidRPr="0045024E" w:rsidRDefault="000E69F0" w:rsidP="001B0ACD">
            <w:pPr>
              <w:pStyle w:val="TAL"/>
            </w:pPr>
            <w:r>
              <w:t>"</w:t>
            </w:r>
            <w:r w:rsidRPr="0045024E">
              <w:t>true</w:t>
            </w:r>
            <w:r>
              <w:t>"</w:t>
            </w:r>
          </w:p>
        </w:tc>
        <w:tc>
          <w:tcPr>
            <w:tcW w:w="8529" w:type="dxa"/>
            <w:shd w:val="clear" w:color="auto" w:fill="auto"/>
          </w:tcPr>
          <w:p w14:paraId="00A75529"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0E69F0" w:rsidRPr="0045024E" w14:paraId="53BAED76" w14:textId="77777777" w:rsidTr="001B0ACD">
        <w:tc>
          <w:tcPr>
            <w:tcW w:w="1435" w:type="dxa"/>
            <w:shd w:val="clear" w:color="auto" w:fill="auto"/>
          </w:tcPr>
          <w:p w14:paraId="36DB2F87" w14:textId="77777777" w:rsidR="000E69F0" w:rsidRPr="0045024E" w:rsidRDefault="000E69F0" w:rsidP="001B0ACD">
            <w:pPr>
              <w:pStyle w:val="TAL"/>
            </w:pPr>
            <w:r>
              <w:t>"</w:t>
            </w:r>
            <w:r w:rsidRPr="0045024E">
              <w:t>false</w:t>
            </w:r>
            <w:r>
              <w:t>"</w:t>
            </w:r>
          </w:p>
        </w:tc>
        <w:tc>
          <w:tcPr>
            <w:tcW w:w="8529" w:type="dxa"/>
            <w:shd w:val="clear" w:color="auto" w:fill="auto"/>
          </w:tcPr>
          <w:p w14:paraId="11BB2659"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4534AC7F" w14:textId="77777777" w:rsidR="000E69F0" w:rsidRPr="0045024E" w:rsidRDefault="000E69F0" w:rsidP="000E69F0"/>
    <w:p w14:paraId="10CA5BCE" w14:textId="77777777" w:rsidR="000E69F0" w:rsidRDefault="000E69F0" w:rsidP="000E69F0">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30B53E"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2D62382D" w14:textId="77777777" w:rsidTr="001B0ACD">
        <w:tc>
          <w:tcPr>
            <w:tcW w:w="1435" w:type="dxa"/>
            <w:shd w:val="clear" w:color="auto" w:fill="auto"/>
          </w:tcPr>
          <w:p w14:paraId="6DA5E955" w14:textId="77777777" w:rsidR="000E69F0" w:rsidRPr="0045024E" w:rsidRDefault="000E69F0" w:rsidP="001B0ACD">
            <w:pPr>
              <w:pStyle w:val="TAL"/>
            </w:pPr>
            <w:r>
              <w:t>"</w:t>
            </w:r>
            <w:r w:rsidRPr="0045024E">
              <w:t>true</w:t>
            </w:r>
            <w:r>
              <w:t>"</w:t>
            </w:r>
          </w:p>
        </w:tc>
        <w:tc>
          <w:tcPr>
            <w:tcW w:w="8529" w:type="dxa"/>
            <w:shd w:val="clear" w:color="auto" w:fill="auto"/>
          </w:tcPr>
          <w:p w14:paraId="10F54B9B"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0E69F0" w:rsidRPr="0045024E" w14:paraId="370FC259" w14:textId="77777777" w:rsidTr="001B0ACD">
        <w:tc>
          <w:tcPr>
            <w:tcW w:w="1435" w:type="dxa"/>
            <w:shd w:val="clear" w:color="auto" w:fill="auto"/>
          </w:tcPr>
          <w:p w14:paraId="2C11D909" w14:textId="77777777" w:rsidR="000E69F0" w:rsidRPr="0045024E" w:rsidRDefault="000E69F0" w:rsidP="001B0ACD">
            <w:pPr>
              <w:pStyle w:val="TAL"/>
            </w:pPr>
            <w:r>
              <w:t>"</w:t>
            </w:r>
            <w:r w:rsidRPr="0045024E">
              <w:t>false</w:t>
            </w:r>
            <w:r>
              <w:t>"</w:t>
            </w:r>
          </w:p>
        </w:tc>
        <w:tc>
          <w:tcPr>
            <w:tcW w:w="8529" w:type="dxa"/>
            <w:shd w:val="clear" w:color="auto" w:fill="auto"/>
          </w:tcPr>
          <w:p w14:paraId="43BFFB12"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729F9DE1" w14:textId="77777777" w:rsidR="000E69F0" w:rsidRPr="0045024E" w:rsidRDefault="000E69F0" w:rsidP="000E69F0"/>
    <w:p w14:paraId="7078C0DD" w14:textId="77777777" w:rsidR="000E69F0" w:rsidRDefault="000E69F0" w:rsidP="000E69F0">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8BCF80"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2568FD62" w14:textId="77777777" w:rsidTr="001B0ACD">
        <w:tc>
          <w:tcPr>
            <w:tcW w:w="1435" w:type="dxa"/>
            <w:shd w:val="clear" w:color="auto" w:fill="auto"/>
          </w:tcPr>
          <w:p w14:paraId="05A44D07" w14:textId="77777777" w:rsidR="000E69F0" w:rsidRPr="0045024E" w:rsidRDefault="000E69F0" w:rsidP="001B0ACD">
            <w:pPr>
              <w:pStyle w:val="TAL"/>
            </w:pPr>
            <w:r>
              <w:t>"</w:t>
            </w:r>
            <w:r w:rsidRPr="0045024E">
              <w:t>true</w:t>
            </w:r>
            <w:r>
              <w:t>"</w:t>
            </w:r>
          </w:p>
        </w:tc>
        <w:tc>
          <w:tcPr>
            <w:tcW w:w="8529" w:type="dxa"/>
            <w:shd w:val="clear" w:color="auto" w:fill="auto"/>
          </w:tcPr>
          <w:p w14:paraId="0B2BABC3"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0E69F0" w:rsidRPr="0045024E" w14:paraId="5C627677" w14:textId="77777777" w:rsidTr="001B0ACD">
        <w:tc>
          <w:tcPr>
            <w:tcW w:w="1435" w:type="dxa"/>
            <w:shd w:val="clear" w:color="auto" w:fill="auto"/>
          </w:tcPr>
          <w:p w14:paraId="47CD4C27" w14:textId="77777777" w:rsidR="000E69F0" w:rsidRPr="0045024E" w:rsidRDefault="000E69F0" w:rsidP="001B0ACD">
            <w:pPr>
              <w:pStyle w:val="TAL"/>
            </w:pPr>
            <w:r>
              <w:t>"</w:t>
            </w:r>
            <w:r w:rsidRPr="0045024E">
              <w:t>false</w:t>
            </w:r>
            <w:r>
              <w:t>"</w:t>
            </w:r>
          </w:p>
        </w:tc>
        <w:tc>
          <w:tcPr>
            <w:tcW w:w="8529" w:type="dxa"/>
            <w:shd w:val="clear" w:color="auto" w:fill="auto"/>
          </w:tcPr>
          <w:p w14:paraId="29EF4CCF"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867A831" w14:textId="77777777" w:rsidR="000E69F0" w:rsidRPr="0045024E" w:rsidRDefault="000E69F0" w:rsidP="000E69F0"/>
    <w:p w14:paraId="4BAC4E65" w14:textId="77777777" w:rsidR="000E69F0" w:rsidRDefault="000E69F0" w:rsidP="000E69F0">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48566E"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45A962E0" w14:textId="77777777" w:rsidTr="001B0ACD">
        <w:tc>
          <w:tcPr>
            <w:tcW w:w="1435" w:type="dxa"/>
            <w:shd w:val="clear" w:color="auto" w:fill="auto"/>
          </w:tcPr>
          <w:p w14:paraId="6E28765A" w14:textId="77777777" w:rsidR="000E69F0" w:rsidRPr="0045024E" w:rsidRDefault="000E69F0" w:rsidP="001B0ACD">
            <w:pPr>
              <w:pStyle w:val="TAL"/>
            </w:pPr>
            <w:r>
              <w:t>"</w:t>
            </w:r>
            <w:r w:rsidRPr="0045024E">
              <w:t>true</w:t>
            </w:r>
            <w:r>
              <w:t>"</w:t>
            </w:r>
          </w:p>
        </w:tc>
        <w:tc>
          <w:tcPr>
            <w:tcW w:w="8529" w:type="dxa"/>
            <w:shd w:val="clear" w:color="auto" w:fill="auto"/>
          </w:tcPr>
          <w:p w14:paraId="215143F9"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0E69F0" w:rsidRPr="0045024E" w14:paraId="061CEFC4" w14:textId="77777777" w:rsidTr="001B0ACD">
        <w:tc>
          <w:tcPr>
            <w:tcW w:w="1435" w:type="dxa"/>
            <w:shd w:val="clear" w:color="auto" w:fill="auto"/>
          </w:tcPr>
          <w:p w14:paraId="0E4306CA" w14:textId="77777777" w:rsidR="000E69F0" w:rsidRPr="0045024E" w:rsidRDefault="000E69F0" w:rsidP="001B0ACD">
            <w:pPr>
              <w:pStyle w:val="TAL"/>
            </w:pPr>
            <w:r>
              <w:t>"</w:t>
            </w:r>
            <w:r w:rsidRPr="0045024E">
              <w:t>false</w:t>
            </w:r>
            <w:r>
              <w:t>"</w:t>
            </w:r>
          </w:p>
        </w:tc>
        <w:tc>
          <w:tcPr>
            <w:tcW w:w="8529" w:type="dxa"/>
            <w:shd w:val="clear" w:color="auto" w:fill="auto"/>
          </w:tcPr>
          <w:p w14:paraId="3C683DF0"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1F26E1EF" w14:textId="77777777" w:rsidR="000E69F0" w:rsidRPr="0045024E" w:rsidRDefault="000E69F0" w:rsidP="000E69F0"/>
    <w:p w14:paraId="31B65C5A" w14:textId="77777777" w:rsidR="000E69F0" w:rsidRDefault="000E69F0" w:rsidP="000E69F0">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1A9F5" w14:textId="77777777" w:rsidR="000E69F0" w:rsidRPr="0045024E" w:rsidRDefault="000E69F0" w:rsidP="000E69F0">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0E69F0" w:rsidRPr="0045024E" w14:paraId="6B554DC4" w14:textId="77777777" w:rsidTr="001B0ACD">
        <w:tc>
          <w:tcPr>
            <w:tcW w:w="1435" w:type="dxa"/>
            <w:shd w:val="clear" w:color="auto" w:fill="auto"/>
          </w:tcPr>
          <w:p w14:paraId="26E1FDDD" w14:textId="77777777" w:rsidR="000E69F0" w:rsidRPr="0045024E" w:rsidRDefault="000E69F0" w:rsidP="001B0ACD">
            <w:pPr>
              <w:pStyle w:val="TAL"/>
            </w:pPr>
            <w:r>
              <w:t>"</w:t>
            </w:r>
            <w:r w:rsidRPr="0045024E">
              <w:t>true</w:t>
            </w:r>
            <w:r>
              <w:t>"</w:t>
            </w:r>
          </w:p>
        </w:tc>
        <w:tc>
          <w:tcPr>
            <w:tcW w:w="8529" w:type="dxa"/>
            <w:shd w:val="clear" w:color="auto" w:fill="auto"/>
          </w:tcPr>
          <w:p w14:paraId="46D4C34D"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0E69F0" w:rsidRPr="0045024E" w14:paraId="00A804D6" w14:textId="77777777" w:rsidTr="001B0ACD">
        <w:tc>
          <w:tcPr>
            <w:tcW w:w="1435" w:type="dxa"/>
            <w:shd w:val="clear" w:color="auto" w:fill="auto"/>
          </w:tcPr>
          <w:p w14:paraId="42954E84" w14:textId="77777777" w:rsidR="000E69F0" w:rsidRPr="0045024E" w:rsidRDefault="000E69F0" w:rsidP="001B0ACD">
            <w:pPr>
              <w:pStyle w:val="TAL"/>
            </w:pPr>
            <w:r>
              <w:t>"</w:t>
            </w:r>
            <w:r w:rsidRPr="0045024E">
              <w:t>false</w:t>
            </w:r>
            <w:r>
              <w:t>"</w:t>
            </w:r>
          </w:p>
        </w:tc>
        <w:tc>
          <w:tcPr>
            <w:tcW w:w="8529" w:type="dxa"/>
            <w:shd w:val="clear" w:color="auto" w:fill="auto"/>
          </w:tcPr>
          <w:p w14:paraId="74F1F099"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8CE44E8" w14:textId="77777777" w:rsidR="000E69F0" w:rsidRPr="0045024E" w:rsidRDefault="000E69F0" w:rsidP="000E69F0"/>
    <w:p w14:paraId="2C3656D8" w14:textId="77777777" w:rsidR="000E69F0" w:rsidRDefault="000E69F0" w:rsidP="000E69F0">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BAE6440"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6948C246" w14:textId="77777777" w:rsidTr="001B0ACD">
        <w:tc>
          <w:tcPr>
            <w:tcW w:w="1435" w:type="dxa"/>
            <w:shd w:val="clear" w:color="auto" w:fill="auto"/>
          </w:tcPr>
          <w:p w14:paraId="2C48C58A" w14:textId="77777777" w:rsidR="000E69F0" w:rsidRPr="0045024E" w:rsidRDefault="000E69F0" w:rsidP="001B0ACD">
            <w:pPr>
              <w:pStyle w:val="TAL"/>
            </w:pPr>
            <w:r>
              <w:t>"</w:t>
            </w:r>
            <w:r w:rsidRPr="0045024E">
              <w:t>true</w:t>
            </w:r>
            <w:r>
              <w:t>"</w:t>
            </w:r>
          </w:p>
        </w:tc>
        <w:tc>
          <w:tcPr>
            <w:tcW w:w="8529" w:type="dxa"/>
            <w:shd w:val="clear" w:color="auto" w:fill="auto"/>
          </w:tcPr>
          <w:p w14:paraId="7ECF143F"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0E69F0" w:rsidRPr="0045024E" w14:paraId="3AC54AA1" w14:textId="77777777" w:rsidTr="001B0ACD">
        <w:tc>
          <w:tcPr>
            <w:tcW w:w="1435" w:type="dxa"/>
            <w:shd w:val="clear" w:color="auto" w:fill="auto"/>
          </w:tcPr>
          <w:p w14:paraId="2751EE58" w14:textId="77777777" w:rsidR="000E69F0" w:rsidRPr="0045024E" w:rsidRDefault="000E69F0" w:rsidP="001B0ACD">
            <w:pPr>
              <w:pStyle w:val="TAL"/>
            </w:pPr>
            <w:r>
              <w:t>"</w:t>
            </w:r>
            <w:r w:rsidRPr="0045024E">
              <w:t>false</w:t>
            </w:r>
            <w:r>
              <w:t>"</w:t>
            </w:r>
          </w:p>
        </w:tc>
        <w:tc>
          <w:tcPr>
            <w:tcW w:w="8529" w:type="dxa"/>
            <w:shd w:val="clear" w:color="auto" w:fill="auto"/>
          </w:tcPr>
          <w:p w14:paraId="0D316390" w14:textId="77777777" w:rsidR="000E69F0" w:rsidRPr="0045024E" w:rsidRDefault="000E69F0" w:rsidP="001B0AC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DCCC89F" w14:textId="77777777" w:rsidR="000E69F0" w:rsidRDefault="000E69F0" w:rsidP="000E69F0"/>
    <w:p w14:paraId="74395633" w14:textId="77777777" w:rsidR="000E69F0" w:rsidRDefault="000E69F0" w:rsidP="000E69F0">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ACC595"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1667B629" w14:textId="77777777" w:rsidTr="001B0ACD">
        <w:tc>
          <w:tcPr>
            <w:tcW w:w="1435" w:type="dxa"/>
            <w:shd w:val="clear" w:color="auto" w:fill="auto"/>
          </w:tcPr>
          <w:p w14:paraId="3D24C410" w14:textId="77777777" w:rsidR="000E69F0" w:rsidRPr="0045024E" w:rsidRDefault="000E69F0" w:rsidP="001B0ACD">
            <w:pPr>
              <w:pStyle w:val="TAL"/>
            </w:pPr>
            <w:r>
              <w:t>"</w:t>
            </w:r>
            <w:r w:rsidRPr="0045024E">
              <w:t>true</w:t>
            </w:r>
            <w:r>
              <w:t>"</w:t>
            </w:r>
          </w:p>
        </w:tc>
        <w:tc>
          <w:tcPr>
            <w:tcW w:w="8529" w:type="dxa"/>
            <w:shd w:val="clear" w:color="auto" w:fill="auto"/>
          </w:tcPr>
          <w:p w14:paraId="468278F9"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0E69F0" w:rsidRPr="0045024E" w14:paraId="7458A63C" w14:textId="77777777" w:rsidTr="001B0ACD">
        <w:tc>
          <w:tcPr>
            <w:tcW w:w="1435" w:type="dxa"/>
            <w:shd w:val="clear" w:color="auto" w:fill="auto"/>
          </w:tcPr>
          <w:p w14:paraId="23C4043C" w14:textId="77777777" w:rsidR="000E69F0" w:rsidRPr="0045024E" w:rsidRDefault="000E69F0" w:rsidP="001B0ACD">
            <w:pPr>
              <w:pStyle w:val="TAL"/>
            </w:pPr>
            <w:r>
              <w:t>"</w:t>
            </w:r>
            <w:r w:rsidRPr="0045024E">
              <w:t>false</w:t>
            </w:r>
            <w:r>
              <w:t>"</w:t>
            </w:r>
          </w:p>
        </w:tc>
        <w:tc>
          <w:tcPr>
            <w:tcW w:w="8529" w:type="dxa"/>
            <w:shd w:val="clear" w:color="auto" w:fill="auto"/>
          </w:tcPr>
          <w:p w14:paraId="31E33442"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7EE38F9" w14:textId="77777777" w:rsidR="000E69F0" w:rsidRDefault="000E69F0" w:rsidP="000E69F0"/>
    <w:p w14:paraId="590C4E98" w14:textId="77777777" w:rsidR="000E69F0" w:rsidRDefault="000E69F0" w:rsidP="000E69F0">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300884"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0DF2C64A" w14:textId="77777777" w:rsidTr="001B0ACD">
        <w:tc>
          <w:tcPr>
            <w:tcW w:w="1435" w:type="dxa"/>
            <w:shd w:val="clear" w:color="auto" w:fill="auto"/>
          </w:tcPr>
          <w:p w14:paraId="75C38DFC" w14:textId="77777777" w:rsidR="000E69F0" w:rsidRPr="0045024E" w:rsidRDefault="000E69F0" w:rsidP="001B0ACD">
            <w:pPr>
              <w:pStyle w:val="TAL"/>
            </w:pPr>
            <w:r>
              <w:t>"</w:t>
            </w:r>
            <w:r w:rsidRPr="0045024E">
              <w:t>true</w:t>
            </w:r>
            <w:r>
              <w:t>"</w:t>
            </w:r>
          </w:p>
        </w:tc>
        <w:tc>
          <w:tcPr>
            <w:tcW w:w="8529" w:type="dxa"/>
            <w:shd w:val="clear" w:color="auto" w:fill="auto"/>
          </w:tcPr>
          <w:p w14:paraId="6A2AFB2C"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0E69F0" w:rsidRPr="0045024E" w14:paraId="0C84DD1C" w14:textId="77777777" w:rsidTr="001B0ACD">
        <w:tc>
          <w:tcPr>
            <w:tcW w:w="1435" w:type="dxa"/>
            <w:shd w:val="clear" w:color="auto" w:fill="auto"/>
          </w:tcPr>
          <w:p w14:paraId="35ADCFAA" w14:textId="77777777" w:rsidR="000E69F0" w:rsidRPr="0045024E" w:rsidRDefault="000E69F0" w:rsidP="001B0ACD">
            <w:pPr>
              <w:pStyle w:val="TAL"/>
            </w:pPr>
            <w:r>
              <w:t>"</w:t>
            </w:r>
            <w:r w:rsidRPr="0045024E">
              <w:t>false</w:t>
            </w:r>
            <w:r>
              <w:t>"</w:t>
            </w:r>
          </w:p>
        </w:tc>
        <w:tc>
          <w:tcPr>
            <w:tcW w:w="8529" w:type="dxa"/>
            <w:shd w:val="clear" w:color="auto" w:fill="auto"/>
          </w:tcPr>
          <w:p w14:paraId="68046ADF"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60232475" w14:textId="77777777" w:rsidR="000E69F0" w:rsidRDefault="000E69F0" w:rsidP="000E69F0"/>
    <w:p w14:paraId="3F3A7991" w14:textId="77777777" w:rsidR="000E69F0" w:rsidRDefault="000E69F0" w:rsidP="000E69F0">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41567A14" w14:textId="77777777" w:rsidR="000E69F0" w:rsidRDefault="000E69F0" w:rsidP="000E69F0">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45024E" w14:paraId="18B08169" w14:textId="77777777" w:rsidTr="001B0ACD">
        <w:tc>
          <w:tcPr>
            <w:tcW w:w="1435" w:type="dxa"/>
            <w:shd w:val="clear" w:color="auto" w:fill="auto"/>
          </w:tcPr>
          <w:p w14:paraId="2D963944" w14:textId="77777777" w:rsidR="000E69F0" w:rsidRPr="0045024E" w:rsidRDefault="000E69F0" w:rsidP="001B0ACD">
            <w:pPr>
              <w:pStyle w:val="TAL"/>
            </w:pPr>
            <w:r>
              <w:t>"</w:t>
            </w:r>
            <w:r w:rsidRPr="0045024E">
              <w:t>true</w:t>
            </w:r>
            <w:r>
              <w:t>"</w:t>
            </w:r>
          </w:p>
        </w:tc>
        <w:tc>
          <w:tcPr>
            <w:tcW w:w="8529" w:type="dxa"/>
            <w:shd w:val="clear" w:color="auto" w:fill="auto"/>
          </w:tcPr>
          <w:p w14:paraId="771FC409"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E69F0" w:rsidRPr="0045024E" w14:paraId="506FEA19" w14:textId="77777777" w:rsidTr="001B0ACD">
        <w:tc>
          <w:tcPr>
            <w:tcW w:w="1435" w:type="dxa"/>
            <w:shd w:val="clear" w:color="auto" w:fill="auto"/>
          </w:tcPr>
          <w:p w14:paraId="4661619A" w14:textId="77777777" w:rsidR="000E69F0" w:rsidRPr="0045024E" w:rsidRDefault="000E69F0" w:rsidP="001B0ACD">
            <w:pPr>
              <w:pStyle w:val="TAL"/>
            </w:pPr>
            <w:r>
              <w:t>"</w:t>
            </w:r>
            <w:r w:rsidRPr="0045024E">
              <w:t>false</w:t>
            </w:r>
            <w:r>
              <w:t>"</w:t>
            </w:r>
          </w:p>
        </w:tc>
        <w:tc>
          <w:tcPr>
            <w:tcW w:w="8529" w:type="dxa"/>
            <w:shd w:val="clear" w:color="auto" w:fill="auto"/>
          </w:tcPr>
          <w:p w14:paraId="20EA1D39" w14:textId="77777777" w:rsidR="000E69F0" w:rsidRPr="0045024E" w:rsidRDefault="000E69F0" w:rsidP="001B0AC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7074AB7A" w14:textId="77777777" w:rsidR="000E69F0" w:rsidRDefault="000E69F0" w:rsidP="000E69F0"/>
    <w:p w14:paraId="46E364D3" w14:textId="77777777" w:rsidR="000E69F0" w:rsidRDefault="000E69F0" w:rsidP="000E69F0">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1C9FD616" w14:textId="77777777" w:rsidR="000E69F0" w:rsidRDefault="000E69F0" w:rsidP="000E69F0">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45024E" w14:paraId="5710C404" w14:textId="77777777" w:rsidTr="001B0ACD">
        <w:tc>
          <w:tcPr>
            <w:tcW w:w="1435" w:type="dxa"/>
            <w:shd w:val="clear" w:color="auto" w:fill="auto"/>
          </w:tcPr>
          <w:p w14:paraId="3AE4BEE4" w14:textId="77777777" w:rsidR="000E69F0" w:rsidRPr="0045024E" w:rsidRDefault="000E69F0" w:rsidP="001B0ACD">
            <w:pPr>
              <w:pStyle w:val="TAL"/>
            </w:pPr>
            <w:r>
              <w:t>"</w:t>
            </w:r>
            <w:r w:rsidRPr="0045024E">
              <w:t>true</w:t>
            </w:r>
            <w:r>
              <w:t>"</w:t>
            </w:r>
          </w:p>
        </w:tc>
        <w:tc>
          <w:tcPr>
            <w:tcW w:w="8529" w:type="dxa"/>
            <w:shd w:val="clear" w:color="auto" w:fill="auto"/>
          </w:tcPr>
          <w:p w14:paraId="747C13CE" w14:textId="77777777" w:rsidR="000E69F0" w:rsidRPr="0045024E" w:rsidRDefault="000E69F0" w:rsidP="001B0AC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0E69F0" w:rsidRPr="0045024E" w14:paraId="7D6A7451" w14:textId="77777777" w:rsidTr="001B0ACD">
        <w:tc>
          <w:tcPr>
            <w:tcW w:w="1435" w:type="dxa"/>
            <w:shd w:val="clear" w:color="auto" w:fill="auto"/>
          </w:tcPr>
          <w:p w14:paraId="393CA2CC" w14:textId="77777777" w:rsidR="000E69F0" w:rsidRPr="0045024E" w:rsidRDefault="000E69F0" w:rsidP="001B0ACD">
            <w:pPr>
              <w:pStyle w:val="TAL"/>
            </w:pPr>
            <w:r>
              <w:t>"</w:t>
            </w:r>
            <w:r w:rsidRPr="0045024E">
              <w:t>false</w:t>
            </w:r>
            <w:r>
              <w:t>"</w:t>
            </w:r>
          </w:p>
        </w:tc>
        <w:tc>
          <w:tcPr>
            <w:tcW w:w="8529" w:type="dxa"/>
            <w:shd w:val="clear" w:color="auto" w:fill="auto"/>
          </w:tcPr>
          <w:p w14:paraId="663E41AD" w14:textId="77777777" w:rsidR="000E69F0" w:rsidRPr="0045024E" w:rsidRDefault="000E69F0" w:rsidP="001B0AC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77FD4BE5" w14:textId="77777777" w:rsidR="000E69F0" w:rsidRDefault="000E69F0" w:rsidP="000E69F0"/>
    <w:p w14:paraId="4B5595CA" w14:textId="77777777" w:rsidR="000E69F0" w:rsidRPr="00E31D28" w:rsidRDefault="000E69F0" w:rsidP="000E69F0">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2D603B21" w14:textId="77777777" w:rsidR="000E69F0" w:rsidRPr="00E31D28"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E31D28" w14:paraId="25F0B6ED" w14:textId="77777777" w:rsidTr="001B0ACD">
        <w:tc>
          <w:tcPr>
            <w:tcW w:w="1435" w:type="dxa"/>
            <w:shd w:val="clear" w:color="auto" w:fill="auto"/>
          </w:tcPr>
          <w:p w14:paraId="5FC9252C" w14:textId="77777777" w:rsidR="000E69F0" w:rsidRPr="00E31D28" w:rsidRDefault="000E69F0" w:rsidP="001B0ACD">
            <w:pPr>
              <w:pStyle w:val="TAL"/>
            </w:pPr>
            <w:r w:rsidRPr="00E31D28">
              <w:t>"true"</w:t>
            </w:r>
          </w:p>
        </w:tc>
        <w:tc>
          <w:tcPr>
            <w:tcW w:w="8529" w:type="dxa"/>
            <w:shd w:val="clear" w:color="auto" w:fill="auto"/>
          </w:tcPr>
          <w:p w14:paraId="42A3EE10" w14:textId="77777777" w:rsidR="000E69F0" w:rsidRPr="00E31D28" w:rsidRDefault="000E69F0" w:rsidP="001B0ACD">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0E69F0" w:rsidRPr="00E31D28" w14:paraId="6681934F" w14:textId="77777777" w:rsidTr="001B0ACD">
        <w:tc>
          <w:tcPr>
            <w:tcW w:w="1435" w:type="dxa"/>
            <w:shd w:val="clear" w:color="auto" w:fill="auto"/>
          </w:tcPr>
          <w:p w14:paraId="1EA67725" w14:textId="77777777" w:rsidR="000E69F0" w:rsidRPr="00E31D28" w:rsidRDefault="000E69F0" w:rsidP="001B0ACD">
            <w:pPr>
              <w:pStyle w:val="TAL"/>
            </w:pPr>
            <w:r w:rsidRPr="00E31D28">
              <w:t>"false"</w:t>
            </w:r>
          </w:p>
        </w:tc>
        <w:tc>
          <w:tcPr>
            <w:tcW w:w="8529" w:type="dxa"/>
            <w:shd w:val="clear" w:color="auto" w:fill="auto"/>
          </w:tcPr>
          <w:p w14:paraId="73358022" w14:textId="77777777" w:rsidR="000E69F0" w:rsidRPr="00E31D28" w:rsidRDefault="000E69F0" w:rsidP="001B0ACD">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13FD1A63" w14:textId="77777777" w:rsidR="000E69F0" w:rsidRPr="00E31D28" w:rsidRDefault="000E69F0" w:rsidP="000E69F0"/>
    <w:p w14:paraId="6FEA15E3" w14:textId="77777777" w:rsidR="000E69F0" w:rsidRPr="00E31D28" w:rsidRDefault="000E69F0" w:rsidP="000E69F0">
      <w:r w:rsidRPr="007A1E63">
        <w:t>The &lt;allow-request-to-affiliate-other-users&gt; element is of type Boolean, as specified in table 8.3.2.7-25, and does not appear in the MCPTT user profile configuration managed object specified in 3GPP TS 24.483 [4].</w:t>
      </w:r>
    </w:p>
    <w:p w14:paraId="0256A213" w14:textId="77777777" w:rsidR="000E69F0" w:rsidRPr="00E31D28"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E31D28" w14:paraId="73348719" w14:textId="77777777" w:rsidTr="001B0ACD">
        <w:tc>
          <w:tcPr>
            <w:tcW w:w="1435" w:type="dxa"/>
            <w:shd w:val="clear" w:color="auto" w:fill="auto"/>
          </w:tcPr>
          <w:p w14:paraId="50946913" w14:textId="77777777" w:rsidR="000E69F0" w:rsidRPr="00E31D28" w:rsidRDefault="000E69F0" w:rsidP="001B0ACD">
            <w:pPr>
              <w:pStyle w:val="TAL"/>
            </w:pPr>
            <w:r w:rsidRPr="00E31D28">
              <w:t>"true"</w:t>
            </w:r>
          </w:p>
        </w:tc>
        <w:tc>
          <w:tcPr>
            <w:tcW w:w="8529" w:type="dxa"/>
            <w:shd w:val="clear" w:color="auto" w:fill="auto"/>
          </w:tcPr>
          <w:p w14:paraId="688FE441" w14:textId="77777777" w:rsidR="000E69F0" w:rsidRPr="00E31D28" w:rsidRDefault="000E69F0" w:rsidP="001B0ACD">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0E69F0" w:rsidRPr="00E31D28" w14:paraId="4BC46F8F" w14:textId="77777777" w:rsidTr="001B0ACD">
        <w:tc>
          <w:tcPr>
            <w:tcW w:w="1435" w:type="dxa"/>
            <w:shd w:val="clear" w:color="auto" w:fill="auto"/>
          </w:tcPr>
          <w:p w14:paraId="412FC317" w14:textId="77777777" w:rsidR="000E69F0" w:rsidRPr="00E31D28" w:rsidRDefault="000E69F0" w:rsidP="001B0ACD">
            <w:pPr>
              <w:pStyle w:val="TAL"/>
            </w:pPr>
            <w:r w:rsidRPr="00E31D28">
              <w:t>"false"</w:t>
            </w:r>
          </w:p>
        </w:tc>
        <w:tc>
          <w:tcPr>
            <w:tcW w:w="8529" w:type="dxa"/>
            <w:shd w:val="clear" w:color="auto" w:fill="auto"/>
          </w:tcPr>
          <w:p w14:paraId="605C30AE" w14:textId="77777777" w:rsidR="000E69F0" w:rsidRPr="00E31D28" w:rsidRDefault="000E69F0" w:rsidP="001B0ACD">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49F88D73" w14:textId="77777777" w:rsidR="000E69F0" w:rsidRPr="00E31D28" w:rsidRDefault="000E69F0" w:rsidP="000E69F0"/>
    <w:p w14:paraId="5F576013" w14:textId="77777777" w:rsidR="000E69F0" w:rsidRPr="00E31D28" w:rsidRDefault="000E69F0" w:rsidP="000E69F0">
      <w:r w:rsidRPr="007A1E63">
        <w:t>The &lt;allow-recommend-to-affiliate-other-users&gt; element is of type Boolean, as specified in table 8.3.2.7-26, and does not appear in the MCPTT user profile configuration managed object specified in 3GPP TS 24.483 [4].</w:t>
      </w:r>
    </w:p>
    <w:p w14:paraId="360D96F0" w14:textId="77777777" w:rsidR="000E69F0" w:rsidRPr="00E31D28"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E31D28" w14:paraId="126114AB" w14:textId="77777777" w:rsidTr="001B0ACD">
        <w:tc>
          <w:tcPr>
            <w:tcW w:w="1435" w:type="dxa"/>
            <w:shd w:val="clear" w:color="auto" w:fill="auto"/>
          </w:tcPr>
          <w:p w14:paraId="42644D74" w14:textId="77777777" w:rsidR="000E69F0" w:rsidRPr="00E31D28" w:rsidRDefault="000E69F0" w:rsidP="001B0ACD">
            <w:pPr>
              <w:pStyle w:val="TAL"/>
            </w:pPr>
            <w:r w:rsidRPr="00E31D28">
              <w:t>"true"</w:t>
            </w:r>
          </w:p>
        </w:tc>
        <w:tc>
          <w:tcPr>
            <w:tcW w:w="8529" w:type="dxa"/>
            <w:shd w:val="clear" w:color="auto" w:fill="auto"/>
          </w:tcPr>
          <w:p w14:paraId="1CFC33EF" w14:textId="77777777" w:rsidR="000E69F0" w:rsidRPr="00E31D28" w:rsidRDefault="000E69F0" w:rsidP="001B0AC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0E69F0" w:rsidRPr="00E31D28" w14:paraId="0BA0C574" w14:textId="77777777" w:rsidTr="001B0ACD">
        <w:tc>
          <w:tcPr>
            <w:tcW w:w="1435" w:type="dxa"/>
            <w:shd w:val="clear" w:color="auto" w:fill="auto"/>
          </w:tcPr>
          <w:p w14:paraId="3162AA7B" w14:textId="77777777" w:rsidR="000E69F0" w:rsidRPr="00E31D28" w:rsidRDefault="000E69F0" w:rsidP="001B0ACD">
            <w:pPr>
              <w:pStyle w:val="TAL"/>
            </w:pPr>
            <w:r w:rsidRPr="00E31D28">
              <w:t>"false"</w:t>
            </w:r>
          </w:p>
        </w:tc>
        <w:tc>
          <w:tcPr>
            <w:tcW w:w="8529" w:type="dxa"/>
            <w:shd w:val="clear" w:color="auto" w:fill="auto"/>
          </w:tcPr>
          <w:p w14:paraId="3132F9AA" w14:textId="77777777" w:rsidR="000E69F0" w:rsidRPr="00E31D28" w:rsidRDefault="000E69F0" w:rsidP="001B0ACD">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1C3ACB0" w14:textId="77777777" w:rsidR="000E69F0" w:rsidRPr="00847E44" w:rsidRDefault="000E69F0" w:rsidP="000E69F0"/>
    <w:p w14:paraId="3AC4A298" w14:textId="77777777" w:rsidR="000E69F0" w:rsidRPr="00847E44" w:rsidRDefault="000E69F0" w:rsidP="000E69F0">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249E8613"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639868B3" w14:textId="77777777" w:rsidTr="001B0ACD">
        <w:tc>
          <w:tcPr>
            <w:tcW w:w="1425" w:type="dxa"/>
            <w:shd w:val="clear" w:color="auto" w:fill="auto"/>
          </w:tcPr>
          <w:p w14:paraId="708A4D1C" w14:textId="77777777" w:rsidR="000E69F0" w:rsidRPr="00847E44" w:rsidRDefault="000E69F0" w:rsidP="001B0ACD">
            <w:pPr>
              <w:pStyle w:val="TAL"/>
            </w:pPr>
            <w:r w:rsidRPr="00847E44">
              <w:t>"true"</w:t>
            </w:r>
          </w:p>
        </w:tc>
        <w:tc>
          <w:tcPr>
            <w:tcW w:w="8432" w:type="dxa"/>
            <w:shd w:val="clear" w:color="auto" w:fill="auto"/>
          </w:tcPr>
          <w:p w14:paraId="04BD0C95" w14:textId="77777777" w:rsidR="000E69F0" w:rsidRPr="00847E44" w:rsidRDefault="000E69F0" w:rsidP="001B0ACD">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0E69F0" w:rsidRPr="00847E44" w14:paraId="12FE936B" w14:textId="77777777" w:rsidTr="001B0ACD">
        <w:tc>
          <w:tcPr>
            <w:tcW w:w="1425" w:type="dxa"/>
            <w:shd w:val="clear" w:color="auto" w:fill="auto"/>
          </w:tcPr>
          <w:p w14:paraId="68F57A2F" w14:textId="77777777" w:rsidR="000E69F0" w:rsidRPr="00847E44" w:rsidRDefault="000E69F0" w:rsidP="001B0ACD">
            <w:pPr>
              <w:pStyle w:val="TAL"/>
            </w:pPr>
            <w:r w:rsidRPr="00847E44">
              <w:t>"false"</w:t>
            </w:r>
          </w:p>
        </w:tc>
        <w:tc>
          <w:tcPr>
            <w:tcW w:w="8432" w:type="dxa"/>
            <w:shd w:val="clear" w:color="auto" w:fill="auto"/>
          </w:tcPr>
          <w:p w14:paraId="2C5D5124" w14:textId="77777777" w:rsidR="000E69F0" w:rsidRPr="00847E44" w:rsidRDefault="000E69F0" w:rsidP="001B0AC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4B6A3255" w14:textId="77777777" w:rsidR="000E69F0" w:rsidRPr="00847E44" w:rsidRDefault="000E69F0" w:rsidP="000E69F0"/>
    <w:p w14:paraId="4419C524" w14:textId="77777777" w:rsidR="000E69F0" w:rsidRPr="00847E44" w:rsidRDefault="000E69F0" w:rsidP="000E69F0">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2BACBCE3" w14:textId="77777777" w:rsidR="000E69F0" w:rsidRPr="00847E44" w:rsidRDefault="000E69F0" w:rsidP="000E69F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4FF64FB0" w14:textId="77777777" w:rsidTr="001B0ACD">
        <w:tc>
          <w:tcPr>
            <w:tcW w:w="1435" w:type="dxa"/>
            <w:shd w:val="clear" w:color="auto" w:fill="auto"/>
          </w:tcPr>
          <w:p w14:paraId="1CD71CE5" w14:textId="77777777" w:rsidR="000E69F0" w:rsidRPr="00847E44" w:rsidRDefault="000E69F0" w:rsidP="001B0ACD">
            <w:pPr>
              <w:pStyle w:val="TAL"/>
            </w:pPr>
            <w:r w:rsidRPr="00847E44">
              <w:t>"true"</w:t>
            </w:r>
          </w:p>
        </w:tc>
        <w:tc>
          <w:tcPr>
            <w:tcW w:w="8529" w:type="dxa"/>
            <w:shd w:val="clear" w:color="auto" w:fill="auto"/>
          </w:tcPr>
          <w:p w14:paraId="037C3B29" w14:textId="77777777" w:rsidR="000E69F0" w:rsidRPr="00847E44" w:rsidRDefault="000E69F0" w:rsidP="001B0AC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E69F0" w:rsidRPr="00847E44" w14:paraId="03229EF7" w14:textId="77777777" w:rsidTr="001B0ACD">
        <w:tc>
          <w:tcPr>
            <w:tcW w:w="1435" w:type="dxa"/>
            <w:shd w:val="clear" w:color="auto" w:fill="auto"/>
          </w:tcPr>
          <w:p w14:paraId="375BEAD4" w14:textId="77777777" w:rsidR="000E69F0" w:rsidRPr="00847E44" w:rsidRDefault="000E69F0" w:rsidP="001B0ACD">
            <w:pPr>
              <w:pStyle w:val="TAL"/>
            </w:pPr>
            <w:r w:rsidRPr="00847E44">
              <w:t>"false"</w:t>
            </w:r>
          </w:p>
        </w:tc>
        <w:tc>
          <w:tcPr>
            <w:tcW w:w="8529" w:type="dxa"/>
            <w:shd w:val="clear" w:color="auto" w:fill="auto"/>
          </w:tcPr>
          <w:p w14:paraId="5C4CA353" w14:textId="77777777" w:rsidR="000E69F0" w:rsidRPr="00847E44" w:rsidRDefault="000E69F0" w:rsidP="001B0AC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2392E37" w14:textId="77777777" w:rsidR="000E69F0" w:rsidRPr="00847E44" w:rsidRDefault="000E69F0" w:rsidP="000E69F0"/>
    <w:p w14:paraId="46AECE92" w14:textId="77777777" w:rsidR="000E69F0" w:rsidRPr="00847E44" w:rsidRDefault="000E69F0" w:rsidP="000E69F0">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3B3798AC"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33E66D15" w14:textId="77777777" w:rsidTr="001B0ACD">
        <w:tc>
          <w:tcPr>
            <w:tcW w:w="1435" w:type="dxa"/>
            <w:shd w:val="clear" w:color="auto" w:fill="auto"/>
          </w:tcPr>
          <w:p w14:paraId="5EE8CBF5" w14:textId="77777777" w:rsidR="000E69F0" w:rsidRPr="00847E44" w:rsidRDefault="000E69F0" w:rsidP="001B0ACD">
            <w:pPr>
              <w:pStyle w:val="TAL"/>
            </w:pPr>
            <w:r w:rsidRPr="00847E44">
              <w:t>"true"</w:t>
            </w:r>
          </w:p>
        </w:tc>
        <w:tc>
          <w:tcPr>
            <w:tcW w:w="8529" w:type="dxa"/>
            <w:shd w:val="clear" w:color="auto" w:fill="auto"/>
          </w:tcPr>
          <w:p w14:paraId="23E56F2A" w14:textId="77777777" w:rsidR="000E69F0" w:rsidRPr="00847E44" w:rsidRDefault="000E69F0" w:rsidP="001B0AC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0E69F0" w:rsidRPr="00847E44" w14:paraId="2B4A0E49" w14:textId="77777777" w:rsidTr="001B0ACD">
        <w:tc>
          <w:tcPr>
            <w:tcW w:w="1435" w:type="dxa"/>
            <w:shd w:val="clear" w:color="auto" w:fill="auto"/>
          </w:tcPr>
          <w:p w14:paraId="29F39BC4" w14:textId="77777777" w:rsidR="000E69F0" w:rsidRPr="00847E44" w:rsidRDefault="000E69F0" w:rsidP="001B0ACD">
            <w:pPr>
              <w:pStyle w:val="TAL"/>
            </w:pPr>
            <w:r w:rsidRPr="00847E44">
              <w:t>"false"</w:t>
            </w:r>
          </w:p>
        </w:tc>
        <w:tc>
          <w:tcPr>
            <w:tcW w:w="8529" w:type="dxa"/>
            <w:shd w:val="clear" w:color="auto" w:fill="auto"/>
          </w:tcPr>
          <w:p w14:paraId="01AB7F94" w14:textId="77777777" w:rsidR="000E69F0" w:rsidRPr="00847E44" w:rsidRDefault="000E69F0" w:rsidP="001B0AC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312BEDE" w14:textId="77777777" w:rsidR="000E69F0" w:rsidRPr="00847E44" w:rsidRDefault="000E69F0" w:rsidP="000E69F0"/>
    <w:p w14:paraId="11312BE9" w14:textId="77777777" w:rsidR="000E69F0" w:rsidRPr="00847E44" w:rsidRDefault="000E69F0" w:rsidP="000E69F0">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266E3448"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847E44" w14:paraId="0574AD5C" w14:textId="77777777" w:rsidTr="001B0ACD">
        <w:tc>
          <w:tcPr>
            <w:tcW w:w="1425" w:type="dxa"/>
            <w:shd w:val="clear" w:color="auto" w:fill="auto"/>
          </w:tcPr>
          <w:p w14:paraId="6CD86F31" w14:textId="77777777" w:rsidR="000E69F0" w:rsidRPr="00847E44" w:rsidRDefault="000E69F0" w:rsidP="001B0ACD">
            <w:pPr>
              <w:pStyle w:val="TAL"/>
            </w:pPr>
            <w:r w:rsidRPr="00847E44">
              <w:t>"true"</w:t>
            </w:r>
          </w:p>
        </w:tc>
        <w:tc>
          <w:tcPr>
            <w:tcW w:w="8432" w:type="dxa"/>
            <w:shd w:val="clear" w:color="auto" w:fill="auto"/>
          </w:tcPr>
          <w:p w14:paraId="462E9E1E" w14:textId="77777777" w:rsidR="000E69F0" w:rsidRPr="00847E44" w:rsidRDefault="000E69F0" w:rsidP="001B0ACD">
            <w:pPr>
              <w:pStyle w:val="TAL"/>
            </w:pPr>
            <w:r w:rsidRPr="00847E44">
              <w:t>instructs the MCPTT server performing the participating MCPTT function for the MCPTT user, that the MCPTT user is authorised to override transmission in a private call.</w:t>
            </w:r>
          </w:p>
        </w:tc>
      </w:tr>
      <w:tr w:rsidR="000E69F0" w:rsidRPr="00847E44" w14:paraId="3B16EE40" w14:textId="77777777" w:rsidTr="001B0ACD">
        <w:tc>
          <w:tcPr>
            <w:tcW w:w="1425" w:type="dxa"/>
            <w:shd w:val="clear" w:color="auto" w:fill="auto"/>
          </w:tcPr>
          <w:p w14:paraId="682B4855" w14:textId="77777777" w:rsidR="000E69F0" w:rsidRPr="00847E44" w:rsidRDefault="000E69F0" w:rsidP="001B0ACD">
            <w:pPr>
              <w:pStyle w:val="TAL"/>
            </w:pPr>
            <w:r w:rsidRPr="00847E44">
              <w:t>"false"</w:t>
            </w:r>
          </w:p>
        </w:tc>
        <w:tc>
          <w:tcPr>
            <w:tcW w:w="8432" w:type="dxa"/>
            <w:shd w:val="clear" w:color="auto" w:fill="auto"/>
          </w:tcPr>
          <w:p w14:paraId="5F82E1A2" w14:textId="77777777" w:rsidR="000E69F0" w:rsidRPr="00847E44" w:rsidRDefault="000E69F0" w:rsidP="001B0ACD">
            <w:pPr>
              <w:pStyle w:val="TAL"/>
            </w:pPr>
            <w:r w:rsidRPr="00847E44">
              <w:t>instructs the MCPTT server performing the participating MCPTT function for the MCPTT user, that the MCPTT user is not authorised to override transmission in a private call</w:t>
            </w:r>
          </w:p>
        </w:tc>
      </w:tr>
    </w:tbl>
    <w:p w14:paraId="79BEE463" w14:textId="77777777" w:rsidR="000E69F0" w:rsidRPr="00847E44" w:rsidRDefault="000E69F0" w:rsidP="000E69F0"/>
    <w:p w14:paraId="2B4CB3AF" w14:textId="77777777" w:rsidR="000E69F0" w:rsidRPr="00847E44" w:rsidRDefault="000E69F0" w:rsidP="000E69F0">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38961505"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05A60126" w14:textId="77777777" w:rsidTr="001B0ACD">
        <w:tc>
          <w:tcPr>
            <w:tcW w:w="1425" w:type="dxa"/>
            <w:shd w:val="clear" w:color="auto" w:fill="auto"/>
          </w:tcPr>
          <w:p w14:paraId="70B12F7D" w14:textId="77777777" w:rsidR="000E69F0" w:rsidRPr="00847E44" w:rsidRDefault="000E69F0" w:rsidP="001B0ACD">
            <w:pPr>
              <w:pStyle w:val="TAL"/>
            </w:pPr>
            <w:r w:rsidRPr="00847E44">
              <w:t>"true"</w:t>
            </w:r>
          </w:p>
        </w:tc>
        <w:tc>
          <w:tcPr>
            <w:tcW w:w="8432" w:type="dxa"/>
            <w:shd w:val="clear" w:color="auto" w:fill="auto"/>
          </w:tcPr>
          <w:p w14:paraId="5877C3F9" w14:textId="77777777" w:rsidR="000E69F0" w:rsidRPr="00847E44" w:rsidRDefault="000E69F0" w:rsidP="001B0AC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0E69F0" w:rsidRPr="00847E44" w14:paraId="3E7A01AE" w14:textId="77777777" w:rsidTr="001B0ACD">
        <w:tc>
          <w:tcPr>
            <w:tcW w:w="1425" w:type="dxa"/>
            <w:shd w:val="clear" w:color="auto" w:fill="auto"/>
          </w:tcPr>
          <w:p w14:paraId="4C86D28A" w14:textId="77777777" w:rsidR="000E69F0" w:rsidRPr="00847E44" w:rsidRDefault="000E69F0" w:rsidP="001B0ACD">
            <w:pPr>
              <w:pStyle w:val="TAL"/>
            </w:pPr>
            <w:r w:rsidRPr="00847E44">
              <w:t>"false"</w:t>
            </w:r>
          </w:p>
        </w:tc>
        <w:tc>
          <w:tcPr>
            <w:tcW w:w="8432" w:type="dxa"/>
            <w:shd w:val="clear" w:color="auto" w:fill="auto"/>
          </w:tcPr>
          <w:p w14:paraId="6B47D9C3" w14:textId="77777777" w:rsidR="000E69F0" w:rsidRPr="00847E44" w:rsidRDefault="000E69F0" w:rsidP="001B0AC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99F4328" w14:textId="77777777" w:rsidR="000E69F0" w:rsidRPr="00847E44" w:rsidRDefault="000E69F0" w:rsidP="000E69F0"/>
    <w:p w14:paraId="1DE0324B" w14:textId="77777777" w:rsidR="000E69F0" w:rsidRPr="00847E44" w:rsidRDefault="000E69F0" w:rsidP="000E69F0">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3CF63C24"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847E44" w14:paraId="3D4B03A6" w14:textId="77777777" w:rsidTr="001B0ACD">
        <w:tc>
          <w:tcPr>
            <w:tcW w:w="1425" w:type="dxa"/>
            <w:shd w:val="clear" w:color="auto" w:fill="auto"/>
          </w:tcPr>
          <w:p w14:paraId="4D6E0333" w14:textId="77777777" w:rsidR="000E69F0" w:rsidRPr="00847E44" w:rsidRDefault="000E69F0" w:rsidP="001B0ACD">
            <w:pPr>
              <w:pStyle w:val="TAL"/>
            </w:pPr>
            <w:r w:rsidRPr="00847E44">
              <w:t>"true"</w:t>
            </w:r>
          </w:p>
        </w:tc>
        <w:tc>
          <w:tcPr>
            <w:tcW w:w="8432" w:type="dxa"/>
            <w:shd w:val="clear" w:color="auto" w:fill="auto"/>
          </w:tcPr>
          <w:p w14:paraId="107D985E" w14:textId="77777777" w:rsidR="000E69F0" w:rsidRPr="00847E44" w:rsidRDefault="000E69F0" w:rsidP="001B0ACD">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0E69F0" w:rsidRPr="00847E44" w14:paraId="51D5B934" w14:textId="77777777" w:rsidTr="001B0ACD">
        <w:tc>
          <w:tcPr>
            <w:tcW w:w="1425" w:type="dxa"/>
            <w:shd w:val="clear" w:color="auto" w:fill="auto"/>
          </w:tcPr>
          <w:p w14:paraId="01D7C54F" w14:textId="77777777" w:rsidR="000E69F0" w:rsidRPr="00847E44" w:rsidRDefault="000E69F0" w:rsidP="001B0ACD">
            <w:pPr>
              <w:pStyle w:val="TAL"/>
            </w:pPr>
            <w:r w:rsidRPr="00847E44">
              <w:t>"false"</w:t>
            </w:r>
          </w:p>
        </w:tc>
        <w:tc>
          <w:tcPr>
            <w:tcW w:w="8432" w:type="dxa"/>
            <w:shd w:val="clear" w:color="auto" w:fill="auto"/>
          </w:tcPr>
          <w:p w14:paraId="4DB91E8C" w14:textId="77777777" w:rsidR="000E69F0" w:rsidRPr="00847E44" w:rsidRDefault="000E69F0" w:rsidP="001B0ACD">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0F2ED04B" w14:textId="77777777" w:rsidR="000E69F0" w:rsidRPr="00847E44" w:rsidRDefault="000E69F0" w:rsidP="000E69F0"/>
    <w:p w14:paraId="11F97CE7" w14:textId="77777777" w:rsidR="000E69F0" w:rsidRPr="00847E44" w:rsidRDefault="000E69F0" w:rsidP="000E69F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2B39717A" w14:textId="77777777" w:rsidR="000E69F0" w:rsidRPr="00847E44" w:rsidRDefault="000E69F0" w:rsidP="000E69F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E69F0" w:rsidRPr="00847E44" w14:paraId="2965ECEA" w14:textId="77777777" w:rsidTr="001B0ACD">
        <w:tc>
          <w:tcPr>
            <w:tcW w:w="1435" w:type="dxa"/>
            <w:shd w:val="clear" w:color="auto" w:fill="auto"/>
          </w:tcPr>
          <w:p w14:paraId="55C31AB4" w14:textId="77777777" w:rsidR="000E69F0" w:rsidRPr="00847E44" w:rsidRDefault="000E69F0" w:rsidP="001B0ACD">
            <w:pPr>
              <w:pStyle w:val="TAL"/>
            </w:pPr>
            <w:r w:rsidRPr="00847E44">
              <w:t>"true"</w:t>
            </w:r>
          </w:p>
        </w:tc>
        <w:tc>
          <w:tcPr>
            <w:tcW w:w="8529" w:type="dxa"/>
            <w:shd w:val="clear" w:color="auto" w:fill="auto"/>
          </w:tcPr>
          <w:p w14:paraId="38E44CE0" w14:textId="77777777" w:rsidR="000E69F0" w:rsidRPr="00847E44" w:rsidRDefault="000E69F0"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0E69F0" w:rsidRPr="00847E44" w14:paraId="5B816081" w14:textId="77777777" w:rsidTr="001B0ACD">
        <w:tc>
          <w:tcPr>
            <w:tcW w:w="1435" w:type="dxa"/>
            <w:shd w:val="clear" w:color="auto" w:fill="auto"/>
          </w:tcPr>
          <w:p w14:paraId="463EA80C" w14:textId="77777777" w:rsidR="000E69F0" w:rsidRPr="00847E44" w:rsidRDefault="000E69F0" w:rsidP="001B0ACD">
            <w:pPr>
              <w:pStyle w:val="TAL"/>
            </w:pPr>
            <w:r w:rsidRPr="00847E44">
              <w:t>"false"</w:t>
            </w:r>
          </w:p>
        </w:tc>
        <w:tc>
          <w:tcPr>
            <w:tcW w:w="8529" w:type="dxa"/>
            <w:shd w:val="clear" w:color="auto" w:fill="auto"/>
          </w:tcPr>
          <w:p w14:paraId="6CC1A26F" w14:textId="77777777" w:rsidR="000E69F0" w:rsidRPr="00847E44" w:rsidRDefault="000E69F0"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D600929" w14:textId="77777777" w:rsidR="000E69F0" w:rsidRPr="00847E44" w:rsidRDefault="000E69F0" w:rsidP="000E69F0"/>
    <w:p w14:paraId="384C2AA2" w14:textId="77777777" w:rsidR="000E69F0" w:rsidRPr="00847E44" w:rsidRDefault="000E69F0" w:rsidP="000E69F0">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5D0C604B"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E69F0" w:rsidRPr="00847E44" w14:paraId="0EDE6A92" w14:textId="77777777" w:rsidTr="001B0ACD">
        <w:tc>
          <w:tcPr>
            <w:tcW w:w="1426" w:type="dxa"/>
            <w:shd w:val="clear" w:color="auto" w:fill="auto"/>
          </w:tcPr>
          <w:p w14:paraId="3ED6F61D" w14:textId="77777777" w:rsidR="000E69F0" w:rsidRPr="00847E44" w:rsidRDefault="000E69F0" w:rsidP="001B0ACD">
            <w:pPr>
              <w:pStyle w:val="TAL"/>
            </w:pPr>
            <w:r w:rsidRPr="00847E44">
              <w:t>"true"</w:t>
            </w:r>
          </w:p>
        </w:tc>
        <w:tc>
          <w:tcPr>
            <w:tcW w:w="8431" w:type="dxa"/>
            <w:shd w:val="clear" w:color="auto" w:fill="auto"/>
          </w:tcPr>
          <w:p w14:paraId="57AC7A58" w14:textId="77777777" w:rsidR="000E69F0" w:rsidRPr="00847E44" w:rsidRDefault="000E69F0"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0E69F0" w:rsidRPr="00847E44" w14:paraId="41957697" w14:textId="77777777" w:rsidTr="001B0ACD">
        <w:tc>
          <w:tcPr>
            <w:tcW w:w="1426" w:type="dxa"/>
            <w:shd w:val="clear" w:color="auto" w:fill="auto"/>
          </w:tcPr>
          <w:p w14:paraId="05AB2C66" w14:textId="77777777" w:rsidR="000E69F0" w:rsidRPr="00847E44" w:rsidRDefault="000E69F0" w:rsidP="001B0ACD">
            <w:pPr>
              <w:pStyle w:val="TAL"/>
            </w:pPr>
            <w:r w:rsidRPr="00847E44">
              <w:t>"false"</w:t>
            </w:r>
          </w:p>
        </w:tc>
        <w:tc>
          <w:tcPr>
            <w:tcW w:w="8431" w:type="dxa"/>
            <w:shd w:val="clear" w:color="auto" w:fill="auto"/>
          </w:tcPr>
          <w:p w14:paraId="12D2F1DD" w14:textId="77777777" w:rsidR="000E69F0" w:rsidRPr="00847E44" w:rsidRDefault="000E69F0"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F34763" w14:textId="77777777" w:rsidR="000E69F0" w:rsidRPr="00847E44" w:rsidRDefault="000E69F0" w:rsidP="000E69F0"/>
    <w:p w14:paraId="19067436" w14:textId="77777777" w:rsidR="000E69F0" w:rsidRPr="00847E44" w:rsidRDefault="000E69F0" w:rsidP="000E69F0">
      <w:r w:rsidRPr="007A1E63">
        <w:t>The &lt;allow-revoke-transmit&gt; element is of type Boolean, as specified in table 8.3.2.7-35, and does not appear in the MCPTT user profile configuration managed object specified in 3GPP TS 24.483 [4].</w:t>
      </w:r>
    </w:p>
    <w:p w14:paraId="27A50DE4"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847E44" w14:paraId="737D6A68" w14:textId="77777777" w:rsidTr="001B0ACD">
        <w:tc>
          <w:tcPr>
            <w:tcW w:w="1425" w:type="dxa"/>
            <w:shd w:val="clear" w:color="auto" w:fill="auto"/>
          </w:tcPr>
          <w:p w14:paraId="0212A83E" w14:textId="77777777" w:rsidR="000E69F0" w:rsidRPr="00847E44" w:rsidRDefault="000E69F0" w:rsidP="001B0ACD">
            <w:pPr>
              <w:pStyle w:val="TAL"/>
            </w:pPr>
            <w:r w:rsidRPr="00847E44">
              <w:t>"true"</w:t>
            </w:r>
          </w:p>
        </w:tc>
        <w:tc>
          <w:tcPr>
            <w:tcW w:w="8432" w:type="dxa"/>
            <w:shd w:val="clear" w:color="auto" w:fill="auto"/>
          </w:tcPr>
          <w:p w14:paraId="20CCFFC8" w14:textId="77777777" w:rsidR="000E69F0" w:rsidRPr="00847E44" w:rsidRDefault="000E69F0" w:rsidP="001B0ACD">
            <w:pPr>
              <w:pStyle w:val="TAL"/>
            </w:pPr>
            <w:r w:rsidRPr="00847E44">
              <w:t>instructs the MCPTT server performing the participating MCPTT function for the MCPTT user, that the MCPTT user is authorised to revoke the permission to transmit of another participant.</w:t>
            </w:r>
          </w:p>
        </w:tc>
      </w:tr>
      <w:tr w:rsidR="000E69F0" w:rsidRPr="00847E44" w14:paraId="3D6E3D60" w14:textId="77777777" w:rsidTr="001B0ACD">
        <w:tc>
          <w:tcPr>
            <w:tcW w:w="1425" w:type="dxa"/>
            <w:shd w:val="clear" w:color="auto" w:fill="auto"/>
          </w:tcPr>
          <w:p w14:paraId="2D6804F4" w14:textId="77777777" w:rsidR="000E69F0" w:rsidRPr="00847E44" w:rsidRDefault="000E69F0" w:rsidP="001B0ACD">
            <w:pPr>
              <w:pStyle w:val="TAL"/>
            </w:pPr>
            <w:r w:rsidRPr="00847E44">
              <w:t>"false"</w:t>
            </w:r>
          </w:p>
        </w:tc>
        <w:tc>
          <w:tcPr>
            <w:tcW w:w="8432" w:type="dxa"/>
            <w:shd w:val="clear" w:color="auto" w:fill="auto"/>
          </w:tcPr>
          <w:p w14:paraId="0A92D125" w14:textId="77777777" w:rsidR="000E69F0" w:rsidRPr="00847E44" w:rsidRDefault="000E69F0" w:rsidP="001B0ACD">
            <w:pPr>
              <w:pStyle w:val="TAL"/>
            </w:pPr>
            <w:r w:rsidRPr="00847E44">
              <w:t>instructs the MCPTT server performing the participating MCPTT function for the MCPTT user, that the MCPTT user is not authorised to revoke the permission to transmit of another participant.</w:t>
            </w:r>
          </w:p>
        </w:tc>
      </w:tr>
    </w:tbl>
    <w:p w14:paraId="493569E9" w14:textId="77777777" w:rsidR="000E69F0" w:rsidRPr="00847E44" w:rsidRDefault="000E69F0" w:rsidP="000E69F0"/>
    <w:p w14:paraId="212CE7EA" w14:textId="77777777" w:rsidR="000E69F0" w:rsidRPr="00E31D28" w:rsidRDefault="000E69F0" w:rsidP="000E69F0">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52C9AE6F"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4A3E262F" w14:textId="77777777" w:rsidTr="001B0ACD">
        <w:tc>
          <w:tcPr>
            <w:tcW w:w="1435" w:type="dxa"/>
            <w:shd w:val="clear" w:color="auto" w:fill="auto"/>
          </w:tcPr>
          <w:p w14:paraId="1E35BB88" w14:textId="77777777" w:rsidR="000E69F0" w:rsidRPr="00847E44" w:rsidRDefault="000E69F0" w:rsidP="001B0ACD">
            <w:pPr>
              <w:pStyle w:val="TAL"/>
            </w:pPr>
            <w:r w:rsidRPr="00847E44">
              <w:t>"true"</w:t>
            </w:r>
          </w:p>
        </w:tc>
        <w:tc>
          <w:tcPr>
            <w:tcW w:w="8529" w:type="dxa"/>
            <w:shd w:val="clear" w:color="auto" w:fill="auto"/>
          </w:tcPr>
          <w:p w14:paraId="0E6816C4" w14:textId="77777777" w:rsidR="000E69F0" w:rsidRPr="00847E44" w:rsidRDefault="000E69F0"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E69F0" w:rsidRPr="00847E44" w14:paraId="60636931" w14:textId="77777777" w:rsidTr="001B0ACD">
        <w:tc>
          <w:tcPr>
            <w:tcW w:w="1435" w:type="dxa"/>
            <w:shd w:val="clear" w:color="auto" w:fill="auto"/>
          </w:tcPr>
          <w:p w14:paraId="4D4BAFC4" w14:textId="77777777" w:rsidR="000E69F0" w:rsidRPr="00847E44" w:rsidRDefault="000E69F0" w:rsidP="001B0ACD">
            <w:pPr>
              <w:pStyle w:val="TAL"/>
            </w:pPr>
            <w:r w:rsidRPr="00847E44">
              <w:t>"false"</w:t>
            </w:r>
          </w:p>
        </w:tc>
        <w:tc>
          <w:tcPr>
            <w:tcW w:w="8529" w:type="dxa"/>
            <w:shd w:val="clear" w:color="auto" w:fill="auto"/>
          </w:tcPr>
          <w:p w14:paraId="6BA2D21C" w14:textId="77777777" w:rsidR="000E69F0" w:rsidRPr="00847E44" w:rsidRDefault="000E69F0"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0C761BA" w14:textId="77777777" w:rsidR="000E69F0" w:rsidRPr="00847E44" w:rsidRDefault="000E69F0" w:rsidP="000E69F0"/>
    <w:p w14:paraId="5BFD101C" w14:textId="77777777" w:rsidR="000E69F0" w:rsidRPr="00E31D28" w:rsidRDefault="000E69F0" w:rsidP="000E69F0">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65FDF76"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E69F0" w:rsidRPr="00847E44" w14:paraId="3C1E4910" w14:textId="77777777" w:rsidTr="001B0ACD">
        <w:tc>
          <w:tcPr>
            <w:tcW w:w="1424" w:type="dxa"/>
            <w:shd w:val="clear" w:color="auto" w:fill="auto"/>
          </w:tcPr>
          <w:p w14:paraId="770C6ACF" w14:textId="77777777" w:rsidR="000E69F0" w:rsidRPr="00847E44" w:rsidRDefault="000E69F0" w:rsidP="001B0ACD">
            <w:pPr>
              <w:pStyle w:val="TAL"/>
            </w:pPr>
            <w:r w:rsidRPr="00847E44">
              <w:t>"true"</w:t>
            </w:r>
          </w:p>
        </w:tc>
        <w:tc>
          <w:tcPr>
            <w:tcW w:w="8433" w:type="dxa"/>
            <w:shd w:val="clear" w:color="auto" w:fill="auto"/>
          </w:tcPr>
          <w:p w14:paraId="326A8933" w14:textId="77777777" w:rsidR="000E69F0" w:rsidRPr="00847E44" w:rsidRDefault="000E69F0"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E69F0" w:rsidRPr="00847E44" w14:paraId="1087CBED" w14:textId="77777777" w:rsidTr="001B0ACD">
        <w:tc>
          <w:tcPr>
            <w:tcW w:w="1424" w:type="dxa"/>
            <w:shd w:val="clear" w:color="auto" w:fill="auto"/>
          </w:tcPr>
          <w:p w14:paraId="70E5B4FD" w14:textId="77777777" w:rsidR="000E69F0" w:rsidRPr="00847E44" w:rsidRDefault="000E69F0" w:rsidP="001B0ACD">
            <w:pPr>
              <w:pStyle w:val="TAL"/>
            </w:pPr>
            <w:r w:rsidRPr="00847E44">
              <w:t>"false"</w:t>
            </w:r>
          </w:p>
        </w:tc>
        <w:tc>
          <w:tcPr>
            <w:tcW w:w="8433" w:type="dxa"/>
            <w:shd w:val="clear" w:color="auto" w:fill="auto"/>
          </w:tcPr>
          <w:p w14:paraId="375D475F" w14:textId="77777777" w:rsidR="000E69F0" w:rsidRPr="00847E44" w:rsidRDefault="000E69F0"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A6F05B" w14:textId="77777777" w:rsidR="000E69F0" w:rsidRDefault="000E69F0" w:rsidP="000E69F0"/>
    <w:p w14:paraId="535FA1CF" w14:textId="77777777" w:rsidR="000E69F0" w:rsidRPr="00E31D28" w:rsidRDefault="000E69F0" w:rsidP="000E69F0">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6CF585F"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0E69F0" w:rsidRPr="00847E44" w14:paraId="7AC47DDB" w14:textId="77777777" w:rsidTr="001B0ACD">
        <w:tc>
          <w:tcPr>
            <w:tcW w:w="1424" w:type="dxa"/>
            <w:shd w:val="clear" w:color="auto" w:fill="auto"/>
          </w:tcPr>
          <w:p w14:paraId="2B7DE3A5" w14:textId="77777777" w:rsidR="000E69F0" w:rsidRPr="00847E44" w:rsidRDefault="000E69F0" w:rsidP="001B0ACD">
            <w:pPr>
              <w:pStyle w:val="TOC7"/>
            </w:pPr>
            <w:r w:rsidRPr="00847E44">
              <w:t>"true"</w:t>
            </w:r>
          </w:p>
        </w:tc>
        <w:tc>
          <w:tcPr>
            <w:tcW w:w="8431" w:type="dxa"/>
            <w:shd w:val="clear" w:color="auto" w:fill="auto"/>
          </w:tcPr>
          <w:p w14:paraId="1792EE16" w14:textId="77777777" w:rsidR="000E69F0" w:rsidRPr="00847E44" w:rsidRDefault="000E69F0" w:rsidP="001B0ACD">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1B1A1D66" w14:textId="77777777" w:rsidTr="001B0ACD">
        <w:tc>
          <w:tcPr>
            <w:tcW w:w="1424" w:type="dxa"/>
            <w:shd w:val="clear" w:color="auto" w:fill="auto"/>
          </w:tcPr>
          <w:p w14:paraId="5F1D3FC8" w14:textId="77777777" w:rsidR="000E69F0" w:rsidRPr="00847E44" w:rsidRDefault="000E69F0" w:rsidP="001B0ACD">
            <w:pPr>
              <w:pStyle w:val="TOC7"/>
            </w:pPr>
            <w:r w:rsidRPr="00847E44">
              <w:t>"false"</w:t>
            </w:r>
          </w:p>
        </w:tc>
        <w:tc>
          <w:tcPr>
            <w:tcW w:w="8431" w:type="dxa"/>
            <w:shd w:val="clear" w:color="auto" w:fill="auto"/>
          </w:tcPr>
          <w:p w14:paraId="0024B400" w14:textId="77777777" w:rsidR="000E69F0" w:rsidRPr="00847E44" w:rsidRDefault="000E69F0"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3E68AC7" w14:textId="77777777" w:rsidR="000E69F0" w:rsidRDefault="000E69F0" w:rsidP="000E69F0"/>
    <w:p w14:paraId="4E66C969" w14:textId="77777777" w:rsidR="000E69F0" w:rsidRPr="00E31D28" w:rsidRDefault="000E69F0" w:rsidP="000E69F0">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5849A82B" w14:textId="77777777" w:rsidR="000E69F0" w:rsidRPr="00847E44" w:rsidRDefault="000E69F0" w:rsidP="000E69F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0E69F0" w:rsidRPr="00847E44" w14:paraId="62DD4635" w14:textId="77777777" w:rsidTr="001B0ACD">
        <w:tc>
          <w:tcPr>
            <w:tcW w:w="1435" w:type="dxa"/>
            <w:shd w:val="clear" w:color="auto" w:fill="auto"/>
          </w:tcPr>
          <w:p w14:paraId="1CC57076" w14:textId="77777777" w:rsidR="000E69F0" w:rsidRPr="00847E44" w:rsidRDefault="000E69F0" w:rsidP="001B0ACD">
            <w:pPr>
              <w:pStyle w:val="TOC7"/>
            </w:pPr>
            <w:r w:rsidRPr="00847E44">
              <w:t>"true"</w:t>
            </w:r>
          </w:p>
        </w:tc>
        <w:tc>
          <w:tcPr>
            <w:tcW w:w="8529" w:type="dxa"/>
            <w:shd w:val="clear" w:color="auto" w:fill="auto"/>
          </w:tcPr>
          <w:p w14:paraId="5D78157D" w14:textId="77777777" w:rsidR="000E69F0" w:rsidRPr="00847E44" w:rsidRDefault="000E69F0"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0C20060B" w14:textId="77777777" w:rsidTr="001B0ACD">
        <w:tc>
          <w:tcPr>
            <w:tcW w:w="1435" w:type="dxa"/>
            <w:shd w:val="clear" w:color="auto" w:fill="auto"/>
          </w:tcPr>
          <w:p w14:paraId="5DDB4B60" w14:textId="77777777" w:rsidR="000E69F0" w:rsidRPr="00847E44" w:rsidRDefault="000E69F0" w:rsidP="001B0ACD">
            <w:pPr>
              <w:pStyle w:val="TOC7"/>
            </w:pPr>
            <w:r w:rsidRPr="00847E44">
              <w:t>"false"</w:t>
            </w:r>
          </w:p>
        </w:tc>
        <w:tc>
          <w:tcPr>
            <w:tcW w:w="8529" w:type="dxa"/>
            <w:shd w:val="clear" w:color="auto" w:fill="auto"/>
          </w:tcPr>
          <w:p w14:paraId="40E77FD6" w14:textId="77777777" w:rsidR="000E69F0" w:rsidRPr="00847E44" w:rsidRDefault="000E69F0"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3948A8B" w14:textId="77777777" w:rsidR="000E69F0" w:rsidRPr="00847E44" w:rsidRDefault="000E69F0" w:rsidP="000E69F0"/>
    <w:p w14:paraId="3493D954" w14:textId="77777777" w:rsidR="000E69F0" w:rsidRPr="00E31D28" w:rsidRDefault="000E69F0" w:rsidP="000E69F0">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27053566"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E69F0" w:rsidRPr="00847E44" w14:paraId="66F8F330" w14:textId="77777777" w:rsidTr="001B0ACD">
        <w:tc>
          <w:tcPr>
            <w:tcW w:w="1424" w:type="dxa"/>
            <w:shd w:val="clear" w:color="auto" w:fill="auto"/>
          </w:tcPr>
          <w:p w14:paraId="0DDE4148" w14:textId="77777777" w:rsidR="000E69F0" w:rsidRPr="00847E44" w:rsidRDefault="000E69F0" w:rsidP="001B0ACD">
            <w:pPr>
              <w:pStyle w:val="TAL"/>
            </w:pPr>
            <w:r>
              <w:t>"true"</w:t>
            </w:r>
          </w:p>
        </w:tc>
        <w:tc>
          <w:tcPr>
            <w:tcW w:w="8431" w:type="dxa"/>
            <w:shd w:val="clear" w:color="auto" w:fill="auto"/>
          </w:tcPr>
          <w:p w14:paraId="227B159D" w14:textId="77777777" w:rsidR="000E69F0" w:rsidRPr="004C7B40" w:rsidRDefault="000E69F0" w:rsidP="001B0ACD">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0E69F0" w:rsidRPr="00847E44" w14:paraId="67B3DD4E" w14:textId="77777777" w:rsidTr="001B0ACD">
        <w:tc>
          <w:tcPr>
            <w:tcW w:w="1424" w:type="dxa"/>
            <w:shd w:val="clear" w:color="auto" w:fill="auto"/>
          </w:tcPr>
          <w:p w14:paraId="77965964" w14:textId="77777777" w:rsidR="000E69F0" w:rsidRPr="00847E44" w:rsidRDefault="000E69F0" w:rsidP="001B0ACD">
            <w:pPr>
              <w:pStyle w:val="TAL"/>
            </w:pPr>
            <w:r w:rsidRPr="00847E44">
              <w:t>"false"</w:t>
            </w:r>
          </w:p>
        </w:tc>
        <w:tc>
          <w:tcPr>
            <w:tcW w:w="8431" w:type="dxa"/>
            <w:shd w:val="clear" w:color="auto" w:fill="auto"/>
          </w:tcPr>
          <w:p w14:paraId="5DF0532D" w14:textId="77777777" w:rsidR="000E69F0" w:rsidRPr="00847E44" w:rsidRDefault="000E69F0"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3DF21E" w14:textId="77777777" w:rsidR="000E69F0" w:rsidRDefault="000E69F0" w:rsidP="000E69F0"/>
    <w:p w14:paraId="357E619C" w14:textId="77777777" w:rsidR="000E69F0" w:rsidRPr="00E31D28" w:rsidRDefault="000E69F0" w:rsidP="000E69F0">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4C736920"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0E69F0" w:rsidRPr="00847E44" w14:paraId="3589C23B" w14:textId="77777777" w:rsidTr="001B0ACD">
        <w:tc>
          <w:tcPr>
            <w:tcW w:w="1431" w:type="dxa"/>
            <w:shd w:val="clear" w:color="auto" w:fill="auto"/>
          </w:tcPr>
          <w:p w14:paraId="0294C719" w14:textId="77777777" w:rsidR="000E69F0" w:rsidRPr="00847E44" w:rsidRDefault="000E69F0" w:rsidP="001B0ACD">
            <w:pPr>
              <w:pStyle w:val="TAL"/>
            </w:pPr>
            <w:r w:rsidRPr="00847E44">
              <w:t>"true"</w:t>
            </w:r>
          </w:p>
        </w:tc>
        <w:tc>
          <w:tcPr>
            <w:tcW w:w="8424" w:type="dxa"/>
            <w:shd w:val="clear" w:color="auto" w:fill="auto"/>
          </w:tcPr>
          <w:p w14:paraId="20A6AEB9" w14:textId="77777777" w:rsidR="000E69F0" w:rsidRPr="00847E44" w:rsidRDefault="000E69F0"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5E2402D1" w14:textId="77777777" w:rsidTr="001B0ACD">
        <w:tc>
          <w:tcPr>
            <w:tcW w:w="1431" w:type="dxa"/>
            <w:shd w:val="clear" w:color="auto" w:fill="auto"/>
          </w:tcPr>
          <w:p w14:paraId="00ED25CF" w14:textId="77777777" w:rsidR="000E69F0" w:rsidRPr="00847E44" w:rsidRDefault="000E69F0" w:rsidP="001B0ACD">
            <w:pPr>
              <w:pStyle w:val="TAL"/>
            </w:pPr>
            <w:r w:rsidRPr="00847E44">
              <w:t>"false"</w:t>
            </w:r>
          </w:p>
        </w:tc>
        <w:tc>
          <w:tcPr>
            <w:tcW w:w="8424" w:type="dxa"/>
            <w:shd w:val="clear" w:color="auto" w:fill="auto"/>
          </w:tcPr>
          <w:p w14:paraId="24D0178B" w14:textId="77777777" w:rsidR="000E69F0" w:rsidRPr="00847E44" w:rsidRDefault="000E69F0"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268CF0AB" w14:textId="77777777" w:rsidR="000E69F0" w:rsidRDefault="000E69F0" w:rsidP="000E69F0"/>
    <w:p w14:paraId="07F99F19" w14:textId="77777777" w:rsidR="000E69F0" w:rsidRPr="00E31D28" w:rsidRDefault="000E69F0" w:rsidP="000E69F0">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0E5946CB"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1F300E08" w14:textId="77777777" w:rsidTr="001B0ACD">
        <w:tc>
          <w:tcPr>
            <w:tcW w:w="1435" w:type="dxa"/>
            <w:shd w:val="clear" w:color="auto" w:fill="auto"/>
          </w:tcPr>
          <w:p w14:paraId="11FDA2E1" w14:textId="77777777" w:rsidR="000E69F0" w:rsidRPr="00847E44" w:rsidRDefault="000E69F0" w:rsidP="001B0ACD">
            <w:pPr>
              <w:pStyle w:val="TAL"/>
            </w:pPr>
            <w:r w:rsidRPr="00847E44">
              <w:t>"true"</w:t>
            </w:r>
          </w:p>
        </w:tc>
        <w:tc>
          <w:tcPr>
            <w:tcW w:w="8529" w:type="dxa"/>
            <w:shd w:val="clear" w:color="auto" w:fill="auto"/>
          </w:tcPr>
          <w:p w14:paraId="4A5E5001" w14:textId="77777777" w:rsidR="000E69F0" w:rsidRPr="00847E44" w:rsidRDefault="000E69F0"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69FD16BC" w14:textId="77777777" w:rsidTr="001B0ACD">
        <w:tc>
          <w:tcPr>
            <w:tcW w:w="1435" w:type="dxa"/>
            <w:shd w:val="clear" w:color="auto" w:fill="auto"/>
          </w:tcPr>
          <w:p w14:paraId="11971051" w14:textId="77777777" w:rsidR="000E69F0" w:rsidRPr="00847E44" w:rsidRDefault="000E69F0" w:rsidP="001B0ACD">
            <w:pPr>
              <w:pStyle w:val="TAL"/>
            </w:pPr>
            <w:r w:rsidRPr="00847E44">
              <w:t>"false"</w:t>
            </w:r>
          </w:p>
        </w:tc>
        <w:tc>
          <w:tcPr>
            <w:tcW w:w="8529" w:type="dxa"/>
            <w:shd w:val="clear" w:color="auto" w:fill="auto"/>
          </w:tcPr>
          <w:p w14:paraId="6B59AADF" w14:textId="77777777" w:rsidR="000E69F0" w:rsidRPr="00847E44" w:rsidRDefault="000E69F0"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2D5E0F87" w14:textId="77777777" w:rsidR="000E69F0" w:rsidRDefault="000E69F0" w:rsidP="000E69F0"/>
    <w:p w14:paraId="0C8670BC" w14:textId="77777777" w:rsidR="000E69F0" w:rsidRPr="00E31D28" w:rsidRDefault="000E69F0" w:rsidP="000E69F0">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1C9F82BD"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17F13730" w14:textId="77777777" w:rsidTr="001B0ACD">
        <w:tc>
          <w:tcPr>
            <w:tcW w:w="1435" w:type="dxa"/>
            <w:shd w:val="clear" w:color="auto" w:fill="auto"/>
          </w:tcPr>
          <w:p w14:paraId="2E67471B" w14:textId="77777777" w:rsidR="000E69F0" w:rsidRPr="00847E44" w:rsidRDefault="000E69F0" w:rsidP="001B0ACD">
            <w:pPr>
              <w:pStyle w:val="TAL"/>
            </w:pPr>
            <w:r w:rsidRPr="00847E44">
              <w:t>"true"</w:t>
            </w:r>
          </w:p>
        </w:tc>
        <w:tc>
          <w:tcPr>
            <w:tcW w:w="8529" w:type="dxa"/>
            <w:shd w:val="clear" w:color="auto" w:fill="auto"/>
          </w:tcPr>
          <w:p w14:paraId="4B1FA45C" w14:textId="77777777" w:rsidR="000E69F0" w:rsidRPr="00847E44" w:rsidRDefault="000E69F0"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6DFC57B4" w14:textId="77777777" w:rsidTr="001B0ACD">
        <w:tc>
          <w:tcPr>
            <w:tcW w:w="1435" w:type="dxa"/>
            <w:shd w:val="clear" w:color="auto" w:fill="auto"/>
          </w:tcPr>
          <w:p w14:paraId="1BDEF725" w14:textId="77777777" w:rsidR="000E69F0" w:rsidRPr="00847E44" w:rsidRDefault="000E69F0" w:rsidP="001B0ACD">
            <w:pPr>
              <w:pStyle w:val="TAL"/>
            </w:pPr>
            <w:r w:rsidRPr="00847E44">
              <w:t>"false"</w:t>
            </w:r>
          </w:p>
        </w:tc>
        <w:tc>
          <w:tcPr>
            <w:tcW w:w="8529" w:type="dxa"/>
            <w:shd w:val="clear" w:color="auto" w:fill="auto"/>
          </w:tcPr>
          <w:p w14:paraId="53BBFD96" w14:textId="77777777" w:rsidR="000E69F0" w:rsidRPr="00847E44" w:rsidRDefault="000E69F0"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04BD8A08" w14:textId="77777777" w:rsidR="000E69F0" w:rsidRDefault="000E69F0" w:rsidP="000E69F0"/>
    <w:p w14:paraId="76650F46" w14:textId="77777777" w:rsidR="000E69F0" w:rsidRPr="00E31D28" w:rsidRDefault="000E69F0" w:rsidP="000E69F0">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1E07DD61" w14:textId="77777777" w:rsidR="000E69F0" w:rsidRPr="00847E44" w:rsidRDefault="000E69F0" w:rsidP="000E69F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1AC9CE70" w14:textId="77777777" w:rsidTr="001B0ACD">
        <w:tc>
          <w:tcPr>
            <w:tcW w:w="1435" w:type="dxa"/>
            <w:shd w:val="clear" w:color="auto" w:fill="auto"/>
          </w:tcPr>
          <w:p w14:paraId="2EC489E9" w14:textId="77777777" w:rsidR="000E69F0" w:rsidRPr="00847E44" w:rsidRDefault="000E69F0" w:rsidP="001B0ACD">
            <w:pPr>
              <w:pStyle w:val="TAL"/>
            </w:pPr>
            <w:r w:rsidRPr="00847E44">
              <w:t>"true"</w:t>
            </w:r>
          </w:p>
        </w:tc>
        <w:tc>
          <w:tcPr>
            <w:tcW w:w="8529" w:type="dxa"/>
            <w:shd w:val="clear" w:color="auto" w:fill="auto"/>
          </w:tcPr>
          <w:p w14:paraId="44EB87E9" w14:textId="77777777" w:rsidR="000E69F0" w:rsidRPr="00847E44" w:rsidRDefault="000E69F0"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2B3EC62F" w14:textId="77777777" w:rsidTr="001B0ACD">
        <w:tc>
          <w:tcPr>
            <w:tcW w:w="1435" w:type="dxa"/>
            <w:shd w:val="clear" w:color="auto" w:fill="auto"/>
          </w:tcPr>
          <w:p w14:paraId="4B015B87" w14:textId="77777777" w:rsidR="000E69F0" w:rsidRPr="00847E44" w:rsidRDefault="000E69F0" w:rsidP="001B0ACD">
            <w:pPr>
              <w:pStyle w:val="TAL"/>
            </w:pPr>
            <w:r w:rsidRPr="00847E44">
              <w:t>"false"</w:t>
            </w:r>
          </w:p>
        </w:tc>
        <w:tc>
          <w:tcPr>
            <w:tcW w:w="8529" w:type="dxa"/>
            <w:shd w:val="clear" w:color="auto" w:fill="auto"/>
          </w:tcPr>
          <w:p w14:paraId="0E2136C4" w14:textId="77777777" w:rsidR="000E69F0" w:rsidRPr="00847E44" w:rsidRDefault="000E69F0"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2245CFC5" w14:textId="77777777" w:rsidR="000E69F0" w:rsidRDefault="000E69F0" w:rsidP="000E69F0"/>
    <w:p w14:paraId="6B40721C" w14:textId="77777777" w:rsidR="000E69F0" w:rsidRPr="00E31D28" w:rsidRDefault="000E69F0" w:rsidP="000E69F0">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2668932"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0E69F0" w:rsidRPr="00847E44" w14:paraId="316F7F75" w14:textId="77777777" w:rsidTr="001B0ACD">
        <w:tc>
          <w:tcPr>
            <w:tcW w:w="1435" w:type="dxa"/>
            <w:shd w:val="clear" w:color="auto" w:fill="auto"/>
          </w:tcPr>
          <w:p w14:paraId="52AA01BA" w14:textId="77777777" w:rsidR="000E69F0" w:rsidRPr="00847E44" w:rsidRDefault="000E69F0" w:rsidP="001B0ACD">
            <w:pPr>
              <w:pStyle w:val="TAL"/>
            </w:pPr>
            <w:r w:rsidRPr="00847E44">
              <w:t>"true"</w:t>
            </w:r>
          </w:p>
        </w:tc>
        <w:tc>
          <w:tcPr>
            <w:tcW w:w="8529" w:type="dxa"/>
            <w:shd w:val="clear" w:color="auto" w:fill="auto"/>
          </w:tcPr>
          <w:p w14:paraId="5F11301C" w14:textId="77777777" w:rsidR="000E69F0" w:rsidRPr="00847E44" w:rsidRDefault="000E69F0"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586C68FC" w14:textId="77777777" w:rsidTr="001B0ACD">
        <w:tc>
          <w:tcPr>
            <w:tcW w:w="1435" w:type="dxa"/>
            <w:shd w:val="clear" w:color="auto" w:fill="auto"/>
          </w:tcPr>
          <w:p w14:paraId="1D798AD1" w14:textId="77777777" w:rsidR="000E69F0" w:rsidRPr="00847E44" w:rsidRDefault="000E69F0" w:rsidP="001B0ACD">
            <w:pPr>
              <w:pStyle w:val="TAL"/>
            </w:pPr>
            <w:r w:rsidRPr="00847E44">
              <w:t>"false"</w:t>
            </w:r>
          </w:p>
        </w:tc>
        <w:tc>
          <w:tcPr>
            <w:tcW w:w="8529" w:type="dxa"/>
            <w:shd w:val="clear" w:color="auto" w:fill="auto"/>
          </w:tcPr>
          <w:p w14:paraId="5ACF2933" w14:textId="77777777" w:rsidR="000E69F0" w:rsidRPr="00847E44" w:rsidRDefault="000E69F0"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5204751F" w14:textId="77777777" w:rsidR="000E69F0" w:rsidRDefault="000E69F0" w:rsidP="000E69F0"/>
    <w:p w14:paraId="100DFD7B" w14:textId="77777777" w:rsidR="000E69F0" w:rsidRPr="00E31D28" w:rsidRDefault="000E69F0" w:rsidP="000E69F0">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03C21BA6"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0E69F0" w:rsidRPr="00847E44" w14:paraId="760F6802" w14:textId="77777777" w:rsidTr="001B0ACD">
        <w:tc>
          <w:tcPr>
            <w:tcW w:w="1424" w:type="dxa"/>
            <w:shd w:val="clear" w:color="auto" w:fill="auto"/>
          </w:tcPr>
          <w:p w14:paraId="48AB591D" w14:textId="77777777" w:rsidR="000E69F0" w:rsidRPr="00847E44" w:rsidRDefault="000E69F0" w:rsidP="001B0ACD">
            <w:pPr>
              <w:pStyle w:val="TAL"/>
            </w:pPr>
            <w:r w:rsidRPr="00847E44">
              <w:t>"true"</w:t>
            </w:r>
          </w:p>
        </w:tc>
        <w:tc>
          <w:tcPr>
            <w:tcW w:w="8431" w:type="dxa"/>
            <w:shd w:val="clear" w:color="auto" w:fill="auto"/>
          </w:tcPr>
          <w:p w14:paraId="70869502" w14:textId="77777777" w:rsidR="000E69F0" w:rsidRPr="00847E44" w:rsidRDefault="000E69F0"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70FC7119" w14:textId="77777777" w:rsidTr="001B0ACD">
        <w:tc>
          <w:tcPr>
            <w:tcW w:w="1424" w:type="dxa"/>
            <w:shd w:val="clear" w:color="auto" w:fill="auto"/>
          </w:tcPr>
          <w:p w14:paraId="4815FF59" w14:textId="77777777" w:rsidR="000E69F0" w:rsidRPr="00847E44" w:rsidRDefault="000E69F0" w:rsidP="001B0ACD">
            <w:pPr>
              <w:pStyle w:val="TAL"/>
            </w:pPr>
            <w:r w:rsidRPr="00847E44">
              <w:t>"false"</w:t>
            </w:r>
          </w:p>
        </w:tc>
        <w:tc>
          <w:tcPr>
            <w:tcW w:w="8431" w:type="dxa"/>
            <w:shd w:val="clear" w:color="auto" w:fill="auto"/>
          </w:tcPr>
          <w:p w14:paraId="0EF1E575" w14:textId="77777777" w:rsidR="000E69F0" w:rsidRPr="00847E44" w:rsidRDefault="000E69F0"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1F8BC3BF" w14:textId="77777777" w:rsidR="000E69F0" w:rsidRDefault="000E69F0" w:rsidP="000E69F0"/>
    <w:p w14:paraId="4FE12D02" w14:textId="77777777" w:rsidR="000E69F0" w:rsidRPr="00E31D28" w:rsidRDefault="000E69F0" w:rsidP="000E69F0">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0C888F87"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54990918" w14:textId="77777777" w:rsidTr="001B0ACD">
        <w:tc>
          <w:tcPr>
            <w:tcW w:w="1424" w:type="dxa"/>
            <w:shd w:val="clear" w:color="auto" w:fill="auto"/>
          </w:tcPr>
          <w:p w14:paraId="6DF6F3CC" w14:textId="77777777" w:rsidR="000E69F0" w:rsidRPr="00847E44" w:rsidRDefault="000E69F0" w:rsidP="001B0ACD">
            <w:pPr>
              <w:pStyle w:val="TAL"/>
            </w:pPr>
            <w:r w:rsidRPr="00847E44">
              <w:t>"true"</w:t>
            </w:r>
          </w:p>
        </w:tc>
        <w:tc>
          <w:tcPr>
            <w:tcW w:w="8431" w:type="dxa"/>
            <w:shd w:val="clear" w:color="auto" w:fill="auto"/>
          </w:tcPr>
          <w:p w14:paraId="35F3DD6F" w14:textId="77777777" w:rsidR="000E69F0" w:rsidRDefault="000E69F0" w:rsidP="001B0ACD">
            <w:pPr>
              <w:pStyle w:val="TAL"/>
              <w:rPr>
                <w:lang w:eastAsia="ko-KR"/>
              </w:rPr>
            </w:pPr>
            <w:r>
              <w:rPr>
                <w:lang w:eastAsia="ko-KR"/>
              </w:rPr>
              <w:t>instructs the MCPTT user that it is authorised to send its location information on the signalling it uses to request the floor on a call;</w:t>
            </w:r>
          </w:p>
          <w:p w14:paraId="6782BCC5" w14:textId="77777777" w:rsidR="000E69F0" w:rsidRDefault="000E69F0" w:rsidP="001B0A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1D90BC6B" w14:textId="77777777" w:rsidR="000E69F0" w:rsidRPr="00B902DC" w:rsidRDefault="000E69F0" w:rsidP="001B0ACD">
            <w:pPr>
              <w:spacing w:after="0"/>
              <w:rPr>
                <w:rFonts w:ascii="Arial" w:hAnsi="Arial"/>
                <w:sz w:val="18"/>
                <w:lang w:eastAsia="ko-KR"/>
              </w:rPr>
            </w:pPr>
            <w:bookmarkStart w:id="41" w:name="_PERM_MCCTEMPBM_CRPT18890010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41"/>
          </w:p>
        </w:tc>
      </w:tr>
      <w:tr w:rsidR="000E69F0" w:rsidRPr="00847E44" w14:paraId="2AA6BF78" w14:textId="77777777" w:rsidTr="001B0ACD">
        <w:tc>
          <w:tcPr>
            <w:tcW w:w="1424" w:type="dxa"/>
            <w:shd w:val="clear" w:color="auto" w:fill="auto"/>
          </w:tcPr>
          <w:p w14:paraId="0DFECEB7" w14:textId="77777777" w:rsidR="000E69F0" w:rsidRPr="00847E44" w:rsidRDefault="000E69F0" w:rsidP="001B0ACD">
            <w:pPr>
              <w:pStyle w:val="TAL"/>
            </w:pPr>
            <w:r w:rsidRPr="00847E44">
              <w:t>"false"</w:t>
            </w:r>
          </w:p>
        </w:tc>
        <w:tc>
          <w:tcPr>
            <w:tcW w:w="8431" w:type="dxa"/>
            <w:shd w:val="clear" w:color="auto" w:fill="auto"/>
          </w:tcPr>
          <w:p w14:paraId="034CF2AA" w14:textId="77777777" w:rsidR="000E69F0" w:rsidRDefault="000E69F0" w:rsidP="001B0ACD">
            <w:pPr>
              <w:pStyle w:val="TAL"/>
              <w:rPr>
                <w:lang w:eastAsia="ko-KR"/>
              </w:rPr>
            </w:pPr>
            <w:r>
              <w:rPr>
                <w:lang w:eastAsia="ko-KR"/>
              </w:rPr>
              <w:t>instructs the MCPTT user that it is not authorised to send its location information on the signalling it uses to request the floor on a call;</w:t>
            </w:r>
          </w:p>
          <w:p w14:paraId="3A060F5E" w14:textId="77777777" w:rsidR="000E69F0" w:rsidRDefault="000E69F0" w:rsidP="001B0A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1588580E" w14:textId="77777777" w:rsidR="000E69F0" w:rsidRPr="00847E44" w:rsidRDefault="000E69F0" w:rsidP="001B0ACD">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5A0C22C7" w14:textId="77777777" w:rsidR="000E69F0" w:rsidRPr="00B206BF" w:rsidRDefault="000E69F0" w:rsidP="000E69F0"/>
    <w:p w14:paraId="180C88FC" w14:textId="77777777" w:rsidR="00673C78" w:rsidRPr="0045024E" w:rsidRDefault="00673C78" w:rsidP="00673C78">
      <w:pPr>
        <w:pStyle w:val="Heading4"/>
      </w:pPr>
      <w:r>
        <w:t>9.3</w:t>
      </w:r>
      <w:r w:rsidRPr="0045024E">
        <w:t>.2.7</w:t>
      </w:r>
      <w:r w:rsidRPr="0045024E">
        <w:tab/>
        <w:t>Data Semantics</w:t>
      </w:r>
      <w:bookmarkEnd w:id="1"/>
      <w:bookmarkEnd w:id="2"/>
      <w:bookmarkEnd w:id="3"/>
    </w:p>
    <w:p w14:paraId="33EFEC49" w14:textId="77777777" w:rsidR="00673C78" w:rsidRPr="00910E31" w:rsidRDefault="00673C78" w:rsidP="00673C78">
      <w:r w:rsidRPr="0045024E">
        <w:t>T</w:t>
      </w:r>
      <w:r w:rsidRPr="00910E31">
        <w:t>he &lt;Name&gt; element is of type "token" and corresponds to the "Name" element of subclause </w:t>
      </w:r>
      <w:r>
        <w:t>13</w:t>
      </w:r>
      <w:r w:rsidRPr="00910E31">
        <w:t>.2.3 in 3GPP TS 24.483 [4].</w:t>
      </w:r>
    </w:p>
    <w:p w14:paraId="164883F7" w14:textId="77777777" w:rsidR="00673C78" w:rsidRPr="00910E31" w:rsidRDefault="00673C78" w:rsidP="00673C78">
      <w:r w:rsidRPr="00910E31">
        <w:lastRenderedPageBreak/>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76FB4D3B" w14:textId="77777777" w:rsidR="00673C78" w:rsidRPr="00910E31" w:rsidRDefault="00673C78" w:rsidP="00673C78">
      <w:r w:rsidRPr="00910E31">
        <w:t>The &lt;uri-entry&gt; element is of type "anyURI" and when it appears within:</w:t>
      </w:r>
    </w:p>
    <w:p w14:paraId="21CEBA9C" w14:textId="77777777" w:rsidR="00673C78" w:rsidRDefault="00673C78" w:rsidP="00673C78">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2D9B4FD" w14:textId="77777777" w:rsidR="00673C78" w:rsidRPr="00BB7575" w:rsidRDefault="00673C78" w:rsidP="00673C78">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4500F7DF" w14:textId="77777777" w:rsidR="00673C78" w:rsidRPr="00BB7575" w:rsidRDefault="00673C78" w:rsidP="00673C78">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5131F50F" w14:textId="77777777" w:rsidR="00673C78" w:rsidRPr="00BB7575" w:rsidRDefault="00673C78" w:rsidP="00673C78">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0493327E" w14:textId="77777777" w:rsidR="00673C78" w:rsidRPr="00BB7575" w:rsidRDefault="00673C78" w:rsidP="00673C78">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1E04D0C9" w14:textId="77777777" w:rsidR="00673C78" w:rsidRPr="00BB7575" w:rsidRDefault="00673C78" w:rsidP="00673C78">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39CA6DA9" w14:textId="77777777" w:rsidR="00673C78" w:rsidRPr="00BB7575" w:rsidRDefault="00673C78" w:rsidP="00673C78">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25DDC08A" w14:textId="77777777" w:rsidR="00673C78" w:rsidRDefault="00673C78" w:rsidP="00673C78">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4730474C" w14:textId="77777777" w:rsidR="00673C78" w:rsidRPr="00847E44" w:rsidRDefault="00673C78" w:rsidP="00673C78">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22C0E4C" w14:textId="77777777" w:rsidR="00673C78" w:rsidRPr="00847E44" w:rsidRDefault="00673C78" w:rsidP="00673C78">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0F2D2B5D" w14:textId="77777777" w:rsidR="00673C78" w:rsidRDefault="00673C78" w:rsidP="00673C78">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52E559A3" w14:textId="77777777" w:rsidR="00673C78" w:rsidRDefault="00673C78" w:rsidP="00673C78">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 xml:space="preserve">in </w:t>
      </w:r>
      <w:r w:rsidRPr="00847E44">
        <w:lastRenderedPageBreak/>
        <w:t>3GPP TS 24.</w:t>
      </w:r>
      <w:r>
        <w:t>483</w:t>
      </w:r>
      <w:r w:rsidRPr="00847E44">
        <w:t> [4</w:t>
      </w:r>
      <w:r>
        <w:t>]; If the entry element is empty, the KMS URI present in the MCS</w:t>
      </w:r>
      <w:r w:rsidRPr="004F22A2">
        <w:t xml:space="preserve"> initial configuration document</w:t>
      </w:r>
      <w:r>
        <w:t xml:space="preserve"> is used;</w:t>
      </w:r>
    </w:p>
    <w:p w14:paraId="43ACADAA" w14:textId="77777777" w:rsidR="00673C78" w:rsidRPr="00910E31" w:rsidRDefault="00673C78" w:rsidP="00673C78">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528F185E" w14:textId="77777777" w:rsidR="00673C78" w:rsidRDefault="00673C78" w:rsidP="00673C78">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56A69E2C" w14:textId="77777777" w:rsidR="00673C78" w:rsidRPr="00BB7575" w:rsidRDefault="00673C78" w:rsidP="00673C78">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510ED786" w14:textId="77777777" w:rsidR="00673C78" w:rsidRDefault="00673C78" w:rsidP="00673C78">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416F0BD7" w14:textId="77777777" w:rsidR="00673C78" w:rsidRPr="00BB7575" w:rsidRDefault="00673C78" w:rsidP="00673C78">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5C2620FA" w14:textId="77777777" w:rsidR="00673C78" w:rsidRPr="00910E31" w:rsidRDefault="00673C78" w:rsidP="00673C78">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3DCC09E9" w14:textId="77777777" w:rsidR="00673C78" w:rsidRPr="00910E31" w:rsidRDefault="00673C78" w:rsidP="00673C78">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57A5097C" w14:textId="77777777" w:rsidR="00673C78" w:rsidRPr="00910E31" w:rsidRDefault="00673C78" w:rsidP="00673C78">
      <w:r w:rsidRPr="00910E31">
        <w:t>The &lt;display-name&gt; element is of type "string", contains a human readable name</w:t>
      </w:r>
      <w:r w:rsidRPr="00910E31" w:rsidDel="0010553A">
        <w:t xml:space="preserve"> </w:t>
      </w:r>
      <w:r w:rsidRPr="00910E31">
        <w:t>and when it appears within:</w:t>
      </w:r>
    </w:p>
    <w:p w14:paraId="7169ABB7" w14:textId="77777777" w:rsidR="00673C78" w:rsidRPr="00910E31" w:rsidRDefault="00673C78" w:rsidP="00673C78">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7DED8B3B" w14:textId="77777777" w:rsidR="00673C78" w:rsidRDefault="00673C78" w:rsidP="00673C78">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D034B19" w14:textId="77777777" w:rsidR="00673C78" w:rsidRPr="00910E31" w:rsidRDefault="00673C78" w:rsidP="00673C78">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2264D0E1" w14:textId="77777777" w:rsidR="00673C78" w:rsidRPr="00847E44" w:rsidRDefault="00673C78" w:rsidP="00673C78">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0AE1691" w14:textId="77777777" w:rsidR="00673C78" w:rsidRPr="00847E44" w:rsidRDefault="00673C78" w:rsidP="00673C78">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01A46F74" w14:textId="77777777" w:rsidR="00673C78" w:rsidRPr="00847E44" w:rsidRDefault="00673C78" w:rsidP="00673C78">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C546027" w14:textId="77777777" w:rsidR="00673C78" w:rsidRDefault="00673C78" w:rsidP="00673C78">
      <w:pPr>
        <w:pStyle w:val="B1"/>
      </w:pPr>
      <w:r w:rsidRPr="00847E44">
        <w:lastRenderedPageBreak/>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6BF975AF" w14:textId="77777777" w:rsidR="00673C78" w:rsidRPr="00847E44" w:rsidRDefault="00673C78" w:rsidP="00673C78">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5C24A4C9" w14:textId="77777777" w:rsidR="00673C78" w:rsidRPr="00847E44" w:rsidRDefault="00673C78" w:rsidP="00673C78">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04D28BF7" w14:textId="77777777" w:rsidR="00673C78" w:rsidRPr="00910E31" w:rsidRDefault="00673C78" w:rsidP="00673C78">
      <w:r w:rsidRPr="00910E31">
        <w:t>The "index" attribute is of type "token" and is included within some elements for uniqueness purposes, and does not appear in the user profile configuration managed object specified in 3GPP TS 24.483 [4].</w:t>
      </w:r>
    </w:p>
    <w:p w14:paraId="1C502726" w14:textId="77777777" w:rsidR="00673C78" w:rsidRPr="00910E31" w:rsidRDefault="00673C78" w:rsidP="00673C78">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9FA9AEC" w14:textId="77777777" w:rsidR="00673C78" w:rsidRPr="00910E31" w:rsidRDefault="00673C78" w:rsidP="00673C78">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2E161977" w14:textId="77777777" w:rsidR="00673C78" w:rsidRPr="00910E31" w:rsidRDefault="00673C78" w:rsidP="00673C78">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20DBB9E2" w14:textId="77777777" w:rsidR="00673C78" w:rsidRPr="00910E31" w:rsidRDefault="00673C78" w:rsidP="00673C78">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2876C9CD" w14:textId="77777777" w:rsidR="00673C78" w:rsidRPr="00910E31" w:rsidRDefault="00673C78" w:rsidP="00673C78">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702887E0" w14:textId="77777777" w:rsidR="00673C78" w:rsidRPr="00910E31" w:rsidRDefault="00673C78" w:rsidP="00673C78">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5DF18460" w14:textId="77777777" w:rsidR="00673C78" w:rsidRPr="00910E31" w:rsidRDefault="00673C78" w:rsidP="00673C78">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15703536" w14:textId="77777777" w:rsidR="00673C78" w:rsidRDefault="00673C78" w:rsidP="00673C78">
      <w:r>
        <w:t>The &lt;RelativePresentationPriority&gt; element is of type "nonNegativeInteger" and when it appears in:</w:t>
      </w:r>
    </w:p>
    <w:p w14:paraId="0CB62665" w14:textId="33EAE7B3" w:rsidR="00673C78" w:rsidRDefault="00673C78" w:rsidP="00673C78">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bookmarkStart w:id="42" w:name="_Hlk102651951"/>
      <w:ins w:id="43" w:author="Ericsson j b CT1#136-e" w:date="2022-05-05T14:16:00Z">
        <w:r w:rsidR="000E69F0">
          <w:t>Relative</w:t>
        </w:r>
      </w:ins>
      <w:bookmarkEnd w:id="42"/>
      <w:r w:rsidRPr="003F0382">
        <w:t>PresentationPriority" element of subclause </w:t>
      </w:r>
      <w:r>
        <w:t>13.2.51</w:t>
      </w:r>
      <w:r w:rsidRPr="003F0382">
        <w:t xml:space="preserve"> in 3GPP TS 24.483 [4];</w:t>
      </w:r>
    </w:p>
    <w:p w14:paraId="42EBB8FF" w14:textId="198617BB" w:rsidR="00673C78" w:rsidRDefault="00673C78" w:rsidP="00673C78">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ins w:id="44" w:author="Ericsson j b CT1#136-e" w:date="2022-05-05T14:17:00Z">
        <w:r w:rsidR="000E69F0">
          <w:t>Relative</w:t>
        </w:r>
      </w:ins>
      <w:r w:rsidRPr="003F0382">
        <w:t>PresentationPriority" element of subclause </w:t>
      </w:r>
      <w:r>
        <w:t>13.2.101</w:t>
      </w:r>
      <w:r w:rsidRPr="003F0382">
        <w:t xml:space="preserve"> in 3GPP TS 24.483 [4];</w:t>
      </w:r>
    </w:p>
    <w:p w14:paraId="6824F357" w14:textId="77777777" w:rsidR="00673C78" w:rsidRDefault="00673C78" w:rsidP="00673C78">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6C982F3D" w14:textId="77777777" w:rsidR="00673C78" w:rsidRPr="0045024E" w:rsidRDefault="00673C78" w:rsidP="00673C78">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55920D0" w14:textId="77777777" w:rsidR="00673C78" w:rsidRPr="00843C5D" w:rsidRDefault="00673C78" w:rsidP="00673C78">
      <w:r>
        <w:lastRenderedPageBreak/>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674C8388" w14:textId="77777777" w:rsidR="00673C78" w:rsidRDefault="00673C78" w:rsidP="00673C78">
      <w:r w:rsidRPr="00847E44">
        <w:t>The &lt;User-Info-ID&gt; element is of type "hexBinary". When the &lt;User-Info-ID&gt; element appears within:</w:t>
      </w:r>
    </w:p>
    <w:p w14:paraId="7D5EEC8B" w14:textId="77777777" w:rsidR="00673C78" w:rsidRDefault="00673C78" w:rsidP="00673C78">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DA57F2A" w14:textId="77777777" w:rsidR="00673C78" w:rsidRPr="00847E44" w:rsidRDefault="00673C78" w:rsidP="00673C78">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110C530A" w14:textId="77777777" w:rsidR="00673C78" w:rsidRPr="00847E44" w:rsidRDefault="00673C78" w:rsidP="00673C78">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0DA65E0" w14:textId="77777777" w:rsidR="00673C78" w:rsidRPr="00847E44" w:rsidRDefault="00673C78" w:rsidP="00673C78">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75830189" w14:textId="77777777" w:rsidR="00673C78" w:rsidRPr="00847E44" w:rsidRDefault="00673C78" w:rsidP="00673C78">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3DDEE9B1" w14:textId="77777777" w:rsidR="00673C78" w:rsidRPr="00847E44" w:rsidRDefault="00673C78" w:rsidP="00673C78">
      <w:r w:rsidRPr="00847E44">
        <w:t xml:space="preserve">The </w:t>
      </w:r>
      <w:r w:rsidRPr="00441BFF">
        <w:t>"ent</w:t>
      </w:r>
      <w:r w:rsidRPr="00847E44">
        <w:t>r</w:t>
      </w:r>
      <w:r w:rsidRPr="00441BFF">
        <w:t>y-info"</w:t>
      </w:r>
      <w:r w:rsidRPr="00847E44">
        <w:t xml:space="preserve"> attribute is of type "string" and when it appears within:</w:t>
      </w:r>
    </w:p>
    <w:p w14:paraId="2BB80E22" w14:textId="77777777" w:rsidR="00673C78" w:rsidRPr="00847E44" w:rsidRDefault="00673C78" w:rsidP="00673C78">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4F02F83B" w14:textId="77777777" w:rsidR="00673C78" w:rsidRPr="00847E44" w:rsidRDefault="00673C78" w:rsidP="00673C78">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3FF9CD05" w14:textId="77777777" w:rsidR="00673C78" w:rsidRPr="00847E44" w:rsidRDefault="00673C78" w:rsidP="00673C78">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6D3B0DA2" w14:textId="77777777" w:rsidR="00673C78" w:rsidRPr="00847E44" w:rsidRDefault="00673C78" w:rsidP="00673C78">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0D86F15F" w14:textId="77777777" w:rsidR="00673C78" w:rsidRPr="00847E44" w:rsidRDefault="00673C78" w:rsidP="00673C78">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0CE6842F" w14:textId="77777777" w:rsidR="00673C78" w:rsidRPr="00847E44" w:rsidRDefault="00673C78" w:rsidP="00673C78">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0269BB2C" w14:textId="77777777" w:rsidR="00673C78" w:rsidRPr="00847E44" w:rsidRDefault="00673C78" w:rsidP="00673C78">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2D3E2E06" w14:textId="77777777" w:rsidR="00673C78" w:rsidRPr="00847E44" w:rsidRDefault="00673C78" w:rsidP="00673C78">
      <w:pPr>
        <w:pStyle w:val="B1"/>
      </w:pPr>
      <w:r>
        <w:t>-</w:t>
      </w:r>
      <w:r>
        <w:tab/>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p w14:paraId="45786802" w14:textId="77777777" w:rsidR="00673C78" w:rsidRPr="00847E44" w:rsidRDefault="00673C78" w:rsidP="00673C78">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373AFEAD" w14:textId="77777777" w:rsidR="00673C78" w:rsidRPr="00847E44" w:rsidRDefault="00673C78" w:rsidP="00673C78">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6D49068A" w14:textId="77777777" w:rsidR="00673C78" w:rsidRPr="00847E44" w:rsidRDefault="00673C78" w:rsidP="00673C78">
      <w:pPr>
        <w:pStyle w:val="B3"/>
      </w:pPr>
      <w:r w:rsidRPr="006B3A20">
        <w:t>i)</w:t>
      </w:r>
      <w:r w:rsidRPr="006B3A20">
        <w:tab/>
      </w:r>
      <w:r w:rsidRPr="00847E44">
        <w:t>'</w:t>
      </w:r>
      <w:r w:rsidRPr="00441BFF">
        <w:t>DedicatedGroup</w:t>
      </w:r>
      <w:r w:rsidRPr="00847E44">
        <w:t>'; or</w:t>
      </w:r>
    </w:p>
    <w:p w14:paraId="258CD837" w14:textId="77777777" w:rsidR="00673C78" w:rsidRPr="00847E44" w:rsidRDefault="00673C78" w:rsidP="00673C78">
      <w:pPr>
        <w:pStyle w:val="B3"/>
      </w:pPr>
      <w:r w:rsidRPr="00847E44">
        <w:lastRenderedPageBreak/>
        <w:t>ii)</w:t>
      </w:r>
      <w:r w:rsidRPr="00847E44">
        <w:tab/>
        <w:t>'UseCurrentlySelectedGroup' and the MC</w:t>
      </w:r>
      <w:r>
        <w:t>Video</w:t>
      </w:r>
      <w:r w:rsidRPr="00847E44">
        <w:t xml:space="preserve"> user has no currently selected MC</w:t>
      </w:r>
      <w:r>
        <w:t>Video</w:t>
      </w:r>
      <w:r w:rsidRPr="00847E44">
        <w:t xml:space="preserve"> group; and</w:t>
      </w:r>
    </w:p>
    <w:p w14:paraId="274F8807" w14:textId="77777777" w:rsidR="00673C78" w:rsidRPr="00847E44" w:rsidRDefault="00673C78" w:rsidP="00673C78">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1224A69" w14:textId="77777777" w:rsidR="00673C78" w:rsidRPr="00847E44" w:rsidRDefault="00673C78" w:rsidP="00673C78">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B8D7E22" w14:textId="77777777" w:rsidR="00673C78" w:rsidRPr="00847E44" w:rsidRDefault="00673C78" w:rsidP="00673C7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4E2C859D" w14:textId="77777777" w:rsidR="00673C78" w:rsidRPr="00847E44" w:rsidRDefault="00673C78" w:rsidP="00673C78">
      <w:pPr>
        <w:pStyle w:val="B3"/>
      </w:pPr>
      <w:r w:rsidRPr="00847E44">
        <w:t>i)</w:t>
      </w:r>
      <w:r w:rsidRPr="00847E44">
        <w:tab/>
        <w:t>'DedicatedGroup';</w:t>
      </w:r>
      <w:r>
        <w:t xml:space="preserve"> or</w:t>
      </w:r>
    </w:p>
    <w:p w14:paraId="1D0EB8C5" w14:textId="77777777" w:rsidR="00673C78" w:rsidRPr="00847E44" w:rsidRDefault="00673C78" w:rsidP="00673C78">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58D32426" w14:textId="77777777" w:rsidR="00673C78" w:rsidRDefault="00673C78" w:rsidP="00673C78">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71EA3B1" w14:textId="77777777" w:rsidR="00673C78" w:rsidRPr="00847E44" w:rsidRDefault="00673C78" w:rsidP="00673C78">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2D7A87A2" w14:textId="77777777" w:rsidR="00673C78" w:rsidRPr="00847E44" w:rsidRDefault="00673C78" w:rsidP="00673C7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0B20C85" w14:textId="77777777" w:rsidR="00673C78" w:rsidRPr="00847E44" w:rsidRDefault="00673C78" w:rsidP="00673C78">
      <w:pPr>
        <w:pStyle w:val="B3"/>
      </w:pPr>
      <w:r>
        <w:t>i</w:t>
      </w:r>
      <w:r w:rsidRPr="00847E44">
        <w:t>)</w:t>
      </w:r>
      <w:r w:rsidRPr="00847E44">
        <w:tab/>
        <w:t>'UsePreConfigured'</w:t>
      </w:r>
      <w:r>
        <w:t>; or</w:t>
      </w:r>
    </w:p>
    <w:p w14:paraId="59972CC5" w14:textId="77777777" w:rsidR="00673C78" w:rsidRDefault="00673C78" w:rsidP="00673C78">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179D7555" w14:textId="77777777" w:rsidR="00673C78" w:rsidRPr="00441BFF" w:rsidDel="00C24C5E" w:rsidRDefault="00673C78" w:rsidP="00673C78">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0EAB09B6" w14:textId="77777777" w:rsidR="00673C78" w:rsidRPr="00441BFF" w:rsidDel="00C24C5E" w:rsidRDefault="00673C78" w:rsidP="00673C78">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73C78" w:rsidRPr="00441BFF" w:rsidDel="00C24C5E" w14:paraId="0DF5DC48" w14:textId="77777777" w:rsidTr="001B0ACD">
        <w:tc>
          <w:tcPr>
            <w:tcW w:w="1426" w:type="dxa"/>
            <w:shd w:val="clear" w:color="auto" w:fill="auto"/>
          </w:tcPr>
          <w:p w14:paraId="52A037B3" w14:textId="77777777" w:rsidR="00673C78" w:rsidRPr="00441BFF" w:rsidDel="00C24C5E" w:rsidRDefault="00673C78" w:rsidP="001B0ACD">
            <w:pPr>
              <w:pStyle w:val="TAL"/>
            </w:pPr>
            <w:r w:rsidRPr="00441BFF" w:rsidDel="00C24C5E">
              <w:t>"true"</w:t>
            </w:r>
          </w:p>
        </w:tc>
        <w:tc>
          <w:tcPr>
            <w:tcW w:w="8431" w:type="dxa"/>
            <w:shd w:val="clear" w:color="auto" w:fill="auto"/>
          </w:tcPr>
          <w:p w14:paraId="6785AAC9" w14:textId="77777777" w:rsidR="00673C78" w:rsidRPr="00441BFF" w:rsidDel="00C24C5E" w:rsidRDefault="00673C78" w:rsidP="001B0AC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673C78" w:rsidRPr="00441BFF" w:rsidDel="00C24C5E" w14:paraId="283D7C55" w14:textId="77777777" w:rsidTr="001B0ACD">
        <w:tc>
          <w:tcPr>
            <w:tcW w:w="1426" w:type="dxa"/>
            <w:shd w:val="clear" w:color="auto" w:fill="auto"/>
          </w:tcPr>
          <w:p w14:paraId="2C1061EA" w14:textId="77777777" w:rsidR="00673C78" w:rsidRPr="00441BFF" w:rsidDel="00C24C5E" w:rsidRDefault="00673C78" w:rsidP="001B0ACD">
            <w:pPr>
              <w:pStyle w:val="TAL"/>
            </w:pPr>
            <w:r w:rsidRPr="00441BFF" w:rsidDel="00C24C5E">
              <w:t>"false"</w:t>
            </w:r>
          </w:p>
        </w:tc>
        <w:tc>
          <w:tcPr>
            <w:tcW w:w="8431" w:type="dxa"/>
            <w:shd w:val="clear" w:color="auto" w:fill="auto"/>
          </w:tcPr>
          <w:p w14:paraId="0B892AD9" w14:textId="77777777" w:rsidR="00673C78" w:rsidRPr="00441BFF" w:rsidDel="00C24C5E" w:rsidRDefault="00673C78" w:rsidP="001B0AC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59D796E1" w14:textId="77777777" w:rsidR="00673C78" w:rsidRPr="00441BFF" w:rsidDel="00C24C5E" w:rsidRDefault="00673C78" w:rsidP="00673C78"/>
    <w:p w14:paraId="3EC412F3" w14:textId="77777777" w:rsidR="00673C78" w:rsidRPr="00441BFF" w:rsidDel="00C24C5E" w:rsidRDefault="00673C78" w:rsidP="00673C78">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0317CC9F" w14:textId="77777777" w:rsidR="00673C78" w:rsidRPr="00441BFF" w:rsidDel="00C24C5E" w:rsidRDefault="00673C78" w:rsidP="00673C78">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441BFF" w:rsidDel="00C24C5E" w14:paraId="076F8523" w14:textId="77777777" w:rsidTr="001B0ACD">
        <w:tc>
          <w:tcPr>
            <w:tcW w:w="1425" w:type="dxa"/>
            <w:shd w:val="clear" w:color="auto" w:fill="auto"/>
          </w:tcPr>
          <w:p w14:paraId="4311A928" w14:textId="77777777" w:rsidR="00673C78" w:rsidRPr="00441BFF" w:rsidDel="00C24C5E" w:rsidRDefault="00673C78" w:rsidP="001B0ACD">
            <w:pPr>
              <w:pStyle w:val="TAL"/>
            </w:pPr>
            <w:r w:rsidRPr="00441BFF" w:rsidDel="00C24C5E">
              <w:t>"true"</w:t>
            </w:r>
          </w:p>
        </w:tc>
        <w:tc>
          <w:tcPr>
            <w:tcW w:w="8432" w:type="dxa"/>
            <w:shd w:val="clear" w:color="auto" w:fill="auto"/>
          </w:tcPr>
          <w:p w14:paraId="1793429F" w14:textId="77777777" w:rsidR="00673C78" w:rsidRPr="00441BFF" w:rsidDel="00C24C5E" w:rsidRDefault="00673C78" w:rsidP="001B0AC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673C78" w:rsidRPr="00441BFF" w:rsidDel="00C24C5E" w14:paraId="2519B456" w14:textId="77777777" w:rsidTr="001B0ACD">
        <w:tc>
          <w:tcPr>
            <w:tcW w:w="1425" w:type="dxa"/>
            <w:shd w:val="clear" w:color="auto" w:fill="auto"/>
          </w:tcPr>
          <w:p w14:paraId="5C534C1B" w14:textId="77777777" w:rsidR="00673C78" w:rsidRPr="00441BFF" w:rsidDel="00C24C5E" w:rsidRDefault="00673C78" w:rsidP="001B0ACD">
            <w:pPr>
              <w:pStyle w:val="TAL"/>
            </w:pPr>
            <w:r w:rsidRPr="00441BFF" w:rsidDel="00C24C5E">
              <w:t>"false"</w:t>
            </w:r>
          </w:p>
        </w:tc>
        <w:tc>
          <w:tcPr>
            <w:tcW w:w="8432" w:type="dxa"/>
            <w:shd w:val="clear" w:color="auto" w:fill="auto"/>
          </w:tcPr>
          <w:p w14:paraId="029B9116" w14:textId="77777777" w:rsidR="00673C78" w:rsidRPr="00441BFF" w:rsidDel="00C24C5E" w:rsidRDefault="00673C78" w:rsidP="001B0AC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66281BB0" w14:textId="77777777" w:rsidR="00673C78" w:rsidRPr="00441BFF" w:rsidDel="00C24C5E" w:rsidRDefault="00673C78" w:rsidP="00673C78"/>
    <w:p w14:paraId="2BBB149E" w14:textId="77777777" w:rsidR="00673C78" w:rsidRPr="00441BFF" w:rsidRDefault="00673C78" w:rsidP="00673C78">
      <w:r w:rsidRPr="007A1E63">
        <w:t>The &lt;allow-query-availability-for-private-calls&gt; element is of type Boolean, as specified in table 9.3.2.7-3, and does not appear in the MCVideo user profile configuration managed object specified in 3GPP TS 24.483 [4].</w:t>
      </w:r>
    </w:p>
    <w:p w14:paraId="4312B788" w14:textId="77777777" w:rsidR="00673C78" w:rsidRPr="00441BFF" w:rsidRDefault="00673C78" w:rsidP="00673C78">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441BFF" w14:paraId="50337677" w14:textId="77777777" w:rsidTr="001B0ACD">
        <w:tc>
          <w:tcPr>
            <w:tcW w:w="1425" w:type="dxa"/>
            <w:shd w:val="clear" w:color="auto" w:fill="auto"/>
          </w:tcPr>
          <w:p w14:paraId="4017B6D8" w14:textId="77777777" w:rsidR="00673C78" w:rsidRPr="00441BFF" w:rsidRDefault="00673C78" w:rsidP="001B0ACD">
            <w:pPr>
              <w:pStyle w:val="TAL"/>
            </w:pPr>
            <w:r w:rsidRPr="00441BFF">
              <w:t>"true"</w:t>
            </w:r>
          </w:p>
        </w:tc>
        <w:tc>
          <w:tcPr>
            <w:tcW w:w="8432" w:type="dxa"/>
            <w:shd w:val="clear" w:color="auto" w:fill="auto"/>
          </w:tcPr>
          <w:p w14:paraId="68CE5F86" w14:textId="77777777" w:rsidR="00673C78" w:rsidRPr="00441BFF" w:rsidRDefault="00673C78"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673C78" w:rsidRPr="00441BFF" w14:paraId="3E2A0895" w14:textId="77777777" w:rsidTr="001B0ACD">
        <w:tc>
          <w:tcPr>
            <w:tcW w:w="1425" w:type="dxa"/>
            <w:shd w:val="clear" w:color="auto" w:fill="auto"/>
          </w:tcPr>
          <w:p w14:paraId="61548473" w14:textId="77777777" w:rsidR="00673C78" w:rsidRPr="00441BFF" w:rsidRDefault="00673C78" w:rsidP="001B0ACD">
            <w:pPr>
              <w:pStyle w:val="TAL"/>
            </w:pPr>
            <w:r w:rsidRPr="00441BFF">
              <w:t>"false"</w:t>
            </w:r>
          </w:p>
        </w:tc>
        <w:tc>
          <w:tcPr>
            <w:tcW w:w="8432" w:type="dxa"/>
            <w:shd w:val="clear" w:color="auto" w:fill="auto"/>
          </w:tcPr>
          <w:p w14:paraId="026A2C16" w14:textId="77777777" w:rsidR="00673C78" w:rsidRPr="00441BFF" w:rsidRDefault="00673C78"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6D9805A2" w14:textId="77777777" w:rsidR="00673C78" w:rsidRPr="00441BFF" w:rsidRDefault="00673C78" w:rsidP="00673C78"/>
    <w:p w14:paraId="7C1D0FF5" w14:textId="77777777" w:rsidR="00673C78" w:rsidRPr="00441BFF" w:rsidRDefault="00673C78" w:rsidP="00673C78">
      <w:r w:rsidRPr="007A1E63">
        <w:t>The &lt;allow-enable-disable-user&gt; element is of type Boolean, as specified in table 9.3.2.7-4, and does not appear in the MCVideo user profile configuration managed object specified in 3GPP TS 24.483 [4].</w:t>
      </w:r>
    </w:p>
    <w:p w14:paraId="01FA30CE" w14:textId="77777777" w:rsidR="00673C78" w:rsidRPr="00441BFF" w:rsidRDefault="00673C78" w:rsidP="00673C78">
      <w:pPr>
        <w:pStyle w:val="TH"/>
      </w:pPr>
      <w:r w:rsidRPr="00441BFF">
        <w:lastRenderedPageBreak/>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41BFF" w14:paraId="273A8973" w14:textId="77777777" w:rsidTr="001B0ACD">
        <w:tc>
          <w:tcPr>
            <w:tcW w:w="1425" w:type="dxa"/>
            <w:shd w:val="clear" w:color="auto" w:fill="auto"/>
          </w:tcPr>
          <w:p w14:paraId="762EF99E" w14:textId="77777777" w:rsidR="00673C78" w:rsidRPr="00441BFF" w:rsidRDefault="00673C78" w:rsidP="001B0ACD">
            <w:pPr>
              <w:pStyle w:val="TAL"/>
            </w:pPr>
            <w:r w:rsidRPr="00441BFF">
              <w:t>"true"</w:t>
            </w:r>
          </w:p>
        </w:tc>
        <w:tc>
          <w:tcPr>
            <w:tcW w:w="8432" w:type="dxa"/>
            <w:shd w:val="clear" w:color="auto" w:fill="auto"/>
          </w:tcPr>
          <w:p w14:paraId="032B17BE"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673C78" w:rsidRPr="00441BFF" w14:paraId="5BE07EAB" w14:textId="77777777" w:rsidTr="001B0ACD">
        <w:tc>
          <w:tcPr>
            <w:tcW w:w="1425" w:type="dxa"/>
            <w:shd w:val="clear" w:color="auto" w:fill="auto"/>
          </w:tcPr>
          <w:p w14:paraId="0BB7C7D1" w14:textId="77777777" w:rsidR="00673C78" w:rsidRPr="00441BFF" w:rsidRDefault="00673C78" w:rsidP="001B0ACD">
            <w:pPr>
              <w:pStyle w:val="TAL"/>
            </w:pPr>
            <w:r w:rsidRPr="00441BFF">
              <w:t>"false"</w:t>
            </w:r>
          </w:p>
        </w:tc>
        <w:tc>
          <w:tcPr>
            <w:tcW w:w="8432" w:type="dxa"/>
            <w:shd w:val="clear" w:color="auto" w:fill="auto"/>
          </w:tcPr>
          <w:p w14:paraId="24794889"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4E684A3A" w14:textId="77777777" w:rsidR="00673C78" w:rsidRPr="00441BFF" w:rsidRDefault="00673C78" w:rsidP="00673C78"/>
    <w:p w14:paraId="11F46053" w14:textId="77777777" w:rsidR="00673C78" w:rsidRPr="00441BFF" w:rsidRDefault="00673C78" w:rsidP="00673C78">
      <w:r w:rsidRPr="007A1E63">
        <w:t>The &lt;allow-enable-disable-UE&gt; element is of type Boolean, as specified in table 9.3.2.7-5, and does not appear in the MCVideo user profile configuration managed object specified in 3GPP TS 24.483 [4].</w:t>
      </w:r>
    </w:p>
    <w:p w14:paraId="67200E0B" w14:textId="77777777" w:rsidR="00673C78" w:rsidRPr="00441BFF" w:rsidRDefault="00673C78" w:rsidP="00673C78">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41BFF" w14:paraId="30C5A1EE" w14:textId="77777777" w:rsidTr="001B0ACD">
        <w:tc>
          <w:tcPr>
            <w:tcW w:w="1425" w:type="dxa"/>
            <w:shd w:val="clear" w:color="auto" w:fill="auto"/>
          </w:tcPr>
          <w:p w14:paraId="53C7972F" w14:textId="77777777" w:rsidR="00673C78" w:rsidRPr="00441BFF" w:rsidRDefault="00673C78" w:rsidP="001B0ACD">
            <w:pPr>
              <w:keepNext/>
              <w:keepLines/>
              <w:spacing w:after="0"/>
              <w:rPr>
                <w:rFonts w:ascii="Arial" w:hAnsi="Arial"/>
                <w:sz w:val="18"/>
              </w:rPr>
            </w:pPr>
            <w:bookmarkStart w:id="45" w:name="_PERM_MCCTEMPBM_CRPT18890015___7"/>
            <w:r w:rsidRPr="00441BFF">
              <w:rPr>
                <w:rFonts w:ascii="Arial" w:hAnsi="Arial"/>
                <w:sz w:val="18"/>
              </w:rPr>
              <w:t>"true"</w:t>
            </w:r>
            <w:bookmarkEnd w:id="45"/>
          </w:p>
        </w:tc>
        <w:tc>
          <w:tcPr>
            <w:tcW w:w="8432" w:type="dxa"/>
            <w:shd w:val="clear" w:color="auto" w:fill="auto"/>
          </w:tcPr>
          <w:p w14:paraId="2AFFC216"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673C78" w:rsidRPr="00441BFF" w14:paraId="43CF8870" w14:textId="77777777" w:rsidTr="001B0ACD">
        <w:trPr>
          <w:trHeight w:val="70"/>
        </w:trPr>
        <w:tc>
          <w:tcPr>
            <w:tcW w:w="1425" w:type="dxa"/>
            <w:shd w:val="clear" w:color="auto" w:fill="auto"/>
          </w:tcPr>
          <w:p w14:paraId="28E1FC6E" w14:textId="77777777" w:rsidR="00673C78" w:rsidRPr="00441BFF" w:rsidRDefault="00673C78" w:rsidP="001B0ACD">
            <w:pPr>
              <w:keepNext/>
              <w:keepLines/>
              <w:spacing w:after="0"/>
              <w:rPr>
                <w:rFonts w:ascii="Arial" w:hAnsi="Arial"/>
                <w:sz w:val="18"/>
              </w:rPr>
            </w:pPr>
            <w:bookmarkStart w:id="46" w:name="_PERM_MCCTEMPBM_CRPT18890016___7"/>
            <w:r w:rsidRPr="00441BFF">
              <w:rPr>
                <w:rFonts w:ascii="Arial" w:hAnsi="Arial"/>
                <w:sz w:val="18"/>
              </w:rPr>
              <w:t>"false"</w:t>
            </w:r>
            <w:bookmarkEnd w:id="46"/>
          </w:p>
        </w:tc>
        <w:tc>
          <w:tcPr>
            <w:tcW w:w="8432" w:type="dxa"/>
            <w:shd w:val="clear" w:color="auto" w:fill="auto"/>
          </w:tcPr>
          <w:p w14:paraId="009DE10E"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0BB20CEE" w14:textId="77777777" w:rsidR="00673C78" w:rsidRDefault="00673C78" w:rsidP="00673C78"/>
    <w:p w14:paraId="48A6B60A" w14:textId="77777777" w:rsidR="00673C78" w:rsidRDefault="00673C78" w:rsidP="00673C78">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EA28496" w14:textId="77777777" w:rsidR="00673C78" w:rsidRPr="0079391E" w:rsidRDefault="00673C78" w:rsidP="00673C78">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6295EC72" w14:textId="77777777" w:rsidTr="001B0ACD">
        <w:tc>
          <w:tcPr>
            <w:tcW w:w="1435" w:type="dxa"/>
            <w:shd w:val="clear" w:color="auto" w:fill="auto"/>
          </w:tcPr>
          <w:p w14:paraId="7BC537FE" w14:textId="77777777" w:rsidR="00673C78" w:rsidRPr="0045024E" w:rsidRDefault="00673C78" w:rsidP="001B0ACD">
            <w:pPr>
              <w:pStyle w:val="TAL"/>
            </w:pPr>
            <w:r>
              <w:t>"</w:t>
            </w:r>
            <w:r w:rsidRPr="0045024E">
              <w:t>true</w:t>
            </w:r>
            <w:r>
              <w:t>"</w:t>
            </w:r>
          </w:p>
        </w:tc>
        <w:tc>
          <w:tcPr>
            <w:tcW w:w="8529" w:type="dxa"/>
            <w:shd w:val="clear" w:color="auto" w:fill="auto"/>
          </w:tcPr>
          <w:p w14:paraId="580212BE" w14:textId="77777777" w:rsidR="00673C78" w:rsidRPr="0045024E" w:rsidRDefault="00673C78"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673C78" w:rsidRPr="0045024E" w14:paraId="6BCF5E17" w14:textId="77777777" w:rsidTr="001B0ACD">
        <w:tc>
          <w:tcPr>
            <w:tcW w:w="1435" w:type="dxa"/>
            <w:shd w:val="clear" w:color="auto" w:fill="auto"/>
          </w:tcPr>
          <w:p w14:paraId="2C9CC10F" w14:textId="77777777" w:rsidR="00673C78" w:rsidRPr="0045024E" w:rsidRDefault="00673C78" w:rsidP="001B0ACD">
            <w:pPr>
              <w:pStyle w:val="TAL"/>
            </w:pPr>
            <w:r>
              <w:t>"</w:t>
            </w:r>
            <w:r w:rsidRPr="0045024E">
              <w:t>false</w:t>
            </w:r>
            <w:r>
              <w:t>"</w:t>
            </w:r>
          </w:p>
        </w:tc>
        <w:tc>
          <w:tcPr>
            <w:tcW w:w="8529" w:type="dxa"/>
            <w:shd w:val="clear" w:color="auto" w:fill="auto"/>
          </w:tcPr>
          <w:p w14:paraId="14A728A7"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0D5986E1" w14:textId="77777777" w:rsidR="00673C78" w:rsidRPr="0045024E" w:rsidRDefault="00673C78" w:rsidP="00673C78"/>
    <w:p w14:paraId="3E981638" w14:textId="77777777" w:rsidR="00673C78" w:rsidRDefault="00673C78" w:rsidP="00673C78">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9929D3"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4DE73EC9" w14:textId="77777777" w:rsidTr="001B0ACD">
        <w:tc>
          <w:tcPr>
            <w:tcW w:w="1435" w:type="dxa"/>
            <w:shd w:val="clear" w:color="auto" w:fill="auto"/>
          </w:tcPr>
          <w:p w14:paraId="6DE6686E" w14:textId="77777777" w:rsidR="00673C78" w:rsidRPr="0045024E" w:rsidRDefault="00673C78" w:rsidP="001B0ACD">
            <w:pPr>
              <w:pStyle w:val="TAL"/>
            </w:pPr>
            <w:r>
              <w:t>"</w:t>
            </w:r>
            <w:r w:rsidRPr="0045024E">
              <w:t>true</w:t>
            </w:r>
            <w:r>
              <w:t>"</w:t>
            </w:r>
          </w:p>
        </w:tc>
        <w:tc>
          <w:tcPr>
            <w:tcW w:w="8529" w:type="dxa"/>
            <w:shd w:val="clear" w:color="auto" w:fill="auto"/>
          </w:tcPr>
          <w:p w14:paraId="3B4129A4" w14:textId="77777777" w:rsidR="00673C78" w:rsidRPr="0045024E" w:rsidRDefault="00673C78"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673C78" w:rsidRPr="0045024E" w14:paraId="262C5A91" w14:textId="77777777" w:rsidTr="001B0ACD">
        <w:tc>
          <w:tcPr>
            <w:tcW w:w="1435" w:type="dxa"/>
            <w:shd w:val="clear" w:color="auto" w:fill="auto"/>
          </w:tcPr>
          <w:p w14:paraId="3B60866D" w14:textId="77777777" w:rsidR="00673C78" w:rsidRPr="0045024E" w:rsidRDefault="00673C78" w:rsidP="001B0ACD">
            <w:pPr>
              <w:pStyle w:val="TAL"/>
            </w:pPr>
            <w:r>
              <w:t>"</w:t>
            </w:r>
            <w:r w:rsidRPr="0045024E">
              <w:t>false</w:t>
            </w:r>
            <w:r>
              <w:t>"</w:t>
            </w:r>
          </w:p>
        </w:tc>
        <w:tc>
          <w:tcPr>
            <w:tcW w:w="8529" w:type="dxa"/>
            <w:shd w:val="clear" w:color="auto" w:fill="auto"/>
          </w:tcPr>
          <w:p w14:paraId="0111E289"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E9B3A62" w14:textId="77777777" w:rsidR="00673C78" w:rsidRPr="0045024E" w:rsidRDefault="00673C78" w:rsidP="00673C78"/>
    <w:p w14:paraId="741B6813" w14:textId="77777777" w:rsidR="00673C78" w:rsidRDefault="00673C78" w:rsidP="00673C78">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5A749860"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2AC19858" w14:textId="77777777" w:rsidTr="001B0ACD">
        <w:tc>
          <w:tcPr>
            <w:tcW w:w="1435" w:type="dxa"/>
            <w:shd w:val="clear" w:color="auto" w:fill="auto"/>
          </w:tcPr>
          <w:p w14:paraId="460679A9" w14:textId="77777777" w:rsidR="00673C78" w:rsidRPr="0045024E" w:rsidRDefault="00673C78" w:rsidP="001B0ACD">
            <w:pPr>
              <w:pStyle w:val="TAL"/>
            </w:pPr>
            <w:r>
              <w:t>"</w:t>
            </w:r>
            <w:r w:rsidRPr="0045024E">
              <w:t>true</w:t>
            </w:r>
            <w:r>
              <w:t>"</w:t>
            </w:r>
          </w:p>
        </w:tc>
        <w:tc>
          <w:tcPr>
            <w:tcW w:w="8529" w:type="dxa"/>
            <w:shd w:val="clear" w:color="auto" w:fill="auto"/>
          </w:tcPr>
          <w:p w14:paraId="0176199F" w14:textId="77777777" w:rsidR="00673C78" w:rsidRPr="0045024E" w:rsidRDefault="00673C78"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673C78" w:rsidRPr="0045024E" w14:paraId="6684E26E" w14:textId="77777777" w:rsidTr="001B0ACD">
        <w:tc>
          <w:tcPr>
            <w:tcW w:w="1435" w:type="dxa"/>
            <w:shd w:val="clear" w:color="auto" w:fill="auto"/>
          </w:tcPr>
          <w:p w14:paraId="5FFE288E" w14:textId="77777777" w:rsidR="00673C78" w:rsidRPr="0045024E" w:rsidRDefault="00673C78" w:rsidP="001B0ACD">
            <w:pPr>
              <w:pStyle w:val="TAL"/>
            </w:pPr>
            <w:r>
              <w:t>"</w:t>
            </w:r>
            <w:r w:rsidRPr="0045024E">
              <w:t>false</w:t>
            </w:r>
            <w:r>
              <w:t>"</w:t>
            </w:r>
          </w:p>
        </w:tc>
        <w:tc>
          <w:tcPr>
            <w:tcW w:w="8529" w:type="dxa"/>
            <w:shd w:val="clear" w:color="auto" w:fill="auto"/>
          </w:tcPr>
          <w:p w14:paraId="3466CAF5"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12EF9677" w14:textId="77777777" w:rsidR="00673C78" w:rsidRPr="0045024E" w:rsidRDefault="00673C78" w:rsidP="00673C78"/>
    <w:p w14:paraId="0C6C1A6A" w14:textId="77777777" w:rsidR="00673C78" w:rsidRDefault="00673C78" w:rsidP="00673C78">
      <w:pPr>
        <w:keepNext/>
        <w:keepLines/>
      </w:pPr>
      <w:r w:rsidRPr="0045024E">
        <w:lastRenderedPageBreak/>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3E1D6A"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3395DD84" w14:textId="77777777" w:rsidTr="001B0ACD">
        <w:tc>
          <w:tcPr>
            <w:tcW w:w="1435" w:type="dxa"/>
            <w:shd w:val="clear" w:color="auto" w:fill="auto"/>
          </w:tcPr>
          <w:p w14:paraId="2BFB3B3C" w14:textId="77777777" w:rsidR="00673C78" w:rsidRPr="0045024E" w:rsidRDefault="00673C78" w:rsidP="001B0ACD">
            <w:pPr>
              <w:pStyle w:val="TAL"/>
            </w:pPr>
            <w:r>
              <w:t>"</w:t>
            </w:r>
            <w:r w:rsidRPr="0045024E">
              <w:t>true</w:t>
            </w:r>
            <w:r>
              <w:t>"</w:t>
            </w:r>
          </w:p>
        </w:tc>
        <w:tc>
          <w:tcPr>
            <w:tcW w:w="8529" w:type="dxa"/>
            <w:shd w:val="clear" w:color="auto" w:fill="auto"/>
          </w:tcPr>
          <w:p w14:paraId="601C2A76"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73C78" w:rsidRPr="0045024E" w14:paraId="29793C08" w14:textId="77777777" w:rsidTr="001B0ACD">
        <w:tc>
          <w:tcPr>
            <w:tcW w:w="1435" w:type="dxa"/>
            <w:shd w:val="clear" w:color="auto" w:fill="auto"/>
          </w:tcPr>
          <w:p w14:paraId="175FD2F8" w14:textId="77777777" w:rsidR="00673C78" w:rsidRPr="0045024E" w:rsidRDefault="00673C78" w:rsidP="001B0ACD">
            <w:pPr>
              <w:pStyle w:val="TAL"/>
            </w:pPr>
            <w:r>
              <w:t>"</w:t>
            </w:r>
            <w:r w:rsidRPr="0045024E">
              <w:t>false</w:t>
            </w:r>
            <w:r>
              <w:t>"</w:t>
            </w:r>
          </w:p>
        </w:tc>
        <w:tc>
          <w:tcPr>
            <w:tcW w:w="8529" w:type="dxa"/>
            <w:shd w:val="clear" w:color="auto" w:fill="auto"/>
          </w:tcPr>
          <w:p w14:paraId="522D288B"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B00C916" w14:textId="77777777" w:rsidR="00673C78" w:rsidRPr="0045024E" w:rsidRDefault="00673C78" w:rsidP="00673C78"/>
    <w:p w14:paraId="582F2416" w14:textId="77777777" w:rsidR="00673C78" w:rsidRDefault="00673C78" w:rsidP="00673C78">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884AB1"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01A64263" w14:textId="77777777" w:rsidTr="001B0ACD">
        <w:tc>
          <w:tcPr>
            <w:tcW w:w="1435" w:type="dxa"/>
            <w:shd w:val="clear" w:color="auto" w:fill="auto"/>
          </w:tcPr>
          <w:p w14:paraId="3EA634F4" w14:textId="77777777" w:rsidR="00673C78" w:rsidRPr="0045024E" w:rsidRDefault="00673C78" w:rsidP="001B0ACD">
            <w:pPr>
              <w:pStyle w:val="TAL"/>
            </w:pPr>
            <w:r>
              <w:t>"</w:t>
            </w:r>
            <w:r w:rsidRPr="0045024E">
              <w:t>true</w:t>
            </w:r>
            <w:r>
              <w:t>"</w:t>
            </w:r>
          </w:p>
        </w:tc>
        <w:tc>
          <w:tcPr>
            <w:tcW w:w="8529" w:type="dxa"/>
            <w:shd w:val="clear" w:color="auto" w:fill="auto"/>
          </w:tcPr>
          <w:p w14:paraId="094A4784" w14:textId="77777777" w:rsidR="00673C78" w:rsidRPr="0045024E" w:rsidRDefault="00673C78"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673C78" w:rsidRPr="0045024E" w14:paraId="4803AC43" w14:textId="77777777" w:rsidTr="001B0ACD">
        <w:tc>
          <w:tcPr>
            <w:tcW w:w="1435" w:type="dxa"/>
            <w:shd w:val="clear" w:color="auto" w:fill="auto"/>
          </w:tcPr>
          <w:p w14:paraId="624D829D" w14:textId="77777777" w:rsidR="00673C78" w:rsidRPr="0045024E" w:rsidRDefault="00673C78" w:rsidP="001B0ACD">
            <w:pPr>
              <w:pStyle w:val="TAL"/>
            </w:pPr>
            <w:r>
              <w:t>"</w:t>
            </w:r>
            <w:r w:rsidRPr="0045024E">
              <w:t>false</w:t>
            </w:r>
            <w:r>
              <w:t>"</w:t>
            </w:r>
          </w:p>
        </w:tc>
        <w:tc>
          <w:tcPr>
            <w:tcW w:w="8529" w:type="dxa"/>
            <w:shd w:val="clear" w:color="auto" w:fill="auto"/>
          </w:tcPr>
          <w:p w14:paraId="5298B925" w14:textId="77777777" w:rsidR="00673C78" w:rsidRPr="0045024E" w:rsidRDefault="00673C78"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4FF46ECA" w14:textId="77777777" w:rsidR="00673C78" w:rsidRPr="0045024E" w:rsidRDefault="00673C78" w:rsidP="00673C78"/>
    <w:p w14:paraId="6F4B1D29" w14:textId="77777777" w:rsidR="00673C78" w:rsidRPr="00847E44" w:rsidRDefault="00673C78" w:rsidP="00673C78">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AAAFAC" w14:textId="77777777" w:rsidR="00673C78" w:rsidRDefault="00673C78" w:rsidP="00673C78">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0C63BE5A" w14:textId="77777777" w:rsidTr="001B0ACD">
        <w:tc>
          <w:tcPr>
            <w:tcW w:w="1435" w:type="dxa"/>
            <w:shd w:val="clear" w:color="auto" w:fill="auto"/>
          </w:tcPr>
          <w:p w14:paraId="4222240A" w14:textId="77777777" w:rsidR="00673C78" w:rsidRPr="0045024E" w:rsidRDefault="00673C78" w:rsidP="001B0ACD">
            <w:pPr>
              <w:pStyle w:val="TAL"/>
            </w:pPr>
            <w:r>
              <w:t>"</w:t>
            </w:r>
            <w:r w:rsidRPr="0045024E">
              <w:t>true</w:t>
            </w:r>
            <w:r>
              <w:t>"</w:t>
            </w:r>
          </w:p>
        </w:tc>
        <w:tc>
          <w:tcPr>
            <w:tcW w:w="8529" w:type="dxa"/>
            <w:shd w:val="clear" w:color="auto" w:fill="auto"/>
          </w:tcPr>
          <w:p w14:paraId="32CD6335"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673C78" w:rsidRPr="0045024E" w14:paraId="78A31BED" w14:textId="77777777" w:rsidTr="001B0ACD">
        <w:tc>
          <w:tcPr>
            <w:tcW w:w="1435" w:type="dxa"/>
            <w:shd w:val="clear" w:color="auto" w:fill="auto"/>
          </w:tcPr>
          <w:p w14:paraId="698A2ADB" w14:textId="77777777" w:rsidR="00673C78" w:rsidRPr="0045024E" w:rsidRDefault="00673C78" w:rsidP="001B0ACD">
            <w:pPr>
              <w:pStyle w:val="TAL"/>
            </w:pPr>
            <w:r>
              <w:t>"</w:t>
            </w:r>
            <w:r w:rsidRPr="0045024E">
              <w:t>false</w:t>
            </w:r>
            <w:r>
              <w:t>"</w:t>
            </w:r>
          </w:p>
        </w:tc>
        <w:tc>
          <w:tcPr>
            <w:tcW w:w="8529" w:type="dxa"/>
            <w:shd w:val="clear" w:color="auto" w:fill="auto"/>
          </w:tcPr>
          <w:p w14:paraId="749AFB2E"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24735BFE" w14:textId="77777777" w:rsidR="00673C78" w:rsidRPr="0045024E" w:rsidRDefault="00673C78" w:rsidP="00673C78"/>
    <w:p w14:paraId="789CF3B7" w14:textId="77777777" w:rsidR="00673C78" w:rsidRDefault="00673C78" w:rsidP="00673C78">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3EA885"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2A269B97" w14:textId="77777777" w:rsidTr="001B0ACD">
        <w:tc>
          <w:tcPr>
            <w:tcW w:w="1435" w:type="dxa"/>
            <w:shd w:val="clear" w:color="auto" w:fill="auto"/>
          </w:tcPr>
          <w:p w14:paraId="56D3C5AA" w14:textId="77777777" w:rsidR="00673C78" w:rsidRPr="0045024E" w:rsidRDefault="00673C78" w:rsidP="001B0ACD">
            <w:pPr>
              <w:pStyle w:val="TAL"/>
            </w:pPr>
            <w:r>
              <w:t>"</w:t>
            </w:r>
            <w:r w:rsidRPr="0045024E">
              <w:t>true</w:t>
            </w:r>
            <w:r>
              <w:t>"</w:t>
            </w:r>
          </w:p>
        </w:tc>
        <w:tc>
          <w:tcPr>
            <w:tcW w:w="8529" w:type="dxa"/>
            <w:shd w:val="clear" w:color="auto" w:fill="auto"/>
          </w:tcPr>
          <w:p w14:paraId="1552F250"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673C78" w:rsidRPr="0045024E" w14:paraId="57947322" w14:textId="77777777" w:rsidTr="001B0ACD">
        <w:tc>
          <w:tcPr>
            <w:tcW w:w="1435" w:type="dxa"/>
            <w:shd w:val="clear" w:color="auto" w:fill="auto"/>
          </w:tcPr>
          <w:p w14:paraId="262BAFFF" w14:textId="77777777" w:rsidR="00673C78" w:rsidRPr="0045024E" w:rsidRDefault="00673C78" w:rsidP="001B0ACD">
            <w:pPr>
              <w:pStyle w:val="TAL"/>
            </w:pPr>
            <w:r>
              <w:t>"</w:t>
            </w:r>
            <w:r w:rsidRPr="0045024E">
              <w:t>false</w:t>
            </w:r>
            <w:r>
              <w:t>"</w:t>
            </w:r>
          </w:p>
        </w:tc>
        <w:tc>
          <w:tcPr>
            <w:tcW w:w="8529" w:type="dxa"/>
            <w:shd w:val="clear" w:color="auto" w:fill="auto"/>
          </w:tcPr>
          <w:p w14:paraId="750B8FB1"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7511C6AD" w14:textId="77777777" w:rsidR="00673C78" w:rsidRPr="0045024E" w:rsidRDefault="00673C78" w:rsidP="00673C78"/>
    <w:p w14:paraId="45FFC732" w14:textId="77777777" w:rsidR="00673C78" w:rsidRDefault="00673C78" w:rsidP="00673C78">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08995D2"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01921A67" w14:textId="77777777" w:rsidTr="001B0ACD">
        <w:tc>
          <w:tcPr>
            <w:tcW w:w="1435" w:type="dxa"/>
            <w:shd w:val="clear" w:color="auto" w:fill="auto"/>
          </w:tcPr>
          <w:p w14:paraId="394545CC" w14:textId="77777777" w:rsidR="00673C78" w:rsidRPr="0045024E" w:rsidRDefault="00673C78" w:rsidP="001B0ACD">
            <w:pPr>
              <w:pStyle w:val="TAL"/>
            </w:pPr>
            <w:r>
              <w:t>"</w:t>
            </w:r>
            <w:r w:rsidRPr="0045024E">
              <w:t>true</w:t>
            </w:r>
            <w:r>
              <w:t>"</w:t>
            </w:r>
          </w:p>
        </w:tc>
        <w:tc>
          <w:tcPr>
            <w:tcW w:w="8529" w:type="dxa"/>
            <w:shd w:val="clear" w:color="auto" w:fill="auto"/>
          </w:tcPr>
          <w:p w14:paraId="319378E8"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673C78" w:rsidRPr="0045024E" w14:paraId="6391A2A5" w14:textId="77777777" w:rsidTr="001B0ACD">
        <w:tc>
          <w:tcPr>
            <w:tcW w:w="1435" w:type="dxa"/>
            <w:shd w:val="clear" w:color="auto" w:fill="auto"/>
          </w:tcPr>
          <w:p w14:paraId="5D0B84C8" w14:textId="77777777" w:rsidR="00673C78" w:rsidRPr="0045024E" w:rsidRDefault="00673C78" w:rsidP="001B0ACD">
            <w:pPr>
              <w:pStyle w:val="TAL"/>
            </w:pPr>
            <w:r>
              <w:t>"</w:t>
            </w:r>
            <w:r w:rsidRPr="0045024E">
              <w:t>false</w:t>
            </w:r>
            <w:r>
              <w:t>"</w:t>
            </w:r>
          </w:p>
        </w:tc>
        <w:tc>
          <w:tcPr>
            <w:tcW w:w="8529" w:type="dxa"/>
            <w:shd w:val="clear" w:color="auto" w:fill="auto"/>
          </w:tcPr>
          <w:p w14:paraId="1DF1E2AC"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65197CB0" w14:textId="77777777" w:rsidR="00673C78" w:rsidRPr="0045024E" w:rsidRDefault="00673C78" w:rsidP="00673C78"/>
    <w:p w14:paraId="1DD16998" w14:textId="77777777" w:rsidR="00673C78" w:rsidRDefault="00673C78" w:rsidP="00673C78">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CCB727" w14:textId="77777777" w:rsidR="00673C78" w:rsidRPr="0045024E" w:rsidRDefault="00673C78" w:rsidP="00673C78">
      <w:pPr>
        <w:pStyle w:val="TH"/>
      </w:pPr>
      <w:r w:rsidRPr="0079391E">
        <w:lastRenderedPageBreak/>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4FF3798B" w14:textId="77777777" w:rsidTr="001B0ACD">
        <w:tc>
          <w:tcPr>
            <w:tcW w:w="1435" w:type="dxa"/>
            <w:shd w:val="clear" w:color="auto" w:fill="auto"/>
          </w:tcPr>
          <w:p w14:paraId="199AF8DC" w14:textId="77777777" w:rsidR="00673C78" w:rsidRPr="0045024E" w:rsidRDefault="00673C78" w:rsidP="001B0ACD">
            <w:pPr>
              <w:pStyle w:val="TAL"/>
            </w:pPr>
            <w:r>
              <w:t>"</w:t>
            </w:r>
            <w:r w:rsidRPr="0045024E">
              <w:t>true</w:t>
            </w:r>
            <w:r>
              <w:t>"</w:t>
            </w:r>
          </w:p>
        </w:tc>
        <w:tc>
          <w:tcPr>
            <w:tcW w:w="8529" w:type="dxa"/>
            <w:shd w:val="clear" w:color="auto" w:fill="auto"/>
          </w:tcPr>
          <w:p w14:paraId="6949D168"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73C78" w:rsidRPr="0045024E" w14:paraId="4A6830F9" w14:textId="77777777" w:rsidTr="001B0ACD">
        <w:tc>
          <w:tcPr>
            <w:tcW w:w="1435" w:type="dxa"/>
            <w:shd w:val="clear" w:color="auto" w:fill="auto"/>
          </w:tcPr>
          <w:p w14:paraId="4A8A9F83" w14:textId="77777777" w:rsidR="00673C78" w:rsidRPr="0045024E" w:rsidRDefault="00673C78" w:rsidP="001B0ACD">
            <w:pPr>
              <w:pStyle w:val="TAL"/>
            </w:pPr>
            <w:r>
              <w:t>"</w:t>
            </w:r>
            <w:r w:rsidRPr="0045024E">
              <w:t>false</w:t>
            </w:r>
            <w:r>
              <w:t>"</w:t>
            </w:r>
          </w:p>
        </w:tc>
        <w:tc>
          <w:tcPr>
            <w:tcW w:w="8529" w:type="dxa"/>
            <w:shd w:val="clear" w:color="auto" w:fill="auto"/>
          </w:tcPr>
          <w:p w14:paraId="43165283"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A2BA1F1" w14:textId="77777777" w:rsidR="00673C78" w:rsidRPr="0045024E" w:rsidRDefault="00673C78" w:rsidP="00673C78"/>
    <w:p w14:paraId="16F05A18" w14:textId="77777777" w:rsidR="00673C78" w:rsidRDefault="00673C78" w:rsidP="00673C78">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BCFF65"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217045E6" w14:textId="77777777" w:rsidTr="001B0ACD">
        <w:tc>
          <w:tcPr>
            <w:tcW w:w="1435" w:type="dxa"/>
            <w:shd w:val="clear" w:color="auto" w:fill="auto"/>
          </w:tcPr>
          <w:p w14:paraId="769E93C4" w14:textId="77777777" w:rsidR="00673C78" w:rsidRPr="0045024E" w:rsidRDefault="00673C78" w:rsidP="001B0ACD">
            <w:pPr>
              <w:pStyle w:val="TAL"/>
            </w:pPr>
            <w:r>
              <w:t>"</w:t>
            </w:r>
            <w:r w:rsidRPr="0045024E">
              <w:t>true</w:t>
            </w:r>
            <w:r>
              <w:t>"</w:t>
            </w:r>
          </w:p>
        </w:tc>
        <w:tc>
          <w:tcPr>
            <w:tcW w:w="8529" w:type="dxa"/>
            <w:shd w:val="clear" w:color="auto" w:fill="auto"/>
          </w:tcPr>
          <w:p w14:paraId="3C97AA62"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673C78" w:rsidRPr="0045024E" w14:paraId="3E62CDE1" w14:textId="77777777" w:rsidTr="001B0ACD">
        <w:tc>
          <w:tcPr>
            <w:tcW w:w="1435" w:type="dxa"/>
            <w:shd w:val="clear" w:color="auto" w:fill="auto"/>
          </w:tcPr>
          <w:p w14:paraId="6B36494A" w14:textId="77777777" w:rsidR="00673C78" w:rsidRPr="0045024E" w:rsidRDefault="00673C78" w:rsidP="001B0ACD">
            <w:pPr>
              <w:pStyle w:val="TAL"/>
            </w:pPr>
            <w:r>
              <w:t>"</w:t>
            </w:r>
            <w:r w:rsidRPr="0045024E">
              <w:t>false</w:t>
            </w:r>
            <w:r>
              <w:t>"</w:t>
            </w:r>
          </w:p>
        </w:tc>
        <w:tc>
          <w:tcPr>
            <w:tcW w:w="8529" w:type="dxa"/>
            <w:shd w:val="clear" w:color="auto" w:fill="auto"/>
          </w:tcPr>
          <w:p w14:paraId="1CA699B1"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6F80FB84" w14:textId="77777777" w:rsidR="00673C78" w:rsidRPr="0045024E" w:rsidRDefault="00673C78" w:rsidP="00673C78"/>
    <w:p w14:paraId="423DDB6F" w14:textId="77777777" w:rsidR="00673C78" w:rsidRDefault="00673C78" w:rsidP="00673C78">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17FB21"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4B313807" w14:textId="77777777" w:rsidTr="001B0ACD">
        <w:tc>
          <w:tcPr>
            <w:tcW w:w="1435" w:type="dxa"/>
            <w:shd w:val="clear" w:color="auto" w:fill="auto"/>
          </w:tcPr>
          <w:p w14:paraId="6509F79A" w14:textId="77777777" w:rsidR="00673C78" w:rsidRPr="0045024E" w:rsidRDefault="00673C78" w:rsidP="001B0ACD">
            <w:pPr>
              <w:pStyle w:val="TAL"/>
            </w:pPr>
            <w:r>
              <w:t>"</w:t>
            </w:r>
            <w:r w:rsidRPr="0045024E">
              <w:t>true</w:t>
            </w:r>
            <w:r>
              <w:t>"</w:t>
            </w:r>
          </w:p>
        </w:tc>
        <w:tc>
          <w:tcPr>
            <w:tcW w:w="8529" w:type="dxa"/>
            <w:shd w:val="clear" w:color="auto" w:fill="auto"/>
          </w:tcPr>
          <w:p w14:paraId="4A6CCE40"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673C78" w:rsidRPr="0045024E" w14:paraId="62B79E4B" w14:textId="77777777" w:rsidTr="001B0ACD">
        <w:tc>
          <w:tcPr>
            <w:tcW w:w="1435" w:type="dxa"/>
            <w:shd w:val="clear" w:color="auto" w:fill="auto"/>
          </w:tcPr>
          <w:p w14:paraId="3A3F4906" w14:textId="77777777" w:rsidR="00673C78" w:rsidRPr="0045024E" w:rsidRDefault="00673C78" w:rsidP="001B0ACD">
            <w:pPr>
              <w:pStyle w:val="TAL"/>
            </w:pPr>
            <w:r>
              <w:t>"</w:t>
            </w:r>
            <w:r w:rsidRPr="0045024E">
              <w:t>false</w:t>
            </w:r>
            <w:r>
              <w:t>"</w:t>
            </w:r>
          </w:p>
        </w:tc>
        <w:tc>
          <w:tcPr>
            <w:tcW w:w="8529" w:type="dxa"/>
            <w:shd w:val="clear" w:color="auto" w:fill="auto"/>
          </w:tcPr>
          <w:p w14:paraId="28E134E9"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3940804F" w14:textId="77777777" w:rsidR="00673C78" w:rsidRPr="0045024E" w:rsidRDefault="00673C78" w:rsidP="00673C78"/>
    <w:p w14:paraId="7A87211A" w14:textId="77777777" w:rsidR="00673C78" w:rsidDel="00C24C5E" w:rsidRDefault="00673C78" w:rsidP="00673C78">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D0DCA72"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673C78" w:rsidRPr="0045024E" w14:paraId="7E0D2758" w14:textId="77777777" w:rsidTr="001B0ACD">
        <w:tc>
          <w:tcPr>
            <w:tcW w:w="1435" w:type="dxa"/>
            <w:shd w:val="clear" w:color="auto" w:fill="auto"/>
          </w:tcPr>
          <w:p w14:paraId="051C55C1" w14:textId="77777777" w:rsidR="00673C78" w:rsidRPr="0045024E" w:rsidRDefault="00673C78" w:rsidP="001B0ACD">
            <w:pPr>
              <w:pStyle w:val="TAL"/>
            </w:pPr>
            <w:r>
              <w:t>"</w:t>
            </w:r>
            <w:r w:rsidRPr="0045024E">
              <w:t>true</w:t>
            </w:r>
            <w:r>
              <w:t>"</w:t>
            </w:r>
          </w:p>
        </w:tc>
        <w:tc>
          <w:tcPr>
            <w:tcW w:w="8529" w:type="dxa"/>
            <w:shd w:val="clear" w:color="auto" w:fill="auto"/>
          </w:tcPr>
          <w:p w14:paraId="2B127487" w14:textId="77777777" w:rsidR="00673C78" w:rsidRPr="0045024E" w:rsidRDefault="00673C78" w:rsidP="001B0AC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673C78" w:rsidRPr="0045024E" w14:paraId="17649892" w14:textId="77777777" w:rsidTr="001B0ACD">
        <w:tc>
          <w:tcPr>
            <w:tcW w:w="1435" w:type="dxa"/>
            <w:shd w:val="clear" w:color="auto" w:fill="auto"/>
          </w:tcPr>
          <w:p w14:paraId="59AB6609" w14:textId="77777777" w:rsidR="00673C78" w:rsidRPr="0045024E" w:rsidRDefault="00673C78" w:rsidP="001B0ACD">
            <w:pPr>
              <w:pStyle w:val="TAL"/>
            </w:pPr>
            <w:r>
              <w:t>"</w:t>
            </w:r>
            <w:r w:rsidRPr="0045024E">
              <w:t>false</w:t>
            </w:r>
            <w:r>
              <w:t>"</w:t>
            </w:r>
          </w:p>
        </w:tc>
        <w:tc>
          <w:tcPr>
            <w:tcW w:w="8529" w:type="dxa"/>
            <w:shd w:val="clear" w:color="auto" w:fill="auto"/>
          </w:tcPr>
          <w:p w14:paraId="1F7645E8"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093DD0DD" w14:textId="77777777" w:rsidR="00673C78" w:rsidRDefault="00673C78" w:rsidP="00673C78"/>
    <w:p w14:paraId="23826E20" w14:textId="77777777" w:rsidR="00673C78" w:rsidRDefault="00673C78" w:rsidP="00673C78">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DC7922C" w14:textId="77777777" w:rsidR="00673C78" w:rsidRPr="0045024E" w:rsidRDefault="00673C78" w:rsidP="00673C78">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3AA663C8" w14:textId="77777777" w:rsidTr="001B0ACD">
        <w:tc>
          <w:tcPr>
            <w:tcW w:w="1435" w:type="dxa"/>
            <w:shd w:val="clear" w:color="auto" w:fill="auto"/>
          </w:tcPr>
          <w:p w14:paraId="4C3F85F0" w14:textId="77777777" w:rsidR="00673C78" w:rsidRPr="0045024E" w:rsidRDefault="00673C78" w:rsidP="001B0ACD">
            <w:pPr>
              <w:pStyle w:val="TAL"/>
            </w:pPr>
            <w:r>
              <w:t>"</w:t>
            </w:r>
            <w:r w:rsidRPr="0045024E">
              <w:t>true</w:t>
            </w:r>
            <w:r>
              <w:t>"</w:t>
            </w:r>
          </w:p>
        </w:tc>
        <w:tc>
          <w:tcPr>
            <w:tcW w:w="8529" w:type="dxa"/>
            <w:shd w:val="clear" w:color="auto" w:fill="auto"/>
          </w:tcPr>
          <w:p w14:paraId="3C022DDE"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673C78" w:rsidRPr="0045024E" w14:paraId="7D67D3B6" w14:textId="77777777" w:rsidTr="001B0ACD">
        <w:tc>
          <w:tcPr>
            <w:tcW w:w="1435" w:type="dxa"/>
            <w:shd w:val="clear" w:color="auto" w:fill="auto"/>
          </w:tcPr>
          <w:p w14:paraId="1C4ECA19" w14:textId="77777777" w:rsidR="00673C78" w:rsidRPr="0045024E" w:rsidRDefault="00673C78" w:rsidP="001B0ACD">
            <w:pPr>
              <w:pStyle w:val="TAL"/>
            </w:pPr>
            <w:r>
              <w:t>"</w:t>
            </w:r>
            <w:r w:rsidRPr="0045024E">
              <w:t>false</w:t>
            </w:r>
            <w:r>
              <w:t>"</w:t>
            </w:r>
          </w:p>
        </w:tc>
        <w:tc>
          <w:tcPr>
            <w:tcW w:w="8529" w:type="dxa"/>
            <w:shd w:val="clear" w:color="auto" w:fill="auto"/>
          </w:tcPr>
          <w:p w14:paraId="15ABDDC7" w14:textId="77777777" w:rsidR="00673C78" w:rsidRPr="0045024E" w:rsidRDefault="00673C78" w:rsidP="001B0AC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1331E4B5" w14:textId="77777777" w:rsidR="00673C78" w:rsidRDefault="00673C78" w:rsidP="00673C78"/>
    <w:p w14:paraId="7C1FA354" w14:textId="77777777" w:rsidR="00673C78" w:rsidRDefault="00673C78" w:rsidP="00673C78">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4C9DAD4" w14:textId="77777777" w:rsidR="00673C78" w:rsidRPr="0045024E" w:rsidRDefault="00673C78" w:rsidP="00673C78">
      <w:pPr>
        <w:pStyle w:val="TH"/>
      </w:pPr>
      <w:r w:rsidRPr="0079391E">
        <w:lastRenderedPageBreak/>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4335A776" w14:textId="77777777" w:rsidTr="001B0ACD">
        <w:tc>
          <w:tcPr>
            <w:tcW w:w="1435" w:type="dxa"/>
            <w:shd w:val="clear" w:color="auto" w:fill="auto"/>
          </w:tcPr>
          <w:p w14:paraId="2EDCE709" w14:textId="77777777" w:rsidR="00673C78" w:rsidRPr="0045024E" w:rsidRDefault="00673C78" w:rsidP="001B0ACD">
            <w:pPr>
              <w:pStyle w:val="TAL"/>
            </w:pPr>
            <w:r>
              <w:t>"</w:t>
            </w:r>
            <w:r w:rsidRPr="0045024E">
              <w:t>true</w:t>
            </w:r>
            <w:r>
              <w:t>"</w:t>
            </w:r>
          </w:p>
        </w:tc>
        <w:tc>
          <w:tcPr>
            <w:tcW w:w="8529" w:type="dxa"/>
            <w:shd w:val="clear" w:color="auto" w:fill="auto"/>
          </w:tcPr>
          <w:p w14:paraId="6B980CF3"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73C78" w:rsidRPr="0045024E" w14:paraId="1D87E9F3" w14:textId="77777777" w:rsidTr="001B0ACD">
        <w:tc>
          <w:tcPr>
            <w:tcW w:w="1435" w:type="dxa"/>
            <w:shd w:val="clear" w:color="auto" w:fill="auto"/>
          </w:tcPr>
          <w:p w14:paraId="7C6623F8" w14:textId="77777777" w:rsidR="00673C78" w:rsidRPr="0045024E" w:rsidRDefault="00673C78" w:rsidP="001B0ACD">
            <w:pPr>
              <w:pStyle w:val="TAL"/>
            </w:pPr>
            <w:r>
              <w:t>"</w:t>
            </w:r>
            <w:r w:rsidRPr="0045024E">
              <w:t>false</w:t>
            </w:r>
            <w:r>
              <w:t>"</w:t>
            </w:r>
          </w:p>
        </w:tc>
        <w:tc>
          <w:tcPr>
            <w:tcW w:w="8529" w:type="dxa"/>
            <w:shd w:val="clear" w:color="auto" w:fill="auto"/>
          </w:tcPr>
          <w:p w14:paraId="757ED395"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226DBA2" w14:textId="77777777" w:rsidR="00673C78" w:rsidRDefault="00673C78" w:rsidP="00673C78"/>
    <w:p w14:paraId="27C48CDA" w14:textId="77777777" w:rsidR="00673C78" w:rsidRDefault="00673C78" w:rsidP="00673C78">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5C471D" w14:textId="77777777" w:rsidR="00673C78" w:rsidRPr="0045024E" w:rsidRDefault="00673C78" w:rsidP="00673C78">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45024E" w14:paraId="5581BF0D" w14:textId="77777777" w:rsidTr="001B0ACD">
        <w:tc>
          <w:tcPr>
            <w:tcW w:w="1425" w:type="dxa"/>
            <w:shd w:val="clear" w:color="auto" w:fill="auto"/>
          </w:tcPr>
          <w:p w14:paraId="0120EBB2" w14:textId="77777777" w:rsidR="00673C78" w:rsidRPr="0045024E" w:rsidRDefault="00673C78" w:rsidP="001B0ACD">
            <w:pPr>
              <w:pStyle w:val="TAL"/>
            </w:pPr>
            <w:r>
              <w:t>"</w:t>
            </w:r>
            <w:r w:rsidRPr="0045024E">
              <w:t>true</w:t>
            </w:r>
            <w:r>
              <w:t>"</w:t>
            </w:r>
          </w:p>
        </w:tc>
        <w:tc>
          <w:tcPr>
            <w:tcW w:w="8430" w:type="dxa"/>
            <w:shd w:val="clear" w:color="auto" w:fill="auto"/>
          </w:tcPr>
          <w:p w14:paraId="66FEBC11" w14:textId="77777777" w:rsidR="00673C78" w:rsidRPr="0045024E" w:rsidRDefault="00673C78"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73C78" w:rsidRPr="0045024E" w14:paraId="6408A23B" w14:textId="77777777" w:rsidTr="001B0ACD">
        <w:tc>
          <w:tcPr>
            <w:tcW w:w="1425" w:type="dxa"/>
            <w:shd w:val="clear" w:color="auto" w:fill="auto"/>
          </w:tcPr>
          <w:p w14:paraId="6D8B4A15" w14:textId="77777777" w:rsidR="00673C78" w:rsidRPr="0045024E" w:rsidRDefault="00673C78" w:rsidP="001B0ACD">
            <w:pPr>
              <w:pStyle w:val="TAL"/>
            </w:pPr>
            <w:r>
              <w:t>"</w:t>
            </w:r>
            <w:r w:rsidRPr="0045024E">
              <w:t>false</w:t>
            </w:r>
            <w:r>
              <w:t>"</w:t>
            </w:r>
          </w:p>
        </w:tc>
        <w:tc>
          <w:tcPr>
            <w:tcW w:w="8430" w:type="dxa"/>
            <w:shd w:val="clear" w:color="auto" w:fill="auto"/>
          </w:tcPr>
          <w:p w14:paraId="13A60B35" w14:textId="77777777" w:rsidR="00673C78" w:rsidRPr="0045024E" w:rsidRDefault="00673C78"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3A449131" w14:textId="77777777" w:rsidR="00673C78" w:rsidRDefault="00673C78" w:rsidP="00673C78"/>
    <w:p w14:paraId="7382E3E2" w14:textId="77777777" w:rsidR="00673C78" w:rsidRDefault="00673C78" w:rsidP="00673C78">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F6D4232" w14:textId="77777777" w:rsidR="00673C78" w:rsidRDefault="00673C78" w:rsidP="00673C78">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45024E" w14:paraId="6C3DD249" w14:textId="77777777" w:rsidTr="001B0ACD">
        <w:tc>
          <w:tcPr>
            <w:tcW w:w="1435" w:type="dxa"/>
            <w:shd w:val="clear" w:color="auto" w:fill="auto"/>
          </w:tcPr>
          <w:p w14:paraId="1D9163FD" w14:textId="77777777" w:rsidR="00673C78" w:rsidRPr="0045024E" w:rsidRDefault="00673C78" w:rsidP="001B0ACD">
            <w:pPr>
              <w:pStyle w:val="TAL"/>
            </w:pPr>
            <w:r>
              <w:t>"</w:t>
            </w:r>
            <w:r w:rsidRPr="0045024E">
              <w:t>true</w:t>
            </w:r>
            <w:r>
              <w:t>"</w:t>
            </w:r>
          </w:p>
        </w:tc>
        <w:tc>
          <w:tcPr>
            <w:tcW w:w="8529" w:type="dxa"/>
            <w:shd w:val="clear" w:color="auto" w:fill="auto"/>
          </w:tcPr>
          <w:p w14:paraId="6DB5A312"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673C78" w:rsidRPr="0045024E" w14:paraId="35DAE080" w14:textId="77777777" w:rsidTr="001B0ACD">
        <w:tc>
          <w:tcPr>
            <w:tcW w:w="1435" w:type="dxa"/>
            <w:shd w:val="clear" w:color="auto" w:fill="auto"/>
          </w:tcPr>
          <w:p w14:paraId="1AB93854" w14:textId="77777777" w:rsidR="00673C78" w:rsidRPr="0045024E" w:rsidRDefault="00673C78" w:rsidP="001B0ACD">
            <w:pPr>
              <w:pStyle w:val="TAL"/>
            </w:pPr>
            <w:r>
              <w:t>"</w:t>
            </w:r>
            <w:r w:rsidRPr="0045024E">
              <w:t>false</w:t>
            </w:r>
            <w:r>
              <w:t>"</w:t>
            </w:r>
          </w:p>
        </w:tc>
        <w:tc>
          <w:tcPr>
            <w:tcW w:w="8529" w:type="dxa"/>
            <w:shd w:val="clear" w:color="auto" w:fill="auto"/>
          </w:tcPr>
          <w:p w14:paraId="4EB2A117" w14:textId="77777777" w:rsidR="00673C78" w:rsidRPr="0045024E" w:rsidRDefault="00673C78" w:rsidP="001B0AC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28E34C9E" w14:textId="77777777" w:rsidR="00673C78" w:rsidRDefault="00673C78" w:rsidP="00673C78"/>
    <w:p w14:paraId="32FF1321" w14:textId="77777777" w:rsidR="00673C78" w:rsidRPr="00E31D28" w:rsidRDefault="00673C78" w:rsidP="00673C78">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E8DA8A2" w14:textId="77777777" w:rsidR="00673C78" w:rsidRPr="00E31D28" w:rsidRDefault="00673C78" w:rsidP="00673C78">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E31D28" w14:paraId="16DE7DE9" w14:textId="77777777" w:rsidTr="001B0ACD">
        <w:tc>
          <w:tcPr>
            <w:tcW w:w="1435" w:type="dxa"/>
            <w:shd w:val="clear" w:color="auto" w:fill="auto"/>
          </w:tcPr>
          <w:p w14:paraId="1B8B5247" w14:textId="77777777" w:rsidR="00673C78" w:rsidRPr="00E31D28" w:rsidRDefault="00673C78" w:rsidP="001B0ACD">
            <w:pPr>
              <w:pStyle w:val="TAL"/>
            </w:pPr>
            <w:r w:rsidRPr="00E31D28">
              <w:t>"true"</w:t>
            </w:r>
          </w:p>
        </w:tc>
        <w:tc>
          <w:tcPr>
            <w:tcW w:w="8529" w:type="dxa"/>
            <w:shd w:val="clear" w:color="auto" w:fill="auto"/>
          </w:tcPr>
          <w:p w14:paraId="4AE03859" w14:textId="77777777" w:rsidR="00673C78" w:rsidRPr="00E31D28" w:rsidRDefault="00673C78"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673C78" w:rsidRPr="00E31D28" w14:paraId="2B5558AF" w14:textId="77777777" w:rsidTr="001B0ACD">
        <w:tc>
          <w:tcPr>
            <w:tcW w:w="1435" w:type="dxa"/>
            <w:shd w:val="clear" w:color="auto" w:fill="auto"/>
          </w:tcPr>
          <w:p w14:paraId="7091035F" w14:textId="77777777" w:rsidR="00673C78" w:rsidRPr="00E31D28" w:rsidRDefault="00673C78" w:rsidP="001B0ACD">
            <w:pPr>
              <w:pStyle w:val="TAL"/>
            </w:pPr>
            <w:r w:rsidRPr="00E31D28">
              <w:t>"false"</w:t>
            </w:r>
          </w:p>
        </w:tc>
        <w:tc>
          <w:tcPr>
            <w:tcW w:w="8529" w:type="dxa"/>
            <w:shd w:val="clear" w:color="auto" w:fill="auto"/>
          </w:tcPr>
          <w:p w14:paraId="063B4867" w14:textId="77777777" w:rsidR="00673C78" w:rsidRPr="00E31D28" w:rsidRDefault="00673C78"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437ED12" w14:textId="77777777" w:rsidR="00673C78" w:rsidRPr="00E31D28" w:rsidRDefault="00673C78" w:rsidP="00673C78"/>
    <w:p w14:paraId="708E878E" w14:textId="77777777" w:rsidR="00673C78" w:rsidRPr="00E31D28" w:rsidRDefault="00673C78" w:rsidP="00673C78">
      <w:r w:rsidRPr="007A1E63">
        <w:t>The &lt;allow-request-to-affiliate-other-users&gt; element is of type Boolean, as specified in table 9.3.2.7-23, and does not appear in the MCVideo user profile configuration managed object specified in 3GPP TS 24.483 [4].</w:t>
      </w:r>
    </w:p>
    <w:p w14:paraId="26F33F62" w14:textId="77777777" w:rsidR="00673C78" w:rsidRPr="00E31D28" w:rsidRDefault="00673C78" w:rsidP="00673C78">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E31D28" w14:paraId="0FE48508" w14:textId="77777777" w:rsidTr="001B0ACD">
        <w:tc>
          <w:tcPr>
            <w:tcW w:w="1435" w:type="dxa"/>
            <w:shd w:val="clear" w:color="auto" w:fill="auto"/>
          </w:tcPr>
          <w:p w14:paraId="5CD3628C" w14:textId="77777777" w:rsidR="00673C78" w:rsidRPr="00E31D28" w:rsidRDefault="00673C78" w:rsidP="001B0ACD">
            <w:pPr>
              <w:pStyle w:val="TAL"/>
            </w:pPr>
            <w:r w:rsidRPr="00E31D28">
              <w:t>"true"</w:t>
            </w:r>
          </w:p>
        </w:tc>
        <w:tc>
          <w:tcPr>
            <w:tcW w:w="8529" w:type="dxa"/>
            <w:shd w:val="clear" w:color="auto" w:fill="auto"/>
          </w:tcPr>
          <w:p w14:paraId="34788DCB" w14:textId="77777777" w:rsidR="00673C78" w:rsidRPr="00E31D28" w:rsidRDefault="00673C78"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673C78" w:rsidRPr="00E31D28" w14:paraId="21CDD5F8" w14:textId="77777777" w:rsidTr="001B0ACD">
        <w:tc>
          <w:tcPr>
            <w:tcW w:w="1435" w:type="dxa"/>
            <w:shd w:val="clear" w:color="auto" w:fill="auto"/>
          </w:tcPr>
          <w:p w14:paraId="4CD0470B" w14:textId="77777777" w:rsidR="00673C78" w:rsidRPr="00E31D28" w:rsidRDefault="00673C78" w:rsidP="001B0ACD">
            <w:pPr>
              <w:pStyle w:val="TAL"/>
            </w:pPr>
            <w:r w:rsidRPr="00E31D28">
              <w:t>"false"</w:t>
            </w:r>
          </w:p>
        </w:tc>
        <w:tc>
          <w:tcPr>
            <w:tcW w:w="8529" w:type="dxa"/>
            <w:shd w:val="clear" w:color="auto" w:fill="auto"/>
          </w:tcPr>
          <w:p w14:paraId="6D42413E" w14:textId="77777777" w:rsidR="00673C78" w:rsidRPr="00E31D28" w:rsidRDefault="00673C78"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70965B0A" w14:textId="77777777" w:rsidR="00673C78" w:rsidRPr="00E31D28" w:rsidRDefault="00673C78" w:rsidP="00673C78"/>
    <w:p w14:paraId="532F8791" w14:textId="77777777" w:rsidR="00673C78" w:rsidRPr="00E31D28" w:rsidRDefault="00673C78" w:rsidP="00673C78">
      <w:r w:rsidRPr="007A1E63">
        <w:t>The &lt;allow-recommend-to-affiliate-other-users&gt; element is of type Boolean, as specified in table 9.3.2.7-24, and does not appear in the MCVideo user profile configuration managed object specified in 3GPP TS 24.483 [4].</w:t>
      </w:r>
    </w:p>
    <w:p w14:paraId="6170A61B" w14:textId="77777777" w:rsidR="00673C78" w:rsidRPr="00E31D28" w:rsidRDefault="00673C78" w:rsidP="00673C78">
      <w:pPr>
        <w:pStyle w:val="TH"/>
      </w:pPr>
      <w:r w:rsidRPr="00E31D28">
        <w:lastRenderedPageBreak/>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E31D28" w14:paraId="06070B07" w14:textId="77777777" w:rsidTr="001B0ACD">
        <w:tc>
          <w:tcPr>
            <w:tcW w:w="1435" w:type="dxa"/>
            <w:shd w:val="clear" w:color="auto" w:fill="auto"/>
          </w:tcPr>
          <w:p w14:paraId="39A1513F" w14:textId="77777777" w:rsidR="00673C78" w:rsidRPr="00E31D28" w:rsidRDefault="00673C78" w:rsidP="001B0ACD">
            <w:pPr>
              <w:pStyle w:val="TAL"/>
            </w:pPr>
            <w:r w:rsidRPr="00E31D28">
              <w:t>"true"</w:t>
            </w:r>
          </w:p>
        </w:tc>
        <w:tc>
          <w:tcPr>
            <w:tcW w:w="8529" w:type="dxa"/>
            <w:shd w:val="clear" w:color="auto" w:fill="auto"/>
          </w:tcPr>
          <w:p w14:paraId="7CB6A5E4" w14:textId="77777777" w:rsidR="00673C78" w:rsidRPr="00E31D28" w:rsidRDefault="00673C78"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673C78" w:rsidRPr="00E31D28" w14:paraId="1023E9BB" w14:textId="77777777" w:rsidTr="001B0ACD">
        <w:tc>
          <w:tcPr>
            <w:tcW w:w="1435" w:type="dxa"/>
            <w:shd w:val="clear" w:color="auto" w:fill="auto"/>
          </w:tcPr>
          <w:p w14:paraId="573EADEF" w14:textId="77777777" w:rsidR="00673C78" w:rsidRPr="00E31D28" w:rsidRDefault="00673C78" w:rsidP="001B0ACD">
            <w:pPr>
              <w:pStyle w:val="TAL"/>
            </w:pPr>
            <w:r w:rsidRPr="00E31D28">
              <w:t>"false"</w:t>
            </w:r>
          </w:p>
        </w:tc>
        <w:tc>
          <w:tcPr>
            <w:tcW w:w="8529" w:type="dxa"/>
            <w:shd w:val="clear" w:color="auto" w:fill="auto"/>
          </w:tcPr>
          <w:p w14:paraId="1AA391FA" w14:textId="77777777" w:rsidR="00673C78" w:rsidRPr="00E31D28" w:rsidRDefault="00673C78"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4CCA7077" w14:textId="77777777" w:rsidR="00673C78" w:rsidRPr="00847E44" w:rsidRDefault="00673C78" w:rsidP="00673C78"/>
    <w:p w14:paraId="0D4974A7" w14:textId="77777777" w:rsidR="00673C78" w:rsidRPr="00847E44" w:rsidRDefault="00673C78" w:rsidP="00673C78">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560CE1F7" w14:textId="77777777" w:rsidR="00673C78" w:rsidRPr="00847E44" w:rsidRDefault="00673C78" w:rsidP="00673C78">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73C78" w:rsidRPr="00847E44" w14:paraId="0EAD74AB" w14:textId="77777777" w:rsidTr="001B0ACD">
        <w:tc>
          <w:tcPr>
            <w:tcW w:w="1425" w:type="dxa"/>
            <w:shd w:val="clear" w:color="auto" w:fill="auto"/>
          </w:tcPr>
          <w:p w14:paraId="47459C84" w14:textId="77777777" w:rsidR="00673C78" w:rsidRPr="00847E44" w:rsidRDefault="00673C78" w:rsidP="001B0ACD">
            <w:pPr>
              <w:pStyle w:val="TAL"/>
            </w:pPr>
            <w:r w:rsidRPr="00847E44">
              <w:t>"true"</w:t>
            </w:r>
          </w:p>
        </w:tc>
        <w:tc>
          <w:tcPr>
            <w:tcW w:w="8432" w:type="dxa"/>
            <w:shd w:val="clear" w:color="auto" w:fill="auto"/>
          </w:tcPr>
          <w:p w14:paraId="54926159" w14:textId="77777777" w:rsidR="00673C78" w:rsidRPr="00847E44" w:rsidRDefault="00673C78"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673C78" w:rsidRPr="00847E44" w14:paraId="71EE11BC" w14:textId="77777777" w:rsidTr="001B0ACD">
        <w:tc>
          <w:tcPr>
            <w:tcW w:w="1425" w:type="dxa"/>
            <w:shd w:val="clear" w:color="auto" w:fill="auto"/>
          </w:tcPr>
          <w:p w14:paraId="2F6175BA" w14:textId="77777777" w:rsidR="00673C78" w:rsidRPr="00847E44" w:rsidRDefault="00673C78" w:rsidP="001B0ACD">
            <w:pPr>
              <w:pStyle w:val="TAL"/>
            </w:pPr>
            <w:r w:rsidRPr="00847E44">
              <w:t>"false"</w:t>
            </w:r>
          </w:p>
        </w:tc>
        <w:tc>
          <w:tcPr>
            <w:tcW w:w="8432" w:type="dxa"/>
            <w:shd w:val="clear" w:color="auto" w:fill="auto"/>
          </w:tcPr>
          <w:p w14:paraId="48EE1D7D" w14:textId="77777777" w:rsidR="00673C78" w:rsidRPr="00847E44" w:rsidRDefault="00673C78"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552B4485" w14:textId="77777777" w:rsidR="00673C78" w:rsidRPr="00847E44" w:rsidRDefault="00673C78" w:rsidP="00673C78"/>
    <w:p w14:paraId="77F07974" w14:textId="77777777" w:rsidR="00673C78" w:rsidRPr="00E31D28" w:rsidRDefault="00673C78" w:rsidP="00673C78">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5F7060DB" w14:textId="77777777" w:rsidR="00673C78" w:rsidRPr="00847E44" w:rsidRDefault="00673C78" w:rsidP="00673C78">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73C78" w:rsidRPr="00847E44" w14:paraId="148C4E01" w14:textId="77777777" w:rsidTr="001B0ACD">
        <w:tc>
          <w:tcPr>
            <w:tcW w:w="1435" w:type="dxa"/>
            <w:shd w:val="clear" w:color="auto" w:fill="auto"/>
          </w:tcPr>
          <w:p w14:paraId="7540AC5D" w14:textId="77777777" w:rsidR="00673C78" w:rsidRPr="00847E44" w:rsidRDefault="00673C78" w:rsidP="001B0ACD">
            <w:pPr>
              <w:pStyle w:val="TAL"/>
            </w:pPr>
            <w:r w:rsidRPr="00847E44">
              <w:t>"true"</w:t>
            </w:r>
          </w:p>
        </w:tc>
        <w:tc>
          <w:tcPr>
            <w:tcW w:w="8529" w:type="dxa"/>
            <w:shd w:val="clear" w:color="auto" w:fill="auto"/>
          </w:tcPr>
          <w:p w14:paraId="4D2160D3" w14:textId="77777777" w:rsidR="00673C78" w:rsidRPr="00847E44" w:rsidRDefault="00673C78" w:rsidP="001B0AC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73C78" w:rsidRPr="00847E44" w14:paraId="6C2B89AC" w14:textId="77777777" w:rsidTr="001B0ACD">
        <w:tc>
          <w:tcPr>
            <w:tcW w:w="1435" w:type="dxa"/>
            <w:shd w:val="clear" w:color="auto" w:fill="auto"/>
          </w:tcPr>
          <w:p w14:paraId="65993D8D" w14:textId="77777777" w:rsidR="00673C78" w:rsidRPr="00847E44" w:rsidRDefault="00673C78" w:rsidP="001B0ACD">
            <w:pPr>
              <w:pStyle w:val="TAL"/>
            </w:pPr>
            <w:r w:rsidRPr="00847E44">
              <w:t>"false"</w:t>
            </w:r>
          </w:p>
        </w:tc>
        <w:tc>
          <w:tcPr>
            <w:tcW w:w="8529" w:type="dxa"/>
            <w:shd w:val="clear" w:color="auto" w:fill="auto"/>
          </w:tcPr>
          <w:p w14:paraId="42DB251C" w14:textId="77777777" w:rsidR="00673C78" w:rsidRPr="00847E44" w:rsidRDefault="00673C78" w:rsidP="001B0AC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D4D77E7" w14:textId="77777777" w:rsidR="00673C78" w:rsidRDefault="00673C78" w:rsidP="00673C78"/>
    <w:p w14:paraId="7FFDD2D3" w14:textId="77777777" w:rsidR="00673C78" w:rsidRPr="00847E44" w:rsidRDefault="00673C78" w:rsidP="00673C78">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478DD6CC" w14:textId="77777777" w:rsidR="00673C78" w:rsidRPr="00847E44" w:rsidRDefault="00673C78" w:rsidP="00673C78">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847E44" w14:paraId="0C1432CC" w14:textId="77777777" w:rsidTr="001B0ACD">
        <w:tc>
          <w:tcPr>
            <w:tcW w:w="1435" w:type="dxa"/>
            <w:shd w:val="clear" w:color="auto" w:fill="auto"/>
          </w:tcPr>
          <w:p w14:paraId="27762A8D" w14:textId="77777777" w:rsidR="00673C78" w:rsidRPr="00847E44" w:rsidRDefault="00673C78" w:rsidP="001B0ACD">
            <w:pPr>
              <w:pStyle w:val="TAL"/>
            </w:pPr>
            <w:r w:rsidRPr="00847E44">
              <w:t>"true"</w:t>
            </w:r>
          </w:p>
        </w:tc>
        <w:tc>
          <w:tcPr>
            <w:tcW w:w="8529" w:type="dxa"/>
            <w:shd w:val="clear" w:color="auto" w:fill="auto"/>
          </w:tcPr>
          <w:p w14:paraId="7B4B1FE9" w14:textId="77777777" w:rsidR="00673C78" w:rsidRPr="00847E44" w:rsidRDefault="00673C78"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673C78" w:rsidRPr="00847E44" w14:paraId="1431C01D" w14:textId="77777777" w:rsidTr="001B0ACD">
        <w:tc>
          <w:tcPr>
            <w:tcW w:w="1435" w:type="dxa"/>
            <w:shd w:val="clear" w:color="auto" w:fill="auto"/>
          </w:tcPr>
          <w:p w14:paraId="7DED670A" w14:textId="77777777" w:rsidR="00673C78" w:rsidRPr="00847E44" w:rsidRDefault="00673C78" w:rsidP="001B0ACD">
            <w:pPr>
              <w:pStyle w:val="TAL"/>
            </w:pPr>
            <w:r w:rsidRPr="00847E44">
              <w:t>"false"</w:t>
            </w:r>
          </w:p>
        </w:tc>
        <w:tc>
          <w:tcPr>
            <w:tcW w:w="8529" w:type="dxa"/>
            <w:shd w:val="clear" w:color="auto" w:fill="auto"/>
          </w:tcPr>
          <w:p w14:paraId="1796EDE9" w14:textId="77777777" w:rsidR="00673C78" w:rsidRPr="00847E44" w:rsidRDefault="00673C78"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53A3E26A" w14:textId="77777777" w:rsidR="00673C78" w:rsidRPr="00847E44" w:rsidRDefault="00673C78" w:rsidP="00673C78"/>
    <w:p w14:paraId="5131DA18" w14:textId="77777777" w:rsidR="00673C78" w:rsidRPr="00847E44" w:rsidRDefault="00673C78" w:rsidP="00673C78">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00889F8B" w14:textId="77777777" w:rsidR="00673C78" w:rsidRPr="00847E44" w:rsidRDefault="00673C78" w:rsidP="00673C78">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73C78" w:rsidRPr="00847E44" w14:paraId="124C3850" w14:textId="77777777" w:rsidTr="001B0ACD">
        <w:tc>
          <w:tcPr>
            <w:tcW w:w="1425" w:type="dxa"/>
            <w:shd w:val="clear" w:color="auto" w:fill="auto"/>
          </w:tcPr>
          <w:p w14:paraId="145D3C4A" w14:textId="77777777" w:rsidR="00673C78" w:rsidRPr="00847E44" w:rsidRDefault="00673C78" w:rsidP="001B0ACD">
            <w:pPr>
              <w:pStyle w:val="TAL"/>
            </w:pPr>
            <w:r w:rsidRPr="00847E44">
              <w:t>"true"</w:t>
            </w:r>
          </w:p>
        </w:tc>
        <w:tc>
          <w:tcPr>
            <w:tcW w:w="8432" w:type="dxa"/>
            <w:shd w:val="clear" w:color="auto" w:fill="auto"/>
          </w:tcPr>
          <w:p w14:paraId="57DE9D7A" w14:textId="77777777" w:rsidR="00673C78" w:rsidRPr="00847E44" w:rsidRDefault="00673C78"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673C78" w:rsidRPr="00847E44" w14:paraId="6C214BEE" w14:textId="77777777" w:rsidTr="001B0ACD">
        <w:tc>
          <w:tcPr>
            <w:tcW w:w="1425" w:type="dxa"/>
            <w:shd w:val="clear" w:color="auto" w:fill="auto"/>
          </w:tcPr>
          <w:p w14:paraId="11190EE9" w14:textId="77777777" w:rsidR="00673C78" w:rsidRPr="00847E44" w:rsidRDefault="00673C78" w:rsidP="001B0ACD">
            <w:pPr>
              <w:pStyle w:val="TAL"/>
            </w:pPr>
            <w:r w:rsidRPr="00847E44">
              <w:t>"false"</w:t>
            </w:r>
          </w:p>
        </w:tc>
        <w:tc>
          <w:tcPr>
            <w:tcW w:w="8432" w:type="dxa"/>
            <w:shd w:val="clear" w:color="auto" w:fill="auto"/>
          </w:tcPr>
          <w:p w14:paraId="095DBCD1" w14:textId="77777777" w:rsidR="00673C78" w:rsidRPr="00847E44" w:rsidRDefault="00673C78"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546AD788" w14:textId="77777777" w:rsidR="00673C78" w:rsidRPr="00847E44" w:rsidRDefault="00673C78" w:rsidP="00673C78"/>
    <w:p w14:paraId="21DB4FCE" w14:textId="77777777" w:rsidR="00673C78" w:rsidRPr="00847E44" w:rsidRDefault="00673C78" w:rsidP="00673C78">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75914BAD" w14:textId="77777777" w:rsidR="00673C78" w:rsidRPr="00847E44" w:rsidRDefault="00673C78" w:rsidP="00673C78">
      <w:pPr>
        <w:pStyle w:val="TH"/>
      </w:pPr>
      <w:r w:rsidRPr="00847E44">
        <w:lastRenderedPageBreak/>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73C78" w:rsidRPr="00847E44" w14:paraId="19739745" w14:textId="77777777" w:rsidTr="001B0ACD">
        <w:tc>
          <w:tcPr>
            <w:tcW w:w="1426" w:type="dxa"/>
            <w:shd w:val="clear" w:color="auto" w:fill="auto"/>
          </w:tcPr>
          <w:p w14:paraId="621134BD" w14:textId="77777777" w:rsidR="00673C78" w:rsidRPr="00847E44" w:rsidRDefault="00673C78" w:rsidP="001B0ACD">
            <w:pPr>
              <w:pStyle w:val="TAL"/>
            </w:pPr>
            <w:r w:rsidRPr="00847E44">
              <w:t>"true"</w:t>
            </w:r>
          </w:p>
        </w:tc>
        <w:tc>
          <w:tcPr>
            <w:tcW w:w="8431" w:type="dxa"/>
            <w:shd w:val="clear" w:color="auto" w:fill="auto"/>
          </w:tcPr>
          <w:p w14:paraId="49213178" w14:textId="77777777" w:rsidR="00673C78" w:rsidRPr="00847E44" w:rsidRDefault="00673C78"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73C78" w:rsidRPr="00847E44" w14:paraId="5668718F" w14:textId="77777777" w:rsidTr="001B0ACD">
        <w:tc>
          <w:tcPr>
            <w:tcW w:w="1426" w:type="dxa"/>
            <w:shd w:val="clear" w:color="auto" w:fill="auto"/>
          </w:tcPr>
          <w:p w14:paraId="027F0145" w14:textId="77777777" w:rsidR="00673C78" w:rsidRPr="00847E44" w:rsidRDefault="00673C78" w:rsidP="001B0ACD">
            <w:pPr>
              <w:pStyle w:val="TAL"/>
            </w:pPr>
            <w:r w:rsidRPr="00847E44">
              <w:t>"false"</w:t>
            </w:r>
          </w:p>
        </w:tc>
        <w:tc>
          <w:tcPr>
            <w:tcW w:w="8431" w:type="dxa"/>
            <w:shd w:val="clear" w:color="auto" w:fill="auto"/>
          </w:tcPr>
          <w:p w14:paraId="5D606751" w14:textId="77777777" w:rsidR="00673C78" w:rsidRPr="00847E44" w:rsidRDefault="00673C78"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FD95157" w14:textId="77777777" w:rsidR="00673C78" w:rsidRPr="00847E44" w:rsidRDefault="00673C78" w:rsidP="00673C78"/>
    <w:p w14:paraId="4F126101" w14:textId="77777777" w:rsidR="00673C78" w:rsidRPr="00847E44" w:rsidRDefault="00673C78" w:rsidP="00673C78">
      <w:r w:rsidRPr="007A1E63">
        <w:t>The &lt;allow-revoke-transmit&gt; element is of type Boolean, as specified in table 9.3.2.7-30, and does not appear in the MCVideo user profile configuration managed object specified in 3GPP TS 24.483 [4].</w:t>
      </w:r>
    </w:p>
    <w:p w14:paraId="0F203A82" w14:textId="77777777" w:rsidR="00673C78" w:rsidRPr="00847E44" w:rsidRDefault="00673C78" w:rsidP="00673C78">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847E44" w14:paraId="3CBFC651" w14:textId="77777777" w:rsidTr="001B0ACD">
        <w:tc>
          <w:tcPr>
            <w:tcW w:w="1425" w:type="dxa"/>
            <w:shd w:val="clear" w:color="auto" w:fill="auto"/>
          </w:tcPr>
          <w:p w14:paraId="62714A37" w14:textId="77777777" w:rsidR="00673C78" w:rsidRPr="00847E44" w:rsidRDefault="00673C78" w:rsidP="001B0ACD">
            <w:pPr>
              <w:pStyle w:val="TAL"/>
            </w:pPr>
            <w:r w:rsidRPr="00847E44">
              <w:t>"true"</w:t>
            </w:r>
          </w:p>
        </w:tc>
        <w:tc>
          <w:tcPr>
            <w:tcW w:w="8432" w:type="dxa"/>
            <w:shd w:val="clear" w:color="auto" w:fill="auto"/>
          </w:tcPr>
          <w:p w14:paraId="2F391AA4" w14:textId="77777777" w:rsidR="00673C78" w:rsidRPr="00847E44" w:rsidRDefault="00673C78"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673C78" w:rsidRPr="00847E44" w14:paraId="44CC3CC3" w14:textId="77777777" w:rsidTr="001B0ACD">
        <w:tc>
          <w:tcPr>
            <w:tcW w:w="1425" w:type="dxa"/>
            <w:shd w:val="clear" w:color="auto" w:fill="auto"/>
          </w:tcPr>
          <w:p w14:paraId="2427E8DE" w14:textId="77777777" w:rsidR="00673C78" w:rsidRPr="00847E44" w:rsidRDefault="00673C78" w:rsidP="001B0ACD">
            <w:pPr>
              <w:pStyle w:val="TAL"/>
            </w:pPr>
            <w:r w:rsidRPr="00847E44">
              <w:t>"false"</w:t>
            </w:r>
          </w:p>
        </w:tc>
        <w:tc>
          <w:tcPr>
            <w:tcW w:w="8432" w:type="dxa"/>
            <w:shd w:val="clear" w:color="auto" w:fill="auto"/>
          </w:tcPr>
          <w:p w14:paraId="2A1D6584" w14:textId="77777777" w:rsidR="00673C78" w:rsidRPr="00847E44" w:rsidRDefault="00673C78"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6A43ED70" w14:textId="77777777" w:rsidR="00673C78" w:rsidRPr="00847E44" w:rsidRDefault="00673C78" w:rsidP="00673C78"/>
    <w:p w14:paraId="4AF8D168" w14:textId="77777777" w:rsidR="00673C78" w:rsidRPr="00E31D28" w:rsidRDefault="00673C78" w:rsidP="00673C78">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468655F4" w14:textId="77777777" w:rsidR="00673C78" w:rsidRPr="00847E44" w:rsidRDefault="00673C78" w:rsidP="00673C78">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73C78" w:rsidRPr="00847E44" w14:paraId="54AE60A9" w14:textId="77777777" w:rsidTr="001B0ACD">
        <w:tc>
          <w:tcPr>
            <w:tcW w:w="1435" w:type="dxa"/>
            <w:shd w:val="clear" w:color="auto" w:fill="auto"/>
          </w:tcPr>
          <w:p w14:paraId="2A9C3CF2" w14:textId="77777777" w:rsidR="00673C78" w:rsidRPr="00847E44" w:rsidRDefault="00673C78" w:rsidP="001B0ACD">
            <w:pPr>
              <w:pStyle w:val="TAL"/>
            </w:pPr>
            <w:r w:rsidRPr="00847E44">
              <w:t>"true"</w:t>
            </w:r>
          </w:p>
        </w:tc>
        <w:tc>
          <w:tcPr>
            <w:tcW w:w="8529" w:type="dxa"/>
            <w:shd w:val="clear" w:color="auto" w:fill="auto"/>
          </w:tcPr>
          <w:p w14:paraId="46DAD872" w14:textId="77777777" w:rsidR="00673C78" w:rsidRPr="00847E44" w:rsidRDefault="00673C78"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73C78" w:rsidRPr="00847E44" w14:paraId="42977607" w14:textId="77777777" w:rsidTr="001B0ACD">
        <w:tc>
          <w:tcPr>
            <w:tcW w:w="1435" w:type="dxa"/>
            <w:shd w:val="clear" w:color="auto" w:fill="auto"/>
          </w:tcPr>
          <w:p w14:paraId="40BF05AB" w14:textId="77777777" w:rsidR="00673C78" w:rsidRPr="00847E44" w:rsidRDefault="00673C78" w:rsidP="001B0ACD">
            <w:pPr>
              <w:pStyle w:val="TAL"/>
            </w:pPr>
            <w:r w:rsidRPr="00847E44">
              <w:t>"false"</w:t>
            </w:r>
          </w:p>
        </w:tc>
        <w:tc>
          <w:tcPr>
            <w:tcW w:w="8529" w:type="dxa"/>
            <w:shd w:val="clear" w:color="auto" w:fill="auto"/>
          </w:tcPr>
          <w:p w14:paraId="7B493587" w14:textId="77777777" w:rsidR="00673C78" w:rsidRPr="00847E44" w:rsidRDefault="00673C78"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797B94B" w14:textId="77777777" w:rsidR="00673C78" w:rsidRPr="00847E44" w:rsidRDefault="00673C78" w:rsidP="00673C78"/>
    <w:p w14:paraId="22AC486A" w14:textId="77777777" w:rsidR="00673C78" w:rsidRPr="00E31D28" w:rsidRDefault="00673C78" w:rsidP="00673C78">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4662E000" w14:textId="77777777" w:rsidR="00673C78" w:rsidRPr="00847E44" w:rsidRDefault="00673C78" w:rsidP="00673C78">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847E44" w14:paraId="1A920D95" w14:textId="77777777" w:rsidTr="001B0ACD">
        <w:tc>
          <w:tcPr>
            <w:tcW w:w="1424" w:type="dxa"/>
            <w:shd w:val="clear" w:color="auto" w:fill="auto"/>
          </w:tcPr>
          <w:p w14:paraId="5A384381" w14:textId="77777777" w:rsidR="00673C78" w:rsidRPr="00847E44" w:rsidRDefault="00673C78" w:rsidP="001B0ACD">
            <w:pPr>
              <w:pStyle w:val="TAL"/>
            </w:pPr>
            <w:r w:rsidRPr="00847E44">
              <w:t>"true"</w:t>
            </w:r>
          </w:p>
        </w:tc>
        <w:tc>
          <w:tcPr>
            <w:tcW w:w="8433" w:type="dxa"/>
            <w:shd w:val="clear" w:color="auto" w:fill="auto"/>
          </w:tcPr>
          <w:p w14:paraId="3B828E18" w14:textId="77777777" w:rsidR="00673C78" w:rsidRPr="00847E44" w:rsidRDefault="00673C78"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73C78" w:rsidRPr="00847E44" w14:paraId="108D1BFB" w14:textId="77777777" w:rsidTr="001B0ACD">
        <w:tc>
          <w:tcPr>
            <w:tcW w:w="1424" w:type="dxa"/>
            <w:shd w:val="clear" w:color="auto" w:fill="auto"/>
          </w:tcPr>
          <w:p w14:paraId="701FBEF4" w14:textId="77777777" w:rsidR="00673C78" w:rsidRPr="00847E44" w:rsidRDefault="00673C78" w:rsidP="001B0ACD">
            <w:pPr>
              <w:pStyle w:val="TAL"/>
            </w:pPr>
            <w:r w:rsidRPr="00847E44">
              <w:t>"false"</w:t>
            </w:r>
          </w:p>
        </w:tc>
        <w:tc>
          <w:tcPr>
            <w:tcW w:w="8433" w:type="dxa"/>
            <w:shd w:val="clear" w:color="auto" w:fill="auto"/>
          </w:tcPr>
          <w:p w14:paraId="0CED8ED4" w14:textId="77777777" w:rsidR="00673C78" w:rsidRPr="00847E44" w:rsidRDefault="00673C78"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077322B" w14:textId="77777777" w:rsidR="00673C78" w:rsidRDefault="00673C78" w:rsidP="00673C78"/>
    <w:p w14:paraId="47CC681F" w14:textId="77777777" w:rsidR="00673C78" w:rsidRPr="00E31D28" w:rsidRDefault="00673C78" w:rsidP="00673C78">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07C35890" w14:textId="77777777" w:rsidR="00673C78" w:rsidRPr="00847E44" w:rsidRDefault="00673C78" w:rsidP="00673C78">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5F6ECB" w14:paraId="5F6CEE80" w14:textId="77777777" w:rsidTr="001B0ACD">
        <w:tc>
          <w:tcPr>
            <w:tcW w:w="1424" w:type="dxa"/>
            <w:shd w:val="clear" w:color="auto" w:fill="auto"/>
          </w:tcPr>
          <w:p w14:paraId="6C2943FB" w14:textId="77777777" w:rsidR="00673C78" w:rsidRPr="005F6ECB" w:rsidRDefault="00673C78" w:rsidP="001B0ACD">
            <w:pPr>
              <w:pStyle w:val="TAL"/>
            </w:pPr>
            <w:r w:rsidRPr="005F6ECB">
              <w:t>"true"</w:t>
            </w:r>
          </w:p>
        </w:tc>
        <w:tc>
          <w:tcPr>
            <w:tcW w:w="8431" w:type="dxa"/>
            <w:shd w:val="clear" w:color="auto" w:fill="auto"/>
          </w:tcPr>
          <w:p w14:paraId="0621F2D1" w14:textId="77777777" w:rsidR="00673C78" w:rsidRPr="005F6ECB" w:rsidRDefault="00673C78" w:rsidP="001B0AC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673C78" w:rsidRPr="005F6ECB" w14:paraId="4CA79E41" w14:textId="77777777" w:rsidTr="001B0ACD">
        <w:tc>
          <w:tcPr>
            <w:tcW w:w="1424" w:type="dxa"/>
            <w:shd w:val="clear" w:color="auto" w:fill="auto"/>
          </w:tcPr>
          <w:p w14:paraId="710695A4" w14:textId="77777777" w:rsidR="00673C78" w:rsidRPr="005F6ECB" w:rsidRDefault="00673C78" w:rsidP="001B0ACD">
            <w:pPr>
              <w:pStyle w:val="TAL"/>
            </w:pPr>
            <w:r w:rsidRPr="005F6ECB">
              <w:t>"false"</w:t>
            </w:r>
          </w:p>
        </w:tc>
        <w:tc>
          <w:tcPr>
            <w:tcW w:w="8431" w:type="dxa"/>
            <w:shd w:val="clear" w:color="auto" w:fill="auto"/>
          </w:tcPr>
          <w:p w14:paraId="24A7990F" w14:textId="77777777" w:rsidR="00673C78" w:rsidRPr="005F6ECB" w:rsidRDefault="00673C78" w:rsidP="001B0AC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56EFA3B" w14:textId="77777777" w:rsidR="00673C78" w:rsidRDefault="00673C78" w:rsidP="00673C78"/>
    <w:p w14:paraId="1D828260" w14:textId="77777777" w:rsidR="00673C78" w:rsidRPr="00E31D28" w:rsidRDefault="00673C78" w:rsidP="00673C78">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32D067A8" w14:textId="77777777" w:rsidR="00673C78" w:rsidRPr="00847E44" w:rsidRDefault="00673C78" w:rsidP="00673C78">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673C78" w:rsidRPr="005F6ECB" w14:paraId="06E88C6C" w14:textId="77777777" w:rsidTr="001B0ACD">
        <w:tc>
          <w:tcPr>
            <w:tcW w:w="1431" w:type="dxa"/>
            <w:shd w:val="clear" w:color="auto" w:fill="auto"/>
          </w:tcPr>
          <w:p w14:paraId="00255627" w14:textId="77777777" w:rsidR="00673C78" w:rsidRPr="005F6ECB" w:rsidRDefault="00673C78" w:rsidP="001B0ACD">
            <w:pPr>
              <w:pStyle w:val="TAL"/>
            </w:pPr>
            <w:r w:rsidRPr="005F6ECB">
              <w:t>"true"</w:t>
            </w:r>
          </w:p>
        </w:tc>
        <w:tc>
          <w:tcPr>
            <w:tcW w:w="8424" w:type="dxa"/>
            <w:shd w:val="clear" w:color="auto" w:fill="auto"/>
          </w:tcPr>
          <w:p w14:paraId="3366B989" w14:textId="77777777" w:rsidR="00673C78" w:rsidRPr="005F6ECB" w:rsidRDefault="00673C78" w:rsidP="001B0AC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673C78" w:rsidRPr="005F6ECB" w14:paraId="153ADC15" w14:textId="77777777" w:rsidTr="001B0ACD">
        <w:tc>
          <w:tcPr>
            <w:tcW w:w="1431" w:type="dxa"/>
            <w:shd w:val="clear" w:color="auto" w:fill="auto"/>
          </w:tcPr>
          <w:p w14:paraId="225FD052" w14:textId="77777777" w:rsidR="00673C78" w:rsidRPr="005F6ECB" w:rsidRDefault="00673C78" w:rsidP="001B0ACD">
            <w:pPr>
              <w:pStyle w:val="TAL"/>
            </w:pPr>
            <w:r w:rsidRPr="005F6ECB">
              <w:t>"false"</w:t>
            </w:r>
          </w:p>
        </w:tc>
        <w:tc>
          <w:tcPr>
            <w:tcW w:w="8424" w:type="dxa"/>
            <w:shd w:val="clear" w:color="auto" w:fill="auto"/>
          </w:tcPr>
          <w:p w14:paraId="50C79F66" w14:textId="77777777" w:rsidR="00673C78" w:rsidRPr="005F6ECB" w:rsidRDefault="00673C78" w:rsidP="001B0AC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0E19C4CF" w14:textId="77777777" w:rsidR="00673C78" w:rsidRDefault="00673C78" w:rsidP="00673C78"/>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93D1492" w14:textId="77777777" w:rsidR="00673C78" w:rsidRPr="0045024E" w:rsidRDefault="00673C78" w:rsidP="00673C78">
      <w:pPr>
        <w:pStyle w:val="Heading4"/>
      </w:pPr>
      <w:bookmarkStart w:id="47" w:name="_Toc4580296"/>
      <w:bookmarkStart w:id="48" w:name="_Toc51937544"/>
      <w:bookmarkStart w:id="49" w:name="_Toc99350576"/>
      <w:r>
        <w:t>10.3</w:t>
      </w:r>
      <w:r w:rsidRPr="0045024E">
        <w:t>.2.7</w:t>
      </w:r>
      <w:r w:rsidRPr="0045024E">
        <w:tab/>
        <w:t>Data Semantics</w:t>
      </w:r>
      <w:bookmarkEnd w:id="47"/>
      <w:bookmarkEnd w:id="48"/>
      <w:bookmarkEnd w:id="49"/>
    </w:p>
    <w:p w14:paraId="274AEDDF" w14:textId="77777777" w:rsidR="00673C78" w:rsidRDefault="00673C78" w:rsidP="00673C78">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0944CC5" w14:textId="77777777" w:rsidR="00673C78" w:rsidRPr="00910E31" w:rsidRDefault="00673C78" w:rsidP="00673C78">
      <w:r w:rsidRPr="0045024E">
        <w:t>T</w:t>
      </w:r>
      <w:r w:rsidRPr="00910E31">
        <w:t>he &lt;Name&gt; element is of type "token", and corresponds to the "Name" element of subclause 10.2.3 in 3GPP TS 24.483 [4].</w:t>
      </w:r>
    </w:p>
    <w:p w14:paraId="5451E35A" w14:textId="77777777" w:rsidR="00673C78" w:rsidRPr="00910E31" w:rsidRDefault="00673C78" w:rsidP="00673C78">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648BDFF7" w14:textId="77777777" w:rsidR="00673C78" w:rsidRPr="00910E31" w:rsidRDefault="00673C78" w:rsidP="00673C78">
      <w:r w:rsidRPr="00910E31">
        <w:t>The &lt;uri-entry&gt; element is of type "anyURI" and when it appears within:</w:t>
      </w:r>
    </w:p>
    <w:p w14:paraId="651BFE17" w14:textId="77777777" w:rsidR="00673C78" w:rsidRDefault="00673C78" w:rsidP="00673C78">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7DEF9FC1" w14:textId="77777777" w:rsidR="00673C78" w:rsidRPr="00B07E2B" w:rsidRDefault="00673C78" w:rsidP="00673C78">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6CD0A26D" w14:textId="77777777" w:rsidR="00673C78" w:rsidRPr="00B07E2B" w:rsidRDefault="00673C78" w:rsidP="00673C78">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AF41E6B" w14:textId="77777777" w:rsidR="00673C78" w:rsidRPr="00B07E2B" w:rsidRDefault="00673C78" w:rsidP="00673C78">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23FBB3A" w14:textId="77777777" w:rsidR="00673C78" w:rsidRPr="00B07E2B" w:rsidRDefault="00673C78" w:rsidP="00673C78">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1FE5712" w14:textId="77777777" w:rsidR="00673C78" w:rsidRPr="00B07E2B" w:rsidRDefault="00673C78" w:rsidP="00673C78">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155F0D75" w14:textId="77777777" w:rsidR="00673C78" w:rsidRPr="00B07E2B" w:rsidRDefault="00673C78" w:rsidP="00673C78">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A93F2A8" w14:textId="77777777" w:rsidR="00673C78" w:rsidRPr="00B07E2B" w:rsidRDefault="00673C78" w:rsidP="00673C78">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18D10DDF" w14:textId="77777777" w:rsidR="00673C78" w:rsidRPr="00B07E2B" w:rsidRDefault="00673C78" w:rsidP="00673C78">
      <w:pPr>
        <w:pStyle w:val="B1"/>
      </w:pPr>
      <w:r w:rsidRPr="00B07E2B">
        <w:lastRenderedPageBreak/>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270DDAC9" w14:textId="77777777" w:rsidR="00673C78" w:rsidRPr="00B07E2B" w:rsidRDefault="00673C78" w:rsidP="00673C78">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598F2264" w14:textId="77777777" w:rsidR="00673C78" w:rsidRPr="00B07E2B" w:rsidRDefault="00673C78" w:rsidP="00673C78">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63273A35" w14:textId="77777777" w:rsidR="00673C78" w:rsidRPr="00B07E2B" w:rsidRDefault="00673C78" w:rsidP="00673C78">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72F0E1F6" w14:textId="77777777" w:rsidR="00673C78" w:rsidRPr="00B07E2B" w:rsidRDefault="00673C78" w:rsidP="00673C78">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E198AFD" w14:textId="77777777" w:rsidR="00673C78" w:rsidRPr="00910E31" w:rsidRDefault="00673C78" w:rsidP="00673C78">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54F5BFAF" w14:textId="77777777" w:rsidR="00673C78" w:rsidRDefault="00673C78" w:rsidP="00673C78">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72C78A1E" w14:textId="77777777" w:rsidR="00673C78" w:rsidRPr="00910E31" w:rsidRDefault="00673C78" w:rsidP="00673C78">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6C0A902A" w14:textId="77777777" w:rsidR="00673C78" w:rsidRPr="00910E31" w:rsidRDefault="00673C78" w:rsidP="00673C78">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6C49916B" w14:textId="77777777" w:rsidR="00673C78" w:rsidRPr="00910E31" w:rsidRDefault="00673C78" w:rsidP="00673C78">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5D5CA0F1" w14:textId="77777777" w:rsidR="00673C78" w:rsidRPr="00910E31" w:rsidRDefault="00673C78" w:rsidP="00673C78">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45972D1E" w14:textId="77777777" w:rsidR="00673C78" w:rsidRDefault="00673C78" w:rsidP="00673C78">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53AAC37F" w14:textId="77777777" w:rsidR="00673C78" w:rsidRPr="00910E31" w:rsidRDefault="00673C78" w:rsidP="00673C78">
      <w:pPr>
        <w:pStyle w:val="B1"/>
      </w:pPr>
      <w:r w:rsidRPr="00847E44">
        <w:lastRenderedPageBreak/>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591AB2AE" w14:textId="77777777" w:rsidR="00673C78" w:rsidRPr="00910E31" w:rsidRDefault="00673C78" w:rsidP="00673C78">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7045AB5A" w14:textId="77777777" w:rsidR="00673C78" w:rsidRPr="00910E31" w:rsidRDefault="00673C78" w:rsidP="00673C78">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3BCB9C59" w14:textId="77777777" w:rsidR="00673C78" w:rsidRPr="00910E31" w:rsidRDefault="00673C78" w:rsidP="00673C78">
      <w:r w:rsidRPr="00910E31">
        <w:t>The &lt;display-name&gt; element is of type "string", contains a human readable name</w:t>
      </w:r>
      <w:r w:rsidRPr="00910E31" w:rsidDel="0010553A">
        <w:t xml:space="preserve"> </w:t>
      </w:r>
      <w:r w:rsidRPr="00910E31">
        <w:t>and when it appears within:</w:t>
      </w:r>
    </w:p>
    <w:p w14:paraId="0D39D787" w14:textId="77777777" w:rsidR="00673C78" w:rsidRPr="00910E31" w:rsidRDefault="00673C78" w:rsidP="00673C78">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7F0E1DAC" w14:textId="77777777" w:rsidR="00673C78" w:rsidRPr="00910E31" w:rsidRDefault="00673C78" w:rsidP="00673C78">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5B954233" w14:textId="77777777" w:rsidR="00673C78" w:rsidRPr="00910E31" w:rsidRDefault="00673C78" w:rsidP="00673C78">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08197BF7" w14:textId="77777777" w:rsidR="00673C78" w:rsidRDefault="00673C78" w:rsidP="00673C78">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54B5799D" w14:textId="77777777" w:rsidR="00673C78" w:rsidRPr="00910E31" w:rsidRDefault="00673C78" w:rsidP="00673C78">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51074F6E" w14:textId="77777777" w:rsidR="00673C78" w:rsidRDefault="00673C78" w:rsidP="00673C78">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207F0F2C" w14:textId="77777777" w:rsidR="00673C78" w:rsidRPr="00910E31" w:rsidRDefault="00673C78" w:rsidP="00673C78">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4575C727" w14:textId="77777777" w:rsidR="00673C78" w:rsidRPr="00910E31" w:rsidRDefault="00673C78" w:rsidP="00673C78">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5265F789" w14:textId="77777777" w:rsidR="00673C78" w:rsidRPr="00910E31" w:rsidRDefault="00673C78" w:rsidP="00673C78">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2CD630D7" w14:textId="77777777" w:rsidR="00673C78" w:rsidRPr="00910E31" w:rsidRDefault="00673C78" w:rsidP="00673C78">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01C7B6D" w14:textId="77777777" w:rsidR="00673C78" w:rsidRPr="00910E31" w:rsidRDefault="00673C78" w:rsidP="00673C78">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4FB7DDD6" w14:textId="77777777" w:rsidR="00673C78" w:rsidRDefault="00673C78" w:rsidP="00673C78">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w:t>
      </w:r>
      <w:r w:rsidRPr="00910E31">
        <w:lastRenderedPageBreak/>
        <w:t>notification in addition to the message sender, and corresponds to the "DisplayName" element of subclause 10.2.</w:t>
      </w:r>
      <w:r>
        <w:t>88</w:t>
      </w:r>
      <w:r w:rsidRPr="00910E31">
        <w:t xml:space="preserve"> in 3GPP TS 24.483 [4];</w:t>
      </w:r>
      <w:r>
        <w:t xml:space="preserve"> and</w:t>
      </w:r>
    </w:p>
    <w:p w14:paraId="5BC64164" w14:textId="77777777" w:rsidR="00673C78" w:rsidRPr="00910E31" w:rsidRDefault="00673C78" w:rsidP="00673C78">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5FC793AF" w14:textId="77777777" w:rsidR="00673C78" w:rsidRPr="00910E31" w:rsidRDefault="00673C78" w:rsidP="00673C78">
      <w:r w:rsidRPr="00910E31">
        <w:t>The "index" attribute is of type "token" and is included within some elements for uniqueness purposes, and does not appear in the user profile configuration managed object specified in 3GPP TS 24.483 [4].</w:t>
      </w:r>
    </w:p>
    <w:p w14:paraId="0679922B" w14:textId="77777777" w:rsidR="00673C78" w:rsidRPr="00910E31" w:rsidRDefault="00673C78" w:rsidP="00673C78">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0E93D30" w14:textId="77777777" w:rsidR="00673C78" w:rsidRPr="00910E31" w:rsidRDefault="00673C78" w:rsidP="00673C78">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0EDD0B72" w14:textId="77777777" w:rsidR="00673C78" w:rsidRPr="00910E31" w:rsidRDefault="00673C78" w:rsidP="00673C78">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510CBFF3" w14:textId="77777777" w:rsidR="00673C78" w:rsidRPr="00910E31" w:rsidRDefault="00673C78" w:rsidP="00673C78">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712CA0B5" w14:textId="77777777" w:rsidR="00673C78" w:rsidRPr="00910E31" w:rsidRDefault="00673C78" w:rsidP="00673C78">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81E3697" w14:textId="77777777" w:rsidR="00673C78" w:rsidRPr="00910E31" w:rsidRDefault="00673C78" w:rsidP="00673C78">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1A211BFE" w14:textId="77777777" w:rsidR="00673C78" w:rsidRPr="00910E31" w:rsidRDefault="00673C78" w:rsidP="00673C78">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033BB0A6" w14:textId="77777777" w:rsidR="00673C78" w:rsidRPr="00910E31" w:rsidRDefault="00673C78" w:rsidP="00673C78">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23F48DD3" w14:textId="77777777" w:rsidR="00673C78" w:rsidRDefault="00673C78" w:rsidP="00673C78">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77F18FFF" w14:textId="77777777" w:rsidR="00673C78" w:rsidRDefault="00673C78" w:rsidP="00673C78">
      <w:r>
        <w:t>The &lt;RelativePresentationPriority&gt; element is of type "nonNegativeInteger" and when it appears in:</w:t>
      </w:r>
    </w:p>
    <w:p w14:paraId="092E3143" w14:textId="5DA57F9C" w:rsidR="00673C78" w:rsidRDefault="00673C78" w:rsidP="00673C78">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ins w:id="50" w:author="Ericsson j b CT1#136-e" w:date="2022-05-05T14:17:00Z">
        <w:r w:rsidR="000E69F0">
          <w:t>Relative</w:t>
        </w:r>
      </w:ins>
      <w:r w:rsidRPr="003F0382">
        <w:t>PresentationPriority" element of subclause </w:t>
      </w:r>
      <w:r>
        <w:t>10.2.55</w:t>
      </w:r>
      <w:r w:rsidRPr="003F0382">
        <w:t xml:space="preserve"> in 3GPP TS 24.483 [4];</w:t>
      </w:r>
      <w:r>
        <w:t xml:space="preserve"> and</w:t>
      </w:r>
    </w:p>
    <w:p w14:paraId="4C248220" w14:textId="3E2FE289" w:rsidR="00673C78" w:rsidRDefault="00673C78" w:rsidP="00673C78">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ins w:id="51" w:author="Ericsson j b CT1#136-e" w:date="2022-05-05T14:17:00Z">
        <w:r w:rsidR="000E69F0">
          <w:t>Relative</w:t>
        </w:r>
      </w:ins>
      <w:r w:rsidRPr="003F0382">
        <w:t>PresentationPriority" element of subclause 10.2.1</w:t>
      </w:r>
      <w:r>
        <w:t>11</w:t>
      </w:r>
      <w:r w:rsidRPr="003F0382">
        <w:t xml:space="preserve"> in 3GPP TS 24.483 [4];</w:t>
      </w:r>
    </w:p>
    <w:p w14:paraId="2FA0D49A" w14:textId="77777777" w:rsidR="00673C78" w:rsidRPr="0045024E" w:rsidRDefault="00673C78" w:rsidP="00673C78">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4808DCA8" w14:textId="77777777" w:rsidR="00673C78" w:rsidRDefault="00673C78" w:rsidP="00673C78">
      <w:pPr>
        <w:rPr>
          <w:lang w:val="nb-NO"/>
        </w:rPr>
      </w:pPr>
      <w:r>
        <w:lastRenderedPageBreak/>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1705E22A" w14:textId="77777777" w:rsidR="00673C78" w:rsidRDefault="00673C78" w:rsidP="00673C78">
      <w:r w:rsidRPr="00847E44">
        <w:t>The &lt;User-Info-ID&gt; element is of type "hexBinary". When the &lt;User-Info-ID&gt; element appears within:</w:t>
      </w:r>
    </w:p>
    <w:p w14:paraId="57C22386" w14:textId="77777777" w:rsidR="00673C78" w:rsidRPr="00847E44" w:rsidRDefault="00673C78" w:rsidP="00673C78">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4DD9A358" w14:textId="77777777" w:rsidR="00673C78" w:rsidRDefault="00673C78" w:rsidP="00673C78">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315C54BD" w14:textId="77777777" w:rsidR="00673C78" w:rsidRPr="00847E44" w:rsidRDefault="00673C78" w:rsidP="00673C78">
      <w:r w:rsidRPr="00847E44">
        <w:t xml:space="preserve">The </w:t>
      </w:r>
      <w:r w:rsidRPr="00441BFF">
        <w:t>"ent</w:t>
      </w:r>
      <w:r w:rsidRPr="00847E44">
        <w:t>r</w:t>
      </w:r>
      <w:r w:rsidRPr="00441BFF">
        <w:t>y-info"</w:t>
      </w:r>
      <w:r w:rsidRPr="00847E44">
        <w:t xml:space="preserve"> attribute is of type "string" and when it appears within:</w:t>
      </w:r>
    </w:p>
    <w:p w14:paraId="3E2BB479" w14:textId="77777777" w:rsidR="00673C78" w:rsidRPr="00847E44" w:rsidRDefault="00673C78" w:rsidP="00673C78">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2DB74952" w14:textId="77777777" w:rsidR="00673C78" w:rsidRPr="00847E44" w:rsidRDefault="00673C78" w:rsidP="00673C78">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6B848D94" w14:textId="77777777" w:rsidR="00673C78" w:rsidRPr="00847E44" w:rsidRDefault="00673C78" w:rsidP="00673C7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573848D8" w14:textId="77777777" w:rsidR="00673C78" w:rsidRPr="00847E44" w:rsidRDefault="00673C78" w:rsidP="00673C78">
      <w:pPr>
        <w:pStyle w:val="B3"/>
      </w:pPr>
      <w:r w:rsidRPr="00847E44">
        <w:t>i)</w:t>
      </w:r>
      <w:r w:rsidRPr="00847E44">
        <w:tab/>
        <w:t>'DedicatedGroup';</w:t>
      </w:r>
      <w:r>
        <w:t xml:space="preserve"> or</w:t>
      </w:r>
    </w:p>
    <w:p w14:paraId="254F7DD5" w14:textId="77777777" w:rsidR="00673C78" w:rsidRPr="00847E44" w:rsidRDefault="00673C78" w:rsidP="00673C78">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759B156A" w14:textId="77777777" w:rsidR="00673C78" w:rsidRDefault="00673C78" w:rsidP="00673C78">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599176D2" w14:textId="77777777" w:rsidR="00673C78" w:rsidRPr="00847E44" w:rsidRDefault="00673C78" w:rsidP="00673C78">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3C88451C" w14:textId="77777777" w:rsidR="00673C78" w:rsidRPr="00847E44" w:rsidRDefault="00673C78" w:rsidP="00673C78">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52D00F73" w14:textId="77777777" w:rsidR="00673C78" w:rsidRPr="00847E44" w:rsidRDefault="00673C78" w:rsidP="00673C78">
      <w:pPr>
        <w:pStyle w:val="B3"/>
      </w:pPr>
      <w:r>
        <w:t>i</w:t>
      </w:r>
      <w:r w:rsidRPr="00847E44">
        <w:t>)</w:t>
      </w:r>
      <w:r w:rsidRPr="00847E44">
        <w:tab/>
        <w:t>'UsePreConfigured'</w:t>
      </w:r>
      <w:r>
        <w:t>; or</w:t>
      </w:r>
    </w:p>
    <w:p w14:paraId="12ED852C" w14:textId="77777777" w:rsidR="00673C78" w:rsidRPr="00847E44" w:rsidRDefault="00673C78" w:rsidP="00673C78">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3D1AAD05" w14:textId="77777777" w:rsidR="00673C78" w:rsidRPr="00441BFF" w:rsidRDefault="00673C78" w:rsidP="00673C78">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436C6FF5" w14:textId="77777777" w:rsidR="00673C78" w:rsidRPr="00441BFF" w:rsidRDefault="00673C78" w:rsidP="00673C78">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73C78" w:rsidRPr="00441BFF" w14:paraId="4A9B7195" w14:textId="77777777" w:rsidTr="001B0ACD">
        <w:tc>
          <w:tcPr>
            <w:tcW w:w="1435" w:type="dxa"/>
            <w:shd w:val="clear" w:color="auto" w:fill="auto"/>
          </w:tcPr>
          <w:p w14:paraId="320FED5C" w14:textId="77777777" w:rsidR="00673C78" w:rsidRPr="00441BFF" w:rsidRDefault="00673C78" w:rsidP="001B0ACD">
            <w:pPr>
              <w:pStyle w:val="TAL"/>
            </w:pPr>
            <w:r w:rsidRPr="00441BFF">
              <w:t>"true"</w:t>
            </w:r>
          </w:p>
        </w:tc>
        <w:tc>
          <w:tcPr>
            <w:tcW w:w="8529" w:type="dxa"/>
            <w:shd w:val="clear" w:color="auto" w:fill="auto"/>
          </w:tcPr>
          <w:p w14:paraId="2811B6B8"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673C78" w:rsidRPr="00847E44" w14:paraId="00EFB518" w14:textId="77777777" w:rsidTr="001B0ACD">
        <w:tc>
          <w:tcPr>
            <w:tcW w:w="1435" w:type="dxa"/>
            <w:shd w:val="clear" w:color="auto" w:fill="auto"/>
          </w:tcPr>
          <w:p w14:paraId="48613892" w14:textId="77777777" w:rsidR="00673C78" w:rsidRPr="00441BFF" w:rsidRDefault="00673C78" w:rsidP="001B0ACD">
            <w:pPr>
              <w:pStyle w:val="TAL"/>
            </w:pPr>
            <w:r w:rsidRPr="00441BFF">
              <w:t>"false"</w:t>
            </w:r>
          </w:p>
        </w:tc>
        <w:tc>
          <w:tcPr>
            <w:tcW w:w="8529" w:type="dxa"/>
            <w:shd w:val="clear" w:color="auto" w:fill="auto"/>
          </w:tcPr>
          <w:p w14:paraId="54C411E7"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7031BF6" w14:textId="77777777" w:rsidR="00673C78" w:rsidRPr="00847E44" w:rsidRDefault="00673C78" w:rsidP="00673C78"/>
    <w:p w14:paraId="1D544F5D" w14:textId="77777777" w:rsidR="00673C78" w:rsidRPr="00E31D28" w:rsidRDefault="00673C78" w:rsidP="00673C78">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46755B18" w14:textId="77777777" w:rsidR="00673C78" w:rsidRPr="00847E44" w:rsidRDefault="00673C78" w:rsidP="00673C78">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73C78" w:rsidRPr="00847E44" w14:paraId="33D0E7EC" w14:textId="77777777" w:rsidTr="001B0ACD">
        <w:tc>
          <w:tcPr>
            <w:tcW w:w="1435" w:type="dxa"/>
            <w:shd w:val="clear" w:color="auto" w:fill="auto"/>
          </w:tcPr>
          <w:p w14:paraId="1F3481AC" w14:textId="77777777" w:rsidR="00673C78" w:rsidRPr="00847E44" w:rsidRDefault="00673C78" w:rsidP="001B0ACD">
            <w:pPr>
              <w:pStyle w:val="TAL"/>
            </w:pPr>
            <w:r w:rsidRPr="00847E44">
              <w:t>"true"</w:t>
            </w:r>
          </w:p>
        </w:tc>
        <w:tc>
          <w:tcPr>
            <w:tcW w:w="8529" w:type="dxa"/>
            <w:shd w:val="clear" w:color="auto" w:fill="auto"/>
          </w:tcPr>
          <w:p w14:paraId="3C5F6C77" w14:textId="77777777" w:rsidR="00673C78" w:rsidRPr="00847E44" w:rsidRDefault="00673C78"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73C78" w:rsidRPr="00847E44" w14:paraId="1E38BA83" w14:textId="77777777" w:rsidTr="001B0ACD">
        <w:tc>
          <w:tcPr>
            <w:tcW w:w="1435" w:type="dxa"/>
            <w:shd w:val="clear" w:color="auto" w:fill="auto"/>
          </w:tcPr>
          <w:p w14:paraId="705E28A4" w14:textId="77777777" w:rsidR="00673C78" w:rsidRPr="00847E44" w:rsidRDefault="00673C78" w:rsidP="001B0ACD">
            <w:pPr>
              <w:pStyle w:val="TAL"/>
            </w:pPr>
            <w:r w:rsidRPr="00847E44">
              <w:t>"false"</w:t>
            </w:r>
          </w:p>
        </w:tc>
        <w:tc>
          <w:tcPr>
            <w:tcW w:w="8529" w:type="dxa"/>
            <w:shd w:val="clear" w:color="auto" w:fill="auto"/>
          </w:tcPr>
          <w:p w14:paraId="674A0899" w14:textId="77777777" w:rsidR="00673C78" w:rsidRPr="00847E44" w:rsidRDefault="00673C78"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15800C5" w14:textId="77777777" w:rsidR="00673C78" w:rsidRPr="00847E44" w:rsidRDefault="00673C78" w:rsidP="00673C78"/>
    <w:p w14:paraId="28223C7E" w14:textId="77777777" w:rsidR="00673C78" w:rsidRPr="00E31D28" w:rsidRDefault="00673C78" w:rsidP="00673C78">
      <w:r w:rsidRPr="00E31D28">
        <w:lastRenderedPageBreak/>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447766B8" w14:textId="77777777" w:rsidR="00673C78" w:rsidRPr="00847E44" w:rsidRDefault="00673C78" w:rsidP="00673C78">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847E44" w14:paraId="2838EECE" w14:textId="77777777" w:rsidTr="001B0ACD">
        <w:tc>
          <w:tcPr>
            <w:tcW w:w="1424" w:type="dxa"/>
            <w:shd w:val="clear" w:color="auto" w:fill="auto"/>
          </w:tcPr>
          <w:p w14:paraId="33AC87FC" w14:textId="77777777" w:rsidR="00673C78" w:rsidRPr="00847E44" w:rsidRDefault="00673C78" w:rsidP="001B0ACD">
            <w:pPr>
              <w:pStyle w:val="TAL"/>
            </w:pPr>
            <w:r w:rsidRPr="00847E44">
              <w:t>"true"</w:t>
            </w:r>
          </w:p>
        </w:tc>
        <w:tc>
          <w:tcPr>
            <w:tcW w:w="8433" w:type="dxa"/>
            <w:shd w:val="clear" w:color="auto" w:fill="auto"/>
          </w:tcPr>
          <w:p w14:paraId="7CE99653" w14:textId="77777777" w:rsidR="00673C78" w:rsidRPr="00847E44" w:rsidRDefault="00673C78"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73C78" w:rsidRPr="00847E44" w14:paraId="5492467C" w14:textId="77777777" w:rsidTr="001B0ACD">
        <w:tc>
          <w:tcPr>
            <w:tcW w:w="1424" w:type="dxa"/>
            <w:shd w:val="clear" w:color="auto" w:fill="auto"/>
          </w:tcPr>
          <w:p w14:paraId="2B2E2A08" w14:textId="77777777" w:rsidR="00673C78" w:rsidRPr="00847E44" w:rsidRDefault="00673C78" w:rsidP="001B0ACD">
            <w:pPr>
              <w:pStyle w:val="TAL"/>
            </w:pPr>
            <w:r w:rsidRPr="00847E44">
              <w:t>"false"</w:t>
            </w:r>
          </w:p>
        </w:tc>
        <w:tc>
          <w:tcPr>
            <w:tcW w:w="8433" w:type="dxa"/>
            <w:shd w:val="clear" w:color="auto" w:fill="auto"/>
          </w:tcPr>
          <w:p w14:paraId="250F3C8A" w14:textId="77777777" w:rsidR="00673C78" w:rsidRPr="00847E44" w:rsidRDefault="00673C78"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AA6E069" w14:textId="77777777" w:rsidR="00673C78" w:rsidRDefault="00673C78" w:rsidP="00673C78"/>
    <w:p w14:paraId="3EFBDC0F" w14:textId="77777777" w:rsidR="00673C78" w:rsidRPr="00E31D28" w:rsidRDefault="00673C78" w:rsidP="00673C78">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5F3602F7" w14:textId="77777777" w:rsidR="00673C78" w:rsidRDefault="00673C78" w:rsidP="00673C78">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847E44" w14:paraId="541D6FC2" w14:textId="77777777" w:rsidTr="001B0ACD">
        <w:tc>
          <w:tcPr>
            <w:tcW w:w="1424" w:type="dxa"/>
            <w:shd w:val="clear" w:color="auto" w:fill="auto"/>
          </w:tcPr>
          <w:p w14:paraId="361C9D91" w14:textId="77777777" w:rsidR="00673C78" w:rsidRPr="00847E44" w:rsidRDefault="00673C78" w:rsidP="001B0ACD">
            <w:pPr>
              <w:pStyle w:val="TAL"/>
            </w:pPr>
            <w:r w:rsidRPr="00847E44">
              <w:t>"true"</w:t>
            </w:r>
          </w:p>
        </w:tc>
        <w:tc>
          <w:tcPr>
            <w:tcW w:w="8433" w:type="dxa"/>
            <w:shd w:val="clear" w:color="auto" w:fill="auto"/>
          </w:tcPr>
          <w:p w14:paraId="02D5835E" w14:textId="77777777" w:rsidR="00673C78" w:rsidRPr="00847E44" w:rsidRDefault="00673C78"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673C78" w:rsidRPr="00847E44" w14:paraId="2FC6DFFB" w14:textId="77777777" w:rsidTr="001B0ACD">
        <w:tc>
          <w:tcPr>
            <w:tcW w:w="1424" w:type="dxa"/>
            <w:shd w:val="clear" w:color="auto" w:fill="auto"/>
          </w:tcPr>
          <w:p w14:paraId="085551AE" w14:textId="77777777" w:rsidR="00673C78" w:rsidRPr="00847E44" w:rsidRDefault="00673C78" w:rsidP="001B0ACD">
            <w:pPr>
              <w:pStyle w:val="TAL"/>
            </w:pPr>
            <w:r w:rsidRPr="00847E44">
              <w:t>"false"</w:t>
            </w:r>
          </w:p>
        </w:tc>
        <w:tc>
          <w:tcPr>
            <w:tcW w:w="8433" w:type="dxa"/>
            <w:shd w:val="clear" w:color="auto" w:fill="auto"/>
          </w:tcPr>
          <w:p w14:paraId="4C2B2F6A" w14:textId="77777777" w:rsidR="00673C78" w:rsidRPr="00847E44" w:rsidRDefault="00673C78"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7B8B7E4A" w14:textId="77777777" w:rsidR="00673C78" w:rsidRDefault="00673C78" w:rsidP="00673C78"/>
    <w:p w14:paraId="3178E27B" w14:textId="77777777" w:rsidR="00673C78" w:rsidRPr="00E31D28" w:rsidRDefault="00673C78" w:rsidP="00673C78">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05955D6E" w14:textId="77777777" w:rsidR="00673C78" w:rsidRPr="00E31D28" w:rsidRDefault="00673C78" w:rsidP="00673C78">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E31D28" w14:paraId="433D8A6E" w14:textId="77777777" w:rsidTr="001B0ACD">
        <w:tc>
          <w:tcPr>
            <w:tcW w:w="1435" w:type="dxa"/>
            <w:shd w:val="clear" w:color="auto" w:fill="auto"/>
          </w:tcPr>
          <w:p w14:paraId="4E2E0925" w14:textId="77777777" w:rsidR="00673C78" w:rsidRPr="00E31D28" w:rsidRDefault="00673C78" w:rsidP="001B0ACD">
            <w:pPr>
              <w:pStyle w:val="TAL"/>
            </w:pPr>
            <w:r w:rsidRPr="00E31D28">
              <w:t>"true"</w:t>
            </w:r>
          </w:p>
        </w:tc>
        <w:tc>
          <w:tcPr>
            <w:tcW w:w="8529" w:type="dxa"/>
            <w:shd w:val="clear" w:color="auto" w:fill="auto"/>
          </w:tcPr>
          <w:p w14:paraId="5721B585" w14:textId="77777777" w:rsidR="00673C78" w:rsidRPr="00E31D28" w:rsidRDefault="00673C78"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673C78" w:rsidRPr="00E31D28" w14:paraId="5D917CD4" w14:textId="77777777" w:rsidTr="001B0ACD">
        <w:tc>
          <w:tcPr>
            <w:tcW w:w="1435" w:type="dxa"/>
            <w:shd w:val="clear" w:color="auto" w:fill="auto"/>
          </w:tcPr>
          <w:p w14:paraId="2AF47302" w14:textId="77777777" w:rsidR="00673C78" w:rsidRPr="00E31D28" w:rsidRDefault="00673C78" w:rsidP="001B0ACD">
            <w:pPr>
              <w:pStyle w:val="TAL"/>
            </w:pPr>
            <w:r w:rsidRPr="00E31D28">
              <w:t>"false"</w:t>
            </w:r>
          </w:p>
        </w:tc>
        <w:tc>
          <w:tcPr>
            <w:tcW w:w="8529" w:type="dxa"/>
            <w:shd w:val="clear" w:color="auto" w:fill="auto"/>
          </w:tcPr>
          <w:p w14:paraId="7EECCD6B" w14:textId="77777777" w:rsidR="00673C78" w:rsidRPr="00E31D28" w:rsidRDefault="00673C78"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16EADB4" w14:textId="77777777" w:rsidR="00673C78" w:rsidRPr="00E31D28" w:rsidRDefault="00673C78" w:rsidP="00673C78"/>
    <w:p w14:paraId="7E0AA050" w14:textId="77777777" w:rsidR="00673C78" w:rsidRPr="00E31D28" w:rsidRDefault="00673C78" w:rsidP="00673C78">
      <w:r w:rsidRPr="007A1E63">
        <w:t>The &lt;allow-request-to-affiliate-other-users&gt; element is of type Boolean, as specified in table 10.3.2.7-6, and does not appear in the MCData user profile configuration managed object specified in 3GPP TS 24.483 [4].</w:t>
      </w:r>
    </w:p>
    <w:p w14:paraId="78B519AA" w14:textId="77777777" w:rsidR="00673C78" w:rsidRPr="00E31D28" w:rsidRDefault="00673C78" w:rsidP="00673C78">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E31D28" w14:paraId="4F9A2DF5" w14:textId="77777777" w:rsidTr="001B0ACD">
        <w:tc>
          <w:tcPr>
            <w:tcW w:w="1435" w:type="dxa"/>
            <w:shd w:val="clear" w:color="auto" w:fill="auto"/>
          </w:tcPr>
          <w:p w14:paraId="56A691A8" w14:textId="77777777" w:rsidR="00673C78" w:rsidRPr="00E31D28" w:rsidRDefault="00673C78" w:rsidP="001B0ACD">
            <w:pPr>
              <w:pStyle w:val="TAL"/>
            </w:pPr>
            <w:r w:rsidRPr="00E31D28">
              <w:t>"true"</w:t>
            </w:r>
          </w:p>
        </w:tc>
        <w:tc>
          <w:tcPr>
            <w:tcW w:w="8529" w:type="dxa"/>
            <w:shd w:val="clear" w:color="auto" w:fill="auto"/>
          </w:tcPr>
          <w:p w14:paraId="4F2EC075" w14:textId="77777777" w:rsidR="00673C78" w:rsidRPr="00E31D28" w:rsidRDefault="00673C78"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673C78" w:rsidRPr="00E31D28" w14:paraId="3CC136C0" w14:textId="77777777" w:rsidTr="001B0ACD">
        <w:tc>
          <w:tcPr>
            <w:tcW w:w="1435" w:type="dxa"/>
            <w:shd w:val="clear" w:color="auto" w:fill="auto"/>
          </w:tcPr>
          <w:p w14:paraId="68E1E798" w14:textId="77777777" w:rsidR="00673C78" w:rsidRPr="00E31D28" w:rsidRDefault="00673C78" w:rsidP="001B0ACD">
            <w:pPr>
              <w:pStyle w:val="TAL"/>
            </w:pPr>
            <w:r w:rsidRPr="00E31D28">
              <w:t>"false"</w:t>
            </w:r>
          </w:p>
        </w:tc>
        <w:tc>
          <w:tcPr>
            <w:tcW w:w="8529" w:type="dxa"/>
            <w:shd w:val="clear" w:color="auto" w:fill="auto"/>
          </w:tcPr>
          <w:p w14:paraId="3D7E9905" w14:textId="77777777" w:rsidR="00673C78" w:rsidRPr="00E31D28" w:rsidRDefault="00673C78"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5B5E26BC" w14:textId="77777777" w:rsidR="00673C78" w:rsidRPr="00E31D28" w:rsidRDefault="00673C78" w:rsidP="00673C78"/>
    <w:p w14:paraId="4600E2F9" w14:textId="77777777" w:rsidR="00673C78" w:rsidRPr="00E31D28" w:rsidRDefault="00673C78" w:rsidP="00673C78">
      <w:r w:rsidRPr="007A1E63">
        <w:t>The &lt;allow-recommend-to-affiliate-other-users&gt; element is of type Boolean, as specified in table 10.3.2.7-7, and does not appear in the MCData user profile configuration managed object specified in 3GPP TS 24.483 [4].</w:t>
      </w:r>
    </w:p>
    <w:p w14:paraId="2B103AC8" w14:textId="77777777" w:rsidR="00673C78" w:rsidRPr="00E31D28" w:rsidRDefault="00673C78" w:rsidP="00673C78">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E31D28" w14:paraId="1AA22756" w14:textId="77777777" w:rsidTr="001B0ACD">
        <w:tc>
          <w:tcPr>
            <w:tcW w:w="1435" w:type="dxa"/>
            <w:shd w:val="clear" w:color="auto" w:fill="auto"/>
          </w:tcPr>
          <w:p w14:paraId="28ABD9B5" w14:textId="77777777" w:rsidR="00673C78" w:rsidRPr="00E31D28" w:rsidRDefault="00673C78" w:rsidP="001B0ACD">
            <w:pPr>
              <w:pStyle w:val="TAL"/>
            </w:pPr>
            <w:r w:rsidRPr="00E31D28">
              <w:t>"true"</w:t>
            </w:r>
          </w:p>
        </w:tc>
        <w:tc>
          <w:tcPr>
            <w:tcW w:w="8529" w:type="dxa"/>
            <w:shd w:val="clear" w:color="auto" w:fill="auto"/>
          </w:tcPr>
          <w:p w14:paraId="63CBC06E" w14:textId="77777777" w:rsidR="00673C78" w:rsidRPr="00E31D28" w:rsidRDefault="00673C78"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673C78" w:rsidRPr="00E31D28" w14:paraId="1418200E" w14:textId="77777777" w:rsidTr="001B0ACD">
        <w:tc>
          <w:tcPr>
            <w:tcW w:w="1435" w:type="dxa"/>
            <w:shd w:val="clear" w:color="auto" w:fill="auto"/>
          </w:tcPr>
          <w:p w14:paraId="59CBCCE2" w14:textId="77777777" w:rsidR="00673C78" w:rsidRPr="00E31D28" w:rsidRDefault="00673C78" w:rsidP="001B0ACD">
            <w:pPr>
              <w:pStyle w:val="TAL"/>
            </w:pPr>
            <w:r w:rsidRPr="00E31D28">
              <w:t>"false"</w:t>
            </w:r>
          </w:p>
        </w:tc>
        <w:tc>
          <w:tcPr>
            <w:tcW w:w="8529" w:type="dxa"/>
            <w:shd w:val="clear" w:color="auto" w:fill="auto"/>
          </w:tcPr>
          <w:p w14:paraId="7A7FCE3E" w14:textId="77777777" w:rsidR="00673C78" w:rsidRPr="00E31D28" w:rsidRDefault="00673C78"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7C92728D" w14:textId="77777777" w:rsidR="00673C78" w:rsidRPr="00847E44" w:rsidRDefault="00673C78" w:rsidP="00673C78"/>
    <w:p w14:paraId="194197A4" w14:textId="77777777" w:rsidR="00673C78" w:rsidRPr="00E31D28" w:rsidRDefault="00673C78" w:rsidP="00673C78">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04633158" w14:textId="77777777" w:rsidR="00673C78" w:rsidRPr="00847E44" w:rsidRDefault="00673C78" w:rsidP="00673C78">
      <w:pPr>
        <w:pStyle w:val="TH"/>
      </w:pPr>
      <w:r w:rsidRPr="00847E44">
        <w:lastRenderedPageBreak/>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73C78" w:rsidRPr="00847E44" w14:paraId="3911BF50" w14:textId="77777777" w:rsidTr="001B0ACD">
        <w:tc>
          <w:tcPr>
            <w:tcW w:w="1435" w:type="dxa"/>
            <w:shd w:val="clear" w:color="auto" w:fill="auto"/>
          </w:tcPr>
          <w:p w14:paraId="6C68AA5F" w14:textId="77777777" w:rsidR="00673C78" w:rsidRPr="00847E44" w:rsidRDefault="00673C78" w:rsidP="001B0ACD">
            <w:pPr>
              <w:pStyle w:val="TAL"/>
            </w:pPr>
            <w:r w:rsidRPr="00847E44">
              <w:t>"true"</w:t>
            </w:r>
          </w:p>
        </w:tc>
        <w:tc>
          <w:tcPr>
            <w:tcW w:w="8529" w:type="dxa"/>
            <w:shd w:val="clear" w:color="auto" w:fill="auto"/>
          </w:tcPr>
          <w:p w14:paraId="065D0191" w14:textId="77777777" w:rsidR="00673C78" w:rsidRPr="00847E44" w:rsidRDefault="00673C78" w:rsidP="001B0ACD">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73C78" w:rsidRPr="00847E44" w14:paraId="16482B67" w14:textId="77777777" w:rsidTr="001B0ACD">
        <w:tc>
          <w:tcPr>
            <w:tcW w:w="1435" w:type="dxa"/>
            <w:shd w:val="clear" w:color="auto" w:fill="auto"/>
          </w:tcPr>
          <w:p w14:paraId="78E53D45" w14:textId="77777777" w:rsidR="00673C78" w:rsidRPr="00847E44" w:rsidRDefault="00673C78" w:rsidP="001B0ACD">
            <w:pPr>
              <w:pStyle w:val="TAL"/>
            </w:pPr>
            <w:r w:rsidRPr="00847E44">
              <w:t>"false"</w:t>
            </w:r>
          </w:p>
        </w:tc>
        <w:tc>
          <w:tcPr>
            <w:tcW w:w="8529" w:type="dxa"/>
            <w:shd w:val="clear" w:color="auto" w:fill="auto"/>
          </w:tcPr>
          <w:p w14:paraId="0D6C7EC6" w14:textId="77777777" w:rsidR="00673C78" w:rsidRPr="00847E44" w:rsidRDefault="00673C78" w:rsidP="001B0ACD">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9B5CE1B" w14:textId="77777777" w:rsidR="00673C78" w:rsidRDefault="00673C78" w:rsidP="00673C78"/>
    <w:p w14:paraId="7EB0CAC8" w14:textId="77777777" w:rsidR="00673C78" w:rsidRPr="00441BFF" w:rsidRDefault="00673C78" w:rsidP="00673C78">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5F6046DA" w14:textId="77777777" w:rsidR="00673C78" w:rsidRPr="00441BFF" w:rsidRDefault="00673C78" w:rsidP="00673C78">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73C78" w:rsidRPr="00441BFF" w14:paraId="3CC73BC2" w14:textId="77777777" w:rsidTr="001B0ACD">
        <w:tc>
          <w:tcPr>
            <w:tcW w:w="1426" w:type="dxa"/>
            <w:shd w:val="clear" w:color="auto" w:fill="auto"/>
          </w:tcPr>
          <w:p w14:paraId="0B8AFE21" w14:textId="77777777" w:rsidR="00673C78" w:rsidRPr="00441BFF" w:rsidRDefault="00673C78" w:rsidP="001B0ACD">
            <w:pPr>
              <w:pStyle w:val="TAL"/>
            </w:pPr>
            <w:r w:rsidRPr="00441BFF">
              <w:t>"true"</w:t>
            </w:r>
          </w:p>
        </w:tc>
        <w:tc>
          <w:tcPr>
            <w:tcW w:w="8431" w:type="dxa"/>
            <w:shd w:val="clear" w:color="auto" w:fill="auto"/>
          </w:tcPr>
          <w:p w14:paraId="6E43DECC" w14:textId="77777777" w:rsidR="00673C78" w:rsidRPr="00441BFF" w:rsidRDefault="00673C78"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673C78" w:rsidRPr="00441BFF" w14:paraId="59FCA861" w14:textId="77777777" w:rsidTr="001B0ACD">
        <w:tc>
          <w:tcPr>
            <w:tcW w:w="1426" w:type="dxa"/>
            <w:shd w:val="clear" w:color="auto" w:fill="auto"/>
          </w:tcPr>
          <w:p w14:paraId="424C60DC" w14:textId="77777777" w:rsidR="00673C78" w:rsidRPr="00441BFF" w:rsidRDefault="00673C78" w:rsidP="001B0ACD">
            <w:pPr>
              <w:pStyle w:val="TAL"/>
            </w:pPr>
            <w:r w:rsidRPr="00441BFF">
              <w:t>"false"</w:t>
            </w:r>
          </w:p>
        </w:tc>
        <w:tc>
          <w:tcPr>
            <w:tcW w:w="8431" w:type="dxa"/>
            <w:shd w:val="clear" w:color="auto" w:fill="auto"/>
          </w:tcPr>
          <w:p w14:paraId="072CBA88" w14:textId="77777777" w:rsidR="00673C78" w:rsidRPr="00441BFF" w:rsidRDefault="00673C78"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CD47B30" w14:textId="77777777" w:rsidR="00673C78" w:rsidRPr="00441BFF" w:rsidRDefault="00673C78" w:rsidP="00673C78"/>
    <w:p w14:paraId="0E86B423" w14:textId="77777777" w:rsidR="00673C78" w:rsidRPr="00441BFF" w:rsidRDefault="00673C78" w:rsidP="00673C78">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0B95211" w14:textId="77777777" w:rsidR="00673C78" w:rsidRPr="00441BFF" w:rsidRDefault="00673C78" w:rsidP="00673C78">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441BFF" w14:paraId="261FF768" w14:textId="77777777" w:rsidTr="001B0ACD">
        <w:tc>
          <w:tcPr>
            <w:tcW w:w="1425" w:type="dxa"/>
            <w:shd w:val="clear" w:color="auto" w:fill="auto"/>
          </w:tcPr>
          <w:p w14:paraId="408E4E96" w14:textId="77777777" w:rsidR="00673C78" w:rsidRPr="00441BFF" w:rsidRDefault="00673C78" w:rsidP="001B0ACD">
            <w:pPr>
              <w:pStyle w:val="TAL"/>
            </w:pPr>
            <w:r w:rsidRPr="00441BFF">
              <w:t>"true"</w:t>
            </w:r>
          </w:p>
        </w:tc>
        <w:tc>
          <w:tcPr>
            <w:tcW w:w="8432" w:type="dxa"/>
            <w:shd w:val="clear" w:color="auto" w:fill="auto"/>
          </w:tcPr>
          <w:p w14:paraId="2E69A65D" w14:textId="77777777" w:rsidR="00673C78" w:rsidRPr="00441BFF" w:rsidRDefault="00673C78"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673C78" w:rsidRPr="00441BFF" w14:paraId="15F3FA8A" w14:textId="77777777" w:rsidTr="001B0ACD">
        <w:tc>
          <w:tcPr>
            <w:tcW w:w="1425" w:type="dxa"/>
            <w:shd w:val="clear" w:color="auto" w:fill="auto"/>
          </w:tcPr>
          <w:p w14:paraId="33631E68" w14:textId="77777777" w:rsidR="00673C78" w:rsidRPr="00441BFF" w:rsidRDefault="00673C78" w:rsidP="001B0ACD">
            <w:pPr>
              <w:pStyle w:val="TAL"/>
            </w:pPr>
            <w:r w:rsidRPr="00441BFF">
              <w:t>"false"</w:t>
            </w:r>
          </w:p>
        </w:tc>
        <w:tc>
          <w:tcPr>
            <w:tcW w:w="8432" w:type="dxa"/>
            <w:shd w:val="clear" w:color="auto" w:fill="auto"/>
          </w:tcPr>
          <w:p w14:paraId="7C925C83" w14:textId="77777777" w:rsidR="00673C78" w:rsidRPr="00441BFF" w:rsidRDefault="00673C78"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BDF37CE" w14:textId="77777777" w:rsidR="00673C78" w:rsidRPr="00441BFF" w:rsidRDefault="00673C78" w:rsidP="00673C78"/>
    <w:p w14:paraId="4D6CB21A" w14:textId="77777777" w:rsidR="00673C78" w:rsidRDefault="00673C78" w:rsidP="00673C78">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DF9683C" w14:textId="77777777" w:rsidR="00673C78" w:rsidRPr="0045024E" w:rsidRDefault="00673C78" w:rsidP="00673C78">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673C78" w:rsidRPr="0045024E" w14:paraId="0B4BEF31" w14:textId="77777777" w:rsidTr="001B0ACD">
        <w:tc>
          <w:tcPr>
            <w:tcW w:w="1435" w:type="dxa"/>
            <w:shd w:val="clear" w:color="auto" w:fill="auto"/>
          </w:tcPr>
          <w:p w14:paraId="4420A901" w14:textId="77777777" w:rsidR="00673C78" w:rsidRPr="0045024E" w:rsidRDefault="00673C78" w:rsidP="001B0ACD">
            <w:pPr>
              <w:pStyle w:val="TAL"/>
            </w:pPr>
            <w:r>
              <w:t>"</w:t>
            </w:r>
            <w:r w:rsidRPr="0045024E">
              <w:t>true</w:t>
            </w:r>
            <w:r>
              <w:t>"</w:t>
            </w:r>
          </w:p>
        </w:tc>
        <w:tc>
          <w:tcPr>
            <w:tcW w:w="8529" w:type="dxa"/>
            <w:shd w:val="clear" w:color="auto" w:fill="auto"/>
          </w:tcPr>
          <w:p w14:paraId="340051B9" w14:textId="77777777" w:rsidR="00673C78" w:rsidRPr="0045024E" w:rsidRDefault="00673C78" w:rsidP="001B0ACD">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673C78" w:rsidRPr="0045024E" w14:paraId="22841E37" w14:textId="77777777" w:rsidTr="001B0ACD">
        <w:tc>
          <w:tcPr>
            <w:tcW w:w="1435" w:type="dxa"/>
            <w:shd w:val="clear" w:color="auto" w:fill="auto"/>
          </w:tcPr>
          <w:p w14:paraId="7B23DB20" w14:textId="77777777" w:rsidR="00673C78" w:rsidRPr="0045024E" w:rsidRDefault="00673C78" w:rsidP="001B0ACD">
            <w:pPr>
              <w:pStyle w:val="TAL"/>
            </w:pPr>
            <w:r>
              <w:t>"</w:t>
            </w:r>
            <w:r w:rsidRPr="0045024E">
              <w:t>false</w:t>
            </w:r>
            <w:r>
              <w:t>"</w:t>
            </w:r>
          </w:p>
        </w:tc>
        <w:tc>
          <w:tcPr>
            <w:tcW w:w="8529" w:type="dxa"/>
            <w:shd w:val="clear" w:color="auto" w:fill="auto"/>
          </w:tcPr>
          <w:p w14:paraId="299A60E6" w14:textId="77777777" w:rsidR="00673C78" w:rsidRPr="0045024E" w:rsidRDefault="00673C78" w:rsidP="001B0ACD">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4187E279" w14:textId="77777777" w:rsidR="00673C78" w:rsidRDefault="00673C78" w:rsidP="00673C78"/>
    <w:p w14:paraId="1508022B" w14:textId="77777777" w:rsidR="00673C78" w:rsidRDefault="00673C78" w:rsidP="00673C78">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F47E6A9" w14:textId="77777777" w:rsidR="00673C78" w:rsidRPr="0045024E" w:rsidRDefault="00673C78" w:rsidP="00673C78">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0399A371" w14:textId="77777777" w:rsidTr="001B0ACD">
        <w:tc>
          <w:tcPr>
            <w:tcW w:w="1435" w:type="dxa"/>
            <w:shd w:val="clear" w:color="auto" w:fill="auto"/>
          </w:tcPr>
          <w:p w14:paraId="3468E6B1" w14:textId="77777777" w:rsidR="00673C78" w:rsidRPr="0045024E" w:rsidRDefault="00673C78" w:rsidP="001B0ACD">
            <w:pPr>
              <w:pStyle w:val="TAL"/>
            </w:pPr>
            <w:r>
              <w:t>"</w:t>
            </w:r>
            <w:r w:rsidRPr="0045024E">
              <w:t>true</w:t>
            </w:r>
            <w:r>
              <w:t>"</w:t>
            </w:r>
          </w:p>
        </w:tc>
        <w:tc>
          <w:tcPr>
            <w:tcW w:w="8529" w:type="dxa"/>
            <w:shd w:val="clear" w:color="auto" w:fill="auto"/>
          </w:tcPr>
          <w:p w14:paraId="3766F389" w14:textId="77777777" w:rsidR="00673C78" w:rsidRPr="0045024E" w:rsidRDefault="00673C78"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673C78" w:rsidRPr="0045024E" w14:paraId="58E9C8A8" w14:textId="77777777" w:rsidTr="001B0ACD">
        <w:tc>
          <w:tcPr>
            <w:tcW w:w="1435" w:type="dxa"/>
            <w:shd w:val="clear" w:color="auto" w:fill="auto"/>
          </w:tcPr>
          <w:p w14:paraId="381FE345" w14:textId="77777777" w:rsidR="00673C78" w:rsidRPr="0045024E" w:rsidRDefault="00673C78" w:rsidP="001B0ACD">
            <w:pPr>
              <w:pStyle w:val="TAL"/>
            </w:pPr>
            <w:r>
              <w:t>"</w:t>
            </w:r>
            <w:r w:rsidRPr="0045024E">
              <w:t>false</w:t>
            </w:r>
            <w:r>
              <w:t>"</w:t>
            </w:r>
          </w:p>
        </w:tc>
        <w:tc>
          <w:tcPr>
            <w:tcW w:w="8529" w:type="dxa"/>
            <w:shd w:val="clear" w:color="auto" w:fill="auto"/>
          </w:tcPr>
          <w:p w14:paraId="3A5E90E7" w14:textId="77777777" w:rsidR="00673C78" w:rsidRPr="0045024E" w:rsidRDefault="00673C78"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1BC3AD99" w14:textId="77777777" w:rsidR="00673C78" w:rsidRDefault="00673C78" w:rsidP="00673C78"/>
    <w:p w14:paraId="3CE794E2" w14:textId="77777777" w:rsidR="00673C78" w:rsidRDefault="00673C78" w:rsidP="00673C78">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4774D3" w14:textId="77777777" w:rsidR="00673C78" w:rsidRPr="0045024E" w:rsidRDefault="00673C78" w:rsidP="00673C78">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71B82C0B" w14:textId="77777777" w:rsidTr="001B0ACD">
        <w:tc>
          <w:tcPr>
            <w:tcW w:w="1435" w:type="dxa"/>
            <w:shd w:val="clear" w:color="auto" w:fill="auto"/>
          </w:tcPr>
          <w:p w14:paraId="1F598A83" w14:textId="77777777" w:rsidR="00673C78" w:rsidRPr="0045024E" w:rsidRDefault="00673C78" w:rsidP="001B0ACD">
            <w:pPr>
              <w:pStyle w:val="TAL"/>
            </w:pPr>
            <w:r>
              <w:t>"</w:t>
            </w:r>
            <w:r w:rsidRPr="0045024E">
              <w:t>true</w:t>
            </w:r>
            <w:r>
              <w:t>"</w:t>
            </w:r>
          </w:p>
        </w:tc>
        <w:tc>
          <w:tcPr>
            <w:tcW w:w="8529" w:type="dxa"/>
            <w:shd w:val="clear" w:color="auto" w:fill="auto"/>
          </w:tcPr>
          <w:p w14:paraId="49237E7C" w14:textId="77777777" w:rsidR="00673C78" w:rsidRPr="0045024E" w:rsidRDefault="00673C78"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673C78" w:rsidRPr="0045024E" w14:paraId="2E03A41C" w14:textId="77777777" w:rsidTr="001B0ACD">
        <w:tc>
          <w:tcPr>
            <w:tcW w:w="1435" w:type="dxa"/>
            <w:shd w:val="clear" w:color="auto" w:fill="auto"/>
          </w:tcPr>
          <w:p w14:paraId="417E8966" w14:textId="77777777" w:rsidR="00673C78" w:rsidRPr="0045024E" w:rsidRDefault="00673C78" w:rsidP="001B0ACD">
            <w:pPr>
              <w:pStyle w:val="TAL"/>
            </w:pPr>
            <w:r>
              <w:t>"</w:t>
            </w:r>
            <w:r w:rsidRPr="0045024E">
              <w:t>false</w:t>
            </w:r>
            <w:r>
              <w:t>"</w:t>
            </w:r>
          </w:p>
        </w:tc>
        <w:tc>
          <w:tcPr>
            <w:tcW w:w="8529" w:type="dxa"/>
            <w:shd w:val="clear" w:color="auto" w:fill="auto"/>
          </w:tcPr>
          <w:p w14:paraId="2E69DB02" w14:textId="77777777" w:rsidR="00673C78" w:rsidRPr="0045024E" w:rsidRDefault="00673C78"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CBB8B7B" w14:textId="77777777" w:rsidR="00673C78" w:rsidRDefault="00673C78" w:rsidP="00673C78"/>
    <w:p w14:paraId="21E2C833" w14:textId="77777777" w:rsidR="00673C78" w:rsidRPr="00441BFF" w:rsidRDefault="00673C78" w:rsidP="00673C78">
      <w:r w:rsidRPr="007A1E63">
        <w:t>The &lt;allow-enable-disable-user&gt; element is of type Boolean, as specified in table 10.3.2.7-14, and does not appear in the MCData user profile configuration managed object specified in 3GPP TS 24.483 [4].</w:t>
      </w:r>
    </w:p>
    <w:p w14:paraId="14271031" w14:textId="77777777" w:rsidR="00673C78" w:rsidRPr="00441BFF" w:rsidRDefault="00673C78" w:rsidP="00673C78">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41BFF" w14:paraId="0827AF6C" w14:textId="77777777" w:rsidTr="001B0ACD">
        <w:tc>
          <w:tcPr>
            <w:tcW w:w="1425" w:type="dxa"/>
            <w:shd w:val="clear" w:color="auto" w:fill="auto"/>
          </w:tcPr>
          <w:p w14:paraId="39A4DC1A" w14:textId="77777777" w:rsidR="00673C78" w:rsidRPr="00441BFF" w:rsidRDefault="00673C78" w:rsidP="001B0ACD">
            <w:pPr>
              <w:pStyle w:val="TAL"/>
            </w:pPr>
            <w:r w:rsidRPr="00441BFF">
              <w:t>"true"</w:t>
            </w:r>
          </w:p>
        </w:tc>
        <w:tc>
          <w:tcPr>
            <w:tcW w:w="8432" w:type="dxa"/>
            <w:shd w:val="clear" w:color="auto" w:fill="auto"/>
          </w:tcPr>
          <w:p w14:paraId="049CA30C"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673C78" w:rsidRPr="00441BFF" w14:paraId="79A9F9DA" w14:textId="77777777" w:rsidTr="001B0ACD">
        <w:tc>
          <w:tcPr>
            <w:tcW w:w="1425" w:type="dxa"/>
            <w:shd w:val="clear" w:color="auto" w:fill="auto"/>
          </w:tcPr>
          <w:p w14:paraId="75816E37" w14:textId="77777777" w:rsidR="00673C78" w:rsidRPr="00441BFF" w:rsidRDefault="00673C78" w:rsidP="001B0ACD">
            <w:pPr>
              <w:pStyle w:val="TAL"/>
            </w:pPr>
            <w:r w:rsidRPr="00441BFF">
              <w:t>"false"</w:t>
            </w:r>
          </w:p>
        </w:tc>
        <w:tc>
          <w:tcPr>
            <w:tcW w:w="8432" w:type="dxa"/>
            <w:shd w:val="clear" w:color="auto" w:fill="auto"/>
          </w:tcPr>
          <w:p w14:paraId="016E25BA"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8E323A0" w14:textId="77777777" w:rsidR="00673C78" w:rsidRPr="00441BFF" w:rsidRDefault="00673C78" w:rsidP="00673C78"/>
    <w:p w14:paraId="0CDA60B5" w14:textId="77777777" w:rsidR="00673C78" w:rsidRPr="00441BFF" w:rsidRDefault="00673C78" w:rsidP="00673C78">
      <w:r w:rsidRPr="007A1E63">
        <w:t>The &lt;allow-enable-disable-UE&gt; element is of type Boolean, as specified in table 10.3.2.7-15, and does not appear in the MCData user profile configuration managed object specified in 3GPP TS 24.483 [4].</w:t>
      </w:r>
    </w:p>
    <w:p w14:paraId="30BCC058" w14:textId="77777777" w:rsidR="00673C78" w:rsidRPr="00441BFF" w:rsidRDefault="00673C78" w:rsidP="00673C78">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41BFF" w14:paraId="74AEA73C" w14:textId="77777777" w:rsidTr="001B0ACD">
        <w:tc>
          <w:tcPr>
            <w:tcW w:w="1425" w:type="dxa"/>
            <w:shd w:val="clear" w:color="auto" w:fill="auto"/>
          </w:tcPr>
          <w:p w14:paraId="542BB979" w14:textId="77777777" w:rsidR="00673C78" w:rsidRPr="00441BFF" w:rsidRDefault="00673C78" w:rsidP="001B0ACD">
            <w:pPr>
              <w:keepNext/>
              <w:keepLines/>
              <w:spacing w:after="0"/>
              <w:rPr>
                <w:rFonts w:ascii="Arial" w:hAnsi="Arial"/>
                <w:sz w:val="18"/>
              </w:rPr>
            </w:pPr>
            <w:bookmarkStart w:id="52" w:name="_PERM_MCCTEMPBM_CRPT18890025___7"/>
            <w:r w:rsidRPr="00441BFF">
              <w:rPr>
                <w:rFonts w:ascii="Arial" w:hAnsi="Arial"/>
                <w:sz w:val="18"/>
              </w:rPr>
              <w:t>"true"</w:t>
            </w:r>
            <w:bookmarkEnd w:id="52"/>
          </w:p>
        </w:tc>
        <w:tc>
          <w:tcPr>
            <w:tcW w:w="8432" w:type="dxa"/>
            <w:shd w:val="clear" w:color="auto" w:fill="auto"/>
          </w:tcPr>
          <w:p w14:paraId="2C773811"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673C78" w:rsidRPr="00441BFF" w14:paraId="04BC93DC" w14:textId="77777777" w:rsidTr="001B0ACD">
        <w:trPr>
          <w:trHeight w:val="70"/>
        </w:trPr>
        <w:tc>
          <w:tcPr>
            <w:tcW w:w="1425" w:type="dxa"/>
            <w:shd w:val="clear" w:color="auto" w:fill="auto"/>
          </w:tcPr>
          <w:p w14:paraId="6B529870" w14:textId="77777777" w:rsidR="00673C78" w:rsidRPr="00441BFF" w:rsidRDefault="00673C78" w:rsidP="001B0ACD">
            <w:pPr>
              <w:keepNext/>
              <w:keepLines/>
              <w:spacing w:after="0"/>
              <w:rPr>
                <w:rFonts w:ascii="Arial" w:hAnsi="Arial"/>
                <w:sz w:val="18"/>
              </w:rPr>
            </w:pPr>
            <w:bookmarkStart w:id="53" w:name="_PERM_MCCTEMPBM_CRPT18890026___7"/>
            <w:r w:rsidRPr="00441BFF">
              <w:rPr>
                <w:rFonts w:ascii="Arial" w:hAnsi="Arial"/>
                <w:sz w:val="18"/>
              </w:rPr>
              <w:t>"false"</w:t>
            </w:r>
            <w:bookmarkEnd w:id="53"/>
          </w:p>
        </w:tc>
        <w:tc>
          <w:tcPr>
            <w:tcW w:w="8432" w:type="dxa"/>
            <w:shd w:val="clear" w:color="auto" w:fill="auto"/>
          </w:tcPr>
          <w:p w14:paraId="5AAEF367"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180FF71" w14:textId="77777777" w:rsidR="00673C78" w:rsidRDefault="00673C78" w:rsidP="00673C78"/>
    <w:p w14:paraId="5CD46572" w14:textId="77777777" w:rsidR="00673C78" w:rsidRDefault="00673C78" w:rsidP="00673C78">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5B44A69F" w14:textId="77777777" w:rsidR="00673C78" w:rsidRPr="0045024E" w:rsidRDefault="00673C78" w:rsidP="00673C78">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75A0C640" w14:textId="77777777" w:rsidTr="001B0ACD">
        <w:tc>
          <w:tcPr>
            <w:tcW w:w="1435" w:type="dxa"/>
            <w:shd w:val="clear" w:color="auto" w:fill="auto"/>
          </w:tcPr>
          <w:p w14:paraId="73B9044A" w14:textId="77777777" w:rsidR="00673C78" w:rsidRPr="0045024E" w:rsidRDefault="00673C78" w:rsidP="001B0ACD">
            <w:pPr>
              <w:pStyle w:val="TAL"/>
            </w:pPr>
            <w:r>
              <w:t>"</w:t>
            </w:r>
            <w:r w:rsidRPr="0045024E">
              <w:t>true</w:t>
            </w:r>
            <w:r>
              <w:t>"</w:t>
            </w:r>
          </w:p>
        </w:tc>
        <w:tc>
          <w:tcPr>
            <w:tcW w:w="8529" w:type="dxa"/>
            <w:shd w:val="clear" w:color="auto" w:fill="auto"/>
          </w:tcPr>
          <w:p w14:paraId="1BE6859E" w14:textId="77777777" w:rsidR="00673C78" w:rsidRPr="0045024E" w:rsidRDefault="00673C78"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673C78" w:rsidRPr="0045024E" w14:paraId="4A02ABDE" w14:textId="77777777" w:rsidTr="001B0ACD">
        <w:tc>
          <w:tcPr>
            <w:tcW w:w="1435" w:type="dxa"/>
            <w:shd w:val="clear" w:color="auto" w:fill="auto"/>
          </w:tcPr>
          <w:p w14:paraId="33E28CDF" w14:textId="77777777" w:rsidR="00673C78" w:rsidRPr="0045024E" w:rsidRDefault="00673C78" w:rsidP="001B0ACD">
            <w:pPr>
              <w:pStyle w:val="TAL"/>
            </w:pPr>
            <w:r>
              <w:t>"</w:t>
            </w:r>
            <w:r w:rsidRPr="0045024E">
              <w:t>false</w:t>
            </w:r>
            <w:r>
              <w:t>"</w:t>
            </w:r>
          </w:p>
        </w:tc>
        <w:tc>
          <w:tcPr>
            <w:tcW w:w="8529" w:type="dxa"/>
            <w:shd w:val="clear" w:color="auto" w:fill="auto"/>
          </w:tcPr>
          <w:p w14:paraId="15431829" w14:textId="77777777" w:rsidR="00673C78" w:rsidRPr="0045024E" w:rsidRDefault="00673C78"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3884EB8" w14:textId="77777777" w:rsidR="00673C78" w:rsidRDefault="00673C78" w:rsidP="00673C78"/>
    <w:p w14:paraId="7F40D855" w14:textId="77777777" w:rsidR="00673C78" w:rsidRDefault="00673C78" w:rsidP="00673C78">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75B83FDE" w14:textId="77777777" w:rsidR="00673C78" w:rsidRPr="0045024E" w:rsidRDefault="00673C78" w:rsidP="00673C78">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11C413F9" w14:textId="77777777" w:rsidTr="001B0ACD">
        <w:tc>
          <w:tcPr>
            <w:tcW w:w="1435" w:type="dxa"/>
            <w:shd w:val="clear" w:color="auto" w:fill="auto"/>
          </w:tcPr>
          <w:p w14:paraId="387725C1" w14:textId="77777777" w:rsidR="00673C78" w:rsidRPr="0045024E" w:rsidRDefault="00673C78" w:rsidP="001B0ACD">
            <w:pPr>
              <w:pStyle w:val="TAL"/>
            </w:pPr>
            <w:r>
              <w:t>"</w:t>
            </w:r>
            <w:r w:rsidRPr="0045024E">
              <w:t>true</w:t>
            </w:r>
            <w:r>
              <w:t>"</w:t>
            </w:r>
          </w:p>
        </w:tc>
        <w:tc>
          <w:tcPr>
            <w:tcW w:w="8529" w:type="dxa"/>
            <w:shd w:val="clear" w:color="auto" w:fill="auto"/>
          </w:tcPr>
          <w:p w14:paraId="4DF02B90" w14:textId="77777777" w:rsidR="00673C78" w:rsidRPr="0045024E" w:rsidRDefault="00673C78" w:rsidP="001B0ACD">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673C78" w:rsidRPr="0045024E" w14:paraId="308D77D1" w14:textId="77777777" w:rsidTr="001B0ACD">
        <w:tc>
          <w:tcPr>
            <w:tcW w:w="1435" w:type="dxa"/>
            <w:shd w:val="clear" w:color="auto" w:fill="auto"/>
          </w:tcPr>
          <w:p w14:paraId="2A3EF713" w14:textId="77777777" w:rsidR="00673C78" w:rsidRPr="00884BA4" w:rsidRDefault="00673C78" w:rsidP="001B0ACD">
            <w:pPr>
              <w:pStyle w:val="TAL"/>
            </w:pPr>
            <w:r w:rsidRPr="00504581">
              <w:t>"</w:t>
            </w:r>
            <w:r w:rsidRPr="00845467">
              <w:t>false</w:t>
            </w:r>
            <w:r w:rsidRPr="00884BA4">
              <w:t>"</w:t>
            </w:r>
          </w:p>
        </w:tc>
        <w:tc>
          <w:tcPr>
            <w:tcW w:w="8529" w:type="dxa"/>
            <w:shd w:val="clear" w:color="auto" w:fill="auto"/>
          </w:tcPr>
          <w:p w14:paraId="4C994F8B" w14:textId="77777777" w:rsidR="00673C78" w:rsidRPr="0045024E" w:rsidRDefault="00673C78" w:rsidP="001B0ACD">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E3A4B1E" w14:textId="77777777" w:rsidR="00673C78" w:rsidRDefault="00673C78" w:rsidP="00673C7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26342" w14:textId="77777777" w:rsidR="001C1FFB" w:rsidRDefault="001C1FFB">
      <w:r>
        <w:separator/>
      </w:r>
    </w:p>
  </w:endnote>
  <w:endnote w:type="continuationSeparator" w:id="0">
    <w:p w14:paraId="63BDF984" w14:textId="77777777" w:rsidR="001C1FFB" w:rsidRDefault="001C1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9DF57" w14:textId="77777777" w:rsidR="001C1FFB" w:rsidRDefault="001C1FFB">
      <w:r>
        <w:separator/>
      </w:r>
    </w:p>
  </w:footnote>
  <w:footnote w:type="continuationSeparator" w:id="0">
    <w:p w14:paraId="4CA8792B" w14:textId="77777777" w:rsidR="001C1FFB" w:rsidRDefault="001C1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E6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E6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3AD8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8E68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00D7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4C0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0F0BB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901A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A2A6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AC42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5E6B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1C59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E145EF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E336C1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5"/>
  </w:num>
  <w:num w:numId="15">
    <w:abstractNumId w:val="24"/>
  </w:num>
  <w:num w:numId="16">
    <w:abstractNumId w:val="15"/>
  </w:num>
  <w:num w:numId="17">
    <w:abstractNumId w:val="21"/>
  </w:num>
  <w:num w:numId="18">
    <w:abstractNumId w:val="30"/>
  </w:num>
  <w:num w:numId="19">
    <w:abstractNumId w:val="27"/>
  </w:num>
  <w:num w:numId="20">
    <w:abstractNumId w:val="32"/>
  </w:num>
  <w:num w:numId="21">
    <w:abstractNumId w:val="13"/>
  </w:num>
  <w:num w:numId="22">
    <w:abstractNumId w:val="34"/>
  </w:num>
  <w:num w:numId="23">
    <w:abstractNumId w:val="31"/>
  </w:num>
  <w:num w:numId="24">
    <w:abstractNumId w:val="33"/>
  </w:num>
  <w:num w:numId="25">
    <w:abstractNumId w:val="14"/>
  </w:num>
  <w:num w:numId="26">
    <w:abstractNumId w:val="23"/>
  </w:num>
  <w:num w:numId="27">
    <w:abstractNumId w:val="28"/>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20"/>
  </w:num>
  <w:num w:numId="31">
    <w:abstractNumId w:val="11"/>
  </w:num>
  <w:num w:numId="32">
    <w:abstractNumId w:val="17"/>
  </w:num>
  <w:num w:numId="33">
    <w:abstractNumId w:val="26"/>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8"/>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E69F0"/>
    <w:rsid w:val="00126007"/>
    <w:rsid w:val="00145D43"/>
    <w:rsid w:val="00192C46"/>
    <w:rsid w:val="001A08B3"/>
    <w:rsid w:val="001A7B60"/>
    <w:rsid w:val="001B52F0"/>
    <w:rsid w:val="001B7A65"/>
    <w:rsid w:val="001C1FFB"/>
    <w:rsid w:val="001E41F3"/>
    <w:rsid w:val="001F43A4"/>
    <w:rsid w:val="002428D9"/>
    <w:rsid w:val="00254C4E"/>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7505D"/>
    <w:rsid w:val="004825FB"/>
    <w:rsid w:val="004B75B7"/>
    <w:rsid w:val="0051580D"/>
    <w:rsid w:val="00532A46"/>
    <w:rsid w:val="00547111"/>
    <w:rsid w:val="00575C65"/>
    <w:rsid w:val="00592D74"/>
    <w:rsid w:val="005E2C44"/>
    <w:rsid w:val="00614132"/>
    <w:rsid w:val="00621188"/>
    <w:rsid w:val="006257ED"/>
    <w:rsid w:val="00665C47"/>
    <w:rsid w:val="00673C78"/>
    <w:rsid w:val="00695808"/>
    <w:rsid w:val="006A61E8"/>
    <w:rsid w:val="006B402A"/>
    <w:rsid w:val="006B46FB"/>
    <w:rsid w:val="006D692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4895"/>
    <w:rsid w:val="00935DD5"/>
    <w:rsid w:val="00941E30"/>
    <w:rsid w:val="009777D9"/>
    <w:rsid w:val="00991B88"/>
    <w:rsid w:val="009A5753"/>
    <w:rsid w:val="009A579D"/>
    <w:rsid w:val="009E3297"/>
    <w:rsid w:val="009F5A63"/>
    <w:rsid w:val="009F734F"/>
    <w:rsid w:val="00A246B6"/>
    <w:rsid w:val="00A47E70"/>
    <w:rsid w:val="00A50CF0"/>
    <w:rsid w:val="00A7671C"/>
    <w:rsid w:val="00A92385"/>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B71EB"/>
    <w:rsid w:val="00DC47C4"/>
    <w:rsid w:val="00DE34CF"/>
    <w:rsid w:val="00E13F3D"/>
    <w:rsid w:val="00E22AF6"/>
    <w:rsid w:val="00E34898"/>
    <w:rsid w:val="00E53B23"/>
    <w:rsid w:val="00E660F0"/>
    <w:rsid w:val="00EA6D6D"/>
    <w:rsid w:val="00EB09B7"/>
    <w:rsid w:val="00EB4C46"/>
    <w:rsid w:val="00EC5544"/>
    <w:rsid w:val="00EE7D7C"/>
    <w:rsid w:val="00F15DE3"/>
    <w:rsid w:val="00F25D98"/>
    <w:rsid w:val="00F300FB"/>
    <w:rsid w:val="00F57D1B"/>
    <w:rsid w:val="00FB6386"/>
    <w:rsid w:val="00FC4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73C78"/>
    <w:rPr>
      <w:rFonts w:ascii="Arial" w:hAnsi="Arial"/>
      <w:sz w:val="24"/>
      <w:lang w:val="en-GB" w:eastAsia="en-US"/>
    </w:rPr>
  </w:style>
  <w:style w:type="character" w:customStyle="1" w:styleId="B1Char">
    <w:name w:val="B1 Char"/>
    <w:link w:val="B1"/>
    <w:locked/>
    <w:rsid w:val="00673C78"/>
    <w:rPr>
      <w:rFonts w:ascii="Times New Roman" w:hAnsi="Times New Roman"/>
      <w:lang w:val="en-GB" w:eastAsia="en-US"/>
    </w:rPr>
  </w:style>
  <w:style w:type="character" w:customStyle="1" w:styleId="B2Char">
    <w:name w:val="B2 Char"/>
    <w:link w:val="B2"/>
    <w:rsid w:val="00673C78"/>
    <w:rPr>
      <w:rFonts w:ascii="Times New Roman" w:hAnsi="Times New Roman"/>
      <w:lang w:val="en-GB" w:eastAsia="en-US"/>
    </w:rPr>
  </w:style>
  <w:style w:type="character" w:customStyle="1" w:styleId="B3Char">
    <w:name w:val="B3 Char"/>
    <w:link w:val="B3"/>
    <w:rsid w:val="00673C78"/>
    <w:rPr>
      <w:rFonts w:ascii="Times New Roman" w:hAnsi="Times New Roman"/>
      <w:lang w:val="en-GB" w:eastAsia="en-US"/>
    </w:rPr>
  </w:style>
  <w:style w:type="character" w:customStyle="1" w:styleId="Heading2Char">
    <w:name w:val="Heading 2 Char"/>
    <w:link w:val="Heading2"/>
    <w:rsid w:val="00673C78"/>
    <w:rPr>
      <w:rFonts w:ascii="Arial" w:hAnsi="Arial"/>
      <w:sz w:val="32"/>
      <w:lang w:val="en-GB" w:eastAsia="en-US"/>
    </w:rPr>
  </w:style>
  <w:style w:type="character" w:customStyle="1" w:styleId="Heading3Char">
    <w:name w:val="Heading 3 Char"/>
    <w:link w:val="Heading3"/>
    <w:rsid w:val="00673C78"/>
    <w:rPr>
      <w:rFonts w:ascii="Arial" w:hAnsi="Arial"/>
      <w:sz w:val="28"/>
      <w:lang w:val="en-GB" w:eastAsia="en-US"/>
    </w:rPr>
  </w:style>
  <w:style w:type="character" w:customStyle="1" w:styleId="Heading5Char">
    <w:name w:val="Heading 5 Char"/>
    <w:link w:val="Heading5"/>
    <w:rsid w:val="00673C78"/>
    <w:rPr>
      <w:rFonts w:ascii="Arial" w:hAnsi="Arial"/>
      <w:sz w:val="22"/>
      <w:lang w:val="en-GB" w:eastAsia="en-US"/>
    </w:rPr>
  </w:style>
  <w:style w:type="character" w:customStyle="1" w:styleId="Heading8Char">
    <w:name w:val="Heading 8 Char"/>
    <w:link w:val="Heading8"/>
    <w:rsid w:val="00673C78"/>
    <w:rPr>
      <w:rFonts w:ascii="Arial" w:hAnsi="Arial"/>
      <w:sz w:val="36"/>
      <w:lang w:val="en-GB" w:eastAsia="en-US"/>
    </w:rPr>
  </w:style>
  <w:style w:type="paragraph" w:styleId="BodyText">
    <w:name w:val="Body Text"/>
    <w:basedOn w:val="Normal"/>
    <w:link w:val="BodyTextChar1"/>
    <w:rsid w:val="00673C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673C78"/>
    <w:rPr>
      <w:rFonts w:ascii="Times New Roman" w:hAnsi="Times New Roman"/>
      <w:lang w:val="en-GB" w:eastAsia="en-US"/>
    </w:rPr>
  </w:style>
  <w:style w:type="character" w:customStyle="1" w:styleId="HTMLPreformattedChar1">
    <w:name w:val="HTML Preformatted Char1"/>
    <w:uiPriority w:val="99"/>
    <w:rsid w:val="00673C78"/>
    <w:rPr>
      <w:rFonts w:ascii="Courier New" w:hAnsi="Courier New" w:cs="Courier New"/>
      <w:noProof/>
      <w:lang w:eastAsia="en-US"/>
    </w:rPr>
  </w:style>
  <w:style w:type="character" w:customStyle="1" w:styleId="NoteHeadingChar1">
    <w:name w:val="Note Heading Char1"/>
    <w:rsid w:val="00673C78"/>
    <w:rPr>
      <w:noProof/>
      <w:lang w:eastAsia="en-US"/>
    </w:rPr>
  </w:style>
  <w:style w:type="character" w:customStyle="1" w:styleId="NOChar2">
    <w:name w:val="NO Char2"/>
    <w:link w:val="NO"/>
    <w:locked/>
    <w:rsid w:val="00673C78"/>
    <w:rPr>
      <w:rFonts w:ascii="Times New Roman" w:hAnsi="Times New Roman"/>
      <w:lang w:val="en-GB" w:eastAsia="en-US"/>
    </w:rPr>
  </w:style>
  <w:style w:type="character" w:customStyle="1" w:styleId="PLChar">
    <w:name w:val="PL Char"/>
    <w:link w:val="PL"/>
    <w:locked/>
    <w:rsid w:val="00673C78"/>
    <w:rPr>
      <w:rFonts w:ascii="Courier New" w:hAnsi="Courier New"/>
      <w:noProof/>
      <w:sz w:val="16"/>
      <w:lang w:val="en-GB" w:eastAsia="en-US"/>
    </w:rPr>
  </w:style>
  <w:style w:type="character" w:customStyle="1" w:styleId="TitleChar1">
    <w:name w:val="Title Char1"/>
    <w:rsid w:val="00673C78"/>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673C78"/>
    <w:rPr>
      <w:rFonts w:ascii="Courier New" w:hAnsi="Courier New" w:cs="Courier New"/>
      <w:noProof/>
      <w:lang w:eastAsia="en-US"/>
    </w:rPr>
  </w:style>
  <w:style w:type="character" w:customStyle="1" w:styleId="EXCar">
    <w:name w:val="EX Car"/>
    <w:link w:val="EX"/>
    <w:locked/>
    <w:rsid w:val="00673C78"/>
    <w:rPr>
      <w:rFonts w:ascii="Times New Roman" w:hAnsi="Times New Roman"/>
      <w:lang w:val="en-GB" w:eastAsia="en-US"/>
    </w:rPr>
  </w:style>
  <w:style w:type="character" w:customStyle="1" w:styleId="PlainTextChar1">
    <w:name w:val="Plain Text Char1"/>
    <w:rsid w:val="00673C78"/>
    <w:rPr>
      <w:rFonts w:ascii="Courier New" w:hAnsi="Courier New" w:cs="Courier New"/>
      <w:noProof/>
      <w:lang w:eastAsia="en-US"/>
    </w:rPr>
  </w:style>
  <w:style w:type="character" w:customStyle="1" w:styleId="EditorsNoteChar">
    <w:name w:val="Editor's Note Char"/>
    <w:aliases w:val="EN Char"/>
    <w:link w:val="EditorsNote"/>
    <w:rsid w:val="00673C78"/>
    <w:rPr>
      <w:rFonts w:ascii="Times New Roman" w:hAnsi="Times New Roman"/>
      <w:color w:val="FF0000"/>
      <w:lang w:val="en-GB" w:eastAsia="en-US"/>
    </w:rPr>
  </w:style>
  <w:style w:type="character" w:customStyle="1" w:styleId="THChar">
    <w:name w:val="TH Char"/>
    <w:link w:val="TH"/>
    <w:locked/>
    <w:rsid w:val="00673C78"/>
    <w:rPr>
      <w:rFonts w:ascii="Arial" w:hAnsi="Arial"/>
      <w:b/>
      <w:lang w:val="en-GB" w:eastAsia="en-US"/>
    </w:rPr>
  </w:style>
  <w:style w:type="character" w:customStyle="1" w:styleId="TFChar">
    <w:name w:val="TF Char"/>
    <w:link w:val="TF"/>
    <w:locked/>
    <w:rsid w:val="00673C78"/>
    <w:rPr>
      <w:rFonts w:ascii="Arial" w:hAnsi="Arial"/>
      <w:b/>
      <w:lang w:val="en-GB" w:eastAsia="en-US"/>
    </w:rPr>
  </w:style>
  <w:style w:type="character" w:customStyle="1" w:styleId="HeaderChar1">
    <w:name w:val="Header Char1"/>
    <w:rsid w:val="00673C78"/>
    <w:rPr>
      <w:noProof/>
      <w:lang w:eastAsia="en-US"/>
    </w:rPr>
  </w:style>
  <w:style w:type="character" w:customStyle="1" w:styleId="BodyText2Char">
    <w:name w:val="Body Text 2 Char"/>
    <w:rsid w:val="00673C78"/>
    <w:rPr>
      <w:noProof/>
      <w:lang w:eastAsia="en-US"/>
    </w:rPr>
  </w:style>
  <w:style w:type="character" w:customStyle="1" w:styleId="BalloonTextChar">
    <w:name w:val="Balloon Text Char"/>
    <w:rsid w:val="00673C78"/>
    <w:rPr>
      <w:rFonts w:ascii="Tahoma" w:hAnsi="Tahoma" w:cs="Tahoma"/>
      <w:sz w:val="16"/>
      <w:szCs w:val="16"/>
      <w:lang w:val="en-GB"/>
    </w:rPr>
  </w:style>
  <w:style w:type="paragraph" w:styleId="Revision">
    <w:name w:val="Revision"/>
    <w:hidden/>
    <w:uiPriority w:val="99"/>
    <w:semiHidden/>
    <w:rsid w:val="00673C78"/>
    <w:rPr>
      <w:rFonts w:ascii="Times New Roman" w:hAnsi="Times New Roman"/>
      <w:lang w:val="en-GB" w:eastAsia="en-US"/>
    </w:rPr>
  </w:style>
  <w:style w:type="character" w:customStyle="1" w:styleId="BodyText3Char">
    <w:name w:val="Body Text 3 Char"/>
    <w:rsid w:val="00673C78"/>
    <w:rPr>
      <w:noProof/>
      <w:sz w:val="16"/>
      <w:szCs w:val="16"/>
      <w:lang w:eastAsia="en-US"/>
    </w:rPr>
  </w:style>
  <w:style w:type="character" w:customStyle="1" w:styleId="BodyTextChar1">
    <w:name w:val="Body Text Char1"/>
    <w:link w:val="BodyText"/>
    <w:rsid w:val="00673C78"/>
    <w:rPr>
      <w:rFonts w:ascii="Times New Roman" w:hAnsi="Times New Roman"/>
      <w:lang w:val="en-GB" w:eastAsia="en-GB"/>
    </w:rPr>
  </w:style>
  <w:style w:type="character" w:customStyle="1" w:styleId="MessageHeaderChar1">
    <w:name w:val="Message Header Char1"/>
    <w:rsid w:val="00673C78"/>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673C78"/>
    <w:rPr>
      <w:i/>
      <w:iCs/>
      <w:noProof/>
      <w:color w:val="404040"/>
      <w:lang w:eastAsia="en-US"/>
    </w:rPr>
  </w:style>
  <w:style w:type="character" w:customStyle="1" w:styleId="SalutationChar1">
    <w:name w:val="Salutation Char1"/>
    <w:rsid w:val="00673C78"/>
    <w:rPr>
      <w:noProof/>
      <w:lang w:eastAsia="en-US"/>
    </w:rPr>
  </w:style>
  <w:style w:type="character" w:customStyle="1" w:styleId="TALChar">
    <w:name w:val="TAL Char"/>
    <w:link w:val="TAL"/>
    <w:locked/>
    <w:rsid w:val="00673C78"/>
    <w:rPr>
      <w:rFonts w:ascii="Arial" w:hAnsi="Arial"/>
      <w:sz w:val="18"/>
      <w:lang w:val="en-GB" w:eastAsia="en-US"/>
    </w:rPr>
  </w:style>
  <w:style w:type="character" w:customStyle="1" w:styleId="Heading1Char">
    <w:name w:val="Heading 1 Char"/>
    <w:link w:val="Heading1"/>
    <w:rsid w:val="00673C78"/>
    <w:rPr>
      <w:rFonts w:ascii="Arial" w:hAnsi="Arial"/>
      <w:sz w:val="36"/>
      <w:lang w:val="en-GB" w:eastAsia="en-US"/>
    </w:rPr>
  </w:style>
  <w:style w:type="character" w:customStyle="1" w:styleId="SignatureChar1">
    <w:name w:val="Signature Char1"/>
    <w:rsid w:val="00673C78"/>
    <w:rPr>
      <w:noProof/>
      <w:lang w:eastAsia="en-US"/>
    </w:rPr>
  </w:style>
  <w:style w:type="character" w:customStyle="1" w:styleId="SubtitleChar1">
    <w:name w:val="Subtitle Char1"/>
    <w:rsid w:val="00673C78"/>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673C78"/>
    <w:rPr>
      <w:i/>
      <w:iCs/>
      <w:noProof/>
      <w:color w:val="4472C4"/>
      <w:lang w:eastAsia="en-US"/>
    </w:rPr>
  </w:style>
  <w:style w:type="character" w:customStyle="1" w:styleId="HTMLAddressChar1">
    <w:name w:val="HTML Address Char1"/>
    <w:rsid w:val="00673C78"/>
    <w:rPr>
      <w:i/>
      <w:iCs/>
      <w:noProof/>
      <w:lang w:eastAsia="en-US"/>
    </w:rPr>
  </w:style>
  <w:style w:type="character" w:customStyle="1" w:styleId="FooterChar1">
    <w:name w:val="Footer Char1"/>
    <w:rsid w:val="00673C78"/>
    <w:rPr>
      <w:noProof/>
      <w:lang w:eastAsia="en-US"/>
    </w:rPr>
  </w:style>
  <w:style w:type="character" w:customStyle="1" w:styleId="BodyTextFirstIndentChar">
    <w:name w:val="Body Text First Indent Char"/>
    <w:basedOn w:val="BodyTextChar1"/>
    <w:rsid w:val="00673C78"/>
    <w:rPr>
      <w:rFonts w:ascii="Times New Roman" w:hAnsi="Times New Roman"/>
      <w:lang w:val="en-GB" w:eastAsia="en-GB"/>
    </w:rPr>
  </w:style>
  <w:style w:type="character" w:customStyle="1" w:styleId="BodyTextIndentChar">
    <w:name w:val="Body Text Indent Char"/>
    <w:rsid w:val="00673C78"/>
    <w:rPr>
      <w:noProof/>
      <w:lang w:eastAsia="en-US"/>
    </w:rPr>
  </w:style>
  <w:style w:type="character" w:customStyle="1" w:styleId="BodyTextIndent2Char">
    <w:name w:val="Body Text Indent 2 Char"/>
    <w:rsid w:val="00673C78"/>
    <w:rPr>
      <w:noProof/>
      <w:lang w:eastAsia="en-US"/>
    </w:rPr>
  </w:style>
  <w:style w:type="character" w:customStyle="1" w:styleId="BodyTextFirstIndent2Char">
    <w:name w:val="Body Text First Indent 2 Char"/>
    <w:basedOn w:val="BodyTextIndentChar"/>
    <w:rsid w:val="00673C78"/>
    <w:rPr>
      <w:noProof/>
      <w:lang w:eastAsia="en-US"/>
    </w:rPr>
  </w:style>
  <w:style w:type="character" w:customStyle="1" w:styleId="BodyTextIndent3Char">
    <w:name w:val="Body Text Indent 3 Char"/>
    <w:rsid w:val="00673C78"/>
    <w:rPr>
      <w:noProof/>
      <w:sz w:val="16"/>
      <w:szCs w:val="16"/>
      <w:lang w:eastAsia="en-US"/>
    </w:rPr>
  </w:style>
  <w:style w:type="character" w:customStyle="1" w:styleId="ClosingChar">
    <w:name w:val="Closing Char"/>
    <w:rsid w:val="00673C78"/>
    <w:rPr>
      <w:noProof/>
      <w:lang w:eastAsia="en-US"/>
    </w:rPr>
  </w:style>
  <w:style w:type="character" w:customStyle="1" w:styleId="DateChar">
    <w:name w:val="Date Char"/>
    <w:rsid w:val="00673C78"/>
    <w:rPr>
      <w:noProof/>
      <w:lang w:eastAsia="en-US"/>
    </w:rPr>
  </w:style>
  <w:style w:type="character" w:customStyle="1" w:styleId="E-mailSignatureChar">
    <w:name w:val="E-mail Signature Char"/>
    <w:rsid w:val="00673C78"/>
    <w:rPr>
      <w:noProof/>
      <w:lang w:eastAsia="en-US"/>
    </w:rPr>
  </w:style>
  <w:style w:type="character" w:customStyle="1" w:styleId="EndnoteTextChar1">
    <w:name w:val="Endnote Text Char1"/>
    <w:rsid w:val="00673C78"/>
    <w:rPr>
      <w:noProof/>
      <w:lang w:eastAsia="en-US"/>
    </w:rPr>
  </w:style>
  <w:style w:type="character" w:customStyle="1" w:styleId="CommentTextChar">
    <w:name w:val="Comment Text Char"/>
    <w:rsid w:val="00673C78"/>
    <w:rPr>
      <w:lang w:eastAsia="en-US"/>
    </w:rPr>
  </w:style>
  <w:style w:type="character" w:customStyle="1" w:styleId="FootnoteTextChar1">
    <w:name w:val="Footnote Text Char1"/>
    <w:rsid w:val="00673C78"/>
    <w:rPr>
      <w:noProof/>
      <w:lang w:eastAsia="en-US"/>
    </w:rPr>
  </w:style>
  <w:style w:type="character" w:customStyle="1" w:styleId="CommentSubjectChar">
    <w:name w:val="Comment Subject Char"/>
    <w:rsid w:val="00673C78"/>
    <w:rPr>
      <w:b/>
      <w:bCs/>
      <w:lang w:eastAsia="en-US"/>
    </w:rPr>
  </w:style>
  <w:style w:type="character" w:customStyle="1" w:styleId="HeaderChar">
    <w:name w:val="Header Char"/>
    <w:basedOn w:val="DefaultParagraphFont"/>
    <w:link w:val="Header"/>
    <w:rsid w:val="00673C78"/>
    <w:rPr>
      <w:rFonts w:ascii="Arial" w:hAnsi="Arial"/>
      <w:b/>
      <w:noProof/>
      <w:sz w:val="18"/>
      <w:lang w:val="en-GB" w:eastAsia="en-US"/>
    </w:rPr>
  </w:style>
  <w:style w:type="character" w:customStyle="1" w:styleId="DocumentMapChar">
    <w:name w:val="Document Map Char"/>
    <w:rsid w:val="00673C78"/>
    <w:rPr>
      <w:rFonts w:ascii="Tahoma" w:hAnsi="Tahoma" w:cs="Tahoma"/>
      <w:shd w:val="clear" w:color="auto" w:fill="000080"/>
      <w:lang w:eastAsia="en-US"/>
    </w:rPr>
  </w:style>
  <w:style w:type="character" w:customStyle="1" w:styleId="TACChar">
    <w:name w:val="TAC Char"/>
    <w:link w:val="TAC"/>
    <w:rsid w:val="00673C78"/>
    <w:rPr>
      <w:rFonts w:ascii="Arial" w:hAnsi="Arial"/>
      <w:sz w:val="18"/>
      <w:lang w:val="en-GB" w:eastAsia="en-US"/>
    </w:rPr>
  </w:style>
  <w:style w:type="character" w:customStyle="1" w:styleId="TAHChar">
    <w:name w:val="TAH Char"/>
    <w:locked/>
    <w:rsid w:val="00673C78"/>
    <w:rPr>
      <w:rFonts w:ascii="Arial" w:hAnsi="Arial"/>
      <w:b/>
      <w:sz w:val="18"/>
    </w:rPr>
  </w:style>
  <w:style w:type="character" w:customStyle="1" w:styleId="FooterChar">
    <w:name w:val="Footer Char"/>
    <w:basedOn w:val="DefaultParagraphFont"/>
    <w:link w:val="Footer"/>
    <w:rsid w:val="00673C7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34</Pages>
  <Words>20677</Words>
  <Characters>109594</Characters>
  <Application>Microsoft Office Word</Application>
  <DocSecurity>0</DocSecurity>
  <Lines>913</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130011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CT1#136-e</cp:lastModifiedBy>
  <cp:revision>5</cp:revision>
  <cp:lastPrinted>1900-01-01T00:00:00Z</cp:lastPrinted>
  <dcterms:created xsi:type="dcterms:W3CDTF">2022-05-05T09:10:00Z</dcterms:created>
  <dcterms:modified xsi:type="dcterms:W3CDTF">2022-05-05T12:17:00Z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