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8E55A4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71EB">
        <w:rPr>
          <w:b/>
          <w:noProof/>
          <w:sz w:val="24"/>
        </w:rPr>
        <w:t>38</w:t>
      </w:r>
      <w:r w:rsidR="00936731">
        <w:rPr>
          <w:b/>
          <w:noProof/>
          <w:sz w:val="24"/>
        </w:rPr>
        <w:t>62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8C15B" w:rsidR="001E41F3" w:rsidRPr="00410371" w:rsidRDefault="00DB71EB" w:rsidP="00547111">
            <w:pPr>
              <w:pStyle w:val="CRCoverPage"/>
              <w:spacing w:after="0"/>
              <w:rPr>
                <w:noProof/>
              </w:rPr>
            </w:pPr>
            <w:r>
              <w:rPr>
                <w:b/>
                <w:noProof/>
                <w:sz w:val="28"/>
              </w:rPr>
              <w:t>0226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9629" w:rsidR="001E41F3" w:rsidRPr="00410371" w:rsidRDefault="00DB71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6CB8D" w:rsidR="001E41F3" w:rsidRPr="00410371" w:rsidRDefault="00936731">
            <w:pPr>
              <w:pStyle w:val="CRCoverPage"/>
              <w:spacing w:after="0"/>
              <w:jc w:val="center"/>
              <w:rPr>
                <w:noProof/>
                <w:sz w:val="28"/>
              </w:rPr>
            </w:pPr>
            <w:r>
              <w:rPr>
                <w:b/>
                <w:noProof/>
                <w:sz w:val="28"/>
              </w:rPr>
              <w:t>14.12</w:t>
            </w:r>
            <w:r w:rsidR="00FC4F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8D340" w:rsidR="001E41F3" w:rsidRDefault="00DB71EB">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147" w:rsidR="001E41F3" w:rsidRPr="00936731" w:rsidRDefault="00936731" w:rsidP="00D24991">
            <w:pPr>
              <w:pStyle w:val="CRCoverPage"/>
              <w:spacing w:after="0"/>
              <w:ind w:left="100" w:right="-609"/>
              <w:rPr>
                <w:b/>
                <w:noProof/>
              </w:rPr>
            </w:pPr>
            <w:r w:rsidRPr="0093673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99C5A" w:rsidR="001E41F3" w:rsidRDefault="00DB71EB">
            <w:pPr>
              <w:pStyle w:val="CRCoverPage"/>
              <w:spacing w:after="0"/>
              <w:ind w:left="100"/>
              <w:rPr>
                <w:noProof/>
              </w:rPr>
            </w:pPr>
            <w:r>
              <w:t>Rel-1</w:t>
            </w:r>
            <w:r w:rsidR="00936731">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731" w14:paraId="1256F52C" w14:textId="77777777" w:rsidTr="00547111">
        <w:tc>
          <w:tcPr>
            <w:tcW w:w="2694" w:type="dxa"/>
            <w:gridSpan w:val="2"/>
            <w:tcBorders>
              <w:top w:val="single" w:sz="4" w:space="0" w:color="auto"/>
              <w:left w:val="single" w:sz="4" w:space="0" w:color="auto"/>
            </w:tcBorders>
          </w:tcPr>
          <w:p w14:paraId="52C87DB0" w14:textId="77777777" w:rsidR="00936731" w:rsidRDefault="00936731" w:rsidP="009367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17586" w:rsidR="00936731" w:rsidRDefault="00936731" w:rsidP="00936731">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936731" w14:paraId="4CA74D09" w14:textId="77777777" w:rsidTr="00547111">
        <w:tc>
          <w:tcPr>
            <w:tcW w:w="2694" w:type="dxa"/>
            <w:gridSpan w:val="2"/>
            <w:tcBorders>
              <w:left w:val="single" w:sz="4" w:space="0" w:color="auto"/>
            </w:tcBorders>
          </w:tcPr>
          <w:p w14:paraId="2D0866D6" w14:textId="77777777" w:rsidR="00936731" w:rsidRDefault="00936731" w:rsidP="00936731">
            <w:pPr>
              <w:pStyle w:val="CRCoverPage"/>
              <w:spacing w:after="0"/>
              <w:rPr>
                <w:b/>
                <w:i/>
                <w:noProof/>
                <w:sz w:val="8"/>
                <w:szCs w:val="8"/>
              </w:rPr>
            </w:pPr>
          </w:p>
        </w:tc>
        <w:tc>
          <w:tcPr>
            <w:tcW w:w="6946" w:type="dxa"/>
            <w:gridSpan w:val="9"/>
            <w:tcBorders>
              <w:right w:val="single" w:sz="4" w:space="0" w:color="auto"/>
            </w:tcBorders>
          </w:tcPr>
          <w:p w14:paraId="365DEF04" w14:textId="77777777" w:rsidR="00936731" w:rsidRDefault="00936731" w:rsidP="00936731">
            <w:pPr>
              <w:pStyle w:val="CRCoverPage"/>
              <w:spacing w:after="0"/>
              <w:rPr>
                <w:noProof/>
                <w:sz w:val="8"/>
                <w:szCs w:val="8"/>
              </w:rPr>
            </w:pPr>
          </w:p>
        </w:tc>
      </w:tr>
      <w:tr w:rsidR="00936731" w14:paraId="21016551" w14:textId="77777777" w:rsidTr="00547111">
        <w:tc>
          <w:tcPr>
            <w:tcW w:w="2694" w:type="dxa"/>
            <w:gridSpan w:val="2"/>
            <w:tcBorders>
              <w:left w:val="single" w:sz="4" w:space="0" w:color="auto"/>
            </w:tcBorders>
          </w:tcPr>
          <w:p w14:paraId="49433147" w14:textId="77777777" w:rsidR="00936731" w:rsidRDefault="00936731" w:rsidP="00936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66926" w:rsidR="00936731" w:rsidRDefault="00936731" w:rsidP="00936731">
            <w:pPr>
              <w:pStyle w:val="CRCoverPage"/>
              <w:spacing w:after="0"/>
              <w:ind w:left="100"/>
              <w:rPr>
                <w:noProof/>
              </w:rPr>
            </w:pPr>
            <w:r>
              <w:rPr>
                <w:noProof/>
              </w:rPr>
              <w:t>Updating the references to point at the correct clauses.</w:t>
            </w:r>
          </w:p>
        </w:tc>
      </w:tr>
      <w:tr w:rsidR="00936731" w14:paraId="1F886379" w14:textId="77777777" w:rsidTr="00547111">
        <w:tc>
          <w:tcPr>
            <w:tcW w:w="2694" w:type="dxa"/>
            <w:gridSpan w:val="2"/>
            <w:tcBorders>
              <w:left w:val="single" w:sz="4" w:space="0" w:color="auto"/>
            </w:tcBorders>
          </w:tcPr>
          <w:p w14:paraId="4D989623" w14:textId="77777777" w:rsidR="00936731" w:rsidRDefault="00936731" w:rsidP="00936731">
            <w:pPr>
              <w:pStyle w:val="CRCoverPage"/>
              <w:spacing w:after="0"/>
              <w:rPr>
                <w:b/>
                <w:i/>
                <w:noProof/>
                <w:sz w:val="8"/>
                <w:szCs w:val="8"/>
              </w:rPr>
            </w:pPr>
          </w:p>
        </w:tc>
        <w:tc>
          <w:tcPr>
            <w:tcW w:w="6946" w:type="dxa"/>
            <w:gridSpan w:val="9"/>
            <w:tcBorders>
              <w:right w:val="single" w:sz="4" w:space="0" w:color="auto"/>
            </w:tcBorders>
          </w:tcPr>
          <w:p w14:paraId="71C4A204" w14:textId="77777777" w:rsidR="00936731" w:rsidRDefault="00936731" w:rsidP="00936731">
            <w:pPr>
              <w:pStyle w:val="CRCoverPage"/>
              <w:spacing w:after="0"/>
              <w:rPr>
                <w:noProof/>
                <w:sz w:val="8"/>
                <w:szCs w:val="8"/>
              </w:rPr>
            </w:pPr>
          </w:p>
        </w:tc>
      </w:tr>
      <w:tr w:rsidR="00936731" w14:paraId="678D7BF9" w14:textId="77777777" w:rsidTr="00547111">
        <w:tc>
          <w:tcPr>
            <w:tcW w:w="2694" w:type="dxa"/>
            <w:gridSpan w:val="2"/>
            <w:tcBorders>
              <w:left w:val="single" w:sz="4" w:space="0" w:color="auto"/>
              <w:bottom w:val="single" w:sz="4" w:space="0" w:color="auto"/>
            </w:tcBorders>
          </w:tcPr>
          <w:p w14:paraId="4E5CE1B6" w14:textId="77777777" w:rsidR="00936731" w:rsidRDefault="00936731" w:rsidP="00936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CBDFC" w:rsidR="00936731" w:rsidRDefault="00936731" w:rsidP="00936731">
            <w:pPr>
              <w:pStyle w:val="CRCoverPage"/>
              <w:spacing w:after="0"/>
              <w:ind w:left="100"/>
              <w:rPr>
                <w:noProof/>
              </w:rPr>
            </w:pPr>
            <w:r>
              <w:rPr>
                <w:noProof/>
              </w:rPr>
              <w:t>Inconsistency between specifications, and incorrect references to the MOs.</w:t>
            </w:r>
          </w:p>
        </w:tc>
      </w:tr>
      <w:tr w:rsidR="00936731" w14:paraId="034AF533" w14:textId="77777777" w:rsidTr="00547111">
        <w:tc>
          <w:tcPr>
            <w:tcW w:w="2694" w:type="dxa"/>
            <w:gridSpan w:val="2"/>
          </w:tcPr>
          <w:p w14:paraId="39D9EB5B" w14:textId="77777777" w:rsidR="00936731" w:rsidRDefault="00936731" w:rsidP="00936731">
            <w:pPr>
              <w:pStyle w:val="CRCoverPage"/>
              <w:spacing w:after="0"/>
              <w:rPr>
                <w:b/>
                <w:i/>
                <w:noProof/>
                <w:sz w:val="8"/>
                <w:szCs w:val="8"/>
              </w:rPr>
            </w:pPr>
          </w:p>
        </w:tc>
        <w:tc>
          <w:tcPr>
            <w:tcW w:w="6946" w:type="dxa"/>
            <w:gridSpan w:val="9"/>
          </w:tcPr>
          <w:p w14:paraId="7826CB1C" w14:textId="77777777" w:rsidR="00936731" w:rsidRDefault="00936731" w:rsidP="00936731">
            <w:pPr>
              <w:pStyle w:val="CRCoverPage"/>
              <w:spacing w:after="0"/>
              <w:rPr>
                <w:noProof/>
                <w:sz w:val="8"/>
                <w:szCs w:val="8"/>
              </w:rPr>
            </w:pPr>
          </w:p>
        </w:tc>
      </w:tr>
      <w:tr w:rsidR="00936731" w14:paraId="6A17D7AC" w14:textId="77777777" w:rsidTr="00547111">
        <w:tc>
          <w:tcPr>
            <w:tcW w:w="2694" w:type="dxa"/>
            <w:gridSpan w:val="2"/>
            <w:tcBorders>
              <w:top w:val="single" w:sz="4" w:space="0" w:color="auto"/>
              <w:left w:val="single" w:sz="4" w:space="0" w:color="auto"/>
            </w:tcBorders>
          </w:tcPr>
          <w:p w14:paraId="6DAD5B19" w14:textId="77777777" w:rsidR="00936731" w:rsidRDefault="00936731" w:rsidP="00936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12499" w:rsidR="00936731" w:rsidRDefault="00936731" w:rsidP="00936731">
            <w:pPr>
              <w:pStyle w:val="CRCoverPage"/>
              <w:spacing w:after="0"/>
              <w:ind w:left="100"/>
              <w:rPr>
                <w:noProof/>
              </w:rPr>
            </w:pPr>
            <w:r>
              <w:rPr>
                <w:noProof/>
              </w:rPr>
              <w:t>8.3.2.7, 9.3.2.7, 10.3.2.7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E06CD5" w14:textId="77777777" w:rsidR="00936731" w:rsidRPr="0045024E" w:rsidRDefault="00936731" w:rsidP="00936731">
      <w:pPr>
        <w:pStyle w:val="Heading4"/>
      </w:pPr>
      <w:bookmarkStart w:id="1" w:name="_Toc4579906"/>
      <w:bookmarkStart w:id="2" w:name="_Toc99351983"/>
      <w:r>
        <w:t>8</w:t>
      </w:r>
      <w:r w:rsidRPr="0045024E">
        <w:t>.</w:t>
      </w:r>
      <w:r>
        <w:t>3</w:t>
      </w:r>
      <w:r w:rsidRPr="0045024E">
        <w:t>.2.7</w:t>
      </w:r>
      <w:r w:rsidRPr="0045024E">
        <w:tab/>
        <w:t>Data Semantics</w:t>
      </w:r>
      <w:bookmarkEnd w:id="1"/>
      <w:bookmarkEnd w:id="2"/>
    </w:p>
    <w:p w14:paraId="0EBC18AC" w14:textId="77777777" w:rsidR="00936731" w:rsidRPr="0045024E" w:rsidRDefault="00936731" w:rsidP="00936731">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10B4A89" w14:textId="77777777" w:rsidR="00936731" w:rsidRPr="0045024E" w:rsidRDefault="00936731" w:rsidP="00936731">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93751A0" w14:textId="77777777" w:rsidR="00936731" w:rsidRPr="00847E44" w:rsidRDefault="00936731" w:rsidP="00936731">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A431129" w14:textId="77777777" w:rsidR="00936731" w:rsidRPr="00847E44" w:rsidRDefault="00936731" w:rsidP="00936731">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69F627E9"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23660391" w14:textId="77777777" w:rsidR="00936731" w:rsidRPr="00847E44" w:rsidRDefault="00936731" w:rsidP="00936731">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1BA39710"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6DE6FBEE" w14:textId="77777777" w:rsidR="00936731" w:rsidRDefault="00936731" w:rsidP="00936731">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515BBF5D" w14:textId="77777777" w:rsidR="00936731" w:rsidRPr="00847E44" w:rsidRDefault="00936731" w:rsidP="00936731">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7C92DD3" w14:textId="77777777" w:rsidR="00936731" w:rsidRPr="00847E44" w:rsidRDefault="00936731" w:rsidP="00936731">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0BEFC5BB" w14:textId="77777777" w:rsidR="00936731" w:rsidRDefault="00936731" w:rsidP="00936731">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088154C1" w14:textId="77777777" w:rsidR="00936731" w:rsidRPr="00847E44" w:rsidRDefault="00936731" w:rsidP="00936731">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649D1DF8" w14:textId="77777777" w:rsidR="00936731" w:rsidRDefault="00936731" w:rsidP="00936731">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7A939339" w14:textId="77777777" w:rsidR="00936731" w:rsidRDefault="00936731" w:rsidP="00936731">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0A83F3A3" w14:textId="5E7EAC26" w:rsidR="00936731" w:rsidRDefault="00936731" w:rsidP="00936731">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element</w:t>
      </w:r>
      <w:r w:rsidRPr="009325BE">
        <w:t xml:space="preserve"> contains the URI used to contact the group management server</w:t>
      </w:r>
      <w:r>
        <w:t xml:space="preserve"> for the MCPTT group ID in the &lt;uri-entry&gt; element of the &lt;entry&gt; </w:t>
      </w:r>
      <w:r>
        <w:lastRenderedPageBreak/>
        <w:t xml:space="preserve">element of the &lt;MCPTTGroupInfo&gt; element </w:t>
      </w:r>
      <w:r w:rsidRPr="00847E44">
        <w:t>and corresponds to the</w:t>
      </w:r>
      <w:r>
        <w:t xml:space="preserve"> "</w:t>
      </w:r>
      <w:r w:rsidRPr="008418F2">
        <w:t>GMSServID</w:t>
      </w:r>
      <w:r>
        <w:t>" element of subclause </w:t>
      </w:r>
      <w:r w:rsidRPr="008418F2">
        <w:t>5.2.</w:t>
      </w:r>
      <w:bookmarkStart w:id="3" w:name="_Hlk102651759"/>
      <w:ins w:id="4" w:author="Ericsson j b CT1#136-e" w:date="2022-05-05T14:31:00Z">
        <w:r w:rsidR="007A0E9A">
          <w:t>48</w:t>
        </w:r>
        <w:r w:rsidR="007A0E9A">
          <w:t>B</w:t>
        </w:r>
        <w:r w:rsidR="007A0E9A">
          <w:t>9</w:t>
        </w:r>
        <w:r w:rsidR="007A0E9A">
          <w:t xml:space="preserve"> </w:t>
        </w:r>
      </w:ins>
      <w:bookmarkEnd w:id="3"/>
      <w:del w:id="5" w:author="Ericsson j b CT1#136-e" w:date="2022-05-05T14:31:00Z">
        <w:r w:rsidRPr="008418F2" w:rsidDel="007A0E9A">
          <w:delText>48V5</w:delText>
        </w:r>
      </w:del>
      <w:r w:rsidRPr="00847E44">
        <w:t xml:space="preserve"> in 3GPP TS 24.</w:t>
      </w:r>
      <w:r>
        <w:t>483</w:t>
      </w:r>
      <w:r w:rsidRPr="00847E44">
        <w:t> [4</w:t>
      </w:r>
      <w:r>
        <w:t xml:space="preserve">]; </w:t>
      </w:r>
    </w:p>
    <w:p w14:paraId="0326667F" w14:textId="3D22E909" w:rsidR="00936731" w:rsidRPr="00847E44" w:rsidRDefault="00936731" w:rsidP="00936731">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IDMSTokenID</w:t>
      </w:r>
      <w:r>
        <w:t>" element of subclause 5.2.</w:t>
      </w:r>
      <w:ins w:id="6" w:author="Ericsson j b CT1#136-e" w:date="2022-05-05T14:31:00Z">
        <w:r w:rsidR="007A0E9A">
          <w:t>48</w:t>
        </w:r>
        <w:r w:rsidR="007A0E9A">
          <w:t>B10</w:t>
        </w:r>
        <w:r w:rsidR="007A0E9A">
          <w:t xml:space="preserve"> </w:t>
        </w:r>
      </w:ins>
      <w:del w:id="7" w:author="Ericsson j b CT1#136-e" w:date="2022-05-05T14:31:00Z">
        <w:r w:rsidDel="007A0E9A">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7336C50A" w14:textId="5826EA68" w:rsidR="00936731" w:rsidRPr="00847E44" w:rsidRDefault="00936731" w:rsidP="00936731">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8" w:name="_Hlk102651771"/>
      <w:ins w:id="9" w:author="Ericsson j b CT1#136-e" w:date="2022-05-05T14:32:00Z">
        <w:r w:rsidR="007A0E9A">
          <w:t>Group</w:t>
        </w:r>
      </w:ins>
      <w:bookmarkEnd w:id="8"/>
      <w:r w:rsidRPr="007521CB">
        <w:t>KMSURI</w:t>
      </w:r>
      <w:r>
        <w:t>" element of subclause </w:t>
      </w:r>
      <w:r w:rsidRPr="007521CB">
        <w:t>5.2.</w:t>
      </w:r>
      <w:bookmarkStart w:id="10" w:name="_Hlk102651781"/>
      <w:ins w:id="11" w:author="Ericsson j b CT1#136-e" w:date="2022-05-05T14:32:00Z">
        <w:r w:rsidR="007A0E9A">
          <w:t>48</w:t>
        </w:r>
        <w:r w:rsidR="007A0E9A">
          <w:t>B11</w:t>
        </w:r>
        <w:r w:rsidR="007A0E9A">
          <w:t xml:space="preserve"> </w:t>
        </w:r>
      </w:ins>
      <w:bookmarkEnd w:id="10"/>
      <w:del w:id="12" w:author="Ericsson j b CT1#136-e" w:date="2022-05-05T14:32:00Z">
        <w:r w:rsidRPr="007521CB" w:rsidDel="007A0E9A">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732059A" w14:textId="09A42356" w:rsidR="00936731" w:rsidRDefault="00936731" w:rsidP="00936731">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bookmarkStart w:id="13" w:name="_Hlk102651814"/>
      <w:ins w:id="14" w:author="Ericsson j b CT1#136-e" w:date="2022-05-05T14:32:00Z">
        <w:r w:rsidR="007A0E9A">
          <w:t>53D</w:t>
        </w:r>
        <w:r w:rsidR="007A0E9A">
          <w:t xml:space="preserve"> </w:t>
        </w:r>
      </w:ins>
      <w:bookmarkEnd w:id="13"/>
      <w:del w:id="15" w:author="Ericsson j b CT1#136-e" w:date="2022-05-05T14:32:00Z">
        <w:r w:rsidRPr="008833F7" w:rsidDel="007A0E9A">
          <w:delText>58A5</w:delText>
        </w:r>
      </w:del>
      <w:r w:rsidRPr="00847E44">
        <w:t xml:space="preserve"> in 3GPP TS 24.</w:t>
      </w:r>
      <w:r>
        <w:t>483</w:t>
      </w:r>
      <w:r w:rsidRPr="00847E44">
        <w:t> [4</w:t>
      </w:r>
      <w:r>
        <w:t xml:space="preserve">]; </w:t>
      </w:r>
    </w:p>
    <w:p w14:paraId="750D9DD0" w14:textId="150476AE" w:rsidR="00936731" w:rsidRPr="00847E44" w:rsidRDefault="00936731" w:rsidP="00936731">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IDMSTokenID</w:t>
      </w:r>
      <w:r>
        <w:t>" element of clause </w:t>
      </w:r>
      <w:r w:rsidRPr="0058586F">
        <w:t>5.2.</w:t>
      </w:r>
      <w:bookmarkStart w:id="16" w:name="_Hlk102651836"/>
      <w:ins w:id="17" w:author="Ericsson j b CT1#136-e" w:date="2022-05-05T14:33:00Z">
        <w:r w:rsidR="007A0E9A">
          <w:t>53E</w:t>
        </w:r>
        <w:r w:rsidR="007A0E9A">
          <w:t xml:space="preserve"> </w:t>
        </w:r>
      </w:ins>
      <w:bookmarkEnd w:id="16"/>
      <w:del w:id="18" w:author="Ericsson j b CT1#136-e" w:date="2022-05-05T14:33:00Z">
        <w:r w:rsidRPr="0058586F" w:rsidDel="007A0E9A">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66C2F99" w14:textId="5DA5166A" w:rsidR="00936731" w:rsidRPr="00847E44" w:rsidRDefault="00936731" w:rsidP="00936731">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19" w:name="_Hlk102651847"/>
      <w:ins w:id="20" w:author="Ericsson j b CT1#136-e" w:date="2022-05-05T14:33:00Z">
        <w:r w:rsidR="007A0E9A">
          <w:t>Group</w:t>
        </w:r>
      </w:ins>
      <w:bookmarkEnd w:id="19"/>
      <w:r w:rsidRPr="00293A3D">
        <w:t>KMSURI</w:t>
      </w:r>
      <w:r>
        <w:t>" element of clause </w:t>
      </w:r>
      <w:r w:rsidRPr="00293A3D">
        <w:t>5.2.</w:t>
      </w:r>
      <w:bookmarkStart w:id="21" w:name="_Hlk102651865"/>
      <w:ins w:id="22" w:author="Ericsson j b CT1#136-e" w:date="2022-05-05T14:33:00Z">
        <w:r w:rsidR="007A0E9A">
          <w:t>53F</w:t>
        </w:r>
      </w:ins>
      <w:bookmarkEnd w:id="21"/>
      <w:del w:id="23" w:author="Ericsson j b CT1#136-e" w:date="2022-05-05T14:33:00Z">
        <w:r w:rsidRPr="00293A3D" w:rsidDel="007A0E9A">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6ABDF3" w14:textId="77777777" w:rsidR="00936731" w:rsidRPr="00847E44" w:rsidRDefault="00936731" w:rsidP="00936731">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D05E40C" w14:textId="77777777" w:rsidR="00936731" w:rsidRPr="00847E44" w:rsidRDefault="00936731" w:rsidP="00936731">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460A9938" w14:textId="77777777" w:rsidR="00936731" w:rsidRPr="00847E44" w:rsidRDefault="00936731" w:rsidP="00936731">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1FA4D2A9" w14:textId="77777777" w:rsidR="00936731" w:rsidRPr="00847E44" w:rsidRDefault="00936731" w:rsidP="00936731">
      <w:r w:rsidRPr="00847E44">
        <w:t>The &lt;display-name&gt; element is of type "string", contains a human readable name</w:t>
      </w:r>
      <w:r w:rsidRPr="00847E44" w:rsidDel="0010553A">
        <w:t xml:space="preserve"> </w:t>
      </w:r>
      <w:r w:rsidRPr="00847E44">
        <w:t>and when it appears within:</w:t>
      </w:r>
    </w:p>
    <w:p w14:paraId="113264A8"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554C2A8A" w14:textId="77777777" w:rsidR="00936731" w:rsidRPr="00847E44" w:rsidRDefault="00936731" w:rsidP="00936731">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6608E219"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7DD6BD7C" w14:textId="77777777" w:rsidR="00936731" w:rsidRDefault="00936731" w:rsidP="00936731">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3230272C" w14:textId="77777777" w:rsidR="00936731" w:rsidRPr="00847E44" w:rsidRDefault="00936731" w:rsidP="00936731">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7C5B96D3" w14:textId="77777777" w:rsidR="00936731" w:rsidRPr="00847E44" w:rsidRDefault="00936731" w:rsidP="00936731">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60B626AB" w14:textId="77777777" w:rsidR="00936731" w:rsidRPr="00847E44" w:rsidRDefault="00936731" w:rsidP="00936731">
      <w:pPr>
        <w:pStyle w:val="B1"/>
      </w:pPr>
      <w:r w:rsidRPr="00847E44">
        <w:t>-</w:t>
      </w:r>
      <w:r w:rsidRPr="00847E44">
        <w:tab/>
      </w:r>
      <w:r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46F65E70" w14:textId="77777777" w:rsidR="00936731" w:rsidRPr="00847E44" w:rsidRDefault="00936731" w:rsidP="00936731">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491D33D" w14:textId="77777777" w:rsidR="00936731" w:rsidRDefault="00936731" w:rsidP="00936731">
      <w:pPr>
        <w:pStyle w:val="B1"/>
      </w:pPr>
      <w:r w:rsidRPr="00847E44">
        <w:t>-</w:t>
      </w:r>
      <w:r w:rsidRPr="00847E44">
        <w:tab/>
      </w:r>
      <w:r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1961C239" w14:textId="77777777" w:rsidR="00936731" w:rsidRDefault="00936731" w:rsidP="00936731">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664D04F" w14:textId="77777777" w:rsidR="00936731" w:rsidRPr="00847E44" w:rsidRDefault="00936731" w:rsidP="00936731">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4984B1A" w14:textId="77777777" w:rsidR="00936731" w:rsidRPr="0045024E" w:rsidRDefault="00936731" w:rsidP="00936731">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11860D93" w14:textId="77777777" w:rsidR="00936731" w:rsidRDefault="00936731" w:rsidP="00936731">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EC36DE2" w14:textId="77777777" w:rsidR="00936731" w:rsidRPr="00847E44" w:rsidRDefault="00936731" w:rsidP="00936731">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A5B5AC3" w14:textId="77777777" w:rsidR="00936731" w:rsidRPr="00847E44" w:rsidRDefault="00936731" w:rsidP="00936731">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DB58E47" w14:textId="77777777" w:rsidR="00936731" w:rsidRPr="00847E44" w:rsidRDefault="00936731" w:rsidP="00936731">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692036C5" w14:textId="77777777" w:rsidR="00936731" w:rsidRDefault="00936731" w:rsidP="00936731">
      <w:pPr>
        <w:rPr>
          <w:sz w:val="22"/>
          <w:szCs w:val="22"/>
        </w:rPr>
      </w:pPr>
      <w:r>
        <w:t>The &lt;RelativePresentationPriority&gt; element of the &lt;anyExt&gt; element of the &lt;entry&gt; element when it appears in:</w:t>
      </w:r>
    </w:p>
    <w:p w14:paraId="13E222DF" w14:textId="3C45C98C" w:rsidR="00936731" w:rsidRPr="00FB2430" w:rsidRDefault="00936731" w:rsidP="00936731">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bookmarkStart w:id="24" w:name="_Hlk102651890"/>
      <w:ins w:id="25" w:author="Ericsson j b CT1#136-e" w:date="2022-05-05T14:34:00Z">
        <w:r w:rsidR="007A0E9A">
          <w:t>Relative</w:t>
        </w:r>
      </w:ins>
      <w:bookmarkEnd w:id="24"/>
      <w:r w:rsidRPr="00FB2430">
        <w:t xml:space="preserve">PresentationPriority" element of </w:t>
      </w:r>
      <w:r>
        <w:t>clause</w:t>
      </w:r>
      <w:r w:rsidRPr="00FB2430">
        <w:t> 5.2.48</w:t>
      </w:r>
      <w:bookmarkStart w:id="26" w:name="_Hlk102651909"/>
      <w:ins w:id="27" w:author="Ericsson j b CT1#136-e" w:date="2022-05-05T14:34:00Z">
        <w:r w:rsidR="007A0E9A">
          <w:t>48</w:t>
        </w:r>
        <w:r w:rsidR="007A0E9A">
          <w:t>B7</w:t>
        </w:r>
      </w:ins>
      <w:bookmarkEnd w:id="26"/>
      <w:del w:id="28" w:author="Ericsson j b CT1#136-e" w:date="2022-05-05T14:34:00Z">
        <w:r w:rsidRPr="00FB2430" w:rsidDel="007A0E9A">
          <w:delText>V14</w:delText>
        </w:r>
      </w:del>
      <w:r w:rsidRPr="00FB2430">
        <w:t xml:space="preserve"> in 3GPP TS 24.483 [4]; and</w:t>
      </w:r>
    </w:p>
    <w:p w14:paraId="65608FCA" w14:textId="6C7B14DE" w:rsidR="00936731" w:rsidRPr="00847E44" w:rsidRDefault="00936731" w:rsidP="00936731">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29" w:author="Ericsson j b CT1#136-e" w:date="2022-05-05T14:34:00Z">
        <w:r w:rsidR="007A0E9A">
          <w:t>Relative</w:t>
        </w:r>
      </w:ins>
      <w:r w:rsidRPr="00FB2430">
        <w:t xml:space="preserve">PresentationPriority" element of </w:t>
      </w:r>
      <w:r>
        <w:t>clause</w:t>
      </w:r>
      <w:r w:rsidRPr="00FB2430">
        <w:t> 5.2.</w:t>
      </w:r>
      <w:bookmarkStart w:id="30" w:name="_Hlk102651925"/>
      <w:ins w:id="31" w:author="Ericsson j b CT1#136-e" w:date="2022-05-05T14:35:00Z">
        <w:r w:rsidR="007A0E9A">
          <w:t>53B</w:t>
        </w:r>
        <w:r w:rsidR="007A0E9A">
          <w:t xml:space="preserve"> </w:t>
        </w:r>
      </w:ins>
      <w:bookmarkEnd w:id="30"/>
      <w:del w:id="32" w:author="Ericsson j b CT1#136-e" w:date="2022-05-05T14:35:00Z">
        <w:r w:rsidRPr="00FB2430" w:rsidDel="007A0E9A">
          <w:delText>58A14</w:delText>
        </w:r>
      </w:del>
      <w:r w:rsidRPr="00FB2430">
        <w:t xml:space="preserve"> in 3GPP TS 24.483 [4].</w:t>
      </w:r>
    </w:p>
    <w:p w14:paraId="44791CDD" w14:textId="77777777" w:rsidR="00936731" w:rsidRPr="0045024E" w:rsidRDefault="00936731" w:rsidP="00936731">
      <w:r w:rsidRPr="0045024E">
        <w:lastRenderedPageBreak/>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5551403" w14:textId="77777777" w:rsidR="00936731" w:rsidRPr="0045024E" w:rsidRDefault="00936731" w:rsidP="0093673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EDAD1A" w14:textId="77777777" w:rsidR="00936731" w:rsidRPr="00847E44" w:rsidRDefault="00936731" w:rsidP="00936731">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8169B95" w14:textId="77777777" w:rsidR="00936731" w:rsidRPr="0045024E" w:rsidRDefault="00936731" w:rsidP="00936731">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5B7481" w14:textId="77777777" w:rsidR="00936731" w:rsidRPr="00847E44" w:rsidRDefault="00936731" w:rsidP="00936731">
      <w:r w:rsidRPr="00847E44">
        <w:t>The &lt;User-Info-ID&gt; element is of type "hexBinary". When the &lt;User-Info-ID&gt; element appears within:</w:t>
      </w:r>
    </w:p>
    <w:p w14:paraId="1D913662" w14:textId="77777777" w:rsidR="00936731" w:rsidRPr="00847E44" w:rsidRDefault="00936731" w:rsidP="00936731">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66E005F2" w14:textId="77777777" w:rsidR="00936731" w:rsidRPr="00847E44" w:rsidRDefault="00936731" w:rsidP="00936731">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B510588" w14:textId="77777777" w:rsidR="00936731" w:rsidRPr="00847E44" w:rsidRDefault="00936731" w:rsidP="00936731">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2E4E0C79" w14:textId="77777777" w:rsidR="00936731" w:rsidRPr="00847E44" w:rsidRDefault="00936731" w:rsidP="00936731">
      <w:r w:rsidRPr="00847E44">
        <w:t xml:space="preserve">The </w:t>
      </w:r>
      <w:r w:rsidRPr="00441BFF">
        <w:t>"ent</w:t>
      </w:r>
      <w:r w:rsidRPr="00847E44">
        <w:t>r</w:t>
      </w:r>
      <w:r w:rsidRPr="00441BFF">
        <w:t>y-info"</w:t>
      </w:r>
      <w:r w:rsidRPr="00847E44">
        <w:t xml:space="preserve"> attribute is of type "string" and when it appears within:</w:t>
      </w:r>
    </w:p>
    <w:p w14:paraId="03413E2D" w14:textId="77777777" w:rsidR="00936731" w:rsidRPr="00847E44" w:rsidRDefault="00936731" w:rsidP="00936731">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8FAEB02" w14:textId="77777777" w:rsidR="00936731" w:rsidRPr="00847E44" w:rsidRDefault="00936731" w:rsidP="00936731">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D16A171" w14:textId="77777777" w:rsidR="00936731" w:rsidRPr="00847E44" w:rsidRDefault="00936731" w:rsidP="00936731">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83C443D" w14:textId="77777777" w:rsidR="00936731" w:rsidRPr="00847E44" w:rsidRDefault="00936731" w:rsidP="00936731">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B12D059" w14:textId="77777777" w:rsidR="00936731" w:rsidRPr="00847E44" w:rsidRDefault="00936731" w:rsidP="00936731">
      <w:pPr>
        <w:pStyle w:val="B2"/>
      </w:pPr>
      <w:r>
        <w:t>a)</w:t>
      </w:r>
      <w:r>
        <w:tab/>
      </w:r>
      <w:r w:rsidRPr="00847E44">
        <w:t>an MCPTT ID of an MCPTT user that is selected by the MCPTT user if the "entry-info"attribute has the value of 'LocallyDetermined';</w:t>
      </w:r>
    </w:p>
    <w:p w14:paraId="5BCFA74B" w14:textId="77777777" w:rsidR="00936731" w:rsidRPr="00847E44" w:rsidRDefault="00936731" w:rsidP="00936731">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851D498" w14:textId="77777777" w:rsidR="00936731" w:rsidRPr="00847E44" w:rsidRDefault="00936731" w:rsidP="00936731">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065597B9" w14:textId="77777777" w:rsidR="00936731" w:rsidRPr="00847E44" w:rsidRDefault="00936731" w:rsidP="00936731">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1CAA5925" w14:textId="77777777" w:rsidR="00936731" w:rsidRPr="00847E44" w:rsidRDefault="00936731" w:rsidP="00936731">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4E2A981D" w14:textId="77777777" w:rsidR="00936731" w:rsidRPr="00847E44" w:rsidRDefault="00936731" w:rsidP="00936731">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531A68CD" w14:textId="77777777" w:rsidR="00936731" w:rsidRPr="00847E44" w:rsidRDefault="00936731" w:rsidP="00936731">
      <w:pPr>
        <w:pStyle w:val="B3"/>
      </w:pPr>
      <w:r w:rsidRPr="006B3A20">
        <w:t>i)</w:t>
      </w:r>
      <w:r w:rsidRPr="006B3A20">
        <w:tab/>
      </w:r>
      <w:r w:rsidRPr="00847E44">
        <w:t>'</w:t>
      </w:r>
      <w:r w:rsidRPr="00441BFF">
        <w:t>DedicatedGroup</w:t>
      </w:r>
      <w:r w:rsidRPr="00847E44">
        <w:t>'; or</w:t>
      </w:r>
    </w:p>
    <w:p w14:paraId="37335943" w14:textId="77777777" w:rsidR="00936731" w:rsidRPr="00847E44" w:rsidRDefault="00936731" w:rsidP="00936731">
      <w:pPr>
        <w:pStyle w:val="B3"/>
      </w:pPr>
      <w:r w:rsidRPr="00847E44">
        <w:t>ii)</w:t>
      </w:r>
      <w:r w:rsidRPr="00847E44">
        <w:tab/>
        <w:t>'UseCurrentlySelectedGroup' and the MCPTT user has no currently selected MCPTT group; and</w:t>
      </w:r>
    </w:p>
    <w:p w14:paraId="47F4428B" w14:textId="77777777" w:rsidR="00936731" w:rsidRPr="00847E44" w:rsidRDefault="00936731" w:rsidP="00936731">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0A9BB39" w14:textId="77777777" w:rsidR="00936731" w:rsidRPr="00847E44" w:rsidRDefault="00936731" w:rsidP="00936731">
      <w:pPr>
        <w:pStyle w:val="B2"/>
      </w:pPr>
      <w:r w:rsidRPr="00847E44">
        <w:t>a)</w:t>
      </w:r>
      <w:r w:rsidRPr="00847E44">
        <w:tab/>
        <w:t>the MCPTT user currently selected MCPTT group if the "entry-info"attribute has the value of 'UseCurrentlySelectedGroup';</w:t>
      </w:r>
    </w:p>
    <w:p w14:paraId="0A801C54"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FCB72D8" w14:textId="77777777" w:rsidR="00936731" w:rsidRPr="00847E44" w:rsidRDefault="00936731" w:rsidP="00936731">
      <w:pPr>
        <w:pStyle w:val="B3"/>
      </w:pPr>
      <w:r w:rsidRPr="00847E44">
        <w:t>i)</w:t>
      </w:r>
      <w:r w:rsidRPr="00847E44">
        <w:tab/>
        <w:t>'DedicatedGroup';</w:t>
      </w:r>
      <w:r>
        <w:t xml:space="preserve"> or</w:t>
      </w:r>
    </w:p>
    <w:p w14:paraId="6B01B3E0" w14:textId="77777777" w:rsidR="00936731" w:rsidRPr="00847E44" w:rsidRDefault="00936731" w:rsidP="00936731">
      <w:pPr>
        <w:pStyle w:val="B3"/>
      </w:pPr>
      <w:r w:rsidRPr="00847E44">
        <w:t>ii)</w:t>
      </w:r>
      <w:r>
        <w:tab/>
      </w:r>
      <w:r w:rsidRPr="00847E44">
        <w:t>'UseCurrentlySelectedGroup' and the MCPTT user has no currently selected MCPTT group</w:t>
      </w:r>
      <w:r>
        <w:t>.</w:t>
      </w:r>
    </w:p>
    <w:p w14:paraId="3B5E9415" w14:textId="77777777" w:rsidR="00936731" w:rsidRDefault="00936731" w:rsidP="0093673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663BF46" w14:textId="77777777" w:rsidR="00936731" w:rsidRPr="00847E44" w:rsidRDefault="00936731" w:rsidP="00936731">
      <w:pPr>
        <w:pStyle w:val="B2"/>
      </w:pPr>
      <w:r>
        <w:t>a</w:t>
      </w:r>
      <w:r w:rsidRPr="00847E44">
        <w:t>)</w:t>
      </w:r>
      <w:r w:rsidRPr="00847E44">
        <w:tab/>
        <w:t>the MCPTT ID of an MCPTT user that is selected by the MCPTT user if the "entry-info"attribute has the value of 'LocallyDetermined';</w:t>
      </w:r>
      <w:r>
        <w:t xml:space="preserve"> and</w:t>
      </w:r>
    </w:p>
    <w:p w14:paraId="2BADAB82"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0997437" w14:textId="77777777" w:rsidR="00936731" w:rsidRPr="00847E44" w:rsidRDefault="00936731" w:rsidP="00936731">
      <w:pPr>
        <w:pStyle w:val="B3"/>
      </w:pPr>
      <w:r>
        <w:t>i</w:t>
      </w:r>
      <w:r w:rsidRPr="00847E44">
        <w:t>)</w:t>
      </w:r>
      <w:r w:rsidRPr="00847E44">
        <w:tab/>
        <w:t>'UsePreConfigured'</w:t>
      </w:r>
      <w:r>
        <w:t>; or</w:t>
      </w:r>
    </w:p>
    <w:p w14:paraId="5A0C4196" w14:textId="77777777" w:rsidR="00936731" w:rsidRDefault="00936731" w:rsidP="00936731">
      <w:pPr>
        <w:pStyle w:val="B3"/>
      </w:pPr>
      <w:r>
        <w:t>ii</w:t>
      </w:r>
      <w:r w:rsidRPr="00847E44">
        <w:t>)</w:t>
      </w:r>
      <w:r w:rsidRPr="00847E44">
        <w:tab/>
        <w:t>'LocallyDetermined' and the MCPTT user has no currently selected MCPTT user</w:t>
      </w:r>
      <w:r>
        <w:t>.</w:t>
      </w:r>
    </w:p>
    <w:p w14:paraId="233D0F01" w14:textId="77777777" w:rsidR="00936731" w:rsidRPr="00441BFF" w:rsidRDefault="00936731" w:rsidP="00936731">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78756856"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781E8E15" w14:textId="77777777" w:rsidTr="001B0ACD">
        <w:tc>
          <w:tcPr>
            <w:tcW w:w="1426" w:type="dxa"/>
            <w:shd w:val="clear" w:color="auto" w:fill="auto"/>
          </w:tcPr>
          <w:p w14:paraId="4B309650" w14:textId="77777777" w:rsidR="00936731" w:rsidRPr="00441BFF" w:rsidRDefault="00936731" w:rsidP="001B0ACD">
            <w:pPr>
              <w:pStyle w:val="TAL"/>
            </w:pPr>
            <w:r w:rsidRPr="00441BFF">
              <w:t>"true"</w:t>
            </w:r>
          </w:p>
        </w:tc>
        <w:tc>
          <w:tcPr>
            <w:tcW w:w="8431" w:type="dxa"/>
            <w:shd w:val="clear" w:color="auto" w:fill="auto"/>
          </w:tcPr>
          <w:p w14:paraId="22036AA2"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36731" w:rsidRPr="00441BFF" w14:paraId="76CC692A" w14:textId="77777777" w:rsidTr="001B0ACD">
        <w:tc>
          <w:tcPr>
            <w:tcW w:w="1426" w:type="dxa"/>
            <w:shd w:val="clear" w:color="auto" w:fill="auto"/>
          </w:tcPr>
          <w:p w14:paraId="473DB58A" w14:textId="77777777" w:rsidR="00936731" w:rsidRPr="00441BFF" w:rsidRDefault="00936731" w:rsidP="001B0ACD">
            <w:pPr>
              <w:pStyle w:val="TAL"/>
            </w:pPr>
            <w:r w:rsidRPr="00441BFF">
              <w:t>"false"</w:t>
            </w:r>
          </w:p>
        </w:tc>
        <w:tc>
          <w:tcPr>
            <w:tcW w:w="8431" w:type="dxa"/>
            <w:shd w:val="clear" w:color="auto" w:fill="auto"/>
          </w:tcPr>
          <w:p w14:paraId="256A36FE"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AEB679F" w14:textId="77777777" w:rsidR="00936731" w:rsidRPr="00441BFF" w:rsidRDefault="00936731" w:rsidP="00936731"/>
    <w:p w14:paraId="53F2FFE0" w14:textId="77777777" w:rsidR="00936731" w:rsidRPr="00441BFF" w:rsidRDefault="00936731" w:rsidP="00936731">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2C4F084C"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3D9BBACE" w14:textId="77777777" w:rsidTr="001B0ACD">
        <w:tc>
          <w:tcPr>
            <w:tcW w:w="1425" w:type="dxa"/>
            <w:shd w:val="clear" w:color="auto" w:fill="auto"/>
          </w:tcPr>
          <w:p w14:paraId="6EFE0FDE" w14:textId="77777777" w:rsidR="00936731" w:rsidRPr="00441BFF" w:rsidRDefault="00936731" w:rsidP="001B0ACD">
            <w:pPr>
              <w:pStyle w:val="TAL"/>
            </w:pPr>
            <w:r w:rsidRPr="00441BFF">
              <w:t>"true"</w:t>
            </w:r>
          </w:p>
        </w:tc>
        <w:tc>
          <w:tcPr>
            <w:tcW w:w="8432" w:type="dxa"/>
            <w:shd w:val="clear" w:color="auto" w:fill="auto"/>
          </w:tcPr>
          <w:p w14:paraId="23B3A3B2" w14:textId="77777777" w:rsidR="00936731" w:rsidRPr="00441BFF" w:rsidRDefault="00936731"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36731" w:rsidRPr="00441BFF" w14:paraId="7CDC6FD1" w14:textId="77777777" w:rsidTr="001B0ACD">
        <w:tc>
          <w:tcPr>
            <w:tcW w:w="1425" w:type="dxa"/>
            <w:shd w:val="clear" w:color="auto" w:fill="auto"/>
          </w:tcPr>
          <w:p w14:paraId="1A5A5432" w14:textId="77777777" w:rsidR="00936731" w:rsidRPr="00441BFF" w:rsidRDefault="00936731" w:rsidP="001B0ACD">
            <w:pPr>
              <w:pStyle w:val="TAL"/>
            </w:pPr>
            <w:r w:rsidRPr="00441BFF">
              <w:t>"false"</w:t>
            </w:r>
          </w:p>
        </w:tc>
        <w:tc>
          <w:tcPr>
            <w:tcW w:w="8432" w:type="dxa"/>
            <w:shd w:val="clear" w:color="auto" w:fill="auto"/>
          </w:tcPr>
          <w:p w14:paraId="165CB019" w14:textId="77777777" w:rsidR="00936731" w:rsidRPr="00441BFF" w:rsidRDefault="00936731"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FBAA2BB" w14:textId="77777777" w:rsidR="00936731" w:rsidRPr="00441BFF" w:rsidRDefault="00936731" w:rsidP="00936731"/>
    <w:p w14:paraId="2601B8E0" w14:textId="77777777" w:rsidR="00936731" w:rsidRPr="00441BFF" w:rsidRDefault="00936731" w:rsidP="00936731">
      <w:r w:rsidRPr="00343245">
        <w:t>The &lt;allow-query-availability-for-private-calls&gt; element is of type Boolean, as specified in table 8.3.2.7-3, and does not appear in the MCPTT user profile configuration managed object specified in 3GPP TS 24.483 [4].</w:t>
      </w:r>
    </w:p>
    <w:p w14:paraId="2B1E3428"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35B18AEB" w14:textId="77777777" w:rsidTr="001B0ACD">
        <w:tc>
          <w:tcPr>
            <w:tcW w:w="1425" w:type="dxa"/>
            <w:shd w:val="clear" w:color="auto" w:fill="auto"/>
          </w:tcPr>
          <w:p w14:paraId="40C3A0A6" w14:textId="77777777" w:rsidR="00936731" w:rsidRPr="00441BFF" w:rsidRDefault="00936731" w:rsidP="001B0ACD">
            <w:pPr>
              <w:pStyle w:val="TAL"/>
            </w:pPr>
            <w:r w:rsidRPr="00441BFF">
              <w:t>"true"</w:t>
            </w:r>
          </w:p>
        </w:tc>
        <w:tc>
          <w:tcPr>
            <w:tcW w:w="8432" w:type="dxa"/>
            <w:shd w:val="clear" w:color="auto" w:fill="auto"/>
          </w:tcPr>
          <w:p w14:paraId="2BF6CA09"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36731" w:rsidRPr="00441BFF" w14:paraId="14AC69A6" w14:textId="77777777" w:rsidTr="001B0ACD">
        <w:tc>
          <w:tcPr>
            <w:tcW w:w="1425" w:type="dxa"/>
            <w:shd w:val="clear" w:color="auto" w:fill="auto"/>
          </w:tcPr>
          <w:p w14:paraId="772B366E" w14:textId="77777777" w:rsidR="00936731" w:rsidRPr="00441BFF" w:rsidRDefault="00936731" w:rsidP="001B0ACD">
            <w:pPr>
              <w:pStyle w:val="TAL"/>
            </w:pPr>
            <w:r w:rsidRPr="00441BFF">
              <w:t>"false"</w:t>
            </w:r>
          </w:p>
        </w:tc>
        <w:tc>
          <w:tcPr>
            <w:tcW w:w="8432" w:type="dxa"/>
            <w:shd w:val="clear" w:color="auto" w:fill="auto"/>
          </w:tcPr>
          <w:p w14:paraId="4FD40AB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55DC43F" w14:textId="77777777" w:rsidR="00936731" w:rsidRPr="00441BFF" w:rsidRDefault="00936731" w:rsidP="00936731"/>
    <w:p w14:paraId="693E6E8A" w14:textId="77777777" w:rsidR="00936731" w:rsidRPr="00441BFF" w:rsidRDefault="00936731" w:rsidP="00936731">
      <w:r w:rsidRPr="00343245">
        <w:lastRenderedPageBreak/>
        <w:t>The &lt;allow-enable-disable-user&gt; element is of type Boolean, as specified in table 8.3.2.7-4, and does not appear in the MCPTT user profile configuration managed object specified in 3GPP TS 24.483 [4].</w:t>
      </w:r>
    </w:p>
    <w:p w14:paraId="1B23932E" w14:textId="77777777" w:rsidR="00936731" w:rsidRPr="00441BFF" w:rsidRDefault="00936731" w:rsidP="0093673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3DE0E2D9" w14:textId="77777777" w:rsidTr="001B0ACD">
        <w:tc>
          <w:tcPr>
            <w:tcW w:w="1425" w:type="dxa"/>
            <w:shd w:val="clear" w:color="auto" w:fill="auto"/>
          </w:tcPr>
          <w:p w14:paraId="3ED20688" w14:textId="77777777" w:rsidR="00936731" w:rsidRPr="00441BFF" w:rsidRDefault="00936731" w:rsidP="001B0ACD">
            <w:pPr>
              <w:pStyle w:val="TAL"/>
            </w:pPr>
            <w:r w:rsidRPr="00441BFF">
              <w:t>"true"</w:t>
            </w:r>
          </w:p>
        </w:tc>
        <w:tc>
          <w:tcPr>
            <w:tcW w:w="8432" w:type="dxa"/>
            <w:shd w:val="clear" w:color="auto" w:fill="auto"/>
          </w:tcPr>
          <w:p w14:paraId="1A515970" w14:textId="77777777" w:rsidR="00936731" w:rsidRPr="00441BFF" w:rsidRDefault="00936731" w:rsidP="001B0ACD">
            <w:pPr>
              <w:keepNext/>
              <w:keepLines/>
              <w:spacing w:after="0"/>
              <w:rPr>
                <w:rFonts w:ascii="Arial" w:hAnsi="Arial"/>
                <w:sz w:val="18"/>
              </w:rPr>
            </w:pPr>
            <w:bookmarkStart w:id="33"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3"/>
          </w:p>
        </w:tc>
      </w:tr>
      <w:tr w:rsidR="00936731" w:rsidRPr="00441BFF" w14:paraId="16F2115A" w14:textId="77777777" w:rsidTr="001B0ACD">
        <w:tc>
          <w:tcPr>
            <w:tcW w:w="1425" w:type="dxa"/>
            <w:shd w:val="clear" w:color="auto" w:fill="auto"/>
          </w:tcPr>
          <w:p w14:paraId="776B6B68" w14:textId="77777777" w:rsidR="00936731" w:rsidRPr="00441BFF" w:rsidRDefault="00936731" w:rsidP="001B0ACD">
            <w:pPr>
              <w:pStyle w:val="TAL"/>
            </w:pPr>
            <w:r w:rsidRPr="00441BFF">
              <w:t>"false"</w:t>
            </w:r>
          </w:p>
        </w:tc>
        <w:tc>
          <w:tcPr>
            <w:tcW w:w="8432" w:type="dxa"/>
            <w:shd w:val="clear" w:color="auto" w:fill="auto"/>
          </w:tcPr>
          <w:p w14:paraId="6F04670B" w14:textId="77777777" w:rsidR="00936731" w:rsidRPr="00441BFF" w:rsidRDefault="00936731"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F906304" w14:textId="77777777" w:rsidR="00936731" w:rsidRPr="00441BFF" w:rsidRDefault="00936731" w:rsidP="00936731"/>
    <w:p w14:paraId="41336892" w14:textId="77777777" w:rsidR="00936731" w:rsidRPr="00441BFF" w:rsidRDefault="00936731" w:rsidP="00936731">
      <w:r w:rsidRPr="00343245">
        <w:t>The &lt;allow-enable-disable-UE&gt; element is of type Boolean, as specified in table 8.3.2.7-5, and does not appear in the MCPTT user profile configuration managed object specified in 3GPP TS 24.483 [4].</w:t>
      </w:r>
    </w:p>
    <w:p w14:paraId="6C3F73E4"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6984A92E" w14:textId="77777777" w:rsidTr="001B0ACD">
        <w:tc>
          <w:tcPr>
            <w:tcW w:w="1425" w:type="dxa"/>
            <w:shd w:val="clear" w:color="auto" w:fill="auto"/>
          </w:tcPr>
          <w:p w14:paraId="594DDD46" w14:textId="77777777" w:rsidR="00936731" w:rsidRPr="00441BFF" w:rsidRDefault="00936731" w:rsidP="001B0ACD">
            <w:pPr>
              <w:keepNext/>
              <w:keepLines/>
              <w:spacing w:after="0"/>
              <w:rPr>
                <w:rFonts w:ascii="Arial" w:hAnsi="Arial"/>
                <w:sz w:val="18"/>
              </w:rPr>
            </w:pPr>
            <w:bookmarkStart w:id="34" w:name="_PERM_MCCTEMPBM_CRPT32290006___7"/>
            <w:r w:rsidRPr="00441BFF">
              <w:rPr>
                <w:rFonts w:ascii="Arial" w:hAnsi="Arial"/>
                <w:sz w:val="18"/>
              </w:rPr>
              <w:t>"true"</w:t>
            </w:r>
            <w:bookmarkEnd w:id="34"/>
          </w:p>
        </w:tc>
        <w:tc>
          <w:tcPr>
            <w:tcW w:w="8432" w:type="dxa"/>
            <w:shd w:val="clear" w:color="auto" w:fill="auto"/>
          </w:tcPr>
          <w:p w14:paraId="1B2EB28E"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36731" w:rsidRPr="00441BFF" w14:paraId="084E3012" w14:textId="77777777" w:rsidTr="001B0ACD">
        <w:trPr>
          <w:trHeight w:val="70"/>
        </w:trPr>
        <w:tc>
          <w:tcPr>
            <w:tcW w:w="1425" w:type="dxa"/>
            <w:shd w:val="clear" w:color="auto" w:fill="auto"/>
          </w:tcPr>
          <w:p w14:paraId="215B4160" w14:textId="77777777" w:rsidR="00936731" w:rsidRPr="00441BFF" w:rsidRDefault="00936731" w:rsidP="001B0ACD">
            <w:pPr>
              <w:keepNext/>
              <w:keepLines/>
              <w:spacing w:after="0"/>
              <w:rPr>
                <w:rFonts w:ascii="Arial" w:hAnsi="Arial"/>
                <w:sz w:val="18"/>
              </w:rPr>
            </w:pPr>
            <w:bookmarkStart w:id="35" w:name="_PERM_MCCTEMPBM_CRPT32290007___7"/>
            <w:r w:rsidRPr="00441BFF">
              <w:rPr>
                <w:rFonts w:ascii="Arial" w:hAnsi="Arial"/>
                <w:sz w:val="18"/>
              </w:rPr>
              <w:t>"false"</w:t>
            </w:r>
            <w:bookmarkEnd w:id="35"/>
          </w:p>
        </w:tc>
        <w:tc>
          <w:tcPr>
            <w:tcW w:w="8432" w:type="dxa"/>
            <w:shd w:val="clear" w:color="auto" w:fill="auto"/>
          </w:tcPr>
          <w:p w14:paraId="44E7B66C"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A96C60E" w14:textId="77777777" w:rsidR="00936731" w:rsidRPr="00441BFF" w:rsidRDefault="00936731" w:rsidP="00936731"/>
    <w:p w14:paraId="4538E4AC" w14:textId="77777777" w:rsidR="00936731" w:rsidRPr="00441BFF" w:rsidRDefault="00936731" w:rsidP="00936731">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32A96F4E"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1DCD5BA3" w14:textId="77777777" w:rsidTr="001B0ACD">
        <w:tc>
          <w:tcPr>
            <w:tcW w:w="1435" w:type="dxa"/>
            <w:shd w:val="clear" w:color="auto" w:fill="auto"/>
          </w:tcPr>
          <w:p w14:paraId="291FCE7E" w14:textId="77777777" w:rsidR="00936731" w:rsidRPr="00441BFF" w:rsidRDefault="00936731" w:rsidP="001B0ACD">
            <w:pPr>
              <w:pStyle w:val="TAL"/>
            </w:pPr>
            <w:r w:rsidRPr="00441BFF">
              <w:t>"true"</w:t>
            </w:r>
          </w:p>
        </w:tc>
        <w:tc>
          <w:tcPr>
            <w:tcW w:w="8529" w:type="dxa"/>
            <w:shd w:val="clear" w:color="auto" w:fill="auto"/>
          </w:tcPr>
          <w:p w14:paraId="4441725E"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36731" w:rsidRPr="00847E44" w14:paraId="29938A01" w14:textId="77777777" w:rsidTr="001B0ACD">
        <w:tc>
          <w:tcPr>
            <w:tcW w:w="1435" w:type="dxa"/>
            <w:shd w:val="clear" w:color="auto" w:fill="auto"/>
          </w:tcPr>
          <w:p w14:paraId="6A414DBC" w14:textId="77777777" w:rsidR="00936731" w:rsidRPr="00441BFF" w:rsidRDefault="00936731" w:rsidP="001B0ACD">
            <w:pPr>
              <w:pStyle w:val="TAL"/>
            </w:pPr>
            <w:r w:rsidRPr="00441BFF">
              <w:t>"false"</w:t>
            </w:r>
          </w:p>
        </w:tc>
        <w:tc>
          <w:tcPr>
            <w:tcW w:w="8529" w:type="dxa"/>
            <w:shd w:val="clear" w:color="auto" w:fill="auto"/>
          </w:tcPr>
          <w:p w14:paraId="6650171C"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C22135E" w14:textId="77777777" w:rsidR="00936731" w:rsidRPr="00847E44" w:rsidRDefault="00936731" w:rsidP="00936731"/>
    <w:p w14:paraId="624DD02B" w14:textId="77777777" w:rsidR="00936731" w:rsidRDefault="00936731" w:rsidP="0093673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E37E559" w14:textId="77777777" w:rsidR="00936731" w:rsidRPr="0079391E" w:rsidRDefault="00936731" w:rsidP="0093673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6E540FAB" w14:textId="77777777" w:rsidTr="001B0ACD">
        <w:tc>
          <w:tcPr>
            <w:tcW w:w="1435" w:type="dxa"/>
            <w:shd w:val="clear" w:color="auto" w:fill="auto"/>
          </w:tcPr>
          <w:p w14:paraId="21667E78" w14:textId="77777777" w:rsidR="00936731" w:rsidRPr="0045024E" w:rsidRDefault="00936731" w:rsidP="001B0ACD">
            <w:pPr>
              <w:pStyle w:val="TAL"/>
            </w:pPr>
            <w:r>
              <w:t>"</w:t>
            </w:r>
            <w:r w:rsidRPr="0045024E">
              <w:t>true</w:t>
            </w:r>
            <w:r>
              <w:t>"</w:t>
            </w:r>
          </w:p>
        </w:tc>
        <w:tc>
          <w:tcPr>
            <w:tcW w:w="8529" w:type="dxa"/>
            <w:shd w:val="clear" w:color="auto" w:fill="auto"/>
          </w:tcPr>
          <w:p w14:paraId="740E9416" w14:textId="77777777" w:rsidR="00936731" w:rsidRPr="0045024E" w:rsidRDefault="00936731"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36731" w:rsidRPr="0045024E" w14:paraId="449B4B07" w14:textId="77777777" w:rsidTr="001B0ACD">
        <w:tc>
          <w:tcPr>
            <w:tcW w:w="1435" w:type="dxa"/>
            <w:shd w:val="clear" w:color="auto" w:fill="auto"/>
          </w:tcPr>
          <w:p w14:paraId="29EA00BE" w14:textId="77777777" w:rsidR="00936731" w:rsidRPr="0045024E" w:rsidRDefault="00936731" w:rsidP="001B0ACD">
            <w:pPr>
              <w:pStyle w:val="TAL"/>
            </w:pPr>
            <w:r>
              <w:t>"</w:t>
            </w:r>
            <w:r w:rsidRPr="0045024E">
              <w:t>false</w:t>
            </w:r>
            <w:r>
              <w:t>"</w:t>
            </w:r>
          </w:p>
        </w:tc>
        <w:tc>
          <w:tcPr>
            <w:tcW w:w="8529" w:type="dxa"/>
            <w:shd w:val="clear" w:color="auto" w:fill="auto"/>
          </w:tcPr>
          <w:p w14:paraId="112B48FA"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49A2BD4" w14:textId="77777777" w:rsidR="00936731" w:rsidRPr="0045024E" w:rsidRDefault="00936731" w:rsidP="00936731"/>
    <w:p w14:paraId="79902726" w14:textId="77777777" w:rsidR="00936731" w:rsidRDefault="00936731" w:rsidP="00936731">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AD36B" w14:textId="77777777" w:rsidR="00936731" w:rsidRPr="0045024E" w:rsidRDefault="00936731" w:rsidP="00936731">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2EC16C94" w14:textId="77777777" w:rsidTr="001B0ACD">
        <w:tc>
          <w:tcPr>
            <w:tcW w:w="1435" w:type="dxa"/>
            <w:shd w:val="clear" w:color="auto" w:fill="auto"/>
          </w:tcPr>
          <w:p w14:paraId="2DCD7807" w14:textId="77777777" w:rsidR="00936731" w:rsidRPr="0045024E" w:rsidRDefault="00936731" w:rsidP="001B0ACD">
            <w:pPr>
              <w:pStyle w:val="TAL"/>
            </w:pPr>
            <w:r>
              <w:t>"</w:t>
            </w:r>
            <w:r w:rsidRPr="0045024E">
              <w:t>true</w:t>
            </w:r>
            <w:r>
              <w:t>"</w:t>
            </w:r>
          </w:p>
        </w:tc>
        <w:tc>
          <w:tcPr>
            <w:tcW w:w="8529" w:type="dxa"/>
            <w:shd w:val="clear" w:color="auto" w:fill="auto"/>
          </w:tcPr>
          <w:p w14:paraId="3E827B4F" w14:textId="77777777" w:rsidR="00936731" w:rsidRPr="0045024E" w:rsidRDefault="00936731"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36731" w:rsidRPr="0045024E" w14:paraId="47346C94" w14:textId="77777777" w:rsidTr="001B0ACD">
        <w:tc>
          <w:tcPr>
            <w:tcW w:w="1435" w:type="dxa"/>
            <w:shd w:val="clear" w:color="auto" w:fill="auto"/>
          </w:tcPr>
          <w:p w14:paraId="4D6F2C4D" w14:textId="77777777" w:rsidR="00936731" w:rsidRPr="0045024E" w:rsidRDefault="00936731" w:rsidP="001B0ACD">
            <w:pPr>
              <w:pStyle w:val="TAL"/>
            </w:pPr>
            <w:r>
              <w:t>"</w:t>
            </w:r>
            <w:r w:rsidRPr="0045024E">
              <w:t>false</w:t>
            </w:r>
            <w:r>
              <w:t>"</w:t>
            </w:r>
          </w:p>
        </w:tc>
        <w:tc>
          <w:tcPr>
            <w:tcW w:w="8529" w:type="dxa"/>
            <w:shd w:val="clear" w:color="auto" w:fill="auto"/>
          </w:tcPr>
          <w:p w14:paraId="3D036B3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41363691" w14:textId="77777777" w:rsidR="00936731" w:rsidRPr="0045024E" w:rsidRDefault="00936731" w:rsidP="00936731"/>
    <w:p w14:paraId="57D8397B" w14:textId="77777777" w:rsidR="00936731" w:rsidRDefault="00936731" w:rsidP="00936731">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22179A" w14:textId="77777777" w:rsidR="00936731" w:rsidRPr="0045024E" w:rsidRDefault="00936731" w:rsidP="00936731">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2F16E5C8" w14:textId="77777777" w:rsidTr="001B0ACD">
        <w:tc>
          <w:tcPr>
            <w:tcW w:w="1435" w:type="dxa"/>
            <w:shd w:val="clear" w:color="auto" w:fill="auto"/>
          </w:tcPr>
          <w:p w14:paraId="3FF02259" w14:textId="77777777" w:rsidR="00936731" w:rsidRPr="0045024E" w:rsidRDefault="00936731" w:rsidP="001B0ACD">
            <w:pPr>
              <w:pStyle w:val="TAL"/>
            </w:pPr>
            <w:r>
              <w:t>"</w:t>
            </w:r>
            <w:r w:rsidRPr="0045024E">
              <w:t>true</w:t>
            </w:r>
            <w:r>
              <w:t>"</w:t>
            </w:r>
          </w:p>
        </w:tc>
        <w:tc>
          <w:tcPr>
            <w:tcW w:w="8529" w:type="dxa"/>
            <w:shd w:val="clear" w:color="auto" w:fill="auto"/>
          </w:tcPr>
          <w:p w14:paraId="7A627B08" w14:textId="77777777" w:rsidR="00936731" w:rsidRPr="0045024E" w:rsidRDefault="00936731"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36731" w:rsidRPr="0045024E" w14:paraId="70F4E014" w14:textId="77777777" w:rsidTr="001B0ACD">
        <w:tc>
          <w:tcPr>
            <w:tcW w:w="1435" w:type="dxa"/>
            <w:shd w:val="clear" w:color="auto" w:fill="auto"/>
          </w:tcPr>
          <w:p w14:paraId="1C79F782" w14:textId="77777777" w:rsidR="00936731" w:rsidRPr="0045024E" w:rsidRDefault="00936731" w:rsidP="001B0ACD">
            <w:pPr>
              <w:pStyle w:val="TAL"/>
            </w:pPr>
            <w:r>
              <w:t>"</w:t>
            </w:r>
            <w:r w:rsidRPr="0045024E">
              <w:t>false</w:t>
            </w:r>
            <w:r>
              <w:t>"</w:t>
            </w:r>
          </w:p>
        </w:tc>
        <w:tc>
          <w:tcPr>
            <w:tcW w:w="8529" w:type="dxa"/>
            <w:shd w:val="clear" w:color="auto" w:fill="auto"/>
          </w:tcPr>
          <w:p w14:paraId="0E190581"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7D4564A2" w14:textId="77777777" w:rsidR="00936731" w:rsidRPr="0045024E" w:rsidRDefault="00936731" w:rsidP="00936731"/>
    <w:p w14:paraId="6A32A757" w14:textId="77777777" w:rsidR="00936731" w:rsidRDefault="00936731" w:rsidP="0093673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4AA4A0" w14:textId="77777777" w:rsidR="00936731" w:rsidRPr="0045024E" w:rsidRDefault="00936731" w:rsidP="0093673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2B1DCFD9" w14:textId="77777777" w:rsidTr="001B0ACD">
        <w:tc>
          <w:tcPr>
            <w:tcW w:w="1435" w:type="dxa"/>
            <w:shd w:val="clear" w:color="auto" w:fill="auto"/>
          </w:tcPr>
          <w:p w14:paraId="2E9A56CF" w14:textId="77777777" w:rsidR="00936731" w:rsidRPr="0045024E" w:rsidRDefault="00936731" w:rsidP="001B0ACD">
            <w:pPr>
              <w:pStyle w:val="TAL"/>
            </w:pPr>
            <w:r>
              <w:t>"</w:t>
            </w:r>
            <w:r w:rsidRPr="0045024E">
              <w:t>true</w:t>
            </w:r>
            <w:r>
              <w:t>"</w:t>
            </w:r>
          </w:p>
        </w:tc>
        <w:tc>
          <w:tcPr>
            <w:tcW w:w="8529" w:type="dxa"/>
            <w:shd w:val="clear" w:color="auto" w:fill="auto"/>
          </w:tcPr>
          <w:p w14:paraId="7200FE0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36731" w:rsidRPr="0045024E" w14:paraId="040FBF1A" w14:textId="77777777" w:rsidTr="001B0ACD">
        <w:tc>
          <w:tcPr>
            <w:tcW w:w="1435" w:type="dxa"/>
            <w:shd w:val="clear" w:color="auto" w:fill="auto"/>
          </w:tcPr>
          <w:p w14:paraId="31BB7CFE" w14:textId="77777777" w:rsidR="00936731" w:rsidRPr="0045024E" w:rsidRDefault="00936731" w:rsidP="001B0ACD">
            <w:pPr>
              <w:pStyle w:val="TAL"/>
            </w:pPr>
            <w:r>
              <w:t>"</w:t>
            </w:r>
            <w:r w:rsidRPr="0045024E">
              <w:t>false</w:t>
            </w:r>
            <w:r>
              <w:t>"</w:t>
            </w:r>
          </w:p>
        </w:tc>
        <w:tc>
          <w:tcPr>
            <w:tcW w:w="8529" w:type="dxa"/>
            <w:shd w:val="clear" w:color="auto" w:fill="auto"/>
          </w:tcPr>
          <w:p w14:paraId="00B6E8DB"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B22FBFF" w14:textId="77777777" w:rsidR="00936731" w:rsidRPr="0045024E" w:rsidRDefault="00936731" w:rsidP="00936731"/>
    <w:p w14:paraId="382A49C6" w14:textId="77777777" w:rsidR="00936731" w:rsidRDefault="00936731" w:rsidP="00936731">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5D0D51" w14:textId="77777777" w:rsidR="00936731" w:rsidRPr="0045024E" w:rsidRDefault="00936731" w:rsidP="0093673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01EA0059" w14:textId="77777777" w:rsidTr="001B0ACD">
        <w:tc>
          <w:tcPr>
            <w:tcW w:w="1435" w:type="dxa"/>
            <w:shd w:val="clear" w:color="auto" w:fill="auto"/>
          </w:tcPr>
          <w:p w14:paraId="11D4B4D8" w14:textId="77777777" w:rsidR="00936731" w:rsidRPr="0045024E" w:rsidRDefault="00936731" w:rsidP="001B0ACD">
            <w:pPr>
              <w:pStyle w:val="TAL"/>
            </w:pPr>
            <w:r>
              <w:t>"</w:t>
            </w:r>
            <w:r w:rsidRPr="0045024E">
              <w:t>true</w:t>
            </w:r>
            <w:r>
              <w:t>"</w:t>
            </w:r>
          </w:p>
        </w:tc>
        <w:tc>
          <w:tcPr>
            <w:tcW w:w="8529" w:type="dxa"/>
            <w:shd w:val="clear" w:color="auto" w:fill="auto"/>
          </w:tcPr>
          <w:p w14:paraId="282A82D5" w14:textId="77777777" w:rsidR="00936731" w:rsidRPr="0045024E" w:rsidRDefault="00936731"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36731" w:rsidRPr="0045024E" w14:paraId="5BC3C1BA" w14:textId="77777777" w:rsidTr="001B0ACD">
        <w:tc>
          <w:tcPr>
            <w:tcW w:w="1435" w:type="dxa"/>
            <w:shd w:val="clear" w:color="auto" w:fill="auto"/>
          </w:tcPr>
          <w:p w14:paraId="091BF714" w14:textId="77777777" w:rsidR="00936731" w:rsidRPr="0045024E" w:rsidRDefault="00936731" w:rsidP="001B0ACD">
            <w:pPr>
              <w:pStyle w:val="TAL"/>
            </w:pPr>
            <w:r>
              <w:t>"</w:t>
            </w:r>
            <w:r w:rsidRPr="0045024E">
              <w:t>false</w:t>
            </w:r>
            <w:r>
              <w:t>"</w:t>
            </w:r>
          </w:p>
        </w:tc>
        <w:tc>
          <w:tcPr>
            <w:tcW w:w="8529" w:type="dxa"/>
            <w:shd w:val="clear" w:color="auto" w:fill="auto"/>
          </w:tcPr>
          <w:p w14:paraId="10E27C35" w14:textId="77777777" w:rsidR="00936731" w:rsidRPr="0045024E" w:rsidRDefault="00936731"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FEBEE45" w14:textId="77777777" w:rsidR="00936731" w:rsidRPr="0045024E" w:rsidRDefault="00936731" w:rsidP="00936731"/>
    <w:p w14:paraId="1920D297" w14:textId="77777777" w:rsidR="00936731" w:rsidRPr="00847E44" w:rsidRDefault="00936731" w:rsidP="0093673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3BB8B5" w14:textId="77777777" w:rsidR="00936731"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770702A2" w14:textId="77777777" w:rsidTr="001B0ACD">
        <w:tc>
          <w:tcPr>
            <w:tcW w:w="1435" w:type="dxa"/>
            <w:shd w:val="clear" w:color="auto" w:fill="auto"/>
          </w:tcPr>
          <w:p w14:paraId="5D29C707" w14:textId="77777777" w:rsidR="00936731" w:rsidRPr="0045024E" w:rsidRDefault="00936731" w:rsidP="001B0ACD">
            <w:pPr>
              <w:pStyle w:val="TAL"/>
            </w:pPr>
            <w:r>
              <w:t>"</w:t>
            </w:r>
            <w:r w:rsidRPr="0045024E">
              <w:t>true</w:t>
            </w:r>
            <w:r>
              <w:t>"</w:t>
            </w:r>
          </w:p>
        </w:tc>
        <w:tc>
          <w:tcPr>
            <w:tcW w:w="8529" w:type="dxa"/>
            <w:shd w:val="clear" w:color="auto" w:fill="auto"/>
          </w:tcPr>
          <w:p w14:paraId="26C53821"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36731" w:rsidRPr="0045024E" w14:paraId="7FFEA4C8" w14:textId="77777777" w:rsidTr="001B0ACD">
        <w:tc>
          <w:tcPr>
            <w:tcW w:w="1435" w:type="dxa"/>
            <w:shd w:val="clear" w:color="auto" w:fill="auto"/>
          </w:tcPr>
          <w:p w14:paraId="62FCE6FA" w14:textId="77777777" w:rsidR="00936731" w:rsidRPr="0045024E" w:rsidRDefault="00936731" w:rsidP="001B0ACD">
            <w:pPr>
              <w:pStyle w:val="TAL"/>
            </w:pPr>
            <w:r>
              <w:t>"</w:t>
            </w:r>
            <w:r w:rsidRPr="0045024E">
              <w:t>false</w:t>
            </w:r>
            <w:r>
              <w:t>"</w:t>
            </w:r>
          </w:p>
        </w:tc>
        <w:tc>
          <w:tcPr>
            <w:tcW w:w="8529" w:type="dxa"/>
            <w:shd w:val="clear" w:color="auto" w:fill="auto"/>
          </w:tcPr>
          <w:p w14:paraId="1B35F4D7"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7049433" w14:textId="77777777" w:rsidR="00936731" w:rsidRPr="0045024E" w:rsidRDefault="00936731" w:rsidP="00936731"/>
    <w:p w14:paraId="35B658FF" w14:textId="77777777" w:rsidR="00936731" w:rsidRDefault="00936731" w:rsidP="0093673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0FAC4"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6B5260E0" w14:textId="77777777" w:rsidTr="001B0ACD">
        <w:tc>
          <w:tcPr>
            <w:tcW w:w="1435" w:type="dxa"/>
            <w:shd w:val="clear" w:color="auto" w:fill="auto"/>
          </w:tcPr>
          <w:p w14:paraId="0220F9AA" w14:textId="77777777" w:rsidR="00936731" w:rsidRPr="0045024E" w:rsidRDefault="00936731" w:rsidP="001B0ACD">
            <w:pPr>
              <w:pStyle w:val="TAL"/>
            </w:pPr>
            <w:r>
              <w:t>"</w:t>
            </w:r>
            <w:r w:rsidRPr="0045024E">
              <w:t>true</w:t>
            </w:r>
            <w:r>
              <w:t>"</w:t>
            </w:r>
          </w:p>
        </w:tc>
        <w:tc>
          <w:tcPr>
            <w:tcW w:w="8529" w:type="dxa"/>
            <w:shd w:val="clear" w:color="auto" w:fill="auto"/>
          </w:tcPr>
          <w:p w14:paraId="461694AC"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36731" w:rsidRPr="0045024E" w14:paraId="08507C34" w14:textId="77777777" w:rsidTr="001B0ACD">
        <w:tc>
          <w:tcPr>
            <w:tcW w:w="1435" w:type="dxa"/>
            <w:shd w:val="clear" w:color="auto" w:fill="auto"/>
          </w:tcPr>
          <w:p w14:paraId="525B72C6" w14:textId="77777777" w:rsidR="00936731" w:rsidRPr="0045024E" w:rsidRDefault="00936731" w:rsidP="001B0ACD">
            <w:pPr>
              <w:pStyle w:val="TAL"/>
            </w:pPr>
            <w:r>
              <w:t>"</w:t>
            </w:r>
            <w:r w:rsidRPr="0045024E">
              <w:t>false</w:t>
            </w:r>
            <w:r>
              <w:t>"</w:t>
            </w:r>
          </w:p>
        </w:tc>
        <w:tc>
          <w:tcPr>
            <w:tcW w:w="8529" w:type="dxa"/>
            <w:shd w:val="clear" w:color="auto" w:fill="auto"/>
          </w:tcPr>
          <w:p w14:paraId="194F0A7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2B980A1" w14:textId="77777777" w:rsidR="00936731" w:rsidRPr="0045024E" w:rsidRDefault="00936731" w:rsidP="00936731"/>
    <w:p w14:paraId="71885AA1" w14:textId="77777777" w:rsidR="00936731" w:rsidRDefault="00936731" w:rsidP="00936731">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09D0E5"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08FA863C" w14:textId="77777777" w:rsidTr="001B0ACD">
        <w:tc>
          <w:tcPr>
            <w:tcW w:w="1435" w:type="dxa"/>
            <w:shd w:val="clear" w:color="auto" w:fill="auto"/>
          </w:tcPr>
          <w:p w14:paraId="6E9FA526" w14:textId="77777777" w:rsidR="00936731" w:rsidRPr="0045024E" w:rsidRDefault="00936731" w:rsidP="001B0ACD">
            <w:pPr>
              <w:pStyle w:val="TAL"/>
            </w:pPr>
            <w:r>
              <w:t>"</w:t>
            </w:r>
            <w:r w:rsidRPr="0045024E">
              <w:t>true</w:t>
            </w:r>
            <w:r>
              <w:t>"</w:t>
            </w:r>
          </w:p>
        </w:tc>
        <w:tc>
          <w:tcPr>
            <w:tcW w:w="8529" w:type="dxa"/>
            <w:shd w:val="clear" w:color="auto" w:fill="auto"/>
          </w:tcPr>
          <w:p w14:paraId="7D8F9956"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36731" w:rsidRPr="0045024E" w14:paraId="1C40B507" w14:textId="77777777" w:rsidTr="001B0ACD">
        <w:tc>
          <w:tcPr>
            <w:tcW w:w="1435" w:type="dxa"/>
            <w:shd w:val="clear" w:color="auto" w:fill="auto"/>
          </w:tcPr>
          <w:p w14:paraId="0DFC675E" w14:textId="77777777" w:rsidR="00936731" w:rsidRPr="0045024E" w:rsidRDefault="00936731" w:rsidP="001B0ACD">
            <w:pPr>
              <w:pStyle w:val="TAL"/>
            </w:pPr>
            <w:r>
              <w:t>"</w:t>
            </w:r>
            <w:r w:rsidRPr="0045024E">
              <w:t>false</w:t>
            </w:r>
            <w:r>
              <w:t>"</w:t>
            </w:r>
          </w:p>
        </w:tc>
        <w:tc>
          <w:tcPr>
            <w:tcW w:w="8529" w:type="dxa"/>
            <w:shd w:val="clear" w:color="auto" w:fill="auto"/>
          </w:tcPr>
          <w:p w14:paraId="27164423"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796D9DDD" w14:textId="77777777" w:rsidR="00936731" w:rsidRPr="0045024E" w:rsidRDefault="00936731" w:rsidP="00936731"/>
    <w:p w14:paraId="7D4E1CB2" w14:textId="77777777" w:rsidR="00936731" w:rsidRDefault="00936731" w:rsidP="00936731">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AFCAC8"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7C3F6BB4" w14:textId="77777777" w:rsidTr="001B0ACD">
        <w:tc>
          <w:tcPr>
            <w:tcW w:w="1435" w:type="dxa"/>
            <w:shd w:val="clear" w:color="auto" w:fill="auto"/>
          </w:tcPr>
          <w:p w14:paraId="4B0326B5" w14:textId="77777777" w:rsidR="00936731" w:rsidRPr="0045024E" w:rsidRDefault="00936731" w:rsidP="001B0ACD">
            <w:pPr>
              <w:pStyle w:val="TAL"/>
            </w:pPr>
            <w:r>
              <w:t>"</w:t>
            </w:r>
            <w:r w:rsidRPr="0045024E">
              <w:t>true</w:t>
            </w:r>
            <w:r>
              <w:t>"</w:t>
            </w:r>
          </w:p>
        </w:tc>
        <w:tc>
          <w:tcPr>
            <w:tcW w:w="8529" w:type="dxa"/>
            <w:shd w:val="clear" w:color="auto" w:fill="auto"/>
          </w:tcPr>
          <w:p w14:paraId="52F0D59B"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36731" w:rsidRPr="0045024E" w14:paraId="0DB2BBCC" w14:textId="77777777" w:rsidTr="001B0ACD">
        <w:tc>
          <w:tcPr>
            <w:tcW w:w="1435" w:type="dxa"/>
            <w:shd w:val="clear" w:color="auto" w:fill="auto"/>
          </w:tcPr>
          <w:p w14:paraId="2813D4C6" w14:textId="77777777" w:rsidR="00936731" w:rsidRPr="0045024E" w:rsidRDefault="00936731" w:rsidP="001B0ACD">
            <w:pPr>
              <w:pStyle w:val="TAL"/>
            </w:pPr>
            <w:r>
              <w:t>"</w:t>
            </w:r>
            <w:r w:rsidRPr="0045024E">
              <w:t>false</w:t>
            </w:r>
            <w:r>
              <w:t>"</w:t>
            </w:r>
          </w:p>
        </w:tc>
        <w:tc>
          <w:tcPr>
            <w:tcW w:w="8529" w:type="dxa"/>
            <w:shd w:val="clear" w:color="auto" w:fill="auto"/>
          </w:tcPr>
          <w:p w14:paraId="1BD6777D"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CDB3C3B" w14:textId="77777777" w:rsidR="00936731" w:rsidRPr="0045024E" w:rsidRDefault="00936731" w:rsidP="00936731"/>
    <w:p w14:paraId="21A262FA" w14:textId="77777777" w:rsidR="00936731" w:rsidRDefault="00936731" w:rsidP="0093673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BBC57E"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3BA23412" w14:textId="77777777" w:rsidTr="001B0ACD">
        <w:tc>
          <w:tcPr>
            <w:tcW w:w="1435" w:type="dxa"/>
            <w:shd w:val="clear" w:color="auto" w:fill="auto"/>
          </w:tcPr>
          <w:p w14:paraId="57946736" w14:textId="77777777" w:rsidR="00936731" w:rsidRPr="0045024E" w:rsidRDefault="00936731" w:rsidP="001B0ACD">
            <w:pPr>
              <w:pStyle w:val="TAL"/>
            </w:pPr>
            <w:r>
              <w:t>"</w:t>
            </w:r>
            <w:r w:rsidRPr="0045024E">
              <w:t>true</w:t>
            </w:r>
            <w:r>
              <w:t>"</w:t>
            </w:r>
          </w:p>
        </w:tc>
        <w:tc>
          <w:tcPr>
            <w:tcW w:w="8529" w:type="dxa"/>
            <w:shd w:val="clear" w:color="auto" w:fill="auto"/>
          </w:tcPr>
          <w:p w14:paraId="734866F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36731" w:rsidRPr="0045024E" w14:paraId="193D78A9" w14:textId="77777777" w:rsidTr="001B0ACD">
        <w:tc>
          <w:tcPr>
            <w:tcW w:w="1435" w:type="dxa"/>
            <w:shd w:val="clear" w:color="auto" w:fill="auto"/>
          </w:tcPr>
          <w:p w14:paraId="58B46E94" w14:textId="77777777" w:rsidR="00936731" w:rsidRPr="0045024E" w:rsidRDefault="00936731" w:rsidP="001B0ACD">
            <w:pPr>
              <w:pStyle w:val="TAL"/>
            </w:pPr>
            <w:r>
              <w:t>"</w:t>
            </w:r>
            <w:r w:rsidRPr="0045024E">
              <w:t>false</w:t>
            </w:r>
            <w:r>
              <w:t>"</w:t>
            </w:r>
          </w:p>
        </w:tc>
        <w:tc>
          <w:tcPr>
            <w:tcW w:w="8529" w:type="dxa"/>
            <w:shd w:val="clear" w:color="auto" w:fill="auto"/>
          </w:tcPr>
          <w:p w14:paraId="1D030E0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64AB0A0" w14:textId="77777777" w:rsidR="00936731" w:rsidRPr="0045024E" w:rsidRDefault="00936731" w:rsidP="00936731"/>
    <w:p w14:paraId="5A66E408" w14:textId="77777777" w:rsidR="00936731" w:rsidRDefault="00936731" w:rsidP="0093673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46F50D"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7E5ABE47" w14:textId="77777777" w:rsidTr="001B0ACD">
        <w:tc>
          <w:tcPr>
            <w:tcW w:w="1435" w:type="dxa"/>
            <w:shd w:val="clear" w:color="auto" w:fill="auto"/>
          </w:tcPr>
          <w:p w14:paraId="1533CE04" w14:textId="77777777" w:rsidR="00936731" w:rsidRPr="0045024E" w:rsidRDefault="00936731" w:rsidP="001B0ACD">
            <w:pPr>
              <w:pStyle w:val="TAL"/>
            </w:pPr>
            <w:r>
              <w:t>"</w:t>
            </w:r>
            <w:r w:rsidRPr="0045024E">
              <w:t>true</w:t>
            </w:r>
            <w:r>
              <w:t>"</w:t>
            </w:r>
          </w:p>
        </w:tc>
        <w:tc>
          <w:tcPr>
            <w:tcW w:w="8529" w:type="dxa"/>
            <w:shd w:val="clear" w:color="auto" w:fill="auto"/>
          </w:tcPr>
          <w:p w14:paraId="7F731E3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36731" w:rsidRPr="0045024E" w14:paraId="71D5DE97" w14:textId="77777777" w:rsidTr="001B0ACD">
        <w:tc>
          <w:tcPr>
            <w:tcW w:w="1435" w:type="dxa"/>
            <w:shd w:val="clear" w:color="auto" w:fill="auto"/>
          </w:tcPr>
          <w:p w14:paraId="7A42A0B3" w14:textId="77777777" w:rsidR="00936731" w:rsidRPr="0045024E" w:rsidRDefault="00936731" w:rsidP="001B0ACD">
            <w:pPr>
              <w:pStyle w:val="TAL"/>
            </w:pPr>
            <w:r>
              <w:t>"</w:t>
            </w:r>
            <w:r w:rsidRPr="0045024E">
              <w:t>false</w:t>
            </w:r>
            <w:r>
              <w:t>"</w:t>
            </w:r>
          </w:p>
        </w:tc>
        <w:tc>
          <w:tcPr>
            <w:tcW w:w="8529" w:type="dxa"/>
            <w:shd w:val="clear" w:color="auto" w:fill="auto"/>
          </w:tcPr>
          <w:p w14:paraId="691BFD6B"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4C93633" w14:textId="77777777" w:rsidR="00936731" w:rsidRPr="0045024E" w:rsidRDefault="00936731" w:rsidP="00936731"/>
    <w:p w14:paraId="2631195F" w14:textId="77777777" w:rsidR="00936731" w:rsidRDefault="00936731" w:rsidP="0093673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A718FE"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36731" w:rsidRPr="0045024E" w14:paraId="1274A2AF" w14:textId="77777777" w:rsidTr="001B0ACD">
        <w:tc>
          <w:tcPr>
            <w:tcW w:w="1435" w:type="dxa"/>
            <w:shd w:val="clear" w:color="auto" w:fill="auto"/>
          </w:tcPr>
          <w:p w14:paraId="5976AD0D" w14:textId="77777777" w:rsidR="00936731" w:rsidRPr="0045024E" w:rsidRDefault="00936731" w:rsidP="001B0ACD">
            <w:pPr>
              <w:pStyle w:val="TAL"/>
            </w:pPr>
            <w:r>
              <w:t>"</w:t>
            </w:r>
            <w:r w:rsidRPr="0045024E">
              <w:t>true</w:t>
            </w:r>
            <w:r>
              <w:t>"</w:t>
            </w:r>
          </w:p>
        </w:tc>
        <w:tc>
          <w:tcPr>
            <w:tcW w:w="8529" w:type="dxa"/>
            <w:shd w:val="clear" w:color="auto" w:fill="auto"/>
          </w:tcPr>
          <w:p w14:paraId="38D9B15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36731" w:rsidRPr="0045024E" w14:paraId="26457E32" w14:textId="77777777" w:rsidTr="001B0ACD">
        <w:tc>
          <w:tcPr>
            <w:tcW w:w="1435" w:type="dxa"/>
            <w:shd w:val="clear" w:color="auto" w:fill="auto"/>
          </w:tcPr>
          <w:p w14:paraId="1F91CBC6" w14:textId="77777777" w:rsidR="00936731" w:rsidRPr="0045024E" w:rsidRDefault="00936731" w:rsidP="001B0ACD">
            <w:pPr>
              <w:pStyle w:val="TAL"/>
            </w:pPr>
            <w:r>
              <w:t>"</w:t>
            </w:r>
            <w:r w:rsidRPr="0045024E">
              <w:t>false</w:t>
            </w:r>
            <w:r>
              <w:t>"</w:t>
            </w:r>
          </w:p>
        </w:tc>
        <w:tc>
          <w:tcPr>
            <w:tcW w:w="8529" w:type="dxa"/>
            <w:shd w:val="clear" w:color="auto" w:fill="auto"/>
          </w:tcPr>
          <w:p w14:paraId="3743273F"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30703A1" w14:textId="77777777" w:rsidR="00936731" w:rsidRPr="0045024E" w:rsidRDefault="00936731" w:rsidP="00936731"/>
    <w:p w14:paraId="4F230B8F" w14:textId="77777777" w:rsidR="00936731" w:rsidRDefault="00936731" w:rsidP="0093673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7F3F26" w14:textId="77777777" w:rsidR="00936731" w:rsidRPr="0045024E" w:rsidRDefault="00936731" w:rsidP="00936731">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0E0D78DE" w14:textId="77777777" w:rsidTr="001B0ACD">
        <w:tc>
          <w:tcPr>
            <w:tcW w:w="1435" w:type="dxa"/>
            <w:shd w:val="clear" w:color="auto" w:fill="auto"/>
          </w:tcPr>
          <w:p w14:paraId="42A6523F" w14:textId="77777777" w:rsidR="00936731" w:rsidRPr="0045024E" w:rsidRDefault="00936731" w:rsidP="001B0ACD">
            <w:pPr>
              <w:pStyle w:val="TAL"/>
            </w:pPr>
            <w:r>
              <w:t>"</w:t>
            </w:r>
            <w:r w:rsidRPr="0045024E">
              <w:t>true</w:t>
            </w:r>
            <w:r>
              <w:t>"</w:t>
            </w:r>
          </w:p>
        </w:tc>
        <w:tc>
          <w:tcPr>
            <w:tcW w:w="8529" w:type="dxa"/>
            <w:shd w:val="clear" w:color="auto" w:fill="auto"/>
          </w:tcPr>
          <w:p w14:paraId="01AE12A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36731" w:rsidRPr="0045024E" w14:paraId="37E4FA84" w14:textId="77777777" w:rsidTr="001B0ACD">
        <w:tc>
          <w:tcPr>
            <w:tcW w:w="1435" w:type="dxa"/>
            <w:shd w:val="clear" w:color="auto" w:fill="auto"/>
          </w:tcPr>
          <w:p w14:paraId="35E28FFA" w14:textId="77777777" w:rsidR="00936731" w:rsidRPr="0045024E" w:rsidRDefault="00936731" w:rsidP="001B0ACD">
            <w:pPr>
              <w:pStyle w:val="TAL"/>
            </w:pPr>
            <w:r>
              <w:t>"</w:t>
            </w:r>
            <w:r w:rsidRPr="0045024E">
              <w:t>false</w:t>
            </w:r>
            <w:r>
              <w:t>"</w:t>
            </w:r>
          </w:p>
        </w:tc>
        <w:tc>
          <w:tcPr>
            <w:tcW w:w="8529" w:type="dxa"/>
            <w:shd w:val="clear" w:color="auto" w:fill="auto"/>
          </w:tcPr>
          <w:p w14:paraId="4FBA448F" w14:textId="77777777" w:rsidR="00936731" w:rsidRPr="0045024E" w:rsidRDefault="00936731"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66B6840" w14:textId="77777777" w:rsidR="00936731" w:rsidRDefault="00936731" w:rsidP="00936731"/>
    <w:p w14:paraId="418B5856" w14:textId="77777777" w:rsidR="00936731" w:rsidRDefault="00936731" w:rsidP="00936731">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C8A31A"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4954FC59" w14:textId="77777777" w:rsidTr="001B0ACD">
        <w:tc>
          <w:tcPr>
            <w:tcW w:w="1435" w:type="dxa"/>
            <w:shd w:val="clear" w:color="auto" w:fill="auto"/>
          </w:tcPr>
          <w:p w14:paraId="4125D757" w14:textId="77777777" w:rsidR="00936731" w:rsidRPr="0045024E" w:rsidRDefault="00936731" w:rsidP="001B0ACD">
            <w:pPr>
              <w:pStyle w:val="TAL"/>
            </w:pPr>
            <w:r>
              <w:t>"</w:t>
            </w:r>
            <w:r w:rsidRPr="0045024E">
              <w:t>true</w:t>
            </w:r>
            <w:r>
              <w:t>"</w:t>
            </w:r>
          </w:p>
        </w:tc>
        <w:tc>
          <w:tcPr>
            <w:tcW w:w="8529" w:type="dxa"/>
            <w:shd w:val="clear" w:color="auto" w:fill="auto"/>
          </w:tcPr>
          <w:p w14:paraId="63C2F59A"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36731" w:rsidRPr="0045024E" w14:paraId="3002A23A" w14:textId="77777777" w:rsidTr="001B0ACD">
        <w:tc>
          <w:tcPr>
            <w:tcW w:w="1435" w:type="dxa"/>
            <w:shd w:val="clear" w:color="auto" w:fill="auto"/>
          </w:tcPr>
          <w:p w14:paraId="5C61AF48" w14:textId="77777777" w:rsidR="00936731" w:rsidRPr="0045024E" w:rsidRDefault="00936731" w:rsidP="001B0ACD">
            <w:pPr>
              <w:pStyle w:val="TAL"/>
            </w:pPr>
            <w:r>
              <w:t>"</w:t>
            </w:r>
            <w:r w:rsidRPr="0045024E">
              <w:t>false</w:t>
            </w:r>
            <w:r>
              <w:t>"</w:t>
            </w:r>
          </w:p>
        </w:tc>
        <w:tc>
          <w:tcPr>
            <w:tcW w:w="8529" w:type="dxa"/>
            <w:shd w:val="clear" w:color="auto" w:fill="auto"/>
          </w:tcPr>
          <w:p w14:paraId="2A8E4BE7"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0166595" w14:textId="77777777" w:rsidR="00936731" w:rsidRDefault="00936731" w:rsidP="00936731"/>
    <w:p w14:paraId="2643EF28" w14:textId="77777777" w:rsidR="00936731" w:rsidRDefault="00936731" w:rsidP="0093673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3A85E9"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62752712" w14:textId="77777777" w:rsidTr="001B0ACD">
        <w:tc>
          <w:tcPr>
            <w:tcW w:w="1435" w:type="dxa"/>
            <w:shd w:val="clear" w:color="auto" w:fill="auto"/>
          </w:tcPr>
          <w:p w14:paraId="3B2FEDD9" w14:textId="77777777" w:rsidR="00936731" w:rsidRPr="0045024E" w:rsidRDefault="00936731" w:rsidP="001B0ACD">
            <w:pPr>
              <w:pStyle w:val="TAL"/>
            </w:pPr>
            <w:r>
              <w:t>"</w:t>
            </w:r>
            <w:r w:rsidRPr="0045024E">
              <w:t>true</w:t>
            </w:r>
            <w:r>
              <w:t>"</w:t>
            </w:r>
          </w:p>
        </w:tc>
        <w:tc>
          <w:tcPr>
            <w:tcW w:w="8529" w:type="dxa"/>
            <w:shd w:val="clear" w:color="auto" w:fill="auto"/>
          </w:tcPr>
          <w:p w14:paraId="38C46C2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Pr>
                <w:lang w:eastAsia="ko-KR"/>
              </w:rPr>
              <w:t>allow-imminent-peril-change</w:t>
            </w:r>
            <w:r w:rsidRPr="00847E44">
              <w:rPr>
                <w:lang w:val="en-US"/>
              </w:rPr>
              <w:t>&gt; element is "true"</w:t>
            </w:r>
          </w:p>
        </w:tc>
      </w:tr>
      <w:tr w:rsidR="00936731" w:rsidRPr="0045024E" w14:paraId="739EA74B" w14:textId="77777777" w:rsidTr="001B0ACD">
        <w:tc>
          <w:tcPr>
            <w:tcW w:w="1435" w:type="dxa"/>
            <w:shd w:val="clear" w:color="auto" w:fill="auto"/>
          </w:tcPr>
          <w:p w14:paraId="4368CBC2" w14:textId="77777777" w:rsidR="00936731" w:rsidRPr="0045024E" w:rsidRDefault="00936731" w:rsidP="001B0ACD">
            <w:pPr>
              <w:pStyle w:val="TAL"/>
            </w:pPr>
            <w:r>
              <w:t>"</w:t>
            </w:r>
            <w:r w:rsidRPr="0045024E">
              <w:t>false</w:t>
            </w:r>
            <w:r>
              <w:t>"</w:t>
            </w:r>
          </w:p>
        </w:tc>
        <w:tc>
          <w:tcPr>
            <w:tcW w:w="8529" w:type="dxa"/>
            <w:shd w:val="clear" w:color="auto" w:fill="auto"/>
          </w:tcPr>
          <w:p w14:paraId="265DB2BC"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2884CFA6" w14:textId="77777777" w:rsidR="00936731" w:rsidRDefault="00936731" w:rsidP="00936731"/>
    <w:p w14:paraId="0A1EE042" w14:textId="77777777" w:rsidR="00936731" w:rsidRDefault="00936731" w:rsidP="00936731">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5D8E0C5B" w14:textId="77777777" w:rsidR="00936731" w:rsidRDefault="00936731" w:rsidP="0093673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100D1971" w14:textId="77777777" w:rsidTr="001B0ACD">
        <w:tc>
          <w:tcPr>
            <w:tcW w:w="1435" w:type="dxa"/>
            <w:shd w:val="clear" w:color="auto" w:fill="auto"/>
          </w:tcPr>
          <w:p w14:paraId="2D7CEABB" w14:textId="77777777" w:rsidR="00936731" w:rsidRPr="0045024E" w:rsidRDefault="00936731" w:rsidP="001B0ACD">
            <w:pPr>
              <w:pStyle w:val="TAL"/>
            </w:pPr>
            <w:r>
              <w:t>"</w:t>
            </w:r>
            <w:r w:rsidRPr="0045024E">
              <w:t>true</w:t>
            </w:r>
            <w:r>
              <w:t>"</w:t>
            </w:r>
          </w:p>
        </w:tc>
        <w:tc>
          <w:tcPr>
            <w:tcW w:w="8529" w:type="dxa"/>
            <w:shd w:val="clear" w:color="auto" w:fill="auto"/>
          </w:tcPr>
          <w:p w14:paraId="2C45E273"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36731" w:rsidRPr="0045024E" w14:paraId="4A9FDDAB" w14:textId="77777777" w:rsidTr="001B0ACD">
        <w:tc>
          <w:tcPr>
            <w:tcW w:w="1435" w:type="dxa"/>
            <w:shd w:val="clear" w:color="auto" w:fill="auto"/>
          </w:tcPr>
          <w:p w14:paraId="6195B859" w14:textId="77777777" w:rsidR="00936731" w:rsidRPr="0045024E" w:rsidRDefault="00936731" w:rsidP="001B0ACD">
            <w:pPr>
              <w:pStyle w:val="TAL"/>
            </w:pPr>
            <w:r>
              <w:t>"</w:t>
            </w:r>
            <w:r w:rsidRPr="0045024E">
              <w:t>false</w:t>
            </w:r>
            <w:r>
              <w:t>"</w:t>
            </w:r>
          </w:p>
        </w:tc>
        <w:tc>
          <w:tcPr>
            <w:tcW w:w="8529" w:type="dxa"/>
            <w:shd w:val="clear" w:color="auto" w:fill="auto"/>
          </w:tcPr>
          <w:p w14:paraId="47CE264B" w14:textId="77777777" w:rsidR="00936731" w:rsidRPr="0045024E" w:rsidRDefault="00936731"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207BB77" w14:textId="77777777" w:rsidR="00936731" w:rsidRDefault="00936731" w:rsidP="00936731"/>
    <w:p w14:paraId="2DAFB5F9" w14:textId="77777777" w:rsidR="00936731" w:rsidRDefault="00936731" w:rsidP="00936731">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48E4E11B" w14:textId="77777777" w:rsidR="00936731" w:rsidRDefault="00936731" w:rsidP="00936731">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59929882" w14:textId="77777777" w:rsidTr="001B0ACD">
        <w:tc>
          <w:tcPr>
            <w:tcW w:w="1435" w:type="dxa"/>
            <w:shd w:val="clear" w:color="auto" w:fill="auto"/>
          </w:tcPr>
          <w:p w14:paraId="0F9CA5DF" w14:textId="77777777" w:rsidR="00936731" w:rsidRPr="0045024E" w:rsidRDefault="00936731" w:rsidP="001B0ACD">
            <w:pPr>
              <w:pStyle w:val="TAL"/>
            </w:pPr>
            <w:r>
              <w:t>"</w:t>
            </w:r>
            <w:r w:rsidRPr="0045024E">
              <w:t>true</w:t>
            </w:r>
            <w:r>
              <w:t>"</w:t>
            </w:r>
          </w:p>
        </w:tc>
        <w:tc>
          <w:tcPr>
            <w:tcW w:w="8529" w:type="dxa"/>
            <w:shd w:val="clear" w:color="auto" w:fill="auto"/>
          </w:tcPr>
          <w:p w14:paraId="0794266B" w14:textId="77777777" w:rsidR="00936731" w:rsidRPr="0045024E" w:rsidRDefault="00936731"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36731" w:rsidRPr="0045024E" w14:paraId="34D1ADAA" w14:textId="77777777" w:rsidTr="001B0ACD">
        <w:tc>
          <w:tcPr>
            <w:tcW w:w="1435" w:type="dxa"/>
            <w:shd w:val="clear" w:color="auto" w:fill="auto"/>
          </w:tcPr>
          <w:p w14:paraId="67F1918F" w14:textId="77777777" w:rsidR="00936731" w:rsidRPr="0045024E" w:rsidRDefault="00936731" w:rsidP="001B0ACD">
            <w:pPr>
              <w:pStyle w:val="TAL"/>
            </w:pPr>
            <w:r>
              <w:t>"</w:t>
            </w:r>
            <w:r w:rsidRPr="0045024E">
              <w:t>false</w:t>
            </w:r>
            <w:r>
              <w:t>"</w:t>
            </w:r>
          </w:p>
        </w:tc>
        <w:tc>
          <w:tcPr>
            <w:tcW w:w="8529" w:type="dxa"/>
            <w:shd w:val="clear" w:color="auto" w:fill="auto"/>
          </w:tcPr>
          <w:p w14:paraId="396A0F17" w14:textId="77777777" w:rsidR="00936731" w:rsidRPr="0045024E" w:rsidRDefault="00936731"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B001119" w14:textId="77777777" w:rsidR="00936731" w:rsidRDefault="00936731" w:rsidP="00936731"/>
    <w:p w14:paraId="7C9CCAB7" w14:textId="77777777" w:rsidR="00936731" w:rsidRPr="00E31D28" w:rsidRDefault="00936731" w:rsidP="0093673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2619B835" w14:textId="77777777" w:rsidR="00936731" w:rsidRPr="00E31D28" w:rsidRDefault="00936731" w:rsidP="0093673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5D3C6A14" w14:textId="77777777" w:rsidTr="001B0ACD">
        <w:tc>
          <w:tcPr>
            <w:tcW w:w="1435" w:type="dxa"/>
            <w:shd w:val="clear" w:color="auto" w:fill="auto"/>
          </w:tcPr>
          <w:p w14:paraId="43BC881E" w14:textId="77777777" w:rsidR="00936731" w:rsidRPr="00E31D28" w:rsidRDefault="00936731" w:rsidP="001B0ACD">
            <w:pPr>
              <w:pStyle w:val="TAL"/>
            </w:pPr>
            <w:r w:rsidRPr="00E31D28">
              <w:t>"true"</w:t>
            </w:r>
          </w:p>
        </w:tc>
        <w:tc>
          <w:tcPr>
            <w:tcW w:w="8529" w:type="dxa"/>
            <w:shd w:val="clear" w:color="auto" w:fill="auto"/>
          </w:tcPr>
          <w:p w14:paraId="32BECFF3" w14:textId="77777777" w:rsidR="00936731" w:rsidRPr="00E31D28" w:rsidRDefault="00936731"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36731" w:rsidRPr="00E31D28" w14:paraId="3D467BFB" w14:textId="77777777" w:rsidTr="001B0ACD">
        <w:tc>
          <w:tcPr>
            <w:tcW w:w="1435" w:type="dxa"/>
            <w:shd w:val="clear" w:color="auto" w:fill="auto"/>
          </w:tcPr>
          <w:p w14:paraId="71BE6212" w14:textId="77777777" w:rsidR="00936731" w:rsidRPr="00E31D28" w:rsidRDefault="00936731" w:rsidP="001B0ACD">
            <w:pPr>
              <w:pStyle w:val="TAL"/>
            </w:pPr>
            <w:r w:rsidRPr="00E31D28">
              <w:t>"false"</w:t>
            </w:r>
          </w:p>
        </w:tc>
        <w:tc>
          <w:tcPr>
            <w:tcW w:w="8529" w:type="dxa"/>
            <w:shd w:val="clear" w:color="auto" w:fill="auto"/>
          </w:tcPr>
          <w:p w14:paraId="2FC54074" w14:textId="77777777" w:rsidR="00936731" w:rsidRPr="00E31D28" w:rsidRDefault="00936731"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540F1DDB" w14:textId="77777777" w:rsidR="00936731" w:rsidRPr="00E31D28" w:rsidRDefault="00936731" w:rsidP="00936731"/>
    <w:p w14:paraId="62F933F2" w14:textId="77777777" w:rsidR="00936731" w:rsidRPr="00E31D28" w:rsidRDefault="00936731" w:rsidP="00936731">
      <w:r w:rsidRPr="00343245">
        <w:t>The &lt;allow-request-to-affiliate-other-users&gt; element is of type Boolean, as specified in table 8.3.2.7-25, and does not appear in the MCPTT user profile configuration managed object specified in 3GPP TS 24.483 [4].</w:t>
      </w:r>
    </w:p>
    <w:p w14:paraId="0D4ABF82" w14:textId="77777777" w:rsidR="00936731" w:rsidRPr="00E31D28"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59D813C2" w14:textId="77777777" w:rsidTr="001B0ACD">
        <w:tc>
          <w:tcPr>
            <w:tcW w:w="1435" w:type="dxa"/>
            <w:shd w:val="clear" w:color="auto" w:fill="auto"/>
          </w:tcPr>
          <w:p w14:paraId="07A1839F" w14:textId="77777777" w:rsidR="00936731" w:rsidRPr="00E31D28" w:rsidRDefault="00936731" w:rsidP="001B0ACD">
            <w:pPr>
              <w:pStyle w:val="TAL"/>
            </w:pPr>
            <w:r w:rsidRPr="00E31D28">
              <w:t>"true"</w:t>
            </w:r>
          </w:p>
        </w:tc>
        <w:tc>
          <w:tcPr>
            <w:tcW w:w="8529" w:type="dxa"/>
            <w:shd w:val="clear" w:color="auto" w:fill="auto"/>
          </w:tcPr>
          <w:p w14:paraId="5A431060" w14:textId="77777777" w:rsidR="00936731" w:rsidRPr="00E31D28" w:rsidRDefault="00936731"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936731" w:rsidRPr="00E31D28" w14:paraId="262EE63C" w14:textId="77777777" w:rsidTr="001B0ACD">
        <w:tc>
          <w:tcPr>
            <w:tcW w:w="1435" w:type="dxa"/>
            <w:shd w:val="clear" w:color="auto" w:fill="auto"/>
          </w:tcPr>
          <w:p w14:paraId="517ACDFF" w14:textId="77777777" w:rsidR="00936731" w:rsidRPr="00E31D28" w:rsidRDefault="00936731" w:rsidP="001B0ACD">
            <w:pPr>
              <w:pStyle w:val="TAL"/>
            </w:pPr>
            <w:r w:rsidRPr="00E31D28">
              <w:t>"false"</w:t>
            </w:r>
          </w:p>
        </w:tc>
        <w:tc>
          <w:tcPr>
            <w:tcW w:w="8529" w:type="dxa"/>
            <w:shd w:val="clear" w:color="auto" w:fill="auto"/>
          </w:tcPr>
          <w:p w14:paraId="6F3D8547" w14:textId="77777777" w:rsidR="00936731" w:rsidRPr="00E31D28" w:rsidRDefault="00936731"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04365EF" w14:textId="77777777" w:rsidR="00936731" w:rsidRPr="00E31D28" w:rsidRDefault="00936731" w:rsidP="00936731"/>
    <w:p w14:paraId="64AA6F5E" w14:textId="77777777" w:rsidR="00936731" w:rsidRPr="00E31D28" w:rsidRDefault="00936731" w:rsidP="00936731">
      <w:r w:rsidRPr="00343245">
        <w:t>The &lt;allow-recommend-to-affiliate-other-users&gt; element is of type Boolean, as specified in table 8.3.2.7-26, and does not appear in the MCPTT user profile configuration managed object specified in 3GPP TS 24.483 [4].</w:t>
      </w:r>
    </w:p>
    <w:p w14:paraId="797F5890" w14:textId="77777777" w:rsidR="00936731" w:rsidRPr="00E31D28"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6A662CAD" w14:textId="77777777" w:rsidTr="001B0ACD">
        <w:tc>
          <w:tcPr>
            <w:tcW w:w="1435" w:type="dxa"/>
            <w:shd w:val="clear" w:color="auto" w:fill="auto"/>
          </w:tcPr>
          <w:p w14:paraId="25759057" w14:textId="77777777" w:rsidR="00936731" w:rsidRPr="00E31D28" w:rsidRDefault="00936731" w:rsidP="001B0ACD">
            <w:pPr>
              <w:pStyle w:val="TAL"/>
            </w:pPr>
            <w:r w:rsidRPr="00E31D28">
              <w:t>"true"</w:t>
            </w:r>
          </w:p>
        </w:tc>
        <w:tc>
          <w:tcPr>
            <w:tcW w:w="8529" w:type="dxa"/>
            <w:shd w:val="clear" w:color="auto" w:fill="auto"/>
          </w:tcPr>
          <w:p w14:paraId="2A2F0F2E" w14:textId="77777777" w:rsidR="00936731" w:rsidRPr="00E31D28" w:rsidRDefault="00936731"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36731" w:rsidRPr="00E31D28" w14:paraId="5DB8FE2C" w14:textId="77777777" w:rsidTr="001B0ACD">
        <w:tc>
          <w:tcPr>
            <w:tcW w:w="1435" w:type="dxa"/>
            <w:shd w:val="clear" w:color="auto" w:fill="auto"/>
          </w:tcPr>
          <w:p w14:paraId="6CCCE84C" w14:textId="77777777" w:rsidR="00936731" w:rsidRPr="00E31D28" w:rsidRDefault="00936731" w:rsidP="001B0ACD">
            <w:pPr>
              <w:pStyle w:val="TAL"/>
            </w:pPr>
            <w:r w:rsidRPr="00E31D28">
              <w:t>"false"</w:t>
            </w:r>
          </w:p>
        </w:tc>
        <w:tc>
          <w:tcPr>
            <w:tcW w:w="8529" w:type="dxa"/>
            <w:shd w:val="clear" w:color="auto" w:fill="auto"/>
          </w:tcPr>
          <w:p w14:paraId="0BF8AAB1" w14:textId="77777777" w:rsidR="00936731" w:rsidRPr="00E31D28" w:rsidRDefault="00936731"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1CFBCED4" w14:textId="77777777" w:rsidR="00936731" w:rsidRPr="00847E44" w:rsidRDefault="00936731" w:rsidP="00936731"/>
    <w:p w14:paraId="033A63A0" w14:textId="77777777" w:rsidR="00936731" w:rsidRPr="00847E44" w:rsidRDefault="00936731" w:rsidP="0093673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720CA4F9"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67E2CBEB" w14:textId="77777777" w:rsidTr="001B0ACD">
        <w:tc>
          <w:tcPr>
            <w:tcW w:w="1425" w:type="dxa"/>
            <w:shd w:val="clear" w:color="auto" w:fill="auto"/>
          </w:tcPr>
          <w:p w14:paraId="6A21D8F8" w14:textId="77777777" w:rsidR="00936731" w:rsidRPr="00847E44" w:rsidRDefault="00936731" w:rsidP="001B0ACD">
            <w:pPr>
              <w:pStyle w:val="TAL"/>
            </w:pPr>
            <w:r w:rsidRPr="00847E44">
              <w:t>"true"</w:t>
            </w:r>
          </w:p>
        </w:tc>
        <w:tc>
          <w:tcPr>
            <w:tcW w:w="8432" w:type="dxa"/>
            <w:shd w:val="clear" w:color="auto" w:fill="auto"/>
          </w:tcPr>
          <w:p w14:paraId="2F8DA43F" w14:textId="77777777" w:rsidR="00936731" w:rsidRPr="00847E44" w:rsidRDefault="00936731"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36731" w:rsidRPr="00847E44" w14:paraId="2B184258" w14:textId="77777777" w:rsidTr="001B0ACD">
        <w:tc>
          <w:tcPr>
            <w:tcW w:w="1425" w:type="dxa"/>
            <w:shd w:val="clear" w:color="auto" w:fill="auto"/>
          </w:tcPr>
          <w:p w14:paraId="02B5D7B5" w14:textId="77777777" w:rsidR="00936731" w:rsidRPr="00847E44" w:rsidRDefault="00936731" w:rsidP="001B0ACD">
            <w:pPr>
              <w:pStyle w:val="TAL"/>
            </w:pPr>
            <w:r w:rsidRPr="00847E44">
              <w:t>"false"</w:t>
            </w:r>
          </w:p>
        </w:tc>
        <w:tc>
          <w:tcPr>
            <w:tcW w:w="8432" w:type="dxa"/>
            <w:shd w:val="clear" w:color="auto" w:fill="auto"/>
          </w:tcPr>
          <w:p w14:paraId="1520EC5C" w14:textId="77777777" w:rsidR="00936731" w:rsidRPr="00847E44" w:rsidRDefault="00936731"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CB5E7EF" w14:textId="77777777" w:rsidR="00936731" w:rsidRPr="00847E44" w:rsidRDefault="00936731" w:rsidP="00936731"/>
    <w:p w14:paraId="498F9DFB" w14:textId="77777777" w:rsidR="00936731" w:rsidRPr="00847E44" w:rsidRDefault="00936731" w:rsidP="00936731">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25AC7E14"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4DC24672" w14:textId="77777777" w:rsidTr="001B0ACD">
        <w:tc>
          <w:tcPr>
            <w:tcW w:w="1435" w:type="dxa"/>
            <w:shd w:val="clear" w:color="auto" w:fill="auto"/>
          </w:tcPr>
          <w:p w14:paraId="656D7B36" w14:textId="77777777" w:rsidR="00936731" w:rsidRPr="00847E44" w:rsidRDefault="00936731" w:rsidP="001B0ACD">
            <w:pPr>
              <w:pStyle w:val="TAL"/>
            </w:pPr>
            <w:r w:rsidRPr="00847E44">
              <w:t>"true"</w:t>
            </w:r>
          </w:p>
        </w:tc>
        <w:tc>
          <w:tcPr>
            <w:tcW w:w="8529" w:type="dxa"/>
            <w:shd w:val="clear" w:color="auto" w:fill="auto"/>
          </w:tcPr>
          <w:p w14:paraId="341CBE6E" w14:textId="77777777" w:rsidR="00936731" w:rsidRPr="00847E44" w:rsidRDefault="00936731"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36731" w:rsidRPr="00847E44" w14:paraId="4CB2E4D1" w14:textId="77777777" w:rsidTr="001B0ACD">
        <w:tc>
          <w:tcPr>
            <w:tcW w:w="1435" w:type="dxa"/>
            <w:shd w:val="clear" w:color="auto" w:fill="auto"/>
          </w:tcPr>
          <w:p w14:paraId="31155E01" w14:textId="77777777" w:rsidR="00936731" w:rsidRPr="00847E44" w:rsidRDefault="00936731" w:rsidP="001B0ACD">
            <w:pPr>
              <w:pStyle w:val="TAL"/>
            </w:pPr>
            <w:r w:rsidRPr="00847E44">
              <w:t>"false"</w:t>
            </w:r>
          </w:p>
        </w:tc>
        <w:tc>
          <w:tcPr>
            <w:tcW w:w="8529" w:type="dxa"/>
            <w:shd w:val="clear" w:color="auto" w:fill="auto"/>
          </w:tcPr>
          <w:p w14:paraId="1BC416FF" w14:textId="77777777" w:rsidR="00936731" w:rsidRPr="00847E44" w:rsidRDefault="00936731"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00F7E7" w14:textId="77777777" w:rsidR="00936731" w:rsidRPr="00847E44" w:rsidRDefault="00936731" w:rsidP="00936731"/>
    <w:p w14:paraId="6E330174" w14:textId="77777777" w:rsidR="00936731" w:rsidRPr="00847E44" w:rsidRDefault="00936731" w:rsidP="00936731">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35CBA33F" w14:textId="77777777" w:rsidR="00936731" w:rsidRPr="00847E44" w:rsidRDefault="00936731" w:rsidP="0093673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11633C49" w14:textId="77777777" w:rsidTr="001B0ACD">
        <w:tc>
          <w:tcPr>
            <w:tcW w:w="1435" w:type="dxa"/>
            <w:shd w:val="clear" w:color="auto" w:fill="auto"/>
          </w:tcPr>
          <w:p w14:paraId="60427523" w14:textId="77777777" w:rsidR="00936731" w:rsidRPr="00847E44" w:rsidRDefault="00936731" w:rsidP="001B0ACD">
            <w:pPr>
              <w:pStyle w:val="TAL"/>
            </w:pPr>
            <w:r w:rsidRPr="00847E44">
              <w:t>"true"</w:t>
            </w:r>
          </w:p>
        </w:tc>
        <w:tc>
          <w:tcPr>
            <w:tcW w:w="8529" w:type="dxa"/>
            <w:shd w:val="clear" w:color="auto" w:fill="auto"/>
          </w:tcPr>
          <w:p w14:paraId="7094A3F7" w14:textId="77777777" w:rsidR="00936731" w:rsidRPr="00847E44" w:rsidRDefault="00936731"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36731" w:rsidRPr="00847E44" w14:paraId="23C927D0" w14:textId="77777777" w:rsidTr="001B0ACD">
        <w:tc>
          <w:tcPr>
            <w:tcW w:w="1435" w:type="dxa"/>
            <w:shd w:val="clear" w:color="auto" w:fill="auto"/>
          </w:tcPr>
          <w:p w14:paraId="270C723F" w14:textId="77777777" w:rsidR="00936731" w:rsidRPr="00847E44" w:rsidRDefault="00936731" w:rsidP="001B0ACD">
            <w:pPr>
              <w:pStyle w:val="TAL"/>
            </w:pPr>
            <w:r w:rsidRPr="00847E44">
              <w:t>"false"</w:t>
            </w:r>
          </w:p>
        </w:tc>
        <w:tc>
          <w:tcPr>
            <w:tcW w:w="8529" w:type="dxa"/>
            <w:shd w:val="clear" w:color="auto" w:fill="auto"/>
          </w:tcPr>
          <w:p w14:paraId="2387976E" w14:textId="77777777" w:rsidR="00936731" w:rsidRPr="00847E44" w:rsidRDefault="00936731"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70909A9" w14:textId="77777777" w:rsidR="00936731" w:rsidRPr="00847E44" w:rsidRDefault="00936731" w:rsidP="00936731"/>
    <w:p w14:paraId="30C493F4" w14:textId="77777777" w:rsidR="00936731" w:rsidRPr="00847E44" w:rsidRDefault="00936731" w:rsidP="00936731">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006CBF5A"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2A32A566" w14:textId="77777777" w:rsidTr="001B0ACD">
        <w:tc>
          <w:tcPr>
            <w:tcW w:w="1425" w:type="dxa"/>
            <w:shd w:val="clear" w:color="auto" w:fill="auto"/>
          </w:tcPr>
          <w:p w14:paraId="66F58CA6" w14:textId="77777777" w:rsidR="00936731" w:rsidRPr="00847E44" w:rsidRDefault="00936731" w:rsidP="001B0ACD">
            <w:pPr>
              <w:pStyle w:val="TAL"/>
            </w:pPr>
            <w:r w:rsidRPr="00847E44">
              <w:t>"true"</w:t>
            </w:r>
          </w:p>
        </w:tc>
        <w:tc>
          <w:tcPr>
            <w:tcW w:w="8432" w:type="dxa"/>
            <w:shd w:val="clear" w:color="auto" w:fill="auto"/>
          </w:tcPr>
          <w:p w14:paraId="7521BBE8" w14:textId="77777777" w:rsidR="00936731" w:rsidRPr="00847E44" w:rsidRDefault="00936731" w:rsidP="001B0ACD">
            <w:pPr>
              <w:pStyle w:val="TAL"/>
            </w:pPr>
            <w:r w:rsidRPr="00847E44">
              <w:t>instructs the MCPTT server performing the participating MCPTT function for the MCPTT user, that the MCPTT user is authorised to override transmission in a private call.</w:t>
            </w:r>
          </w:p>
        </w:tc>
      </w:tr>
      <w:tr w:rsidR="00936731" w:rsidRPr="00847E44" w14:paraId="06D320F2" w14:textId="77777777" w:rsidTr="001B0ACD">
        <w:tc>
          <w:tcPr>
            <w:tcW w:w="1425" w:type="dxa"/>
            <w:shd w:val="clear" w:color="auto" w:fill="auto"/>
          </w:tcPr>
          <w:p w14:paraId="7400061B" w14:textId="77777777" w:rsidR="00936731" w:rsidRPr="00847E44" w:rsidRDefault="00936731" w:rsidP="001B0ACD">
            <w:pPr>
              <w:pStyle w:val="TAL"/>
            </w:pPr>
            <w:r w:rsidRPr="00847E44">
              <w:t>"false"</w:t>
            </w:r>
          </w:p>
        </w:tc>
        <w:tc>
          <w:tcPr>
            <w:tcW w:w="8432" w:type="dxa"/>
            <w:shd w:val="clear" w:color="auto" w:fill="auto"/>
          </w:tcPr>
          <w:p w14:paraId="3FF721A9" w14:textId="77777777" w:rsidR="00936731" w:rsidRPr="00847E44" w:rsidRDefault="00936731" w:rsidP="001B0ACD">
            <w:pPr>
              <w:pStyle w:val="TAL"/>
            </w:pPr>
            <w:r w:rsidRPr="00847E44">
              <w:t>instructs the MCPTT server performing the participating MCPTT function for the MCPTT user, that the MCPTT user is not authorised to override transmission in a private call</w:t>
            </w:r>
          </w:p>
        </w:tc>
      </w:tr>
    </w:tbl>
    <w:p w14:paraId="6CA3A181" w14:textId="77777777" w:rsidR="00936731" w:rsidRPr="00847E44" w:rsidRDefault="00936731" w:rsidP="00936731"/>
    <w:p w14:paraId="5C77B78A" w14:textId="77777777" w:rsidR="00936731" w:rsidRPr="00847E44" w:rsidRDefault="00936731" w:rsidP="00936731">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77C915B3"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0F2E253C" w14:textId="77777777" w:rsidTr="001B0ACD">
        <w:tc>
          <w:tcPr>
            <w:tcW w:w="1425" w:type="dxa"/>
            <w:shd w:val="clear" w:color="auto" w:fill="auto"/>
          </w:tcPr>
          <w:p w14:paraId="78527BCB" w14:textId="77777777" w:rsidR="00936731" w:rsidRPr="00847E44" w:rsidRDefault="00936731" w:rsidP="001B0ACD">
            <w:pPr>
              <w:pStyle w:val="TAL"/>
            </w:pPr>
            <w:r w:rsidRPr="00847E44">
              <w:t>"true"</w:t>
            </w:r>
          </w:p>
        </w:tc>
        <w:tc>
          <w:tcPr>
            <w:tcW w:w="8432" w:type="dxa"/>
            <w:shd w:val="clear" w:color="auto" w:fill="auto"/>
          </w:tcPr>
          <w:p w14:paraId="0F64200C" w14:textId="77777777" w:rsidR="00936731" w:rsidRPr="00847E44" w:rsidRDefault="00936731"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36731" w:rsidRPr="00847E44" w14:paraId="5DCB9974" w14:textId="77777777" w:rsidTr="001B0ACD">
        <w:tc>
          <w:tcPr>
            <w:tcW w:w="1425" w:type="dxa"/>
            <w:shd w:val="clear" w:color="auto" w:fill="auto"/>
          </w:tcPr>
          <w:p w14:paraId="78571D19" w14:textId="77777777" w:rsidR="00936731" w:rsidRPr="00847E44" w:rsidRDefault="00936731" w:rsidP="001B0ACD">
            <w:pPr>
              <w:pStyle w:val="TAL"/>
            </w:pPr>
            <w:r w:rsidRPr="00847E44">
              <w:t>"false"</w:t>
            </w:r>
          </w:p>
        </w:tc>
        <w:tc>
          <w:tcPr>
            <w:tcW w:w="8432" w:type="dxa"/>
            <w:shd w:val="clear" w:color="auto" w:fill="auto"/>
          </w:tcPr>
          <w:p w14:paraId="41045206" w14:textId="77777777" w:rsidR="00936731" w:rsidRPr="00847E44" w:rsidRDefault="00936731"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6CAD8D8" w14:textId="77777777" w:rsidR="00936731" w:rsidRPr="00847E44" w:rsidRDefault="00936731" w:rsidP="00936731"/>
    <w:p w14:paraId="0EEDD148" w14:textId="77777777" w:rsidR="00936731" w:rsidRPr="00847E44" w:rsidRDefault="00936731" w:rsidP="00936731">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4825F77"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7023328D" w14:textId="77777777" w:rsidTr="001B0ACD">
        <w:tc>
          <w:tcPr>
            <w:tcW w:w="1425" w:type="dxa"/>
            <w:shd w:val="clear" w:color="auto" w:fill="auto"/>
          </w:tcPr>
          <w:p w14:paraId="28954DCB" w14:textId="77777777" w:rsidR="00936731" w:rsidRPr="00847E44" w:rsidRDefault="00936731" w:rsidP="001B0ACD">
            <w:pPr>
              <w:pStyle w:val="TAL"/>
            </w:pPr>
            <w:r w:rsidRPr="00847E44">
              <w:t>"true"</w:t>
            </w:r>
          </w:p>
        </w:tc>
        <w:tc>
          <w:tcPr>
            <w:tcW w:w="8432" w:type="dxa"/>
            <w:shd w:val="clear" w:color="auto" w:fill="auto"/>
          </w:tcPr>
          <w:p w14:paraId="02D63E5D"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36731" w:rsidRPr="00847E44" w14:paraId="41BE9338" w14:textId="77777777" w:rsidTr="001B0ACD">
        <w:tc>
          <w:tcPr>
            <w:tcW w:w="1425" w:type="dxa"/>
            <w:shd w:val="clear" w:color="auto" w:fill="auto"/>
          </w:tcPr>
          <w:p w14:paraId="115730FB" w14:textId="77777777" w:rsidR="00936731" w:rsidRPr="00847E44" w:rsidRDefault="00936731" w:rsidP="001B0ACD">
            <w:pPr>
              <w:pStyle w:val="TAL"/>
            </w:pPr>
            <w:r w:rsidRPr="00847E44">
              <w:t>"false"</w:t>
            </w:r>
          </w:p>
        </w:tc>
        <w:tc>
          <w:tcPr>
            <w:tcW w:w="8432" w:type="dxa"/>
            <w:shd w:val="clear" w:color="auto" w:fill="auto"/>
          </w:tcPr>
          <w:p w14:paraId="58FECB00" w14:textId="77777777" w:rsidR="00936731" w:rsidRPr="00847E44" w:rsidRDefault="00936731"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722AB7A" w14:textId="77777777" w:rsidR="00936731" w:rsidRPr="00847E44" w:rsidRDefault="00936731" w:rsidP="00936731"/>
    <w:p w14:paraId="181942E3" w14:textId="77777777" w:rsidR="00936731" w:rsidRPr="00847E44" w:rsidRDefault="00936731" w:rsidP="0093673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1C27B098"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847E44" w14:paraId="203D59A9" w14:textId="77777777" w:rsidTr="001B0ACD">
        <w:tc>
          <w:tcPr>
            <w:tcW w:w="1435" w:type="dxa"/>
            <w:shd w:val="clear" w:color="auto" w:fill="auto"/>
          </w:tcPr>
          <w:p w14:paraId="39AE7E8D" w14:textId="77777777" w:rsidR="00936731" w:rsidRPr="00847E44" w:rsidRDefault="00936731" w:rsidP="001B0ACD">
            <w:pPr>
              <w:pStyle w:val="TAL"/>
            </w:pPr>
            <w:r w:rsidRPr="00847E44">
              <w:t>"true"</w:t>
            </w:r>
          </w:p>
        </w:tc>
        <w:tc>
          <w:tcPr>
            <w:tcW w:w="8529" w:type="dxa"/>
            <w:shd w:val="clear" w:color="auto" w:fill="auto"/>
          </w:tcPr>
          <w:p w14:paraId="7639BE10"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36731" w:rsidRPr="00847E44" w14:paraId="5F9389EE" w14:textId="77777777" w:rsidTr="001B0ACD">
        <w:tc>
          <w:tcPr>
            <w:tcW w:w="1435" w:type="dxa"/>
            <w:shd w:val="clear" w:color="auto" w:fill="auto"/>
          </w:tcPr>
          <w:p w14:paraId="6CA566F5" w14:textId="77777777" w:rsidR="00936731" w:rsidRPr="00847E44" w:rsidRDefault="00936731" w:rsidP="001B0ACD">
            <w:pPr>
              <w:pStyle w:val="TAL"/>
            </w:pPr>
            <w:r w:rsidRPr="00847E44">
              <w:t>"false"</w:t>
            </w:r>
          </w:p>
        </w:tc>
        <w:tc>
          <w:tcPr>
            <w:tcW w:w="8529" w:type="dxa"/>
            <w:shd w:val="clear" w:color="auto" w:fill="auto"/>
          </w:tcPr>
          <w:p w14:paraId="206BB88C"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A1F5CB5" w14:textId="77777777" w:rsidR="00936731" w:rsidRPr="00847E44" w:rsidRDefault="00936731" w:rsidP="00936731"/>
    <w:p w14:paraId="60345F26" w14:textId="77777777" w:rsidR="00936731" w:rsidRPr="00847E44" w:rsidRDefault="00936731" w:rsidP="00936731">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4331503"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847E44" w14:paraId="44F30E0F" w14:textId="77777777" w:rsidTr="001B0ACD">
        <w:tc>
          <w:tcPr>
            <w:tcW w:w="1426" w:type="dxa"/>
            <w:shd w:val="clear" w:color="auto" w:fill="auto"/>
          </w:tcPr>
          <w:p w14:paraId="46B9F69F" w14:textId="77777777" w:rsidR="00936731" w:rsidRPr="00847E44" w:rsidRDefault="00936731" w:rsidP="001B0ACD">
            <w:pPr>
              <w:pStyle w:val="TAL"/>
            </w:pPr>
            <w:r w:rsidRPr="00847E44">
              <w:t>"true"</w:t>
            </w:r>
          </w:p>
        </w:tc>
        <w:tc>
          <w:tcPr>
            <w:tcW w:w="8431" w:type="dxa"/>
            <w:shd w:val="clear" w:color="auto" w:fill="auto"/>
          </w:tcPr>
          <w:p w14:paraId="67370621"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36731" w:rsidRPr="00847E44" w14:paraId="5652537D" w14:textId="77777777" w:rsidTr="001B0ACD">
        <w:tc>
          <w:tcPr>
            <w:tcW w:w="1426" w:type="dxa"/>
            <w:shd w:val="clear" w:color="auto" w:fill="auto"/>
          </w:tcPr>
          <w:p w14:paraId="3B6F28C5" w14:textId="77777777" w:rsidR="00936731" w:rsidRPr="00847E44" w:rsidRDefault="00936731" w:rsidP="001B0ACD">
            <w:pPr>
              <w:pStyle w:val="TAL"/>
            </w:pPr>
            <w:r w:rsidRPr="00847E44">
              <w:t>"false"</w:t>
            </w:r>
          </w:p>
        </w:tc>
        <w:tc>
          <w:tcPr>
            <w:tcW w:w="8431" w:type="dxa"/>
            <w:shd w:val="clear" w:color="auto" w:fill="auto"/>
          </w:tcPr>
          <w:p w14:paraId="327BE6CF"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F59B668" w14:textId="77777777" w:rsidR="00936731" w:rsidRPr="00847E44" w:rsidRDefault="00936731" w:rsidP="00936731"/>
    <w:p w14:paraId="1FB77F03" w14:textId="77777777" w:rsidR="00936731" w:rsidRPr="00847E44" w:rsidRDefault="00936731" w:rsidP="00936731">
      <w:r w:rsidRPr="00343245">
        <w:lastRenderedPageBreak/>
        <w:t>The &lt;allow-revoke-transmit&gt; element is of type Boolean, as specified in table 8.3.2.7-35, and does not appear in the MCPTT user profile configuration managed object specified in 3GPP TS 24.483 [4].</w:t>
      </w:r>
    </w:p>
    <w:p w14:paraId="5D9057A7"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3E05D98D" w14:textId="77777777" w:rsidTr="001B0ACD">
        <w:tc>
          <w:tcPr>
            <w:tcW w:w="1425" w:type="dxa"/>
            <w:shd w:val="clear" w:color="auto" w:fill="auto"/>
          </w:tcPr>
          <w:p w14:paraId="057F790A" w14:textId="77777777" w:rsidR="00936731" w:rsidRPr="00847E44" w:rsidRDefault="00936731" w:rsidP="001B0ACD">
            <w:pPr>
              <w:pStyle w:val="TAL"/>
            </w:pPr>
            <w:r w:rsidRPr="00847E44">
              <w:t>"true"</w:t>
            </w:r>
          </w:p>
        </w:tc>
        <w:tc>
          <w:tcPr>
            <w:tcW w:w="8432" w:type="dxa"/>
            <w:shd w:val="clear" w:color="auto" w:fill="auto"/>
          </w:tcPr>
          <w:p w14:paraId="0653202C" w14:textId="77777777" w:rsidR="00936731" w:rsidRPr="00847E44" w:rsidRDefault="00936731" w:rsidP="001B0ACD">
            <w:pPr>
              <w:pStyle w:val="TAL"/>
            </w:pPr>
            <w:r w:rsidRPr="00847E44">
              <w:t>instructs the MCPTT server performing the participating MCPTT function for the MCPTT user, that the MCPTT user is authorised to revoke the permission to transmit of another participant.</w:t>
            </w:r>
          </w:p>
        </w:tc>
      </w:tr>
      <w:tr w:rsidR="00936731" w:rsidRPr="00847E44" w14:paraId="32422472" w14:textId="77777777" w:rsidTr="001B0ACD">
        <w:tc>
          <w:tcPr>
            <w:tcW w:w="1425" w:type="dxa"/>
            <w:shd w:val="clear" w:color="auto" w:fill="auto"/>
          </w:tcPr>
          <w:p w14:paraId="0177DE74" w14:textId="77777777" w:rsidR="00936731" w:rsidRPr="00847E44" w:rsidRDefault="00936731" w:rsidP="001B0ACD">
            <w:pPr>
              <w:pStyle w:val="TAL"/>
            </w:pPr>
            <w:r w:rsidRPr="00847E44">
              <w:t>"false"</w:t>
            </w:r>
          </w:p>
        </w:tc>
        <w:tc>
          <w:tcPr>
            <w:tcW w:w="8432" w:type="dxa"/>
            <w:shd w:val="clear" w:color="auto" w:fill="auto"/>
          </w:tcPr>
          <w:p w14:paraId="6E9DAEA7" w14:textId="77777777" w:rsidR="00936731" w:rsidRPr="00847E44" w:rsidRDefault="00936731"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2E7CFE76" w14:textId="77777777" w:rsidR="00936731" w:rsidRPr="00847E44" w:rsidRDefault="00936731" w:rsidP="00936731"/>
    <w:p w14:paraId="0C3AAE91" w14:textId="77777777" w:rsidR="00936731" w:rsidRPr="00E31D28" w:rsidRDefault="00936731" w:rsidP="0093673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2479EE8" w14:textId="77777777" w:rsidR="00936731" w:rsidRPr="00847E44"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5318FA2B" w14:textId="77777777" w:rsidTr="001B0ACD">
        <w:tc>
          <w:tcPr>
            <w:tcW w:w="1435" w:type="dxa"/>
            <w:shd w:val="clear" w:color="auto" w:fill="auto"/>
          </w:tcPr>
          <w:p w14:paraId="50A806E4" w14:textId="77777777" w:rsidR="00936731" w:rsidRPr="00847E44" w:rsidRDefault="00936731" w:rsidP="001B0ACD">
            <w:pPr>
              <w:pStyle w:val="TAL"/>
            </w:pPr>
            <w:r w:rsidRPr="00847E44">
              <w:t>"true"</w:t>
            </w:r>
          </w:p>
        </w:tc>
        <w:tc>
          <w:tcPr>
            <w:tcW w:w="8529" w:type="dxa"/>
            <w:shd w:val="clear" w:color="auto" w:fill="auto"/>
          </w:tcPr>
          <w:p w14:paraId="591D4626"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36731" w:rsidRPr="00847E44" w14:paraId="0EC8353F" w14:textId="77777777" w:rsidTr="001B0ACD">
        <w:tc>
          <w:tcPr>
            <w:tcW w:w="1435" w:type="dxa"/>
            <w:shd w:val="clear" w:color="auto" w:fill="auto"/>
          </w:tcPr>
          <w:p w14:paraId="00421FB6" w14:textId="77777777" w:rsidR="00936731" w:rsidRPr="00847E44" w:rsidRDefault="00936731" w:rsidP="001B0ACD">
            <w:pPr>
              <w:pStyle w:val="TAL"/>
            </w:pPr>
            <w:r w:rsidRPr="00847E44">
              <w:t>"false"</w:t>
            </w:r>
          </w:p>
        </w:tc>
        <w:tc>
          <w:tcPr>
            <w:tcW w:w="8529" w:type="dxa"/>
            <w:shd w:val="clear" w:color="auto" w:fill="auto"/>
          </w:tcPr>
          <w:p w14:paraId="03C745AA" w14:textId="77777777" w:rsidR="00936731" w:rsidRPr="00847E44" w:rsidRDefault="00936731"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1AF735C" w14:textId="77777777" w:rsidR="00936731" w:rsidRPr="00847E44" w:rsidRDefault="00936731" w:rsidP="00936731"/>
    <w:p w14:paraId="32E9704B" w14:textId="77777777" w:rsidR="00936731" w:rsidRPr="00E31D28" w:rsidRDefault="00936731" w:rsidP="0093673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085C39A" w14:textId="77777777" w:rsidR="00936731" w:rsidRPr="00847E44"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62174DAA" w14:textId="77777777" w:rsidTr="001B0ACD">
        <w:tc>
          <w:tcPr>
            <w:tcW w:w="1424" w:type="dxa"/>
            <w:shd w:val="clear" w:color="auto" w:fill="auto"/>
          </w:tcPr>
          <w:p w14:paraId="66ADBEAD" w14:textId="77777777" w:rsidR="00936731" w:rsidRPr="00847E44" w:rsidRDefault="00936731" w:rsidP="001B0ACD">
            <w:pPr>
              <w:pStyle w:val="TAL"/>
            </w:pPr>
            <w:r w:rsidRPr="00847E44">
              <w:t>"true"</w:t>
            </w:r>
          </w:p>
        </w:tc>
        <w:tc>
          <w:tcPr>
            <w:tcW w:w="8433" w:type="dxa"/>
            <w:shd w:val="clear" w:color="auto" w:fill="auto"/>
          </w:tcPr>
          <w:p w14:paraId="3278DF32"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36731" w:rsidRPr="00847E44" w14:paraId="427E0687" w14:textId="77777777" w:rsidTr="001B0ACD">
        <w:tc>
          <w:tcPr>
            <w:tcW w:w="1424" w:type="dxa"/>
            <w:shd w:val="clear" w:color="auto" w:fill="auto"/>
          </w:tcPr>
          <w:p w14:paraId="330B5E0E" w14:textId="77777777" w:rsidR="00936731" w:rsidRPr="00847E44" w:rsidRDefault="00936731" w:rsidP="001B0ACD">
            <w:pPr>
              <w:pStyle w:val="TAL"/>
            </w:pPr>
            <w:r w:rsidRPr="00847E44">
              <w:t>"false"</w:t>
            </w:r>
          </w:p>
        </w:tc>
        <w:tc>
          <w:tcPr>
            <w:tcW w:w="8433" w:type="dxa"/>
            <w:shd w:val="clear" w:color="auto" w:fill="auto"/>
          </w:tcPr>
          <w:p w14:paraId="56241D1F" w14:textId="77777777" w:rsidR="00936731" w:rsidRPr="00847E44" w:rsidRDefault="00936731"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7CD41D4" w14:textId="77777777" w:rsidR="00936731" w:rsidRDefault="00936731" w:rsidP="00936731"/>
    <w:p w14:paraId="18636B96" w14:textId="77777777" w:rsidR="00936731" w:rsidRPr="00E31D28" w:rsidRDefault="00936731" w:rsidP="00936731">
      <w:r w:rsidRPr="00E31D28">
        <w:t xml:space="preserve">The </w:t>
      </w:r>
      <w:r w:rsidRPr="004C7B40">
        <w:t>&lt;allow-request-private-call-call-back&gt;</w:t>
      </w:r>
      <w:r>
        <w:t xml:space="preserve"> </w:t>
      </w:r>
      <w:r w:rsidRPr="00E31D28">
        <w:t>element is of type Boolean, as specified in table </w:t>
      </w:r>
      <w:r>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39231FDA"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36731" w:rsidRPr="00847E44" w14:paraId="65852F8A" w14:textId="77777777" w:rsidTr="001B0ACD">
        <w:tc>
          <w:tcPr>
            <w:tcW w:w="1424" w:type="dxa"/>
            <w:shd w:val="clear" w:color="auto" w:fill="auto"/>
          </w:tcPr>
          <w:p w14:paraId="1389B72E" w14:textId="77777777" w:rsidR="00936731" w:rsidRPr="00847E44" w:rsidRDefault="00936731" w:rsidP="001B0ACD">
            <w:pPr>
              <w:pStyle w:val="TOC7"/>
            </w:pPr>
            <w:r w:rsidRPr="00847E44">
              <w:t>"true"</w:t>
            </w:r>
          </w:p>
        </w:tc>
        <w:tc>
          <w:tcPr>
            <w:tcW w:w="8431" w:type="dxa"/>
            <w:shd w:val="clear" w:color="auto" w:fill="auto"/>
          </w:tcPr>
          <w:p w14:paraId="2545100B" w14:textId="77777777" w:rsidR="00936731" w:rsidRPr="00847E44" w:rsidRDefault="00936731"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400DF363" w14:textId="77777777" w:rsidTr="001B0ACD">
        <w:tc>
          <w:tcPr>
            <w:tcW w:w="1424" w:type="dxa"/>
            <w:shd w:val="clear" w:color="auto" w:fill="auto"/>
          </w:tcPr>
          <w:p w14:paraId="417DAE27" w14:textId="77777777" w:rsidR="00936731" w:rsidRPr="00847E44" w:rsidRDefault="00936731" w:rsidP="001B0ACD">
            <w:pPr>
              <w:pStyle w:val="TOC7"/>
            </w:pPr>
            <w:r w:rsidRPr="00847E44">
              <w:t>"false"</w:t>
            </w:r>
          </w:p>
        </w:tc>
        <w:tc>
          <w:tcPr>
            <w:tcW w:w="8431" w:type="dxa"/>
            <w:shd w:val="clear" w:color="auto" w:fill="auto"/>
          </w:tcPr>
          <w:p w14:paraId="0D8EF306" w14:textId="77777777" w:rsidR="00936731" w:rsidRPr="00847E44" w:rsidRDefault="00936731"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23EFE5E" w14:textId="77777777" w:rsidR="00936731" w:rsidRDefault="00936731" w:rsidP="00936731"/>
    <w:p w14:paraId="75B16171" w14:textId="77777777" w:rsidR="00936731" w:rsidRPr="00E31D28" w:rsidRDefault="00936731" w:rsidP="00936731">
      <w:r w:rsidRPr="00E31D28">
        <w:t>The &lt;allow-</w:t>
      </w:r>
      <w:r>
        <w:t>cancel</w:t>
      </w:r>
      <w:r w:rsidRPr="004C7B40">
        <w:t>-private-call-call-back</w:t>
      </w:r>
      <w:r w:rsidRPr="00E31D28">
        <w:t xml:space="preserve"> &gt; element is of type Boolean, as specified in table </w:t>
      </w:r>
      <w:r>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30F431A6"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36731" w:rsidRPr="00847E44" w14:paraId="6ED4D95B" w14:textId="77777777" w:rsidTr="001B0ACD">
        <w:tc>
          <w:tcPr>
            <w:tcW w:w="1435" w:type="dxa"/>
            <w:shd w:val="clear" w:color="auto" w:fill="auto"/>
          </w:tcPr>
          <w:p w14:paraId="2321820D" w14:textId="77777777" w:rsidR="00936731" w:rsidRPr="00847E44" w:rsidRDefault="00936731" w:rsidP="001B0ACD">
            <w:pPr>
              <w:pStyle w:val="TOC7"/>
            </w:pPr>
            <w:r w:rsidRPr="00847E44">
              <w:t>"true"</w:t>
            </w:r>
          </w:p>
        </w:tc>
        <w:tc>
          <w:tcPr>
            <w:tcW w:w="8529" w:type="dxa"/>
            <w:shd w:val="clear" w:color="auto" w:fill="auto"/>
          </w:tcPr>
          <w:p w14:paraId="5786F0E8" w14:textId="77777777" w:rsidR="00936731" w:rsidRPr="00847E44" w:rsidRDefault="00936731"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07A178B3" w14:textId="77777777" w:rsidTr="001B0ACD">
        <w:tc>
          <w:tcPr>
            <w:tcW w:w="1435" w:type="dxa"/>
            <w:shd w:val="clear" w:color="auto" w:fill="auto"/>
          </w:tcPr>
          <w:p w14:paraId="76A37988" w14:textId="77777777" w:rsidR="00936731" w:rsidRPr="00847E44" w:rsidRDefault="00936731" w:rsidP="001B0ACD">
            <w:pPr>
              <w:pStyle w:val="TOC7"/>
            </w:pPr>
            <w:r w:rsidRPr="00847E44">
              <w:t>"false"</w:t>
            </w:r>
          </w:p>
        </w:tc>
        <w:tc>
          <w:tcPr>
            <w:tcW w:w="8529" w:type="dxa"/>
            <w:shd w:val="clear" w:color="auto" w:fill="auto"/>
          </w:tcPr>
          <w:p w14:paraId="787A51CF" w14:textId="77777777" w:rsidR="00936731" w:rsidRPr="00847E44" w:rsidRDefault="00936731"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8A0204D" w14:textId="77777777" w:rsidR="00936731" w:rsidRPr="00847E44" w:rsidRDefault="00936731" w:rsidP="00936731"/>
    <w:p w14:paraId="1204096F" w14:textId="77777777" w:rsidR="00936731" w:rsidRPr="00E31D28" w:rsidRDefault="00936731" w:rsidP="0093673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3FEAAA89" w14:textId="77777777" w:rsidR="00936731" w:rsidRPr="00847E44" w:rsidRDefault="00936731" w:rsidP="00936731">
      <w:pPr>
        <w:pStyle w:val="TH"/>
      </w:pPr>
      <w:r w:rsidRPr="00E31D28">
        <w:lastRenderedPageBreak/>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4643342F" w14:textId="77777777" w:rsidTr="001B0ACD">
        <w:tc>
          <w:tcPr>
            <w:tcW w:w="1424" w:type="dxa"/>
            <w:shd w:val="clear" w:color="auto" w:fill="auto"/>
          </w:tcPr>
          <w:p w14:paraId="289D20FD" w14:textId="77777777" w:rsidR="00936731" w:rsidRPr="00847E44" w:rsidRDefault="00936731" w:rsidP="001B0ACD">
            <w:pPr>
              <w:pStyle w:val="TAL"/>
            </w:pPr>
            <w:r>
              <w:t>"true"</w:t>
            </w:r>
          </w:p>
        </w:tc>
        <w:tc>
          <w:tcPr>
            <w:tcW w:w="8431" w:type="dxa"/>
            <w:shd w:val="clear" w:color="auto" w:fill="auto"/>
          </w:tcPr>
          <w:p w14:paraId="2F074DDF" w14:textId="77777777" w:rsidR="00936731" w:rsidRPr="004C7B40" w:rsidRDefault="00936731"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36731" w:rsidRPr="00847E44" w14:paraId="470956B3" w14:textId="77777777" w:rsidTr="001B0ACD">
        <w:tc>
          <w:tcPr>
            <w:tcW w:w="1424" w:type="dxa"/>
            <w:shd w:val="clear" w:color="auto" w:fill="auto"/>
          </w:tcPr>
          <w:p w14:paraId="1B35D68E" w14:textId="77777777" w:rsidR="00936731" w:rsidRPr="00847E44" w:rsidRDefault="00936731" w:rsidP="001B0ACD">
            <w:pPr>
              <w:pStyle w:val="TAL"/>
            </w:pPr>
            <w:r w:rsidRPr="00847E44">
              <w:t>"false"</w:t>
            </w:r>
          </w:p>
        </w:tc>
        <w:tc>
          <w:tcPr>
            <w:tcW w:w="8431" w:type="dxa"/>
            <w:shd w:val="clear" w:color="auto" w:fill="auto"/>
          </w:tcPr>
          <w:p w14:paraId="7B74B324"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C4FFD26" w14:textId="77777777" w:rsidR="00936731" w:rsidRDefault="00936731" w:rsidP="00936731"/>
    <w:p w14:paraId="33AF78C4" w14:textId="77777777" w:rsidR="00936731" w:rsidRPr="00E31D28" w:rsidRDefault="00936731" w:rsidP="0093673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6DB8C87F"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36731" w:rsidRPr="00847E44" w14:paraId="362F31B3" w14:textId="77777777" w:rsidTr="001B0ACD">
        <w:tc>
          <w:tcPr>
            <w:tcW w:w="1431" w:type="dxa"/>
            <w:shd w:val="clear" w:color="auto" w:fill="auto"/>
          </w:tcPr>
          <w:p w14:paraId="64F0B369" w14:textId="77777777" w:rsidR="00936731" w:rsidRPr="00847E44" w:rsidRDefault="00936731" w:rsidP="001B0ACD">
            <w:pPr>
              <w:pStyle w:val="TAL"/>
            </w:pPr>
            <w:r w:rsidRPr="00847E44">
              <w:t>"true"</w:t>
            </w:r>
          </w:p>
        </w:tc>
        <w:tc>
          <w:tcPr>
            <w:tcW w:w="8424" w:type="dxa"/>
            <w:shd w:val="clear" w:color="auto" w:fill="auto"/>
          </w:tcPr>
          <w:p w14:paraId="011FA5FB"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1DE99CED" w14:textId="77777777" w:rsidTr="001B0ACD">
        <w:tc>
          <w:tcPr>
            <w:tcW w:w="1431" w:type="dxa"/>
            <w:shd w:val="clear" w:color="auto" w:fill="auto"/>
          </w:tcPr>
          <w:p w14:paraId="4B927D9D" w14:textId="77777777" w:rsidR="00936731" w:rsidRPr="00847E44" w:rsidRDefault="00936731" w:rsidP="001B0ACD">
            <w:pPr>
              <w:pStyle w:val="TAL"/>
            </w:pPr>
            <w:r w:rsidRPr="00847E44">
              <w:t>"false"</w:t>
            </w:r>
          </w:p>
        </w:tc>
        <w:tc>
          <w:tcPr>
            <w:tcW w:w="8424" w:type="dxa"/>
            <w:shd w:val="clear" w:color="auto" w:fill="auto"/>
          </w:tcPr>
          <w:p w14:paraId="4DE9D051"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6360059" w14:textId="77777777" w:rsidR="00936731" w:rsidRDefault="00936731" w:rsidP="00936731"/>
    <w:p w14:paraId="00B81E6B" w14:textId="77777777" w:rsidR="00936731" w:rsidRPr="00E31D28" w:rsidRDefault="00936731" w:rsidP="0093673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3273984F"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6C673050" w14:textId="77777777" w:rsidTr="001B0ACD">
        <w:tc>
          <w:tcPr>
            <w:tcW w:w="1435" w:type="dxa"/>
            <w:shd w:val="clear" w:color="auto" w:fill="auto"/>
          </w:tcPr>
          <w:p w14:paraId="17A6D356" w14:textId="77777777" w:rsidR="00936731" w:rsidRPr="00847E44" w:rsidRDefault="00936731" w:rsidP="001B0ACD">
            <w:pPr>
              <w:pStyle w:val="TAL"/>
            </w:pPr>
            <w:r w:rsidRPr="00847E44">
              <w:t>"true"</w:t>
            </w:r>
          </w:p>
        </w:tc>
        <w:tc>
          <w:tcPr>
            <w:tcW w:w="8529" w:type="dxa"/>
            <w:shd w:val="clear" w:color="auto" w:fill="auto"/>
          </w:tcPr>
          <w:p w14:paraId="760657E7"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14FDD633" w14:textId="77777777" w:rsidTr="001B0ACD">
        <w:tc>
          <w:tcPr>
            <w:tcW w:w="1435" w:type="dxa"/>
            <w:shd w:val="clear" w:color="auto" w:fill="auto"/>
          </w:tcPr>
          <w:p w14:paraId="4DB56B2B" w14:textId="77777777" w:rsidR="00936731" w:rsidRPr="00847E44" w:rsidRDefault="00936731" w:rsidP="001B0ACD">
            <w:pPr>
              <w:pStyle w:val="TAL"/>
            </w:pPr>
            <w:r w:rsidRPr="00847E44">
              <w:t>"false"</w:t>
            </w:r>
          </w:p>
        </w:tc>
        <w:tc>
          <w:tcPr>
            <w:tcW w:w="8529" w:type="dxa"/>
            <w:shd w:val="clear" w:color="auto" w:fill="auto"/>
          </w:tcPr>
          <w:p w14:paraId="43DD1F12"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690F2224" w14:textId="77777777" w:rsidR="00936731" w:rsidRDefault="00936731" w:rsidP="00936731"/>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7DF140" w14:textId="77777777" w:rsidR="00936731" w:rsidRPr="0045024E" w:rsidRDefault="00936731" w:rsidP="00936731">
      <w:pPr>
        <w:pStyle w:val="Heading4"/>
      </w:pPr>
      <w:bookmarkStart w:id="36" w:name="_Toc4579953"/>
      <w:bookmarkStart w:id="37" w:name="_Toc99352030"/>
      <w:r>
        <w:t>9.3</w:t>
      </w:r>
      <w:r w:rsidRPr="0045024E">
        <w:t>.2.7</w:t>
      </w:r>
      <w:r w:rsidRPr="0045024E">
        <w:tab/>
        <w:t>Data Semantics</w:t>
      </w:r>
      <w:bookmarkEnd w:id="36"/>
      <w:bookmarkEnd w:id="37"/>
    </w:p>
    <w:p w14:paraId="6B9CE73C" w14:textId="77777777" w:rsidR="00936731" w:rsidRPr="00910E31" w:rsidRDefault="00936731" w:rsidP="00936731">
      <w:r w:rsidRPr="0045024E">
        <w:t>T</w:t>
      </w:r>
      <w:r w:rsidRPr="00910E31">
        <w:t>he &lt;Name&gt; element is of type "token" and corresponds to the "Name" element of subclause </w:t>
      </w:r>
      <w:r>
        <w:t>13</w:t>
      </w:r>
      <w:r w:rsidRPr="00910E31">
        <w:t>.2.3 in 3GPP TS 24.483 [4].</w:t>
      </w:r>
    </w:p>
    <w:p w14:paraId="7D5FD178" w14:textId="77777777" w:rsidR="00936731" w:rsidRPr="00BB7575" w:rsidRDefault="00936731" w:rsidP="00936731">
      <w:r w:rsidRPr="00BB7575">
        <w:t>The &lt;alias-entry&gt; element of the &lt;UserAlias&gt; element is of type "token" and indicates an alphanumeric alias of the MCVideo user and corresponds to the leaf nodes of the "UserAlias" element of subclause 13.2.13 in 3GPP TS 24.483 [4].</w:t>
      </w:r>
    </w:p>
    <w:p w14:paraId="5FF3DF5A" w14:textId="77777777" w:rsidR="00936731" w:rsidRPr="00BB7575" w:rsidRDefault="00936731" w:rsidP="00936731">
      <w:r w:rsidRPr="00BB7575">
        <w:t>The &lt;uri-entry&gt; element is of type "anyURI" and when it appears within:</w:t>
      </w:r>
    </w:p>
    <w:p w14:paraId="29CC7C27" w14:textId="77777777" w:rsidR="00936731" w:rsidRPr="00BB7575" w:rsidRDefault="00936731" w:rsidP="00936731">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24C3B2B2" w14:textId="77777777" w:rsidR="00936731" w:rsidRPr="00BB7575" w:rsidRDefault="00936731" w:rsidP="00936731">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02AB17EE" w14:textId="77777777" w:rsidR="00936731" w:rsidRPr="00BB7575" w:rsidRDefault="00936731" w:rsidP="00936731">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78C1C0F3" w14:textId="77777777" w:rsidR="00936731" w:rsidRPr="00BB7575" w:rsidRDefault="00936731" w:rsidP="00936731">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C143306" w14:textId="77777777" w:rsidR="00936731" w:rsidRPr="00BB7575" w:rsidRDefault="00936731" w:rsidP="00936731">
      <w:pPr>
        <w:pStyle w:val="B1"/>
      </w:pPr>
      <w:r w:rsidRPr="00BB7575">
        <w:lastRenderedPageBreak/>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6DF64A9D" w14:textId="77777777" w:rsidR="00936731" w:rsidRPr="00BB7575" w:rsidRDefault="00936731" w:rsidP="00936731">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1C995648" w14:textId="77777777" w:rsidR="00936731" w:rsidRPr="00BB7575" w:rsidRDefault="00936731" w:rsidP="00936731">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418FDBB4" w14:textId="77777777" w:rsidR="00936731" w:rsidRDefault="00936731" w:rsidP="00936731">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46EC502C" w14:textId="77777777" w:rsidR="00936731" w:rsidRPr="00847E44" w:rsidRDefault="00936731" w:rsidP="0093673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72CC8245" w14:textId="77777777" w:rsidR="00936731" w:rsidRPr="00847E44" w:rsidRDefault="00936731" w:rsidP="0093673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AAE8C8D" w14:textId="77777777" w:rsidR="00936731" w:rsidRDefault="00936731" w:rsidP="00936731">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552BDE4" w14:textId="77777777" w:rsidR="00936731" w:rsidRDefault="00936731" w:rsidP="00936731">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524B7DF0" w14:textId="77777777" w:rsidR="00936731" w:rsidRPr="00BB7575" w:rsidRDefault="00936731" w:rsidP="00936731">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352B3D2D" w14:textId="77777777" w:rsidR="00936731" w:rsidRDefault="00936731" w:rsidP="00936731">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56D6AAC8" w14:textId="77777777" w:rsidR="00936731" w:rsidRPr="00BB7575" w:rsidRDefault="00936731" w:rsidP="0093673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0462A6C8" w14:textId="77777777" w:rsidR="00936731" w:rsidRDefault="00936731" w:rsidP="0093673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57A4FE40" w14:textId="77777777" w:rsidR="00936731" w:rsidRPr="00BB7575" w:rsidRDefault="00936731" w:rsidP="0093673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w:t>
      </w:r>
      <w:r w:rsidRPr="00BB7575">
        <w:lastRenderedPageBreak/>
        <w:t>Group-ID&gt; element, and corresponds to the "GMSAppServId" element of subclause 13.2.97 in 3GPP TS 24.483 [4];</w:t>
      </w:r>
    </w:p>
    <w:p w14:paraId="6FBAD4E8" w14:textId="77777777" w:rsidR="00936731" w:rsidRPr="00910E31" w:rsidRDefault="00936731" w:rsidP="0093673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6D86CB8E" w14:textId="77777777" w:rsidR="00936731" w:rsidRPr="00910E31" w:rsidRDefault="00936731" w:rsidP="00936731">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673BE96A" w14:textId="77777777" w:rsidR="00936731" w:rsidRPr="00910E31" w:rsidRDefault="00936731" w:rsidP="00936731">
      <w:r w:rsidRPr="00910E31">
        <w:t>The &lt;display-name&gt; element is of type "string", contains a human readable name</w:t>
      </w:r>
      <w:r w:rsidRPr="00910E31" w:rsidDel="0010553A">
        <w:t xml:space="preserve"> </w:t>
      </w:r>
      <w:r w:rsidRPr="00910E31">
        <w:t>and when it appears within:</w:t>
      </w:r>
    </w:p>
    <w:p w14:paraId="007677D4" w14:textId="77777777" w:rsidR="00936731" w:rsidRPr="00910E31" w:rsidRDefault="00936731" w:rsidP="00936731">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5BDFBE34" w14:textId="77777777" w:rsidR="00936731" w:rsidRDefault="00936731" w:rsidP="00936731">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190C7F4" w14:textId="77777777" w:rsidR="00936731" w:rsidRPr="00910E31" w:rsidRDefault="00936731" w:rsidP="00936731">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1A53B2A3" w14:textId="77777777" w:rsidR="00936731" w:rsidRPr="00847E44" w:rsidRDefault="00936731" w:rsidP="00936731">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7F8C646" w14:textId="77777777" w:rsidR="00936731" w:rsidRPr="00847E44" w:rsidRDefault="00936731" w:rsidP="00936731">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3DDB219A" w14:textId="77777777" w:rsidR="00936731" w:rsidRPr="00847E44" w:rsidRDefault="00936731" w:rsidP="00936731">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AA4F74D" w14:textId="77777777" w:rsidR="00936731" w:rsidRDefault="00936731" w:rsidP="00936731">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AFFD18" w14:textId="77777777" w:rsidR="00936731" w:rsidRPr="00847E44" w:rsidRDefault="00936731" w:rsidP="00936731">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B8D5D6F" w14:textId="77777777" w:rsidR="00936731" w:rsidRPr="00847E44" w:rsidRDefault="00936731" w:rsidP="00936731">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49462B63" w14:textId="77777777" w:rsidR="00936731" w:rsidRPr="00910E31" w:rsidRDefault="00936731" w:rsidP="00936731">
      <w:r w:rsidRPr="00910E31">
        <w:t>The "index" attribute is of type "token" and is included within some elements for uniqueness purposes, and does not appear in the user profile configuration managed object specified in 3GPP TS 24.483 [4].</w:t>
      </w:r>
    </w:p>
    <w:p w14:paraId="23FB5A6B" w14:textId="77777777" w:rsidR="00936731" w:rsidRPr="00910E31" w:rsidRDefault="00936731" w:rsidP="00936731">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CC89275" w14:textId="77777777" w:rsidR="00936731" w:rsidRPr="00910E31" w:rsidRDefault="00936731" w:rsidP="00936731">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35A79FAB" w14:textId="77777777" w:rsidR="00936731" w:rsidRPr="00910E31" w:rsidRDefault="00936731" w:rsidP="00936731">
      <w:r w:rsidRPr="00910E31">
        <w:lastRenderedPageBreak/>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7AA5450D" w14:textId="77777777" w:rsidR="00936731" w:rsidRPr="00910E31" w:rsidRDefault="00936731" w:rsidP="00936731">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156ED13" w14:textId="77777777" w:rsidR="00936731" w:rsidRPr="00910E31" w:rsidRDefault="00936731" w:rsidP="00936731">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D1B45C" w14:textId="77777777" w:rsidR="00936731" w:rsidRDefault="00936731" w:rsidP="00936731">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E01320B" w14:textId="77777777" w:rsidR="00936731" w:rsidRPr="00910E31" w:rsidRDefault="00936731" w:rsidP="00936731">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EE9BD52" w14:textId="77777777" w:rsidR="00936731" w:rsidRDefault="00936731" w:rsidP="00936731">
      <w:r w:rsidRPr="00343245">
        <w:t>The &lt;RelativePresentationPriority&gt; element is of type "nonNegativeInteger" and when it appears in:</w:t>
      </w:r>
    </w:p>
    <w:p w14:paraId="3810A6DD" w14:textId="44D8C956" w:rsidR="00936731" w:rsidRDefault="00936731" w:rsidP="00936731">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bookmarkStart w:id="38" w:name="_Hlk102651951"/>
      <w:ins w:id="39" w:author="Ericsson j b CT1#136-e" w:date="2022-05-05T14:35:00Z">
        <w:r w:rsidR="007A0E9A">
          <w:t>Relative</w:t>
        </w:r>
      </w:ins>
      <w:bookmarkEnd w:id="38"/>
      <w:r w:rsidRPr="003F0382">
        <w:t>PresentationPriority" element of subclause </w:t>
      </w:r>
      <w:r>
        <w:t>13.2.51</w:t>
      </w:r>
      <w:r w:rsidRPr="003F0382">
        <w:t xml:space="preserve"> in 3GPP TS 24.483 [4];</w:t>
      </w:r>
    </w:p>
    <w:p w14:paraId="71DE4F56" w14:textId="77AA8C4C" w:rsidR="00936731" w:rsidRDefault="00936731" w:rsidP="00936731">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40" w:author="Ericsson j b CT1#136-e" w:date="2022-05-05T14:35:00Z">
        <w:r w:rsidR="007A0E9A">
          <w:t>Relative</w:t>
        </w:r>
      </w:ins>
      <w:r w:rsidRPr="003F0382">
        <w:t>PresentationPriority" element of subclause </w:t>
      </w:r>
      <w:r>
        <w:t>13.2.101</w:t>
      </w:r>
      <w:r w:rsidRPr="003F0382">
        <w:t xml:space="preserve"> in 3GPP TS 24.483 [4];</w:t>
      </w:r>
    </w:p>
    <w:p w14:paraId="78969B63" w14:textId="77777777" w:rsidR="00936731" w:rsidRDefault="00936731" w:rsidP="00936731">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44D41CA0" w14:textId="77777777" w:rsidR="00936731" w:rsidRPr="0045024E" w:rsidRDefault="00936731" w:rsidP="00936731">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5B031D" w14:textId="77777777" w:rsidR="00936731" w:rsidRPr="00843C5D" w:rsidRDefault="00936731" w:rsidP="00936731">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769332F8" w14:textId="77777777" w:rsidR="00936731" w:rsidRDefault="00936731" w:rsidP="00936731">
      <w:r w:rsidRPr="00847E44">
        <w:t>The &lt;User-Info-ID&gt; element is of type "hexBinary". When the &lt;User-Info-ID&gt; element appears within:</w:t>
      </w:r>
    </w:p>
    <w:p w14:paraId="08174038" w14:textId="77777777" w:rsidR="00936731" w:rsidRPr="00847E44" w:rsidRDefault="00936731" w:rsidP="00936731">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7F075C03" w14:textId="77777777" w:rsidR="00936731" w:rsidRDefault="00936731" w:rsidP="0093673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861DDB8" w14:textId="77777777" w:rsidR="00936731" w:rsidRPr="00847E44" w:rsidRDefault="00936731" w:rsidP="00936731">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D83B4C9" w14:textId="77777777" w:rsidR="00936731" w:rsidRPr="00847E44" w:rsidRDefault="00936731" w:rsidP="00936731">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0BB4DCD" w14:textId="77777777" w:rsidR="00936731" w:rsidRPr="00847E44" w:rsidRDefault="00936731" w:rsidP="00936731">
      <w:pPr>
        <w:pStyle w:val="B1"/>
      </w:pPr>
      <w:r>
        <w:lastRenderedPageBreak/>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2CA46F97" w14:textId="77777777" w:rsidR="00936731" w:rsidRPr="00847E44" w:rsidRDefault="00936731" w:rsidP="00936731">
      <w:r w:rsidRPr="003F0382">
        <w:t>.</w:t>
      </w:r>
    </w:p>
    <w:p w14:paraId="3B59BD96" w14:textId="77777777" w:rsidR="00936731" w:rsidRPr="00847E44" w:rsidRDefault="00936731" w:rsidP="00936731">
      <w:r w:rsidRPr="00847E44">
        <w:t xml:space="preserve">The </w:t>
      </w:r>
      <w:r w:rsidRPr="00441BFF">
        <w:t>"ent</w:t>
      </w:r>
      <w:r w:rsidRPr="00847E44">
        <w:t>r</w:t>
      </w:r>
      <w:r w:rsidRPr="00441BFF">
        <w:t>y-info"</w:t>
      </w:r>
      <w:r w:rsidRPr="00847E44">
        <w:t xml:space="preserve"> attribute is of type "string" and when it appears within:</w:t>
      </w:r>
    </w:p>
    <w:p w14:paraId="7CCAFEA4" w14:textId="77777777" w:rsidR="00936731" w:rsidRPr="00847E44" w:rsidRDefault="00936731" w:rsidP="00936731">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1297C554" w14:textId="77777777" w:rsidR="00936731" w:rsidRPr="00847E44" w:rsidRDefault="00936731" w:rsidP="00936731">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6379E2C8" w14:textId="77777777" w:rsidR="00936731" w:rsidRPr="00847E44" w:rsidRDefault="00936731" w:rsidP="00936731">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55FE067F" w14:textId="77777777" w:rsidR="00936731" w:rsidRPr="00847E44" w:rsidRDefault="00936731" w:rsidP="00936731">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0D4C08F0" w14:textId="77777777" w:rsidR="00936731" w:rsidRPr="00847E44" w:rsidRDefault="00936731" w:rsidP="00936731">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8FF87A6" w14:textId="77777777" w:rsidR="00936731" w:rsidRPr="00847E44" w:rsidRDefault="00936731" w:rsidP="00936731">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3E03C871" w14:textId="77777777" w:rsidR="00936731" w:rsidRPr="00847E44" w:rsidRDefault="00936731" w:rsidP="00936731">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22D686D" w14:textId="77777777" w:rsidR="00936731" w:rsidRPr="00847E44" w:rsidRDefault="00936731" w:rsidP="00936731">
      <w:pPr>
        <w:pStyle w:val="B1"/>
      </w:pPr>
      <w:bookmarkStart w:id="41" w:name="_MCCTEMPBM_CRPT32290013___1"/>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bookmarkEnd w:id="41"/>
    <w:p w14:paraId="130BDB1E" w14:textId="77777777" w:rsidR="00936731" w:rsidRPr="00847E44" w:rsidRDefault="00936731" w:rsidP="00936731">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48E1C63F" w14:textId="77777777" w:rsidR="00936731" w:rsidRPr="00847E44" w:rsidRDefault="00936731" w:rsidP="00936731">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87F2925" w14:textId="77777777" w:rsidR="00936731" w:rsidRPr="00847E44" w:rsidRDefault="00936731" w:rsidP="00936731">
      <w:pPr>
        <w:pStyle w:val="B3"/>
      </w:pPr>
      <w:r w:rsidRPr="006B3A20">
        <w:t>i)</w:t>
      </w:r>
      <w:r w:rsidRPr="006B3A20">
        <w:tab/>
      </w:r>
      <w:r w:rsidRPr="00847E44">
        <w:t>'</w:t>
      </w:r>
      <w:r w:rsidRPr="00441BFF">
        <w:t>DedicatedGroup</w:t>
      </w:r>
      <w:r w:rsidRPr="00847E44">
        <w:t>'; or</w:t>
      </w:r>
    </w:p>
    <w:p w14:paraId="615A2424" w14:textId="77777777" w:rsidR="00936731" w:rsidRPr="00847E44" w:rsidRDefault="00936731" w:rsidP="00936731">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A295FA7" w14:textId="77777777" w:rsidR="00936731" w:rsidRPr="00847E44" w:rsidRDefault="00936731" w:rsidP="00936731">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0477D10" w14:textId="77777777" w:rsidR="00936731" w:rsidRPr="00847E44" w:rsidRDefault="00936731" w:rsidP="00936731">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519577CC"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E21B4A9" w14:textId="77777777" w:rsidR="00936731" w:rsidRPr="00847E44" w:rsidRDefault="00936731" w:rsidP="00936731">
      <w:pPr>
        <w:pStyle w:val="B3"/>
      </w:pPr>
      <w:r w:rsidRPr="00847E44">
        <w:t>i)</w:t>
      </w:r>
      <w:r w:rsidRPr="00847E44">
        <w:tab/>
        <w:t>'DedicatedGroup';</w:t>
      </w:r>
      <w:r>
        <w:t xml:space="preserve"> or</w:t>
      </w:r>
    </w:p>
    <w:p w14:paraId="1E1CA0AC" w14:textId="77777777" w:rsidR="00936731" w:rsidRPr="00847E44" w:rsidRDefault="00936731" w:rsidP="00936731">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4B4CA1E7" w14:textId="77777777" w:rsidR="00936731" w:rsidRDefault="00936731" w:rsidP="00936731">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5EBF654" w14:textId="77777777" w:rsidR="00936731" w:rsidRPr="00847E44" w:rsidRDefault="00936731" w:rsidP="00936731">
      <w:pPr>
        <w:pStyle w:val="B2"/>
      </w:pPr>
      <w:r>
        <w:lastRenderedPageBreak/>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855E56E"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24FA2E5" w14:textId="77777777" w:rsidR="00936731" w:rsidRPr="00847E44" w:rsidRDefault="00936731" w:rsidP="00936731">
      <w:pPr>
        <w:pStyle w:val="B3"/>
      </w:pPr>
      <w:r>
        <w:t>i</w:t>
      </w:r>
      <w:r w:rsidRPr="00847E44">
        <w:t>)</w:t>
      </w:r>
      <w:r w:rsidRPr="00847E44">
        <w:tab/>
        <w:t>'UsePreConfigured'</w:t>
      </w:r>
      <w:r>
        <w:t>; or</w:t>
      </w:r>
    </w:p>
    <w:p w14:paraId="742927A5" w14:textId="77777777" w:rsidR="00936731" w:rsidRDefault="00936731" w:rsidP="00936731">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69E2D9E7" w14:textId="77777777" w:rsidR="00936731" w:rsidRPr="00441BFF" w:rsidRDefault="00936731" w:rsidP="00936731">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ECE6196" w14:textId="77777777" w:rsidR="00936731" w:rsidRPr="00441BFF" w:rsidRDefault="00936731" w:rsidP="00936731">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2CF163C2" w14:textId="77777777" w:rsidTr="001B0ACD">
        <w:tc>
          <w:tcPr>
            <w:tcW w:w="1426" w:type="dxa"/>
            <w:shd w:val="clear" w:color="auto" w:fill="auto"/>
          </w:tcPr>
          <w:p w14:paraId="0E829C33" w14:textId="77777777" w:rsidR="00936731" w:rsidRPr="00441BFF" w:rsidRDefault="00936731" w:rsidP="001B0ACD">
            <w:pPr>
              <w:pStyle w:val="TAL"/>
            </w:pPr>
            <w:r w:rsidRPr="00441BFF">
              <w:t>"true"</w:t>
            </w:r>
          </w:p>
        </w:tc>
        <w:tc>
          <w:tcPr>
            <w:tcW w:w="8431" w:type="dxa"/>
            <w:shd w:val="clear" w:color="auto" w:fill="auto"/>
          </w:tcPr>
          <w:p w14:paraId="43AF08CC"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36731" w:rsidRPr="00441BFF" w14:paraId="0DA8D222" w14:textId="77777777" w:rsidTr="001B0ACD">
        <w:tc>
          <w:tcPr>
            <w:tcW w:w="1426" w:type="dxa"/>
            <w:shd w:val="clear" w:color="auto" w:fill="auto"/>
          </w:tcPr>
          <w:p w14:paraId="438CE7A9" w14:textId="77777777" w:rsidR="00936731" w:rsidRPr="00441BFF" w:rsidRDefault="00936731" w:rsidP="001B0ACD">
            <w:pPr>
              <w:pStyle w:val="TAL"/>
            </w:pPr>
            <w:r w:rsidRPr="00441BFF">
              <w:t>"false"</w:t>
            </w:r>
          </w:p>
        </w:tc>
        <w:tc>
          <w:tcPr>
            <w:tcW w:w="8431" w:type="dxa"/>
            <w:shd w:val="clear" w:color="auto" w:fill="auto"/>
          </w:tcPr>
          <w:p w14:paraId="0FA0249A"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921FF2" w14:textId="77777777" w:rsidR="00936731" w:rsidRPr="00441BFF" w:rsidRDefault="00936731" w:rsidP="00936731"/>
    <w:p w14:paraId="20E0463B" w14:textId="77777777" w:rsidR="00936731" w:rsidRPr="00441BFF" w:rsidRDefault="00936731" w:rsidP="00936731">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6F30B91" w14:textId="77777777" w:rsidR="00936731" w:rsidRPr="00441BFF" w:rsidRDefault="00936731" w:rsidP="00936731">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24A722A4" w14:textId="77777777" w:rsidTr="001B0ACD">
        <w:tc>
          <w:tcPr>
            <w:tcW w:w="1425" w:type="dxa"/>
            <w:shd w:val="clear" w:color="auto" w:fill="auto"/>
          </w:tcPr>
          <w:p w14:paraId="450F941D" w14:textId="77777777" w:rsidR="00936731" w:rsidRPr="00441BFF" w:rsidRDefault="00936731" w:rsidP="001B0ACD">
            <w:pPr>
              <w:pStyle w:val="TAL"/>
            </w:pPr>
            <w:r w:rsidRPr="00441BFF">
              <w:t>"true"</w:t>
            </w:r>
          </w:p>
        </w:tc>
        <w:tc>
          <w:tcPr>
            <w:tcW w:w="8432" w:type="dxa"/>
            <w:shd w:val="clear" w:color="auto" w:fill="auto"/>
          </w:tcPr>
          <w:p w14:paraId="01B1FF98"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936731" w:rsidRPr="00441BFF" w14:paraId="4B7905C2" w14:textId="77777777" w:rsidTr="001B0ACD">
        <w:tc>
          <w:tcPr>
            <w:tcW w:w="1425" w:type="dxa"/>
            <w:shd w:val="clear" w:color="auto" w:fill="auto"/>
          </w:tcPr>
          <w:p w14:paraId="3AE8BECE" w14:textId="77777777" w:rsidR="00936731" w:rsidRPr="00441BFF" w:rsidRDefault="00936731" w:rsidP="001B0ACD">
            <w:pPr>
              <w:pStyle w:val="TAL"/>
            </w:pPr>
            <w:r w:rsidRPr="00441BFF">
              <w:t>"false"</w:t>
            </w:r>
          </w:p>
        </w:tc>
        <w:tc>
          <w:tcPr>
            <w:tcW w:w="8432" w:type="dxa"/>
            <w:shd w:val="clear" w:color="auto" w:fill="auto"/>
          </w:tcPr>
          <w:p w14:paraId="0DECAB6C"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7CDEADCD" w14:textId="77777777" w:rsidR="00936731" w:rsidRPr="00441BFF" w:rsidRDefault="00936731" w:rsidP="00936731"/>
    <w:p w14:paraId="05BE98DF" w14:textId="77777777" w:rsidR="00936731" w:rsidRPr="00441BFF" w:rsidRDefault="00936731" w:rsidP="00936731">
      <w:r w:rsidRPr="00343245">
        <w:t>The &lt;allow-query-availability-for-private-calls&gt; element is of type Boolean, as specified in table 9.3.2.7-3, and does not appear in the MCVideo user profile configuration managed object specified in 3GPP TS 24.483 [4].</w:t>
      </w:r>
    </w:p>
    <w:p w14:paraId="7BFB5F2D" w14:textId="77777777" w:rsidR="00936731" w:rsidRPr="00441BFF" w:rsidRDefault="00936731" w:rsidP="00936731">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4148AB61" w14:textId="77777777" w:rsidTr="001B0ACD">
        <w:tc>
          <w:tcPr>
            <w:tcW w:w="1425" w:type="dxa"/>
            <w:shd w:val="clear" w:color="auto" w:fill="auto"/>
          </w:tcPr>
          <w:p w14:paraId="757F3C14" w14:textId="77777777" w:rsidR="00936731" w:rsidRPr="00441BFF" w:rsidRDefault="00936731" w:rsidP="001B0ACD">
            <w:pPr>
              <w:pStyle w:val="TAL"/>
            </w:pPr>
            <w:r w:rsidRPr="00441BFF">
              <w:t>"true"</w:t>
            </w:r>
          </w:p>
        </w:tc>
        <w:tc>
          <w:tcPr>
            <w:tcW w:w="8432" w:type="dxa"/>
            <w:shd w:val="clear" w:color="auto" w:fill="auto"/>
          </w:tcPr>
          <w:p w14:paraId="2D30B97D"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936731" w:rsidRPr="00441BFF" w14:paraId="5E8A1B4F" w14:textId="77777777" w:rsidTr="001B0ACD">
        <w:tc>
          <w:tcPr>
            <w:tcW w:w="1425" w:type="dxa"/>
            <w:shd w:val="clear" w:color="auto" w:fill="auto"/>
          </w:tcPr>
          <w:p w14:paraId="1BE38035" w14:textId="77777777" w:rsidR="00936731" w:rsidRPr="00441BFF" w:rsidRDefault="00936731" w:rsidP="001B0ACD">
            <w:pPr>
              <w:pStyle w:val="TAL"/>
            </w:pPr>
            <w:r w:rsidRPr="00441BFF">
              <w:t>"false"</w:t>
            </w:r>
          </w:p>
        </w:tc>
        <w:tc>
          <w:tcPr>
            <w:tcW w:w="8432" w:type="dxa"/>
            <w:shd w:val="clear" w:color="auto" w:fill="auto"/>
          </w:tcPr>
          <w:p w14:paraId="01BA2E2D"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34690EC" w14:textId="77777777" w:rsidR="00936731" w:rsidRPr="00441BFF" w:rsidRDefault="00936731" w:rsidP="00936731"/>
    <w:p w14:paraId="75329BCD" w14:textId="77777777" w:rsidR="00936731" w:rsidRPr="00441BFF" w:rsidRDefault="00936731" w:rsidP="00936731">
      <w:r w:rsidRPr="00343245">
        <w:t>The &lt;allow-enable-disable-user&gt; element is of type Boolean, as specified in table 9.3.2.7-4, and does not appear in the MCVideo user profile configuration managed object specified in 3GPP TS 24.483 [4].</w:t>
      </w:r>
    </w:p>
    <w:p w14:paraId="3190013B" w14:textId="77777777" w:rsidR="00936731" w:rsidRPr="00441BFF" w:rsidRDefault="00936731" w:rsidP="00936731">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1637026F" w14:textId="77777777" w:rsidTr="001B0ACD">
        <w:tc>
          <w:tcPr>
            <w:tcW w:w="1425" w:type="dxa"/>
            <w:shd w:val="clear" w:color="auto" w:fill="auto"/>
          </w:tcPr>
          <w:p w14:paraId="7C8C14B7" w14:textId="77777777" w:rsidR="00936731" w:rsidRPr="00441BFF" w:rsidRDefault="00936731" w:rsidP="001B0ACD">
            <w:pPr>
              <w:pStyle w:val="TAL"/>
            </w:pPr>
            <w:r w:rsidRPr="00441BFF">
              <w:t>"true"</w:t>
            </w:r>
          </w:p>
        </w:tc>
        <w:tc>
          <w:tcPr>
            <w:tcW w:w="8432" w:type="dxa"/>
            <w:shd w:val="clear" w:color="auto" w:fill="auto"/>
          </w:tcPr>
          <w:p w14:paraId="250399FB" w14:textId="77777777" w:rsidR="00936731" w:rsidRPr="00441BFF" w:rsidRDefault="00936731" w:rsidP="001B0ACD">
            <w:pPr>
              <w:keepNext/>
              <w:keepLines/>
              <w:spacing w:after="0"/>
              <w:rPr>
                <w:rFonts w:ascii="Arial" w:hAnsi="Arial"/>
                <w:sz w:val="18"/>
              </w:rPr>
            </w:pPr>
            <w:bookmarkStart w:id="42"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2"/>
          </w:p>
        </w:tc>
      </w:tr>
      <w:tr w:rsidR="00936731" w:rsidRPr="00441BFF" w14:paraId="516F0DC3" w14:textId="77777777" w:rsidTr="001B0ACD">
        <w:tc>
          <w:tcPr>
            <w:tcW w:w="1425" w:type="dxa"/>
            <w:shd w:val="clear" w:color="auto" w:fill="auto"/>
          </w:tcPr>
          <w:p w14:paraId="57652467" w14:textId="77777777" w:rsidR="00936731" w:rsidRPr="00441BFF" w:rsidRDefault="00936731" w:rsidP="001B0ACD">
            <w:pPr>
              <w:pStyle w:val="TAL"/>
            </w:pPr>
            <w:r w:rsidRPr="00441BFF">
              <w:t>"false"</w:t>
            </w:r>
          </w:p>
        </w:tc>
        <w:tc>
          <w:tcPr>
            <w:tcW w:w="8432" w:type="dxa"/>
            <w:shd w:val="clear" w:color="auto" w:fill="auto"/>
          </w:tcPr>
          <w:p w14:paraId="5E327994" w14:textId="77777777" w:rsidR="00936731" w:rsidRPr="00441BFF" w:rsidRDefault="00936731"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2C6FDA5E" w14:textId="77777777" w:rsidR="00936731" w:rsidRPr="00441BFF" w:rsidRDefault="00936731" w:rsidP="00936731"/>
    <w:p w14:paraId="5A190A89" w14:textId="77777777" w:rsidR="00936731" w:rsidRPr="00441BFF" w:rsidRDefault="00936731" w:rsidP="00936731">
      <w:r w:rsidRPr="00343245">
        <w:t>The &lt;allow-enable-disable-UE&gt; element is of type Boolean, as specified in table 9.3.2.7-5, and does not appear in the MCVideo user profile configuration managed object specified in 3GPP TS 24.483 [4].</w:t>
      </w:r>
    </w:p>
    <w:p w14:paraId="0DB60110" w14:textId="77777777" w:rsidR="00936731" w:rsidRPr="00441BFF" w:rsidRDefault="00936731" w:rsidP="00936731">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26FE86C1" w14:textId="77777777" w:rsidTr="001B0ACD">
        <w:tc>
          <w:tcPr>
            <w:tcW w:w="1425" w:type="dxa"/>
            <w:shd w:val="clear" w:color="auto" w:fill="auto"/>
          </w:tcPr>
          <w:p w14:paraId="1A538DBE" w14:textId="77777777" w:rsidR="00936731" w:rsidRPr="00441BFF" w:rsidRDefault="00936731" w:rsidP="001B0ACD">
            <w:pPr>
              <w:keepNext/>
              <w:keepLines/>
              <w:spacing w:after="0"/>
              <w:rPr>
                <w:rFonts w:ascii="Arial" w:hAnsi="Arial"/>
                <w:sz w:val="18"/>
              </w:rPr>
            </w:pPr>
            <w:bookmarkStart w:id="43" w:name="_PERM_MCCTEMPBM_CRPT32290018___7"/>
            <w:r w:rsidRPr="00441BFF">
              <w:rPr>
                <w:rFonts w:ascii="Arial" w:hAnsi="Arial"/>
                <w:sz w:val="18"/>
              </w:rPr>
              <w:t>"true"</w:t>
            </w:r>
            <w:bookmarkEnd w:id="43"/>
          </w:p>
        </w:tc>
        <w:tc>
          <w:tcPr>
            <w:tcW w:w="8432" w:type="dxa"/>
            <w:shd w:val="clear" w:color="auto" w:fill="auto"/>
          </w:tcPr>
          <w:p w14:paraId="12717E14"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936731" w:rsidRPr="00441BFF" w14:paraId="3CD29D3B" w14:textId="77777777" w:rsidTr="001B0ACD">
        <w:trPr>
          <w:trHeight w:val="70"/>
        </w:trPr>
        <w:tc>
          <w:tcPr>
            <w:tcW w:w="1425" w:type="dxa"/>
            <w:shd w:val="clear" w:color="auto" w:fill="auto"/>
          </w:tcPr>
          <w:p w14:paraId="0D846A84" w14:textId="77777777" w:rsidR="00936731" w:rsidRPr="00441BFF" w:rsidRDefault="00936731" w:rsidP="001B0ACD">
            <w:pPr>
              <w:keepNext/>
              <w:keepLines/>
              <w:spacing w:after="0"/>
              <w:rPr>
                <w:rFonts w:ascii="Arial" w:hAnsi="Arial"/>
                <w:sz w:val="18"/>
              </w:rPr>
            </w:pPr>
            <w:bookmarkStart w:id="44" w:name="_PERM_MCCTEMPBM_CRPT32290019___7"/>
            <w:r w:rsidRPr="00441BFF">
              <w:rPr>
                <w:rFonts w:ascii="Arial" w:hAnsi="Arial"/>
                <w:sz w:val="18"/>
              </w:rPr>
              <w:t>"false"</w:t>
            </w:r>
            <w:bookmarkEnd w:id="44"/>
          </w:p>
        </w:tc>
        <w:tc>
          <w:tcPr>
            <w:tcW w:w="8432" w:type="dxa"/>
            <w:shd w:val="clear" w:color="auto" w:fill="auto"/>
          </w:tcPr>
          <w:p w14:paraId="2BF6F99C"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6E6A5D0" w14:textId="77777777" w:rsidR="00936731" w:rsidRPr="00441BFF" w:rsidRDefault="00936731" w:rsidP="00936731"/>
    <w:p w14:paraId="09742469" w14:textId="77777777" w:rsidR="00936731" w:rsidRDefault="00936731" w:rsidP="00936731">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47A58FC2" w14:textId="77777777" w:rsidR="00936731" w:rsidRPr="0079391E" w:rsidRDefault="00936731" w:rsidP="00936731">
      <w:pPr>
        <w:pStyle w:val="TH"/>
      </w:pPr>
      <w:r w:rsidRPr="0079391E">
        <w:lastRenderedPageBreak/>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1194C68F" w14:textId="77777777" w:rsidTr="001B0ACD">
        <w:tc>
          <w:tcPr>
            <w:tcW w:w="1435" w:type="dxa"/>
            <w:shd w:val="clear" w:color="auto" w:fill="auto"/>
          </w:tcPr>
          <w:p w14:paraId="3588E77C" w14:textId="77777777" w:rsidR="00936731" w:rsidRPr="0045024E" w:rsidRDefault="00936731" w:rsidP="001B0ACD">
            <w:pPr>
              <w:pStyle w:val="TAL"/>
            </w:pPr>
            <w:r>
              <w:t>"</w:t>
            </w:r>
            <w:r w:rsidRPr="0045024E">
              <w:t>true</w:t>
            </w:r>
            <w:r>
              <w:t>"</w:t>
            </w:r>
          </w:p>
        </w:tc>
        <w:tc>
          <w:tcPr>
            <w:tcW w:w="8529" w:type="dxa"/>
            <w:shd w:val="clear" w:color="auto" w:fill="auto"/>
          </w:tcPr>
          <w:p w14:paraId="60254A00" w14:textId="77777777" w:rsidR="00936731" w:rsidRPr="0045024E" w:rsidRDefault="00936731"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936731" w:rsidRPr="0045024E" w14:paraId="1EAAABCC" w14:textId="77777777" w:rsidTr="001B0ACD">
        <w:tc>
          <w:tcPr>
            <w:tcW w:w="1435" w:type="dxa"/>
            <w:shd w:val="clear" w:color="auto" w:fill="auto"/>
          </w:tcPr>
          <w:p w14:paraId="13920649" w14:textId="77777777" w:rsidR="00936731" w:rsidRPr="0045024E" w:rsidRDefault="00936731" w:rsidP="001B0ACD">
            <w:pPr>
              <w:pStyle w:val="TAL"/>
            </w:pPr>
            <w:r>
              <w:t>"</w:t>
            </w:r>
            <w:r w:rsidRPr="0045024E">
              <w:t>false</w:t>
            </w:r>
            <w:r>
              <w:t>"</w:t>
            </w:r>
          </w:p>
        </w:tc>
        <w:tc>
          <w:tcPr>
            <w:tcW w:w="8529" w:type="dxa"/>
            <w:shd w:val="clear" w:color="auto" w:fill="auto"/>
          </w:tcPr>
          <w:p w14:paraId="6407EA0C"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48D77FF" w14:textId="77777777" w:rsidR="00936731" w:rsidRPr="0045024E" w:rsidRDefault="00936731" w:rsidP="00936731"/>
    <w:p w14:paraId="12411EAC" w14:textId="77777777" w:rsidR="00936731" w:rsidRDefault="00936731" w:rsidP="00936731">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426654"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6D89ECCA" w14:textId="77777777" w:rsidTr="001B0ACD">
        <w:tc>
          <w:tcPr>
            <w:tcW w:w="1435" w:type="dxa"/>
            <w:shd w:val="clear" w:color="auto" w:fill="auto"/>
          </w:tcPr>
          <w:p w14:paraId="795C870B" w14:textId="77777777" w:rsidR="00936731" w:rsidRPr="0045024E" w:rsidRDefault="00936731" w:rsidP="001B0ACD">
            <w:pPr>
              <w:pStyle w:val="TAL"/>
            </w:pPr>
            <w:r>
              <w:t>"</w:t>
            </w:r>
            <w:r w:rsidRPr="0045024E">
              <w:t>true</w:t>
            </w:r>
            <w:r>
              <w:t>"</w:t>
            </w:r>
          </w:p>
        </w:tc>
        <w:tc>
          <w:tcPr>
            <w:tcW w:w="8529" w:type="dxa"/>
            <w:shd w:val="clear" w:color="auto" w:fill="auto"/>
          </w:tcPr>
          <w:p w14:paraId="6DB5ABBA" w14:textId="77777777" w:rsidR="00936731" w:rsidRPr="0045024E" w:rsidRDefault="00936731"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936731" w:rsidRPr="0045024E" w14:paraId="64D9FE90" w14:textId="77777777" w:rsidTr="001B0ACD">
        <w:tc>
          <w:tcPr>
            <w:tcW w:w="1435" w:type="dxa"/>
            <w:shd w:val="clear" w:color="auto" w:fill="auto"/>
          </w:tcPr>
          <w:p w14:paraId="5F4DE2B7" w14:textId="77777777" w:rsidR="00936731" w:rsidRPr="0045024E" w:rsidRDefault="00936731" w:rsidP="001B0ACD">
            <w:pPr>
              <w:pStyle w:val="TAL"/>
            </w:pPr>
            <w:r>
              <w:t>"</w:t>
            </w:r>
            <w:r w:rsidRPr="0045024E">
              <w:t>false</w:t>
            </w:r>
            <w:r>
              <w:t>"</w:t>
            </w:r>
          </w:p>
        </w:tc>
        <w:tc>
          <w:tcPr>
            <w:tcW w:w="8529" w:type="dxa"/>
            <w:shd w:val="clear" w:color="auto" w:fill="auto"/>
          </w:tcPr>
          <w:p w14:paraId="49FF5E85"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1A07C9E2" w14:textId="77777777" w:rsidR="00936731" w:rsidRPr="0045024E" w:rsidRDefault="00936731" w:rsidP="00936731"/>
    <w:p w14:paraId="37D8A856" w14:textId="77777777" w:rsidR="00936731" w:rsidRDefault="00936731" w:rsidP="00936731">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0DBEBECA"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7C242BF9" w14:textId="77777777" w:rsidTr="001B0ACD">
        <w:tc>
          <w:tcPr>
            <w:tcW w:w="1435" w:type="dxa"/>
            <w:shd w:val="clear" w:color="auto" w:fill="auto"/>
          </w:tcPr>
          <w:p w14:paraId="69AA1329" w14:textId="77777777" w:rsidR="00936731" w:rsidRPr="0045024E" w:rsidRDefault="00936731" w:rsidP="001B0ACD">
            <w:pPr>
              <w:pStyle w:val="TAL"/>
            </w:pPr>
            <w:r>
              <w:t>"</w:t>
            </w:r>
            <w:r w:rsidRPr="0045024E">
              <w:t>true</w:t>
            </w:r>
            <w:r>
              <w:t>"</w:t>
            </w:r>
          </w:p>
        </w:tc>
        <w:tc>
          <w:tcPr>
            <w:tcW w:w="8529" w:type="dxa"/>
            <w:shd w:val="clear" w:color="auto" w:fill="auto"/>
          </w:tcPr>
          <w:p w14:paraId="3CAE0C8C" w14:textId="77777777" w:rsidR="00936731" w:rsidRPr="0045024E" w:rsidRDefault="00936731"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936731" w:rsidRPr="0045024E" w14:paraId="40B22A31" w14:textId="77777777" w:rsidTr="001B0ACD">
        <w:tc>
          <w:tcPr>
            <w:tcW w:w="1435" w:type="dxa"/>
            <w:shd w:val="clear" w:color="auto" w:fill="auto"/>
          </w:tcPr>
          <w:p w14:paraId="12B7FCDA" w14:textId="77777777" w:rsidR="00936731" w:rsidRPr="0045024E" w:rsidRDefault="00936731" w:rsidP="001B0ACD">
            <w:pPr>
              <w:pStyle w:val="TAL"/>
            </w:pPr>
            <w:r>
              <w:t>"</w:t>
            </w:r>
            <w:r w:rsidRPr="0045024E">
              <w:t>false</w:t>
            </w:r>
            <w:r>
              <w:t>"</w:t>
            </w:r>
          </w:p>
        </w:tc>
        <w:tc>
          <w:tcPr>
            <w:tcW w:w="8529" w:type="dxa"/>
            <w:shd w:val="clear" w:color="auto" w:fill="auto"/>
          </w:tcPr>
          <w:p w14:paraId="376BE161"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097F7B" w14:textId="77777777" w:rsidR="00936731" w:rsidRPr="0045024E" w:rsidRDefault="00936731" w:rsidP="00936731"/>
    <w:p w14:paraId="1D6C57D2" w14:textId="77777777" w:rsidR="00936731" w:rsidRDefault="00936731" w:rsidP="00936731">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71C75D"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399DBF0D" w14:textId="77777777" w:rsidTr="001B0ACD">
        <w:tc>
          <w:tcPr>
            <w:tcW w:w="1435" w:type="dxa"/>
            <w:shd w:val="clear" w:color="auto" w:fill="auto"/>
          </w:tcPr>
          <w:p w14:paraId="07FA1DD8" w14:textId="77777777" w:rsidR="00936731" w:rsidRPr="0045024E" w:rsidRDefault="00936731" w:rsidP="001B0ACD">
            <w:pPr>
              <w:pStyle w:val="TAL"/>
            </w:pPr>
            <w:r>
              <w:t>"</w:t>
            </w:r>
            <w:r w:rsidRPr="0045024E">
              <w:t>true</w:t>
            </w:r>
            <w:r>
              <w:t>"</w:t>
            </w:r>
          </w:p>
        </w:tc>
        <w:tc>
          <w:tcPr>
            <w:tcW w:w="8529" w:type="dxa"/>
            <w:shd w:val="clear" w:color="auto" w:fill="auto"/>
          </w:tcPr>
          <w:p w14:paraId="21579FE4"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936731" w:rsidRPr="0045024E" w14:paraId="54E8B2C5" w14:textId="77777777" w:rsidTr="001B0ACD">
        <w:tc>
          <w:tcPr>
            <w:tcW w:w="1435" w:type="dxa"/>
            <w:shd w:val="clear" w:color="auto" w:fill="auto"/>
          </w:tcPr>
          <w:p w14:paraId="73B72BAA" w14:textId="77777777" w:rsidR="00936731" w:rsidRPr="0045024E" w:rsidRDefault="00936731" w:rsidP="001B0ACD">
            <w:pPr>
              <w:pStyle w:val="TAL"/>
            </w:pPr>
            <w:r>
              <w:t>"</w:t>
            </w:r>
            <w:r w:rsidRPr="0045024E">
              <w:t>false</w:t>
            </w:r>
            <w:r>
              <w:t>"</w:t>
            </w:r>
          </w:p>
        </w:tc>
        <w:tc>
          <w:tcPr>
            <w:tcW w:w="8529" w:type="dxa"/>
            <w:shd w:val="clear" w:color="auto" w:fill="auto"/>
          </w:tcPr>
          <w:p w14:paraId="5512FFB5"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7E1F1E9B" w14:textId="77777777" w:rsidR="00936731" w:rsidRPr="0045024E" w:rsidRDefault="00936731" w:rsidP="00936731"/>
    <w:p w14:paraId="0AE627DC" w14:textId="77777777" w:rsidR="00936731" w:rsidRDefault="00936731" w:rsidP="00936731">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3A93C6AA"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44085103" w14:textId="77777777" w:rsidTr="001B0ACD">
        <w:tc>
          <w:tcPr>
            <w:tcW w:w="1435" w:type="dxa"/>
            <w:shd w:val="clear" w:color="auto" w:fill="auto"/>
          </w:tcPr>
          <w:p w14:paraId="523933E2" w14:textId="77777777" w:rsidR="00936731" w:rsidRPr="0045024E" w:rsidRDefault="00936731" w:rsidP="001B0ACD">
            <w:pPr>
              <w:pStyle w:val="TAL"/>
            </w:pPr>
            <w:r>
              <w:t>"</w:t>
            </w:r>
            <w:r w:rsidRPr="0045024E">
              <w:t>true</w:t>
            </w:r>
            <w:r>
              <w:t>"</w:t>
            </w:r>
          </w:p>
        </w:tc>
        <w:tc>
          <w:tcPr>
            <w:tcW w:w="8529" w:type="dxa"/>
            <w:shd w:val="clear" w:color="auto" w:fill="auto"/>
          </w:tcPr>
          <w:p w14:paraId="778853EB" w14:textId="77777777" w:rsidR="00936731" w:rsidRPr="0045024E" w:rsidRDefault="00936731"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936731" w:rsidRPr="0045024E" w14:paraId="12FB0B8E" w14:textId="77777777" w:rsidTr="001B0ACD">
        <w:tc>
          <w:tcPr>
            <w:tcW w:w="1435" w:type="dxa"/>
            <w:shd w:val="clear" w:color="auto" w:fill="auto"/>
          </w:tcPr>
          <w:p w14:paraId="0E18B6A3" w14:textId="77777777" w:rsidR="00936731" w:rsidRPr="0045024E" w:rsidRDefault="00936731" w:rsidP="001B0ACD">
            <w:pPr>
              <w:pStyle w:val="TAL"/>
            </w:pPr>
            <w:r>
              <w:t>"</w:t>
            </w:r>
            <w:r w:rsidRPr="0045024E">
              <w:t>false</w:t>
            </w:r>
            <w:r>
              <w:t>"</w:t>
            </w:r>
          </w:p>
        </w:tc>
        <w:tc>
          <w:tcPr>
            <w:tcW w:w="8529" w:type="dxa"/>
            <w:shd w:val="clear" w:color="auto" w:fill="auto"/>
          </w:tcPr>
          <w:p w14:paraId="652336D2" w14:textId="77777777" w:rsidR="00936731" w:rsidRPr="0045024E" w:rsidRDefault="00936731"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3F70454" w14:textId="77777777" w:rsidR="00936731" w:rsidRPr="0045024E" w:rsidRDefault="00936731" w:rsidP="00936731"/>
    <w:p w14:paraId="766DD7C4" w14:textId="77777777" w:rsidR="00936731" w:rsidRPr="00847E44" w:rsidRDefault="00936731" w:rsidP="00936731">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EFB5E74" w14:textId="77777777" w:rsidR="00936731" w:rsidRDefault="00936731" w:rsidP="00936731">
      <w:pPr>
        <w:pStyle w:val="TH"/>
      </w:pPr>
      <w:r w:rsidRPr="00847E44">
        <w:lastRenderedPageBreak/>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4ACEB7A7" w14:textId="77777777" w:rsidTr="001B0ACD">
        <w:tc>
          <w:tcPr>
            <w:tcW w:w="1435" w:type="dxa"/>
            <w:shd w:val="clear" w:color="auto" w:fill="auto"/>
          </w:tcPr>
          <w:p w14:paraId="3C6389D8" w14:textId="77777777" w:rsidR="00936731" w:rsidRPr="0045024E" w:rsidRDefault="00936731" w:rsidP="001B0ACD">
            <w:pPr>
              <w:pStyle w:val="TAL"/>
            </w:pPr>
            <w:r>
              <w:t>"</w:t>
            </w:r>
            <w:r w:rsidRPr="0045024E">
              <w:t>true</w:t>
            </w:r>
            <w:r>
              <w:t>"</w:t>
            </w:r>
          </w:p>
        </w:tc>
        <w:tc>
          <w:tcPr>
            <w:tcW w:w="8529" w:type="dxa"/>
            <w:shd w:val="clear" w:color="auto" w:fill="auto"/>
          </w:tcPr>
          <w:p w14:paraId="51ABE721"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936731" w:rsidRPr="0045024E" w14:paraId="100FDFF9" w14:textId="77777777" w:rsidTr="001B0ACD">
        <w:tc>
          <w:tcPr>
            <w:tcW w:w="1435" w:type="dxa"/>
            <w:shd w:val="clear" w:color="auto" w:fill="auto"/>
          </w:tcPr>
          <w:p w14:paraId="77685343" w14:textId="77777777" w:rsidR="00936731" w:rsidRPr="0045024E" w:rsidRDefault="00936731" w:rsidP="001B0ACD">
            <w:pPr>
              <w:pStyle w:val="TAL"/>
            </w:pPr>
            <w:r>
              <w:t>"</w:t>
            </w:r>
            <w:r w:rsidRPr="0045024E">
              <w:t>false</w:t>
            </w:r>
            <w:r>
              <w:t>"</w:t>
            </w:r>
          </w:p>
        </w:tc>
        <w:tc>
          <w:tcPr>
            <w:tcW w:w="8529" w:type="dxa"/>
            <w:shd w:val="clear" w:color="auto" w:fill="auto"/>
          </w:tcPr>
          <w:p w14:paraId="784F2A1F"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C101EE9" w14:textId="77777777" w:rsidR="00936731" w:rsidRPr="0045024E" w:rsidRDefault="00936731" w:rsidP="00936731"/>
    <w:p w14:paraId="217EA71D" w14:textId="77777777" w:rsidR="00936731" w:rsidRDefault="00936731" w:rsidP="00936731">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2DDCE8B"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728F8653" w14:textId="77777777" w:rsidTr="001B0ACD">
        <w:tc>
          <w:tcPr>
            <w:tcW w:w="1435" w:type="dxa"/>
            <w:shd w:val="clear" w:color="auto" w:fill="auto"/>
          </w:tcPr>
          <w:p w14:paraId="62495727" w14:textId="77777777" w:rsidR="00936731" w:rsidRPr="0045024E" w:rsidRDefault="00936731" w:rsidP="001B0ACD">
            <w:pPr>
              <w:pStyle w:val="TAL"/>
            </w:pPr>
            <w:r>
              <w:t>"</w:t>
            </w:r>
            <w:r w:rsidRPr="0045024E">
              <w:t>true</w:t>
            </w:r>
            <w:r>
              <w:t>"</w:t>
            </w:r>
          </w:p>
        </w:tc>
        <w:tc>
          <w:tcPr>
            <w:tcW w:w="8529" w:type="dxa"/>
            <w:shd w:val="clear" w:color="auto" w:fill="auto"/>
          </w:tcPr>
          <w:p w14:paraId="32A156E6"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936731" w:rsidRPr="0045024E" w14:paraId="1831E7E9" w14:textId="77777777" w:rsidTr="001B0ACD">
        <w:tc>
          <w:tcPr>
            <w:tcW w:w="1435" w:type="dxa"/>
            <w:shd w:val="clear" w:color="auto" w:fill="auto"/>
          </w:tcPr>
          <w:p w14:paraId="07211704" w14:textId="77777777" w:rsidR="00936731" w:rsidRPr="0045024E" w:rsidRDefault="00936731" w:rsidP="001B0ACD">
            <w:pPr>
              <w:pStyle w:val="TAL"/>
            </w:pPr>
            <w:r>
              <w:t>"</w:t>
            </w:r>
            <w:r w:rsidRPr="0045024E">
              <w:t>false</w:t>
            </w:r>
            <w:r>
              <w:t>"</w:t>
            </w:r>
          </w:p>
        </w:tc>
        <w:tc>
          <w:tcPr>
            <w:tcW w:w="8529" w:type="dxa"/>
            <w:shd w:val="clear" w:color="auto" w:fill="auto"/>
          </w:tcPr>
          <w:p w14:paraId="1B7CA77B"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4D9AA166" w14:textId="77777777" w:rsidR="00936731" w:rsidRPr="0045024E" w:rsidRDefault="00936731" w:rsidP="00936731"/>
    <w:p w14:paraId="402E9208" w14:textId="77777777" w:rsidR="00936731" w:rsidRDefault="00936731" w:rsidP="00936731">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55A51DCA"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659E5864" w14:textId="77777777" w:rsidTr="001B0ACD">
        <w:tc>
          <w:tcPr>
            <w:tcW w:w="1435" w:type="dxa"/>
            <w:shd w:val="clear" w:color="auto" w:fill="auto"/>
          </w:tcPr>
          <w:p w14:paraId="3A74A2E7" w14:textId="77777777" w:rsidR="00936731" w:rsidRPr="0045024E" w:rsidRDefault="00936731" w:rsidP="001B0ACD">
            <w:pPr>
              <w:pStyle w:val="TAL"/>
            </w:pPr>
            <w:r>
              <w:t>"</w:t>
            </w:r>
            <w:r w:rsidRPr="0045024E">
              <w:t>true</w:t>
            </w:r>
            <w:r>
              <w:t>"</w:t>
            </w:r>
          </w:p>
        </w:tc>
        <w:tc>
          <w:tcPr>
            <w:tcW w:w="8529" w:type="dxa"/>
            <w:shd w:val="clear" w:color="auto" w:fill="auto"/>
          </w:tcPr>
          <w:p w14:paraId="279A4D90"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936731" w:rsidRPr="0045024E" w14:paraId="6246FF6A" w14:textId="77777777" w:rsidTr="001B0ACD">
        <w:tc>
          <w:tcPr>
            <w:tcW w:w="1435" w:type="dxa"/>
            <w:shd w:val="clear" w:color="auto" w:fill="auto"/>
          </w:tcPr>
          <w:p w14:paraId="06B1CE52" w14:textId="77777777" w:rsidR="00936731" w:rsidRPr="0045024E" w:rsidRDefault="00936731" w:rsidP="001B0ACD">
            <w:pPr>
              <w:pStyle w:val="TAL"/>
            </w:pPr>
            <w:r>
              <w:t>"</w:t>
            </w:r>
            <w:r w:rsidRPr="0045024E">
              <w:t>false</w:t>
            </w:r>
            <w:r>
              <w:t>"</w:t>
            </w:r>
          </w:p>
        </w:tc>
        <w:tc>
          <w:tcPr>
            <w:tcW w:w="8529" w:type="dxa"/>
            <w:shd w:val="clear" w:color="auto" w:fill="auto"/>
          </w:tcPr>
          <w:p w14:paraId="6E44D908"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8C17AEB" w14:textId="77777777" w:rsidR="00936731" w:rsidRPr="0045024E" w:rsidRDefault="00936731" w:rsidP="00936731"/>
    <w:p w14:paraId="11957B6A" w14:textId="77777777" w:rsidR="00936731" w:rsidRDefault="00936731" w:rsidP="00936731">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AC5685" w14:textId="77777777" w:rsidR="00936731" w:rsidRPr="0045024E" w:rsidRDefault="00936731" w:rsidP="00936731">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04E4C3F9" w14:textId="77777777" w:rsidTr="001B0ACD">
        <w:tc>
          <w:tcPr>
            <w:tcW w:w="1435" w:type="dxa"/>
            <w:shd w:val="clear" w:color="auto" w:fill="auto"/>
          </w:tcPr>
          <w:p w14:paraId="247FEAF5" w14:textId="77777777" w:rsidR="00936731" w:rsidRPr="0045024E" w:rsidRDefault="00936731" w:rsidP="001B0ACD">
            <w:pPr>
              <w:pStyle w:val="TAL"/>
            </w:pPr>
            <w:r>
              <w:t>"</w:t>
            </w:r>
            <w:r w:rsidRPr="0045024E">
              <w:t>true</w:t>
            </w:r>
            <w:r>
              <w:t>"</w:t>
            </w:r>
          </w:p>
        </w:tc>
        <w:tc>
          <w:tcPr>
            <w:tcW w:w="8529" w:type="dxa"/>
            <w:shd w:val="clear" w:color="auto" w:fill="auto"/>
          </w:tcPr>
          <w:p w14:paraId="5A658D26"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936731" w:rsidRPr="0045024E" w14:paraId="5A9628FF" w14:textId="77777777" w:rsidTr="001B0ACD">
        <w:tc>
          <w:tcPr>
            <w:tcW w:w="1435" w:type="dxa"/>
            <w:shd w:val="clear" w:color="auto" w:fill="auto"/>
          </w:tcPr>
          <w:p w14:paraId="573EE0C7" w14:textId="77777777" w:rsidR="00936731" w:rsidRPr="0045024E" w:rsidRDefault="00936731" w:rsidP="001B0ACD">
            <w:pPr>
              <w:pStyle w:val="TAL"/>
            </w:pPr>
            <w:r>
              <w:t>"</w:t>
            </w:r>
            <w:r w:rsidRPr="0045024E">
              <w:t>false</w:t>
            </w:r>
            <w:r>
              <w:t>"</w:t>
            </w:r>
          </w:p>
        </w:tc>
        <w:tc>
          <w:tcPr>
            <w:tcW w:w="8529" w:type="dxa"/>
            <w:shd w:val="clear" w:color="auto" w:fill="auto"/>
          </w:tcPr>
          <w:p w14:paraId="22420A69"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DAFAA15" w14:textId="77777777" w:rsidR="00936731" w:rsidRPr="0045024E" w:rsidRDefault="00936731" w:rsidP="00936731"/>
    <w:p w14:paraId="671CD399" w14:textId="77777777" w:rsidR="00936731" w:rsidRDefault="00936731" w:rsidP="00936731">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57EE8AF8"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4FB1211D" w14:textId="77777777" w:rsidTr="001B0ACD">
        <w:tc>
          <w:tcPr>
            <w:tcW w:w="1435" w:type="dxa"/>
            <w:shd w:val="clear" w:color="auto" w:fill="auto"/>
          </w:tcPr>
          <w:p w14:paraId="755625A1" w14:textId="77777777" w:rsidR="00936731" w:rsidRPr="0045024E" w:rsidRDefault="00936731" w:rsidP="001B0ACD">
            <w:pPr>
              <w:pStyle w:val="TAL"/>
            </w:pPr>
            <w:r>
              <w:t>"</w:t>
            </w:r>
            <w:r w:rsidRPr="0045024E">
              <w:t>true</w:t>
            </w:r>
            <w:r>
              <w:t>"</w:t>
            </w:r>
          </w:p>
        </w:tc>
        <w:tc>
          <w:tcPr>
            <w:tcW w:w="8529" w:type="dxa"/>
            <w:shd w:val="clear" w:color="auto" w:fill="auto"/>
          </w:tcPr>
          <w:p w14:paraId="04EE9404"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936731" w:rsidRPr="0045024E" w14:paraId="1E6A2C0C" w14:textId="77777777" w:rsidTr="001B0ACD">
        <w:tc>
          <w:tcPr>
            <w:tcW w:w="1435" w:type="dxa"/>
            <w:shd w:val="clear" w:color="auto" w:fill="auto"/>
          </w:tcPr>
          <w:p w14:paraId="59503032" w14:textId="77777777" w:rsidR="00936731" w:rsidRPr="0045024E" w:rsidRDefault="00936731" w:rsidP="001B0ACD">
            <w:pPr>
              <w:pStyle w:val="TAL"/>
            </w:pPr>
            <w:r>
              <w:t>"</w:t>
            </w:r>
            <w:r w:rsidRPr="0045024E">
              <w:t>false</w:t>
            </w:r>
            <w:r>
              <w:t>"</w:t>
            </w:r>
          </w:p>
        </w:tc>
        <w:tc>
          <w:tcPr>
            <w:tcW w:w="8529" w:type="dxa"/>
            <w:shd w:val="clear" w:color="auto" w:fill="auto"/>
          </w:tcPr>
          <w:p w14:paraId="7455E61F"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6A289AB4" w14:textId="77777777" w:rsidR="00936731" w:rsidRPr="0045024E" w:rsidRDefault="00936731" w:rsidP="00936731"/>
    <w:p w14:paraId="32C3DD22" w14:textId="77777777" w:rsidR="00936731" w:rsidRDefault="00936731" w:rsidP="00936731">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F0730DA" w14:textId="77777777" w:rsidR="00936731" w:rsidRPr="0045024E" w:rsidRDefault="00936731" w:rsidP="00936731">
      <w:pPr>
        <w:pStyle w:val="TH"/>
      </w:pPr>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65CF6FA6" w14:textId="77777777" w:rsidTr="001B0ACD">
        <w:tc>
          <w:tcPr>
            <w:tcW w:w="1435" w:type="dxa"/>
            <w:shd w:val="clear" w:color="auto" w:fill="auto"/>
          </w:tcPr>
          <w:p w14:paraId="71E9EA51" w14:textId="77777777" w:rsidR="00936731" w:rsidRPr="0045024E" w:rsidRDefault="00936731" w:rsidP="001B0ACD">
            <w:pPr>
              <w:pStyle w:val="TAL"/>
            </w:pPr>
            <w:r>
              <w:t>"</w:t>
            </w:r>
            <w:r w:rsidRPr="0045024E">
              <w:t>true</w:t>
            </w:r>
            <w:r>
              <w:t>"</w:t>
            </w:r>
          </w:p>
        </w:tc>
        <w:tc>
          <w:tcPr>
            <w:tcW w:w="8529" w:type="dxa"/>
            <w:shd w:val="clear" w:color="auto" w:fill="auto"/>
          </w:tcPr>
          <w:p w14:paraId="35CF1E70"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936731" w:rsidRPr="0045024E" w14:paraId="0A315AEC" w14:textId="77777777" w:rsidTr="001B0ACD">
        <w:tc>
          <w:tcPr>
            <w:tcW w:w="1435" w:type="dxa"/>
            <w:shd w:val="clear" w:color="auto" w:fill="auto"/>
          </w:tcPr>
          <w:p w14:paraId="61FB1FA6" w14:textId="77777777" w:rsidR="00936731" w:rsidRPr="0045024E" w:rsidRDefault="00936731" w:rsidP="001B0ACD">
            <w:pPr>
              <w:pStyle w:val="TAL"/>
            </w:pPr>
            <w:r>
              <w:t>"</w:t>
            </w:r>
            <w:r w:rsidRPr="0045024E">
              <w:t>false</w:t>
            </w:r>
            <w:r>
              <w:t>"</w:t>
            </w:r>
          </w:p>
        </w:tc>
        <w:tc>
          <w:tcPr>
            <w:tcW w:w="8529" w:type="dxa"/>
            <w:shd w:val="clear" w:color="auto" w:fill="auto"/>
          </w:tcPr>
          <w:p w14:paraId="79FA162B"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2279C769" w14:textId="77777777" w:rsidR="00936731" w:rsidRPr="0045024E" w:rsidRDefault="00936731" w:rsidP="00936731"/>
    <w:p w14:paraId="34E3B90C" w14:textId="77777777" w:rsidR="00936731" w:rsidRDefault="00936731" w:rsidP="00936731">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F3EDA27"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36731" w:rsidRPr="0045024E" w14:paraId="6E83F8C1" w14:textId="77777777" w:rsidTr="001B0ACD">
        <w:tc>
          <w:tcPr>
            <w:tcW w:w="1435" w:type="dxa"/>
            <w:shd w:val="clear" w:color="auto" w:fill="auto"/>
          </w:tcPr>
          <w:p w14:paraId="4943C702" w14:textId="77777777" w:rsidR="00936731" w:rsidRPr="0045024E" w:rsidRDefault="00936731" w:rsidP="001B0ACD">
            <w:pPr>
              <w:pStyle w:val="TAL"/>
            </w:pPr>
            <w:r>
              <w:t>"</w:t>
            </w:r>
            <w:r w:rsidRPr="0045024E">
              <w:t>true</w:t>
            </w:r>
            <w:r>
              <w:t>"</w:t>
            </w:r>
          </w:p>
        </w:tc>
        <w:tc>
          <w:tcPr>
            <w:tcW w:w="8529" w:type="dxa"/>
            <w:shd w:val="clear" w:color="auto" w:fill="auto"/>
          </w:tcPr>
          <w:p w14:paraId="48368473" w14:textId="77777777" w:rsidR="00936731" w:rsidRPr="0045024E" w:rsidRDefault="00936731"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936731" w:rsidRPr="0045024E" w14:paraId="156F3DF0" w14:textId="77777777" w:rsidTr="001B0ACD">
        <w:tc>
          <w:tcPr>
            <w:tcW w:w="1435" w:type="dxa"/>
            <w:shd w:val="clear" w:color="auto" w:fill="auto"/>
          </w:tcPr>
          <w:p w14:paraId="57EB012B" w14:textId="77777777" w:rsidR="00936731" w:rsidRPr="0045024E" w:rsidRDefault="00936731" w:rsidP="001B0ACD">
            <w:pPr>
              <w:pStyle w:val="TAL"/>
            </w:pPr>
            <w:r>
              <w:t>"</w:t>
            </w:r>
            <w:r w:rsidRPr="0045024E">
              <w:t>false</w:t>
            </w:r>
            <w:r>
              <w:t>"</w:t>
            </w:r>
          </w:p>
        </w:tc>
        <w:tc>
          <w:tcPr>
            <w:tcW w:w="8529" w:type="dxa"/>
            <w:shd w:val="clear" w:color="auto" w:fill="auto"/>
          </w:tcPr>
          <w:p w14:paraId="6D98AE9A"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67A7DA8E" w14:textId="77777777" w:rsidR="00936731" w:rsidRDefault="00936731" w:rsidP="00936731"/>
    <w:p w14:paraId="2D786688" w14:textId="77777777" w:rsidR="00936731" w:rsidRDefault="00936731" w:rsidP="00936731">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024D4A" w14:textId="77777777" w:rsidR="00936731" w:rsidRPr="0045024E" w:rsidRDefault="00936731" w:rsidP="00936731">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1F77CCC8" w14:textId="77777777" w:rsidTr="001B0ACD">
        <w:tc>
          <w:tcPr>
            <w:tcW w:w="1435" w:type="dxa"/>
            <w:shd w:val="clear" w:color="auto" w:fill="auto"/>
          </w:tcPr>
          <w:p w14:paraId="165C0094" w14:textId="77777777" w:rsidR="00936731" w:rsidRPr="0045024E" w:rsidRDefault="00936731" w:rsidP="001B0ACD">
            <w:pPr>
              <w:pStyle w:val="TAL"/>
            </w:pPr>
            <w:r>
              <w:t>"</w:t>
            </w:r>
            <w:r w:rsidRPr="0045024E">
              <w:t>true</w:t>
            </w:r>
            <w:r>
              <w:t>"</w:t>
            </w:r>
          </w:p>
        </w:tc>
        <w:tc>
          <w:tcPr>
            <w:tcW w:w="8529" w:type="dxa"/>
            <w:shd w:val="clear" w:color="auto" w:fill="auto"/>
          </w:tcPr>
          <w:p w14:paraId="628EE86F"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936731" w:rsidRPr="0045024E" w14:paraId="26AAE7BE" w14:textId="77777777" w:rsidTr="001B0ACD">
        <w:tc>
          <w:tcPr>
            <w:tcW w:w="1435" w:type="dxa"/>
            <w:shd w:val="clear" w:color="auto" w:fill="auto"/>
          </w:tcPr>
          <w:p w14:paraId="51F7E20E" w14:textId="77777777" w:rsidR="00936731" w:rsidRPr="0045024E" w:rsidRDefault="00936731" w:rsidP="001B0ACD">
            <w:pPr>
              <w:pStyle w:val="TAL"/>
            </w:pPr>
            <w:r>
              <w:t>"</w:t>
            </w:r>
            <w:r w:rsidRPr="0045024E">
              <w:t>false</w:t>
            </w:r>
            <w:r>
              <w:t>"</w:t>
            </w:r>
          </w:p>
        </w:tc>
        <w:tc>
          <w:tcPr>
            <w:tcW w:w="8529" w:type="dxa"/>
            <w:shd w:val="clear" w:color="auto" w:fill="auto"/>
          </w:tcPr>
          <w:p w14:paraId="2DA82547" w14:textId="77777777" w:rsidR="00936731" w:rsidRPr="0045024E" w:rsidRDefault="00936731"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5891A6D" w14:textId="77777777" w:rsidR="00936731" w:rsidRDefault="00936731" w:rsidP="00936731"/>
    <w:p w14:paraId="77C77620" w14:textId="77777777" w:rsidR="00936731" w:rsidRDefault="00936731" w:rsidP="00936731">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0BA21C"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2B1CE802" w14:textId="77777777" w:rsidTr="001B0ACD">
        <w:tc>
          <w:tcPr>
            <w:tcW w:w="1435" w:type="dxa"/>
            <w:shd w:val="clear" w:color="auto" w:fill="auto"/>
          </w:tcPr>
          <w:p w14:paraId="6B56E901" w14:textId="77777777" w:rsidR="00936731" w:rsidRPr="0045024E" w:rsidRDefault="00936731" w:rsidP="001B0ACD">
            <w:pPr>
              <w:pStyle w:val="TAL"/>
            </w:pPr>
            <w:r>
              <w:t>"</w:t>
            </w:r>
            <w:r w:rsidRPr="0045024E">
              <w:t>true</w:t>
            </w:r>
            <w:r>
              <w:t>"</w:t>
            </w:r>
          </w:p>
        </w:tc>
        <w:tc>
          <w:tcPr>
            <w:tcW w:w="8529" w:type="dxa"/>
            <w:shd w:val="clear" w:color="auto" w:fill="auto"/>
          </w:tcPr>
          <w:p w14:paraId="0035CD98"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936731" w:rsidRPr="0045024E" w14:paraId="7F7E159C" w14:textId="77777777" w:rsidTr="001B0ACD">
        <w:tc>
          <w:tcPr>
            <w:tcW w:w="1435" w:type="dxa"/>
            <w:shd w:val="clear" w:color="auto" w:fill="auto"/>
          </w:tcPr>
          <w:p w14:paraId="0EFD5984" w14:textId="77777777" w:rsidR="00936731" w:rsidRPr="0045024E" w:rsidRDefault="00936731" w:rsidP="001B0ACD">
            <w:pPr>
              <w:pStyle w:val="TAL"/>
            </w:pPr>
            <w:r>
              <w:t>"</w:t>
            </w:r>
            <w:r w:rsidRPr="0045024E">
              <w:t>false</w:t>
            </w:r>
            <w:r>
              <w:t>"</w:t>
            </w:r>
          </w:p>
        </w:tc>
        <w:tc>
          <w:tcPr>
            <w:tcW w:w="8529" w:type="dxa"/>
            <w:shd w:val="clear" w:color="auto" w:fill="auto"/>
          </w:tcPr>
          <w:p w14:paraId="285FD514"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3100E77" w14:textId="77777777" w:rsidR="00936731" w:rsidRDefault="00936731" w:rsidP="00936731"/>
    <w:p w14:paraId="3A07AA65" w14:textId="77777777" w:rsidR="00936731" w:rsidRDefault="00936731" w:rsidP="00936731">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20C340" w14:textId="77777777" w:rsidR="00936731" w:rsidRPr="0045024E" w:rsidRDefault="00936731" w:rsidP="00936731">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448AF108" w14:textId="77777777" w:rsidTr="001B0ACD">
        <w:tc>
          <w:tcPr>
            <w:tcW w:w="1425" w:type="dxa"/>
            <w:shd w:val="clear" w:color="auto" w:fill="auto"/>
          </w:tcPr>
          <w:p w14:paraId="2AEF50EF" w14:textId="77777777" w:rsidR="00936731" w:rsidRPr="0045024E" w:rsidRDefault="00936731" w:rsidP="001B0ACD">
            <w:pPr>
              <w:pStyle w:val="TAL"/>
            </w:pPr>
            <w:r>
              <w:t>"</w:t>
            </w:r>
            <w:r w:rsidRPr="0045024E">
              <w:t>true</w:t>
            </w:r>
            <w:r>
              <w:t>"</w:t>
            </w:r>
          </w:p>
        </w:tc>
        <w:tc>
          <w:tcPr>
            <w:tcW w:w="8430" w:type="dxa"/>
            <w:shd w:val="clear" w:color="auto" w:fill="auto"/>
          </w:tcPr>
          <w:p w14:paraId="3A009CC4" w14:textId="77777777" w:rsidR="00936731" w:rsidRPr="0045024E" w:rsidRDefault="00936731"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36731" w:rsidRPr="0045024E" w14:paraId="0B976D43" w14:textId="77777777" w:rsidTr="001B0ACD">
        <w:tc>
          <w:tcPr>
            <w:tcW w:w="1425" w:type="dxa"/>
            <w:shd w:val="clear" w:color="auto" w:fill="auto"/>
          </w:tcPr>
          <w:p w14:paraId="214D93FA" w14:textId="77777777" w:rsidR="00936731" w:rsidRPr="0045024E" w:rsidRDefault="00936731" w:rsidP="001B0ACD">
            <w:pPr>
              <w:pStyle w:val="TAL"/>
            </w:pPr>
            <w:r>
              <w:t>"</w:t>
            </w:r>
            <w:r w:rsidRPr="0045024E">
              <w:t>false</w:t>
            </w:r>
            <w:r>
              <w:t>"</w:t>
            </w:r>
          </w:p>
        </w:tc>
        <w:tc>
          <w:tcPr>
            <w:tcW w:w="8430" w:type="dxa"/>
            <w:shd w:val="clear" w:color="auto" w:fill="auto"/>
          </w:tcPr>
          <w:p w14:paraId="3832B004" w14:textId="77777777" w:rsidR="00936731" w:rsidRPr="0045024E" w:rsidRDefault="00936731"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B4754B8" w14:textId="77777777" w:rsidR="00936731" w:rsidRDefault="00936731" w:rsidP="00936731"/>
    <w:p w14:paraId="0A89E539" w14:textId="77777777" w:rsidR="00936731" w:rsidRDefault="00936731" w:rsidP="00936731">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2B6F08" w14:textId="77777777" w:rsidR="00936731" w:rsidRDefault="00936731" w:rsidP="00936731">
      <w:pPr>
        <w:pStyle w:val="TH"/>
      </w:pPr>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1A077F1D" w14:textId="77777777" w:rsidTr="001B0ACD">
        <w:tc>
          <w:tcPr>
            <w:tcW w:w="1435" w:type="dxa"/>
            <w:shd w:val="clear" w:color="auto" w:fill="auto"/>
          </w:tcPr>
          <w:p w14:paraId="084F7002" w14:textId="77777777" w:rsidR="00936731" w:rsidRPr="0045024E" w:rsidRDefault="00936731" w:rsidP="001B0ACD">
            <w:pPr>
              <w:pStyle w:val="TAL"/>
            </w:pPr>
            <w:r>
              <w:t>"</w:t>
            </w:r>
            <w:r w:rsidRPr="0045024E">
              <w:t>true</w:t>
            </w:r>
            <w:r>
              <w:t>"</w:t>
            </w:r>
          </w:p>
        </w:tc>
        <w:tc>
          <w:tcPr>
            <w:tcW w:w="8529" w:type="dxa"/>
            <w:shd w:val="clear" w:color="auto" w:fill="auto"/>
          </w:tcPr>
          <w:p w14:paraId="6A88B7FE"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36731" w:rsidRPr="0045024E" w14:paraId="4AA89387" w14:textId="77777777" w:rsidTr="001B0ACD">
        <w:tc>
          <w:tcPr>
            <w:tcW w:w="1435" w:type="dxa"/>
            <w:shd w:val="clear" w:color="auto" w:fill="auto"/>
          </w:tcPr>
          <w:p w14:paraId="2CA44E55" w14:textId="77777777" w:rsidR="00936731" w:rsidRPr="0045024E" w:rsidRDefault="00936731" w:rsidP="001B0ACD">
            <w:pPr>
              <w:pStyle w:val="TAL"/>
            </w:pPr>
            <w:r>
              <w:t>"</w:t>
            </w:r>
            <w:r w:rsidRPr="0045024E">
              <w:t>false</w:t>
            </w:r>
            <w:r>
              <w:t>"</w:t>
            </w:r>
          </w:p>
        </w:tc>
        <w:tc>
          <w:tcPr>
            <w:tcW w:w="8529" w:type="dxa"/>
            <w:shd w:val="clear" w:color="auto" w:fill="auto"/>
          </w:tcPr>
          <w:p w14:paraId="365DE1B4" w14:textId="77777777" w:rsidR="00936731" w:rsidRPr="0045024E" w:rsidRDefault="00936731"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030736A" w14:textId="77777777" w:rsidR="00936731" w:rsidRDefault="00936731" w:rsidP="00936731"/>
    <w:p w14:paraId="1DC88D64" w14:textId="77777777" w:rsidR="00936731" w:rsidRPr="00E31D28" w:rsidRDefault="00936731" w:rsidP="00936731">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31E4EDAD" w14:textId="77777777" w:rsidR="00936731" w:rsidRPr="00E31D28" w:rsidRDefault="00936731" w:rsidP="00936731">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05B114CF" w14:textId="77777777" w:rsidTr="001B0ACD">
        <w:tc>
          <w:tcPr>
            <w:tcW w:w="1435" w:type="dxa"/>
            <w:shd w:val="clear" w:color="auto" w:fill="auto"/>
          </w:tcPr>
          <w:p w14:paraId="367ED01A" w14:textId="77777777" w:rsidR="00936731" w:rsidRPr="00E31D28" w:rsidRDefault="00936731" w:rsidP="001B0ACD">
            <w:pPr>
              <w:pStyle w:val="TAL"/>
            </w:pPr>
            <w:r w:rsidRPr="00E31D28">
              <w:t>"true"</w:t>
            </w:r>
          </w:p>
        </w:tc>
        <w:tc>
          <w:tcPr>
            <w:tcW w:w="8529" w:type="dxa"/>
            <w:shd w:val="clear" w:color="auto" w:fill="auto"/>
          </w:tcPr>
          <w:p w14:paraId="3A024F83"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936731" w:rsidRPr="00E31D28" w14:paraId="639FEE7A" w14:textId="77777777" w:rsidTr="001B0ACD">
        <w:tc>
          <w:tcPr>
            <w:tcW w:w="1435" w:type="dxa"/>
            <w:shd w:val="clear" w:color="auto" w:fill="auto"/>
          </w:tcPr>
          <w:p w14:paraId="7577EFDC" w14:textId="77777777" w:rsidR="00936731" w:rsidRPr="00E31D28" w:rsidRDefault="00936731" w:rsidP="001B0ACD">
            <w:pPr>
              <w:pStyle w:val="TAL"/>
            </w:pPr>
            <w:r w:rsidRPr="00E31D28">
              <w:t>"false"</w:t>
            </w:r>
          </w:p>
        </w:tc>
        <w:tc>
          <w:tcPr>
            <w:tcW w:w="8529" w:type="dxa"/>
            <w:shd w:val="clear" w:color="auto" w:fill="auto"/>
          </w:tcPr>
          <w:p w14:paraId="1539C0A3"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98CA02E" w14:textId="77777777" w:rsidR="00936731" w:rsidRPr="00E31D28" w:rsidRDefault="00936731" w:rsidP="00936731"/>
    <w:p w14:paraId="72E9C0BA" w14:textId="77777777" w:rsidR="00936731" w:rsidRPr="00E31D28" w:rsidRDefault="00936731" w:rsidP="00936731">
      <w:r w:rsidRPr="00343245">
        <w:t>The &lt;allow-request-to-affiliate-other-users&gt; element is of type Boolean, as specified in table 9.3.2.7-23, and does not appear in the MCVideo user profile configuration managed object specified in 3GPP TS 24.483 [4].</w:t>
      </w:r>
    </w:p>
    <w:p w14:paraId="0C938C5F" w14:textId="77777777" w:rsidR="00936731" w:rsidRPr="00E31D28" w:rsidRDefault="00936731" w:rsidP="00936731">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0BDEE5F4" w14:textId="77777777" w:rsidTr="001B0ACD">
        <w:tc>
          <w:tcPr>
            <w:tcW w:w="1435" w:type="dxa"/>
            <w:shd w:val="clear" w:color="auto" w:fill="auto"/>
          </w:tcPr>
          <w:p w14:paraId="137CC21A" w14:textId="77777777" w:rsidR="00936731" w:rsidRPr="00E31D28" w:rsidRDefault="00936731" w:rsidP="001B0ACD">
            <w:pPr>
              <w:pStyle w:val="TAL"/>
            </w:pPr>
            <w:r w:rsidRPr="00E31D28">
              <w:t>"true"</w:t>
            </w:r>
          </w:p>
        </w:tc>
        <w:tc>
          <w:tcPr>
            <w:tcW w:w="8529" w:type="dxa"/>
            <w:shd w:val="clear" w:color="auto" w:fill="auto"/>
          </w:tcPr>
          <w:p w14:paraId="342F0BA7"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936731" w:rsidRPr="00E31D28" w14:paraId="1BEE1A95" w14:textId="77777777" w:rsidTr="001B0ACD">
        <w:tc>
          <w:tcPr>
            <w:tcW w:w="1435" w:type="dxa"/>
            <w:shd w:val="clear" w:color="auto" w:fill="auto"/>
          </w:tcPr>
          <w:p w14:paraId="012884C8" w14:textId="77777777" w:rsidR="00936731" w:rsidRPr="00E31D28" w:rsidRDefault="00936731" w:rsidP="001B0ACD">
            <w:pPr>
              <w:pStyle w:val="TAL"/>
            </w:pPr>
            <w:r w:rsidRPr="00E31D28">
              <w:t>"false"</w:t>
            </w:r>
          </w:p>
        </w:tc>
        <w:tc>
          <w:tcPr>
            <w:tcW w:w="8529" w:type="dxa"/>
            <w:shd w:val="clear" w:color="auto" w:fill="auto"/>
          </w:tcPr>
          <w:p w14:paraId="0A7A968B"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187E7B12" w14:textId="77777777" w:rsidR="00936731" w:rsidRPr="00E31D28" w:rsidRDefault="00936731" w:rsidP="00936731"/>
    <w:p w14:paraId="47440E75" w14:textId="77777777" w:rsidR="00936731" w:rsidRPr="00E31D28" w:rsidRDefault="00936731" w:rsidP="00936731">
      <w:r w:rsidRPr="00343245">
        <w:t>The &lt;allow-recommend-to-affiliate-other-users&gt; element is of type Boolean, as specified in table 9.3.2.7-24, and does not appear in the MCVideo user profile configuration managed object specified in 3GPP TS 24.483 [4].</w:t>
      </w:r>
    </w:p>
    <w:p w14:paraId="18EB8772" w14:textId="77777777" w:rsidR="00936731" w:rsidRPr="00E31D28" w:rsidRDefault="00936731" w:rsidP="00936731">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2907AB20" w14:textId="77777777" w:rsidTr="001B0ACD">
        <w:tc>
          <w:tcPr>
            <w:tcW w:w="1435" w:type="dxa"/>
            <w:shd w:val="clear" w:color="auto" w:fill="auto"/>
          </w:tcPr>
          <w:p w14:paraId="1EB7CF9F" w14:textId="77777777" w:rsidR="00936731" w:rsidRPr="00E31D28" w:rsidRDefault="00936731" w:rsidP="001B0ACD">
            <w:pPr>
              <w:pStyle w:val="TAL"/>
            </w:pPr>
            <w:r w:rsidRPr="00E31D28">
              <w:t>"true"</w:t>
            </w:r>
          </w:p>
        </w:tc>
        <w:tc>
          <w:tcPr>
            <w:tcW w:w="8529" w:type="dxa"/>
            <w:shd w:val="clear" w:color="auto" w:fill="auto"/>
          </w:tcPr>
          <w:p w14:paraId="0CA4CAE0"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936731" w:rsidRPr="00E31D28" w14:paraId="1759A96B" w14:textId="77777777" w:rsidTr="001B0ACD">
        <w:tc>
          <w:tcPr>
            <w:tcW w:w="1435" w:type="dxa"/>
            <w:shd w:val="clear" w:color="auto" w:fill="auto"/>
          </w:tcPr>
          <w:p w14:paraId="263CA37F" w14:textId="77777777" w:rsidR="00936731" w:rsidRPr="00E31D28" w:rsidRDefault="00936731" w:rsidP="001B0ACD">
            <w:pPr>
              <w:pStyle w:val="TAL"/>
            </w:pPr>
            <w:r w:rsidRPr="00E31D28">
              <w:t>"false"</w:t>
            </w:r>
          </w:p>
        </w:tc>
        <w:tc>
          <w:tcPr>
            <w:tcW w:w="8529" w:type="dxa"/>
            <w:shd w:val="clear" w:color="auto" w:fill="auto"/>
          </w:tcPr>
          <w:p w14:paraId="7F5913CD"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5C530C8" w14:textId="77777777" w:rsidR="00936731" w:rsidRPr="00847E44" w:rsidRDefault="00936731" w:rsidP="00936731"/>
    <w:p w14:paraId="58ED4A5D" w14:textId="77777777" w:rsidR="00936731" w:rsidRPr="00847E44" w:rsidRDefault="00936731" w:rsidP="00936731">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224AA63B" w14:textId="77777777" w:rsidR="00936731" w:rsidRPr="00847E44" w:rsidRDefault="00936731" w:rsidP="00936731">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5F210720" w14:textId="77777777" w:rsidTr="001B0ACD">
        <w:tc>
          <w:tcPr>
            <w:tcW w:w="1425" w:type="dxa"/>
            <w:shd w:val="clear" w:color="auto" w:fill="auto"/>
          </w:tcPr>
          <w:p w14:paraId="24D7F41C" w14:textId="77777777" w:rsidR="00936731" w:rsidRPr="00847E44" w:rsidRDefault="00936731" w:rsidP="001B0ACD">
            <w:pPr>
              <w:pStyle w:val="TAL"/>
            </w:pPr>
            <w:r w:rsidRPr="00847E44">
              <w:t>"true"</w:t>
            </w:r>
          </w:p>
        </w:tc>
        <w:tc>
          <w:tcPr>
            <w:tcW w:w="8432" w:type="dxa"/>
            <w:shd w:val="clear" w:color="auto" w:fill="auto"/>
          </w:tcPr>
          <w:p w14:paraId="0BBCA560" w14:textId="77777777" w:rsidR="00936731" w:rsidRPr="00847E44" w:rsidRDefault="00936731"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936731" w:rsidRPr="00847E44" w14:paraId="3CD9BFC0" w14:textId="77777777" w:rsidTr="001B0ACD">
        <w:tc>
          <w:tcPr>
            <w:tcW w:w="1425" w:type="dxa"/>
            <w:shd w:val="clear" w:color="auto" w:fill="auto"/>
          </w:tcPr>
          <w:p w14:paraId="111B39C2" w14:textId="77777777" w:rsidR="00936731" w:rsidRPr="00847E44" w:rsidRDefault="00936731" w:rsidP="001B0ACD">
            <w:pPr>
              <w:pStyle w:val="TAL"/>
            </w:pPr>
            <w:r w:rsidRPr="00847E44">
              <w:t>"false"</w:t>
            </w:r>
          </w:p>
        </w:tc>
        <w:tc>
          <w:tcPr>
            <w:tcW w:w="8432" w:type="dxa"/>
            <w:shd w:val="clear" w:color="auto" w:fill="auto"/>
          </w:tcPr>
          <w:p w14:paraId="5C8386DD" w14:textId="77777777" w:rsidR="00936731" w:rsidRPr="00847E44" w:rsidRDefault="00936731"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89DFF12" w14:textId="77777777" w:rsidR="00936731" w:rsidRPr="00847E44" w:rsidRDefault="00936731" w:rsidP="00936731"/>
    <w:p w14:paraId="304F129B" w14:textId="77777777" w:rsidR="00936731" w:rsidRPr="00E31D28" w:rsidRDefault="00936731" w:rsidP="00936731">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64899F92" w14:textId="77777777" w:rsidR="00936731" w:rsidRPr="00847E44" w:rsidRDefault="00936731" w:rsidP="00936731">
      <w:pPr>
        <w:pStyle w:val="TH"/>
      </w:pPr>
      <w:r w:rsidRPr="00847E44">
        <w:lastRenderedPageBreak/>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3066F632" w14:textId="77777777" w:rsidTr="001B0ACD">
        <w:tc>
          <w:tcPr>
            <w:tcW w:w="1435" w:type="dxa"/>
            <w:shd w:val="clear" w:color="auto" w:fill="auto"/>
          </w:tcPr>
          <w:p w14:paraId="0EBB8706" w14:textId="77777777" w:rsidR="00936731" w:rsidRPr="00847E44" w:rsidRDefault="00936731" w:rsidP="001B0ACD">
            <w:pPr>
              <w:pStyle w:val="TAL"/>
            </w:pPr>
            <w:r w:rsidRPr="00847E44">
              <w:t>"true"</w:t>
            </w:r>
          </w:p>
        </w:tc>
        <w:tc>
          <w:tcPr>
            <w:tcW w:w="8529" w:type="dxa"/>
            <w:shd w:val="clear" w:color="auto" w:fill="auto"/>
          </w:tcPr>
          <w:p w14:paraId="4B37A2A2" w14:textId="77777777" w:rsidR="00936731" w:rsidRPr="00847E44" w:rsidRDefault="00936731"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36731" w:rsidRPr="00847E44" w14:paraId="620A9CF7" w14:textId="77777777" w:rsidTr="001B0ACD">
        <w:tc>
          <w:tcPr>
            <w:tcW w:w="1435" w:type="dxa"/>
            <w:shd w:val="clear" w:color="auto" w:fill="auto"/>
          </w:tcPr>
          <w:p w14:paraId="78FFB1BB" w14:textId="77777777" w:rsidR="00936731" w:rsidRPr="00847E44" w:rsidRDefault="00936731" w:rsidP="001B0ACD">
            <w:pPr>
              <w:pStyle w:val="TAL"/>
            </w:pPr>
            <w:r w:rsidRPr="00847E44">
              <w:t>"false"</w:t>
            </w:r>
          </w:p>
        </w:tc>
        <w:tc>
          <w:tcPr>
            <w:tcW w:w="8529" w:type="dxa"/>
            <w:shd w:val="clear" w:color="auto" w:fill="auto"/>
          </w:tcPr>
          <w:p w14:paraId="04523D69" w14:textId="77777777" w:rsidR="00936731" w:rsidRPr="00847E44" w:rsidRDefault="00936731"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C3495EF" w14:textId="77777777" w:rsidR="00936731" w:rsidRDefault="00936731" w:rsidP="00936731"/>
    <w:p w14:paraId="1868C260" w14:textId="77777777" w:rsidR="00936731" w:rsidRPr="00847E44" w:rsidRDefault="00936731" w:rsidP="00936731">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05F59A78" w14:textId="77777777" w:rsidR="00936731" w:rsidRPr="00847E44" w:rsidRDefault="00936731" w:rsidP="00936731">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3C2BA8BB" w14:textId="77777777" w:rsidTr="001B0ACD">
        <w:tc>
          <w:tcPr>
            <w:tcW w:w="1435" w:type="dxa"/>
            <w:shd w:val="clear" w:color="auto" w:fill="auto"/>
          </w:tcPr>
          <w:p w14:paraId="3A33ACE9" w14:textId="77777777" w:rsidR="00936731" w:rsidRPr="00847E44" w:rsidRDefault="00936731" w:rsidP="001B0ACD">
            <w:pPr>
              <w:pStyle w:val="TAL"/>
            </w:pPr>
            <w:r w:rsidRPr="00847E44">
              <w:t>"true"</w:t>
            </w:r>
          </w:p>
        </w:tc>
        <w:tc>
          <w:tcPr>
            <w:tcW w:w="8529" w:type="dxa"/>
            <w:shd w:val="clear" w:color="auto" w:fill="auto"/>
          </w:tcPr>
          <w:p w14:paraId="6B7D2CC6" w14:textId="77777777" w:rsidR="00936731" w:rsidRPr="00847E44" w:rsidRDefault="00936731"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936731" w:rsidRPr="00847E44" w14:paraId="5310FFED" w14:textId="77777777" w:rsidTr="001B0ACD">
        <w:tc>
          <w:tcPr>
            <w:tcW w:w="1435" w:type="dxa"/>
            <w:shd w:val="clear" w:color="auto" w:fill="auto"/>
          </w:tcPr>
          <w:p w14:paraId="71F4F110" w14:textId="77777777" w:rsidR="00936731" w:rsidRPr="00847E44" w:rsidRDefault="00936731" w:rsidP="001B0ACD">
            <w:pPr>
              <w:pStyle w:val="TAL"/>
            </w:pPr>
            <w:r w:rsidRPr="00847E44">
              <w:t>"false"</w:t>
            </w:r>
          </w:p>
        </w:tc>
        <w:tc>
          <w:tcPr>
            <w:tcW w:w="8529" w:type="dxa"/>
            <w:shd w:val="clear" w:color="auto" w:fill="auto"/>
          </w:tcPr>
          <w:p w14:paraId="5CD0D890" w14:textId="77777777" w:rsidR="00936731" w:rsidRPr="00847E44" w:rsidRDefault="00936731"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E370B5A" w14:textId="77777777" w:rsidR="00936731" w:rsidRPr="00847E44" w:rsidRDefault="00936731" w:rsidP="00936731"/>
    <w:p w14:paraId="30BB56E2" w14:textId="77777777" w:rsidR="00936731" w:rsidRPr="00847E44" w:rsidRDefault="00936731" w:rsidP="00936731">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00F81E" w14:textId="77777777" w:rsidR="00936731" w:rsidRPr="00847E44" w:rsidRDefault="00936731" w:rsidP="00936731">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0D9E6731" w14:textId="77777777" w:rsidTr="001B0ACD">
        <w:tc>
          <w:tcPr>
            <w:tcW w:w="1425" w:type="dxa"/>
            <w:shd w:val="clear" w:color="auto" w:fill="auto"/>
          </w:tcPr>
          <w:p w14:paraId="263B4C79" w14:textId="77777777" w:rsidR="00936731" w:rsidRPr="00847E44" w:rsidRDefault="00936731" w:rsidP="001B0ACD">
            <w:pPr>
              <w:pStyle w:val="TAL"/>
            </w:pPr>
            <w:r w:rsidRPr="00847E44">
              <w:t>"true"</w:t>
            </w:r>
          </w:p>
        </w:tc>
        <w:tc>
          <w:tcPr>
            <w:tcW w:w="8432" w:type="dxa"/>
            <w:shd w:val="clear" w:color="auto" w:fill="auto"/>
          </w:tcPr>
          <w:p w14:paraId="4BF192ED"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936731" w:rsidRPr="00847E44" w14:paraId="254DA143" w14:textId="77777777" w:rsidTr="001B0ACD">
        <w:tc>
          <w:tcPr>
            <w:tcW w:w="1425" w:type="dxa"/>
            <w:shd w:val="clear" w:color="auto" w:fill="auto"/>
          </w:tcPr>
          <w:p w14:paraId="10E97528" w14:textId="77777777" w:rsidR="00936731" w:rsidRPr="00847E44" w:rsidRDefault="00936731" w:rsidP="001B0ACD">
            <w:pPr>
              <w:pStyle w:val="TAL"/>
            </w:pPr>
            <w:r w:rsidRPr="00847E44">
              <w:t>"false"</w:t>
            </w:r>
          </w:p>
        </w:tc>
        <w:tc>
          <w:tcPr>
            <w:tcW w:w="8432" w:type="dxa"/>
            <w:shd w:val="clear" w:color="auto" w:fill="auto"/>
          </w:tcPr>
          <w:p w14:paraId="67403567"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2E304FF2" w14:textId="77777777" w:rsidR="00936731" w:rsidRPr="00847E44" w:rsidRDefault="00936731" w:rsidP="00936731"/>
    <w:p w14:paraId="0E77D122" w14:textId="77777777" w:rsidR="00936731" w:rsidRPr="00847E44" w:rsidRDefault="00936731" w:rsidP="00936731">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59EAD24" w14:textId="77777777" w:rsidR="00936731" w:rsidRPr="00847E44" w:rsidRDefault="00936731" w:rsidP="00936731">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847E44" w14:paraId="56E7981C" w14:textId="77777777" w:rsidTr="001B0ACD">
        <w:tc>
          <w:tcPr>
            <w:tcW w:w="1426" w:type="dxa"/>
            <w:shd w:val="clear" w:color="auto" w:fill="auto"/>
          </w:tcPr>
          <w:p w14:paraId="536502DD" w14:textId="77777777" w:rsidR="00936731" w:rsidRPr="00847E44" w:rsidRDefault="00936731" w:rsidP="001B0ACD">
            <w:pPr>
              <w:pStyle w:val="TAL"/>
            </w:pPr>
            <w:r w:rsidRPr="00847E44">
              <w:t>"true"</w:t>
            </w:r>
          </w:p>
        </w:tc>
        <w:tc>
          <w:tcPr>
            <w:tcW w:w="8431" w:type="dxa"/>
            <w:shd w:val="clear" w:color="auto" w:fill="auto"/>
          </w:tcPr>
          <w:p w14:paraId="652BA862"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36731" w:rsidRPr="00847E44" w14:paraId="43FE3CDA" w14:textId="77777777" w:rsidTr="001B0ACD">
        <w:tc>
          <w:tcPr>
            <w:tcW w:w="1426" w:type="dxa"/>
            <w:shd w:val="clear" w:color="auto" w:fill="auto"/>
          </w:tcPr>
          <w:p w14:paraId="0DC34237" w14:textId="77777777" w:rsidR="00936731" w:rsidRPr="00847E44" w:rsidRDefault="00936731" w:rsidP="001B0ACD">
            <w:pPr>
              <w:pStyle w:val="TAL"/>
            </w:pPr>
            <w:r w:rsidRPr="00847E44">
              <w:t>"false"</w:t>
            </w:r>
          </w:p>
        </w:tc>
        <w:tc>
          <w:tcPr>
            <w:tcW w:w="8431" w:type="dxa"/>
            <w:shd w:val="clear" w:color="auto" w:fill="auto"/>
          </w:tcPr>
          <w:p w14:paraId="16CFFBDE"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B7162CC" w14:textId="77777777" w:rsidR="00936731" w:rsidRPr="00847E44" w:rsidRDefault="00936731" w:rsidP="00936731"/>
    <w:p w14:paraId="17E7D94B" w14:textId="77777777" w:rsidR="00936731" w:rsidRPr="00847E44" w:rsidRDefault="00936731" w:rsidP="00936731">
      <w:r w:rsidRPr="00343245">
        <w:t>The &lt;allow-revoke-transmit&gt; element is of type Boolean, as specified in table 9.3.2.7-30, and does not appear in the MCVideo user profile configuration managed object specified in 3GPP TS 24.483 [4].</w:t>
      </w:r>
    </w:p>
    <w:p w14:paraId="3487DA07" w14:textId="77777777" w:rsidR="00936731" w:rsidRPr="00847E44" w:rsidRDefault="00936731" w:rsidP="00936731">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1090872B" w14:textId="77777777" w:rsidTr="001B0ACD">
        <w:tc>
          <w:tcPr>
            <w:tcW w:w="1425" w:type="dxa"/>
            <w:shd w:val="clear" w:color="auto" w:fill="auto"/>
          </w:tcPr>
          <w:p w14:paraId="5AC418D5" w14:textId="77777777" w:rsidR="00936731" w:rsidRPr="00847E44" w:rsidRDefault="00936731" w:rsidP="001B0ACD">
            <w:pPr>
              <w:pStyle w:val="TAL"/>
            </w:pPr>
            <w:r w:rsidRPr="00847E44">
              <w:t>"true"</w:t>
            </w:r>
          </w:p>
        </w:tc>
        <w:tc>
          <w:tcPr>
            <w:tcW w:w="8432" w:type="dxa"/>
            <w:shd w:val="clear" w:color="auto" w:fill="auto"/>
          </w:tcPr>
          <w:p w14:paraId="2FF97880"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936731" w:rsidRPr="00847E44" w14:paraId="0DD0112C" w14:textId="77777777" w:rsidTr="001B0ACD">
        <w:tc>
          <w:tcPr>
            <w:tcW w:w="1425" w:type="dxa"/>
            <w:shd w:val="clear" w:color="auto" w:fill="auto"/>
          </w:tcPr>
          <w:p w14:paraId="139E26BC" w14:textId="77777777" w:rsidR="00936731" w:rsidRPr="00847E44" w:rsidRDefault="00936731" w:rsidP="001B0ACD">
            <w:pPr>
              <w:pStyle w:val="TAL"/>
            </w:pPr>
            <w:r w:rsidRPr="00847E44">
              <w:t>"false"</w:t>
            </w:r>
          </w:p>
        </w:tc>
        <w:tc>
          <w:tcPr>
            <w:tcW w:w="8432" w:type="dxa"/>
            <w:shd w:val="clear" w:color="auto" w:fill="auto"/>
          </w:tcPr>
          <w:p w14:paraId="3540B0EC"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022F8ABF" w14:textId="77777777" w:rsidR="00936731" w:rsidRPr="00847E44" w:rsidRDefault="00936731" w:rsidP="00936731"/>
    <w:p w14:paraId="74EA78FB" w14:textId="77777777" w:rsidR="00936731" w:rsidRPr="00E31D28" w:rsidRDefault="00936731" w:rsidP="00936731">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2302CD8" w14:textId="77777777" w:rsidR="00936731" w:rsidRPr="00847E44" w:rsidRDefault="00936731" w:rsidP="00936731">
      <w:pPr>
        <w:pStyle w:val="TH"/>
      </w:pPr>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55E1E400" w14:textId="77777777" w:rsidTr="001B0ACD">
        <w:tc>
          <w:tcPr>
            <w:tcW w:w="1435" w:type="dxa"/>
            <w:shd w:val="clear" w:color="auto" w:fill="auto"/>
          </w:tcPr>
          <w:p w14:paraId="6D354E61" w14:textId="77777777" w:rsidR="00936731" w:rsidRPr="00847E44" w:rsidRDefault="00936731" w:rsidP="001B0ACD">
            <w:pPr>
              <w:pStyle w:val="TAL"/>
            </w:pPr>
            <w:r w:rsidRPr="00847E44">
              <w:t>"true"</w:t>
            </w:r>
          </w:p>
        </w:tc>
        <w:tc>
          <w:tcPr>
            <w:tcW w:w="8529" w:type="dxa"/>
            <w:shd w:val="clear" w:color="auto" w:fill="auto"/>
          </w:tcPr>
          <w:p w14:paraId="310CDF5E"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36731" w:rsidRPr="00847E44" w14:paraId="1854F9FE" w14:textId="77777777" w:rsidTr="001B0ACD">
        <w:tc>
          <w:tcPr>
            <w:tcW w:w="1435" w:type="dxa"/>
            <w:shd w:val="clear" w:color="auto" w:fill="auto"/>
          </w:tcPr>
          <w:p w14:paraId="55F4BF72" w14:textId="77777777" w:rsidR="00936731" w:rsidRPr="00847E44" w:rsidRDefault="00936731" w:rsidP="001B0ACD">
            <w:pPr>
              <w:pStyle w:val="TAL"/>
            </w:pPr>
            <w:r w:rsidRPr="00847E44">
              <w:t>"false"</w:t>
            </w:r>
          </w:p>
        </w:tc>
        <w:tc>
          <w:tcPr>
            <w:tcW w:w="8529" w:type="dxa"/>
            <w:shd w:val="clear" w:color="auto" w:fill="auto"/>
          </w:tcPr>
          <w:p w14:paraId="29616463"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F073874" w14:textId="77777777" w:rsidR="00936731" w:rsidRPr="00847E44" w:rsidRDefault="00936731" w:rsidP="00936731"/>
    <w:p w14:paraId="230D6FF1" w14:textId="77777777" w:rsidR="00936731" w:rsidRPr="00E31D28" w:rsidRDefault="00936731" w:rsidP="00936731">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58C340F" w14:textId="77777777" w:rsidR="00936731" w:rsidRPr="00847E44" w:rsidRDefault="00936731" w:rsidP="00936731">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459F7334" w14:textId="77777777" w:rsidTr="001B0ACD">
        <w:tc>
          <w:tcPr>
            <w:tcW w:w="1424" w:type="dxa"/>
            <w:shd w:val="clear" w:color="auto" w:fill="auto"/>
          </w:tcPr>
          <w:p w14:paraId="7EB61689" w14:textId="77777777" w:rsidR="00936731" w:rsidRPr="00847E44" w:rsidRDefault="00936731" w:rsidP="001B0ACD">
            <w:pPr>
              <w:pStyle w:val="TAL"/>
            </w:pPr>
            <w:r w:rsidRPr="00847E44">
              <w:t>"true"</w:t>
            </w:r>
          </w:p>
        </w:tc>
        <w:tc>
          <w:tcPr>
            <w:tcW w:w="8433" w:type="dxa"/>
            <w:shd w:val="clear" w:color="auto" w:fill="auto"/>
          </w:tcPr>
          <w:p w14:paraId="2A8B85F9"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36731" w:rsidRPr="00847E44" w14:paraId="16102E30" w14:textId="77777777" w:rsidTr="001B0ACD">
        <w:tc>
          <w:tcPr>
            <w:tcW w:w="1424" w:type="dxa"/>
            <w:shd w:val="clear" w:color="auto" w:fill="auto"/>
          </w:tcPr>
          <w:p w14:paraId="11137240" w14:textId="77777777" w:rsidR="00936731" w:rsidRPr="00847E44" w:rsidRDefault="00936731" w:rsidP="001B0ACD">
            <w:pPr>
              <w:pStyle w:val="TAL"/>
            </w:pPr>
            <w:r w:rsidRPr="00847E44">
              <w:t>"false"</w:t>
            </w:r>
          </w:p>
        </w:tc>
        <w:tc>
          <w:tcPr>
            <w:tcW w:w="8433" w:type="dxa"/>
            <w:shd w:val="clear" w:color="auto" w:fill="auto"/>
          </w:tcPr>
          <w:p w14:paraId="3212CB5B"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5C8AFE6" w14:textId="77777777" w:rsidR="00936731" w:rsidRDefault="00936731" w:rsidP="00936731"/>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Hlk102653901"/>
      <w:r w:rsidRPr="006B5418">
        <w:rPr>
          <w:rFonts w:ascii="Arial" w:hAnsi="Arial" w:cs="Arial"/>
          <w:color w:val="0000FF"/>
          <w:sz w:val="28"/>
          <w:szCs w:val="28"/>
          <w:lang w:val="en-US"/>
        </w:rPr>
        <w:t>* * * Next Change * * * *</w:t>
      </w:r>
    </w:p>
    <w:p w14:paraId="54D7474A" w14:textId="77777777" w:rsidR="00936731" w:rsidRPr="0045024E" w:rsidRDefault="00936731" w:rsidP="00936731">
      <w:pPr>
        <w:pStyle w:val="Heading4"/>
      </w:pPr>
      <w:bookmarkStart w:id="46" w:name="_Toc4580000"/>
      <w:bookmarkStart w:id="47" w:name="_Toc99352077"/>
      <w:bookmarkEnd w:id="45"/>
      <w:r>
        <w:t>10.3</w:t>
      </w:r>
      <w:r w:rsidRPr="0045024E">
        <w:t>.2.7</w:t>
      </w:r>
      <w:r w:rsidRPr="0045024E">
        <w:tab/>
        <w:t>Data Semantics</w:t>
      </w:r>
      <w:bookmarkEnd w:id="46"/>
      <w:bookmarkEnd w:id="47"/>
    </w:p>
    <w:p w14:paraId="61D6CAC8" w14:textId="77777777" w:rsidR="00936731" w:rsidRDefault="00936731" w:rsidP="00936731">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82E3FE3" w14:textId="77777777" w:rsidR="00936731" w:rsidRPr="00910E31" w:rsidRDefault="00936731" w:rsidP="00936731">
      <w:r w:rsidRPr="0045024E">
        <w:t>T</w:t>
      </w:r>
      <w:r w:rsidRPr="00910E31">
        <w:t>he &lt;Name&gt; element is of type "token", and corresponds to the "Name" element of subclause 10.2.3 in 3GPP TS 24.483 [4].</w:t>
      </w:r>
    </w:p>
    <w:p w14:paraId="7155AA26" w14:textId="77777777" w:rsidR="00936731" w:rsidRPr="00910E31" w:rsidRDefault="00936731" w:rsidP="00936731">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E6D66F7" w14:textId="77777777" w:rsidR="00936731" w:rsidRPr="00910E31" w:rsidRDefault="00936731" w:rsidP="00936731">
      <w:r w:rsidRPr="00910E31">
        <w:t>The &lt;uri-entry&gt; element is of type "anyURI" and when it appears within:</w:t>
      </w:r>
    </w:p>
    <w:p w14:paraId="461418FA" w14:textId="77777777" w:rsidR="00936731" w:rsidRDefault="00936731" w:rsidP="00936731">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C0F036B" w14:textId="77777777" w:rsidR="00936731" w:rsidRPr="00B07E2B" w:rsidRDefault="00936731" w:rsidP="00936731">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702D61F" w14:textId="77777777" w:rsidR="00936731" w:rsidRPr="00B07E2B" w:rsidRDefault="00936731" w:rsidP="00936731">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2DD2A39" w14:textId="77777777" w:rsidR="00936731" w:rsidRPr="00B07E2B" w:rsidRDefault="00936731" w:rsidP="00936731">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9A980B4" w14:textId="77777777" w:rsidR="00936731" w:rsidRPr="00B07E2B" w:rsidRDefault="00936731" w:rsidP="00936731">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w:t>
      </w:r>
      <w:r w:rsidRPr="00B07E2B">
        <w:lastRenderedPageBreak/>
        <w:t xml:space="preserve">3GPP TS 24.483 [4]. If this parameter is absent, the KMS URI is identified by the &lt;kms-sec&gt; element of the </w:t>
      </w:r>
      <w:r w:rsidRPr="00B07E2B">
        <w:rPr>
          <w:lang w:val="en-US"/>
        </w:rPr>
        <w:t>&lt;App-Server-Info&gt; of the MCS UE initial configuration document as specified in subclause 7.2.2.1;</w:t>
      </w:r>
    </w:p>
    <w:p w14:paraId="76BB7BD7" w14:textId="77777777" w:rsidR="00936731" w:rsidRPr="00B07E2B" w:rsidRDefault="00936731" w:rsidP="00936731">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118AE104" w14:textId="77777777" w:rsidR="00936731" w:rsidRPr="00B07E2B" w:rsidRDefault="00936731" w:rsidP="00936731">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7E71E50" w14:textId="77777777" w:rsidR="00936731" w:rsidRPr="00B07E2B" w:rsidRDefault="00936731" w:rsidP="00936731">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18829DF5" w14:textId="77777777" w:rsidR="00936731" w:rsidRPr="00B07E2B" w:rsidRDefault="00936731" w:rsidP="00936731">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65F29100" w14:textId="77777777" w:rsidR="00936731" w:rsidRPr="00B07E2B" w:rsidRDefault="00936731" w:rsidP="00936731">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5B19467" w14:textId="77777777" w:rsidR="00936731" w:rsidRPr="00B07E2B" w:rsidRDefault="00936731" w:rsidP="00936731">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2897005F" w14:textId="77777777" w:rsidR="00936731" w:rsidRPr="00B07E2B" w:rsidRDefault="00936731" w:rsidP="00936731">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43F604E4" w14:textId="77777777" w:rsidR="00936731" w:rsidRPr="00B07E2B" w:rsidRDefault="00936731" w:rsidP="00936731">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50268A80" w14:textId="77777777" w:rsidR="00936731" w:rsidRPr="00910E31" w:rsidRDefault="00936731" w:rsidP="00936731">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719C2B03" w14:textId="77777777" w:rsidR="00936731" w:rsidRDefault="00936731" w:rsidP="00936731">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0F2AFC1E" w14:textId="77777777" w:rsidR="00936731" w:rsidRPr="00910E31" w:rsidRDefault="00936731" w:rsidP="0093673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7F16BF45" w14:textId="77777777" w:rsidR="00936731" w:rsidRPr="00910E31" w:rsidRDefault="00936731" w:rsidP="00936731">
      <w:pPr>
        <w:pStyle w:val="B1"/>
      </w:pPr>
      <w:r w:rsidRPr="00910E31">
        <w:lastRenderedPageBreak/>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6B4B8FF" w14:textId="77777777" w:rsidR="00936731" w:rsidRPr="00910E31" w:rsidRDefault="00936731" w:rsidP="00936731">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7E29DD15" w14:textId="77777777" w:rsidR="00936731" w:rsidRPr="00910E31" w:rsidRDefault="00936731" w:rsidP="00936731">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271375A7" w14:textId="77777777" w:rsidR="00936731" w:rsidRDefault="00936731" w:rsidP="00936731">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3095476F" w14:textId="77777777" w:rsidR="00936731" w:rsidRPr="00910E31" w:rsidRDefault="00936731" w:rsidP="00936731">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9E236E7" w14:textId="77777777" w:rsidR="00936731" w:rsidRPr="00910E31" w:rsidRDefault="00936731" w:rsidP="00936731">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6123FF" w14:textId="77777777" w:rsidR="00936731" w:rsidRPr="00910E31" w:rsidRDefault="00936731" w:rsidP="00936731">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77AEAC93" w14:textId="77777777" w:rsidR="00936731" w:rsidRPr="00910E31" w:rsidRDefault="00936731" w:rsidP="00936731">
      <w:r w:rsidRPr="00910E31">
        <w:t>The &lt;display-name&gt; element is of type "string", contains a human readable name</w:t>
      </w:r>
      <w:r w:rsidRPr="00910E31" w:rsidDel="0010553A">
        <w:t xml:space="preserve"> </w:t>
      </w:r>
      <w:r w:rsidRPr="00910E31">
        <w:t>and when it appears within:</w:t>
      </w:r>
    </w:p>
    <w:p w14:paraId="031F736D" w14:textId="77777777" w:rsidR="00936731" w:rsidRPr="00910E31" w:rsidRDefault="00936731" w:rsidP="00936731">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689BBEFD" w14:textId="77777777" w:rsidR="00936731" w:rsidRPr="00910E31" w:rsidRDefault="00936731" w:rsidP="00936731">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39FAD810" w14:textId="77777777" w:rsidR="00936731" w:rsidRPr="00910E31" w:rsidRDefault="00936731" w:rsidP="00936731">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73FBAB9" w14:textId="77777777" w:rsidR="00936731" w:rsidRDefault="00936731" w:rsidP="00936731">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12EB2E0A" w14:textId="77777777" w:rsidR="00936731" w:rsidRPr="00910E31" w:rsidRDefault="00936731" w:rsidP="00936731">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6351FF83" w14:textId="77777777" w:rsidR="00936731" w:rsidRDefault="00936731" w:rsidP="00936731">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C4222D" w14:textId="77777777" w:rsidR="00936731" w:rsidRPr="00910E31" w:rsidRDefault="00936731" w:rsidP="0093673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0E5FED2B" w14:textId="77777777" w:rsidR="00936731" w:rsidRPr="00910E31" w:rsidRDefault="00936731" w:rsidP="00936731">
      <w:pPr>
        <w:pStyle w:val="B1"/>
      </w:pPr>
      <w:r w:rsidRPr="00910E31">
        <w:lastRenderedPageBreak/>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11A55C7" w14:textId="77777777" w:rsidR="00936731" w:rsidRPr="00910E31" w:rsidRDefault="00936731" w:rsidP="00936731">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3A596DE3" w14:textId="77777777" w:rsidR="00936731" w:rsidRPr="00910E31" w:rsidRDefault="00936731" w:rsidP="00936731">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D978F5" w14:textId="77777777" w:rsidR="00936731" w:rsidRPr="00910E31" w:rsidRDefault="00936731" w:rsidP="00936731">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901FA2A" w14:textId="77777777" w:rsidR="00936731" w:rsidRDefault="00936731" w:rsidP="00936731">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7BE6E8B5" w14:textId="77777777" w:rsidR="00936731" w:rsidRPr="00910E31" w:rsidRDefault="00936731" w:rsidP="00936731">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647A6495" w14:textId="77777777" w:rsidR="00936731" w:rsidRPr="00910E31" w:rsidRDefault="00936731" w:rsidP="00936731">
      <w:r w:rsidRPr="00910E31">
        <w:t>The "index" attribute is of type "token" and is included within some elements for uniqueness purposes, and does not appear in the user profile configuration managed object specified in 3GPP TS 24.483 [4].</w:t>
      </w:r>
    </w:p>
    <w:p w14:paraId="467199A5" w14:textId="77777777" w:rsidR="00936731" w:rsidRPr="00910E31" w:rsidRDefault="00936731" w:rsidP="00936731">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F202FE7" w14:textId="77777777" w:rsidR="00936731" w:rsidRPr="00910E31" w:rsidRDefault="00936731" w:rsidP="00936731">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60DA660A" w14:textId="77777777" w:rsidR="00936731" w:rsidRPr="00910E31" w:rsidRDefault="00936731" w:rsidP="00936731">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5898585" w14:textId="77777777" w:rsidR="00936731" w:rsidRPr="00910E31" w:rsidRDefault="00936731" w:rsidP="00936731">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7D40AC4" w14:textId="77777777" w:rsidR="00936731" w:rsidRPr="00910E31" w:rsidRDefault="00936731" w:rsidP="00936731">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1CADFE09" w14:textId="77777777" w:rsidR="00936731" w:rsidRPr="00910E31" w:rsidRDefault="00936731" w:rsidP="00936731">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59F76A6C" w14:textId="77777777" w:rsidR="00936731" w:rsidRPr="00910E31" w:rsidRDefault="00936731" w:rsidP="00936731">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3BA9232" w14:textId="77777777" w:rsidR="00936731" w:rsidRPr="00910E31" w:rsidRDefault="00936731" w:rsidP="00936731">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7873D4A" w14:textId="77777777" w:rsidR="00936731" w:rsidRDefault="00936731" w:rsidP="00936731">
      <w:r w:rsidRPr="00910E31">
        <w:lastRenderedPageBreak/>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A471169" w14:textId="77777777" w:rsidR="00936731" w:rsidRDefault="00936731" w:rsidP="00936731">
      <w:r>
        <w:t>The &lt;RelativePresentationPriority&gt; element is of type "nonNegativeInteger" and when it appears in:</w:t>
      </w:r>
    </w:p>
    <w:p w14:paraId="63738E3B" w14:textId="4F6BA5D0" w:rsidR="00936731" w:rsidRDefault="00936731" w:rsidP="00936731">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48" w:author="Ericsson j b CT1#136-e" w:date="2022-05-05T14:36:00Z">
        <w:r w:rsidR="007A0E9A">
          <w:t>Relative</w:t>
        </w:r>
      </w:ins>
      <w:r w:rsidRPr="003F0382">
        <w:t>PresentationPriority" element of subclause </w:t>
      </w:r>
      <w:r>
        <w:t>10.2.55</w:t>
      </w:r>
      <w:r w:rsidRPr="003F0382">
        <w:t xml:space="preserve"> in 3GPP TS 24.483 [4];</w:t>
      </w:r>
      <w:r>
        <w:t xml:space="preserve"> and</w:t>
      </w:r>
    </w:p>
    <w:p w14:paraId="63246A43" w14:textId="43333AE9" w:rsidR="00936731" w:rsidRDefault="00936731" w:rsidP="00936731">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49" w:author="Ericsson j b CT1#136-e" w:date="2022-05-05T14:36:00Z">
        <w:r w:rsidR="007A0E9A">
          <w:t>Relative</w:t>
        </w:r>
      </w:ins>
      <w:r w:rsidRPr="003F0382">
        <w:t>PresentationPriority" element of subclause 10.2.1</w:t>
      </w:r>
      <w:r>
        <w:t>11</w:t>
      </w:r>
      <w:r w:rsidRPr="003F0382">
        <w:t xml:space="preserve"> in 3GPP TS 24.483 [4];</w:t>
      </w:r>
    </w:p>
    <w:p w14:paraId="070D7DB6" w14:textId="77777777" w:rsidR="00936731" w:rsidRPr="0045024E" w:rsidRDefault="00936731" w:rsidP="00936731">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2B9C5BC7" w14:textId="77777777" w:rsidR="00936731" w:rsidRDefault="00936731" w:rsidP="00936731">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8799EA9" w14:textId="77777777" w:rsidR="00936731" w:rsidRDefault="00936731" w:rsidP="00936731">
      <w:r w:rsidRPr="00847E44">
        <w:t>The &lt;User-Info-ID&gt; element is of type "hexBinary". When the &lt;User-Info-ID&gt; element appears within:</w:t>
      </w:r>
    </w:p>
    <w:p w14:paraId="5CC88A2A" w14:textId="77777777" w:rsidR="00936731" w:rsidRPr="00847E44" w:rsidRDefault="00936731" w:rsidP="00936731">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1469661F" w14:textId="77777777" w:rsidR="00936731" w:rsidRDefault="00936731" w:rsidP="00936731">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2A7F6637" w14:textId="77777777" w:rsidR="00936731" w:rsidRPr="00847E44" w:rsidRDefault="00936731" w:rsidP="00936731">
      <w:r w:rsidRPr="00847E44">
        <w:t xml:space="preserve">The </w:t>
      </w:r>
      <w:r w:rsidRPr="00441BFF">
        <w:t>"ent</w:t>
      </w:r>
      <w:r w:rsidRPr="00847E44">
        <w:t>r</w:t>
      </w:r>
      <w:r w:rsidRPr="00441BFF">
        <w:t>y-info"</w:t>
      </w:r>
      <w:r w:rsidRPr="00847E44">
        <w:t xml:space="preserve"> attribute is of type "string" and when it appears within:</w:t>
      </w:r>
    </w:p>
    <w:p w14:paraId="7481133C" w14:textId="77777777" w:rsidR="00936731" w:rsidRPr="00847E44" w:rsidRDefault="00936731" w:rsidP="00936731">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6CBDB09" w14:textId="77777777" w:rsidR="00936731" w:rsidRPr="00847E44" w:rsidRDefault="00936731" w:rsidP="00936731">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59EB406"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46D1628" w14:textId="77777777" w:rsidR="00936731" w:rsidRPr="00847E44" w:rsidRDefault="00936731" w:rsidP="00936731">
      <w:pPr>
        <w:pStyle w:val="B3"/>
      </w:pPr>
      <w:r w:rsidRPr="00847E44">
        <w:t>i)</w:t>
      </w:r>
      <w:r w:rsidRPr="00847E44">
        <w:tab/>
        <w:t>'DedicatedGroup';</w:t>
      </w:r>
      <w:r>
        <w:t xml:space="preserve"> or</w:t>
      </w:r>
    </w:p>
    <w:p w14:paraId="77F7DD69" w14:textId="77777777" w:rsidR="00936731" w:rsidRPr="00847E44" w:rsidRDefault="00936731" w:rsidP="00936731">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7AF60006" w14:textId="77777777" w:rsidR="00936731" w:rsidRDefault="00936731" w:rsidP="00936731">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A6BE230" w14:textId="77777777" w:rsidR="00936731" w:rsidRPr="00847E44" w:rsidRDefault="00936731" w:rsidP="00936731">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7D11698"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1B5C7FD1" w14:textId="77777777" w:rsidR="00936731" w:rsidRPr="00847E44" w:rsidRDefault="00936731" w:rsidP="00936731">
      <w:pPr>
        <w:pStyle w:val="B3"/>
      </w:pPr>
      <w:r>
        <w:t>i</w:t>
      </w:r>
      <w:r w:rsidRPr="00847E44">
        <w:t>)</w:t>
      </w:r>
      <w:r w:rsidRPr="00847E44">
        <w:tab/>
        <w:t>'UsePreConfigured'</w:t>
      </w:r>
      <w:r>
        <w:t>; or</w:t>
      </w:r>
    </w:p>
    <w:p w14:paraId="46A02A0D" w14:textId="77777777" w:rsidR="00936731" w:rsidRPr="00847E44" w:rsidRDefault="00936731" w:rsidP="00936731">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097A0640" w14:textId="77777777" w:rsidR="00936731" w:rsidRPr="00441BFF" w:rsidRDefault="00936731" w:rsidP="00936731">
      <w:r w:rsidRPr="00441BFF">
        <w:lastRenderedPageBreak/>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4E6A57" w14:textId="77777777" w:rsidR="00936731" w:rsidRPr="00441BFF" w:rsidRDefault="00936731" w:rsidP="00936731">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3318C04E" w14:textId="77777777" w:rsidTr="001B0ACD">
        <w:tc>
          <w:tcPr>
            <w:tcW w:w="1435" w:type="dxa"/>
            <w:shd w:val="clear" w:color="auto" w:fill="auto"/>
          </w:tcPr>
          <w:p w14:paraId="40526213" w14:textId="77777777" w:rsidR="00936731" w:rsidRPr="00441BFF" w:rsidRDefault="00936731" w:rsidP="001B0ACD">
            <w:pPr>
              <w:pStyle w:val="TAL"/>
            </w:pPr>
            <w:r w:rsidRPr="00441BFF">
              <w:t>"true"</w:t>
            </w:r>
          </w:p>
        </w:tc>
        <w:tc>
          <w:tcPr>
            <w:tcW w:w="8529" w:type="dxa"/>
            <w:shd w:val="clear" w:color="auto" w:fill="auto"/>
          </w:tcPr>
          <w:p w14:paraId="33893DE8"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936731" w:rsidRPr="00847E44" w14:paraId="17A5D4C2" w14:textId="77777777" w:rsidTr="001B0ACD">
        <w:tc>
          <w:tcPr>
            <w:tcW w:w="1435" w:type="dxa"/>
            <w:shd w:val="clear" w:color="auto" w:fill="auto"/>
          </w:tcPr>
          <w:p w14:paraId="57962DB3" w14:textId="77777777" w:rsidR="00936731" w:rsidRPr="00441BFF" w:rsidRDefault="00936731" w:rsidP="001B0ACD">
            <w:pPr>
              <w:pStyle w:val="TAL"/>
            </w:pPr>
            <w:r w:rsidRPr="00441BFF">
              <w:t>"false"</w:t>
            </w:r>
          </w:p>
        </w:tc>
        <w:tc>
          <w:tcPr>
            <w:tcW w:w="8529" w:type="dxa"/>
            <w:shd w:val="clear" w:color="auto" w:fill="auto"/>
          </w:tcPr>
          <w:p w14:paraId="3764232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FDFC96D" w14:textId="77777777" w:rsidR="00936731" w:rsidRPr="00847E44" w:rsidRDefault="00936731" w:rsidP="00936731"/>
    <w:p w14:paraId="573F4837" w14:textId="77777777" w:rsidR="00936731" w:rsidRPr="00E31D28" w:rsidRDefault="00936731" w:rsidP="00936731">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31C25C38" w14:textId="77777777" w:rsidR="00936731" w:rsidRPr="00847E44" w:rsidRDefault="00936731" w:rsidP="00936731">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64E5478C" w14:textId="77777777" w:rsidTr="001B0ACD">
        <w:tc>
          <w:tcPr>
            <w:tcW w:w="1435" w:type="dxa"/>
            <w:shd w:val="clear" w:color="auto" w:fill="auto"/>
          </w:tcPr>
          <w:p w14:paraId="08589BF3" w14:textId="77777777" w:rsidR="00936731" w:rsidRPr="00847E44" w:rsidRDefault="00936731" w:rsidP="001B0ACD">
            <w:pPr>
              <w:pStyle w:val="TAL"/>
            </w:pPr>
            <w:r w:rsidRPr="00847E44">
              <w:t>"true"</w:t>
            </w:r>
          </w:p>
        </w:tc>
        <w:tc>
          <w:tcPr>
            <w:tcW w:w="8529" w:type="dxa"/>
            <w:shd w:val="clear" w:color="auto" w:fill="auto"/>
          </w:tcPr>
          <w:p w14:paraId="4A637751"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36731" w:rsidRPr="00847E44" w14:paraId="13785E4C" w14:textId="77777777" w:rsidTr="001B0ACD">
        <w:tc>
          <w:tcPr>
            <w:tcW w:w="1435" w:type="dxa"/>
            <w:shd w:val="clear" w:color="auto" w:fill="auto"/>
          </w:tcPr>
          <w:p w14:paraId="4AF6BFFE" w14:textId="77777777" w:rsidR="00936731" w:rsidRPr="00847E44" w:rsidRDefault="00936731" w:rsidP="001B0ACD">
            <w:pPr>
              <w:pStyle w:val="TAL"/>
            </w:pPr>
            <w:r w:rsidRPr="00847E44">
              <w:t>"false"</w:t>
            </w:r>
          </w:p>
        </w:tc>
        <w:tc>
          <w:tcPr>
            <w:tcW w:w="8529" w:type="dxa"/>
            <w:shd w:val="clear" w:color="auto" w:fill="auto"/>
          </w:tcPr>
          <w:p w14:paraId="77304FF5"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BC6397E" w14:textId="77777777" w:rsidR="00936731" w:rsidRPr="00847E44" w:rsidRDefault="00936731" w:rsidP="00936731"/>
    <w:p w14:paraId="4E984CDF" w14:textId="77777777" w:rsidR="00936731" w:rsidRPr="00E31D28" w:rsidRDefault="00936731" w:rsidP="00936731">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43C9E665" w14:textId="77777777" w:rsidR="00936731" w:rsidRPr="00847E44" w:rsidRDefault="00936731" w:rsidP="00936731">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60861EDC" w14:textId="77777777" w:rsidTr="001B0ACD">
        <w:tc>
          <w:tcPr>
            <w:tcW w:w="1424" w:type="dxa"/>
            <w:shd w:val="clear" w:color="auto" w:fill="auto"/>
          </w:tcPr>
          <w:p w14:paraId="3398934C" w14:textId="77777777" w:rsidR="00936731" w:rsidRPr="00847E44" w:rsidRDefault="00936731" w:rsidP="001B0ACD">
            <w:pPr>
              <w:pStyle w:val="TAL"/>
            </w:pPr>
            <w:r w:rsidRPr="00847E44">
              <w:t>"true"</w:t>
            </w:r>
          </w:p>
        </w:tc>
        <w:tc>
          <w:tcPr>
            <w:tcW w:w="8433" w:type="dxa"/>
            <w:shd w:val="clear" w:color="auto" w:fill="auto"/>
          </w:tcPr>
          <w:p w14:paraId="7F57A5F2"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36731" w:rsidRPr="00847E44" w14:paraId="4B097CBF" w14:textId="77777777" w:rsidTr="001B0ACD">
        <w:tc>
          <w:tcPr>
            <w:tcW w:w="1424" w:type="dxa"/>
            <w:shd w:val="clear" w:color="auto" w:fill="auto"/>
          </w:tcPr>
          <w:p w14:paraId="145AD822" w14:textId="77777777" w:rsidR="00936731" w:rsidRPr="00847E44" w:rsidRDefault="00936731" w:rsidP="001B0ACD">
            <w:pPr>
              <w:pStyle w:val="TAL"/>
            </w:pPr>
            <w:r w:rsidRPr="00847E44">
              <w:t>"false"</w:t>
            </w:r>
          </w:p>
        </w:tc>
        <w:tc>
          <w:tcPr>
            <w:tcW w:w="8433" w:type="dxa"/>
            <w:shd w:val="clear" w:color="auto" w:fill="auto"/>
          </w:tcPr>
          <w:p w14:paraId="7C224DA4"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6038214" w14:textId="77777777" w:rsidR="00936731" w:rsidRDefault="00936731" w:rsidP="00936731"/>
    <w:p w14:paraId="0FA2192D" w14:textId="77777777" w:rsidR="00936731" w:rsidRPr="00E31D28" w:rsidRDefault="00936731" w:rsidP="00936731">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58AC9A01" w14:textId="77777777" w:rsidR="00936731" w:rsidRDefault="00936731" w:rsidP="00936731">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847E44" w14:paraId="2B19E9B5" w14:textId="77777777" w:rsidTr="001B0ACD">
        <w:tc>
          <w:tcPr>
            <w:tcW w:w="1424" w:type="dxa"/>
            <w:shd w:val="clear" w:color="auto" w:fill="auto"/>
          </w:tcPr>
          <w:p w14:paraId="709CFD37" w14:textId="77777777" w:rsidR="00936731" w:rsidRPr="00847E44" w:rsidRDefault="00936731" w:rsidP="001B0ACD">
            <w:pPr>
              <w:pStyle w:val="TAL"/>
            </w:pPr>
            <w:r w:rsidRPr="00847E44">
              <w:t>"true"</w:t>
            </w:r>
          </w:p>
        </w:tc>
        <w:tc>
          <w:tcPr>
            <w:tcW w:w="8433" w:type="dxa"/>
            <w:shd w:val="clear" w:color="auto" w:fill="auto"/>
          </w:tcPr>
          <w:p w14:paraId="51AB138D"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936731" w:rsidRPr="00847E44" w14:paraId="49E31A98" w14:textId="77777777" w:rsidTr="001B0ACD">
        <w:tc>
          <w:tcPr>
            <w:tcW w:w="1424" w:type="dxa"/>
            <w:shd w:val="clear" w:color="auto" w:fill="auto"/>
          </w:tcPr>
          <w:p w14:paraId="1C27844C" w14:textId="77777777" w:rsidR="00936731" w:rsidRPr="00847E44" w:rsidRDefault="00936731" w:rsidP="001B0ACD">
            <w:pPr>
              <w:pStyle w:val="TAL"/>
            </w:pPr>
            <w:r w:rsidRPr="00847E44">
              <w:t>"false"</w:t>
            </w:r>
          </w:p>
        </w:tc>
        <w:tc>
          <w:tcPr>
            <w:tcW w:w="8433" w:type="dxa"/>
            <w:shd w:val="clear" w:color="auto" w:fill="auto"/>
          </w:tcPr>
          <w:p w14:paraId="330B0C49"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801D66" w14:textId="77777777" w:rsidR="00936731" w:rsidRDefault="00936731" w:rsidP="00936731"/>
    <w:p w14:paraId="55F4A646" w14:textId="77777777" w:rsidR="00936731" w:rsidRPr="00E31D28" w:rsidRDefault="00936731" w:rsidP="00936731">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59BAB91" w14:textId="77777777" w:rsidR="00936731" w:rsidRPr="00E31D28" w:rsidRDefault="00936731" w:rsidP="00936731">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343EAEFB" w14:textId="77777777" w:rsidTr="001B0ACD">
        <w:tc>
          <w:tcPr>
            <w:tcW w:w="1435" w:type="dxa"/>
            <w:shd w:val="clear" w:color="auto" w:fill="auto"/>
          </w:tcPr>
          <w:p w14:paraId="60118EE0" w14:textId="77777777" w:rsidR="00936731" w:rsidRPr="00E31D28" w:rsidRDefault="00936731" w:rsidP="001B0ACD">
            <w:pPr>
              <w:pStyle w:val="TAL"/>
            </w:pPr>
            <w:r w:rsidRPr="00E31D28">
              <w:t>"true"</w:t>
            </w:r>
          </w:p>
        </w:tc>
        <w:tc>
          <w:tcPr>
            <w:tcW w:w="8529" w:type="dxa"/>
            <w:shd w:val="clear" w:color="auto" w:fill="auto"/>
          </w:tcPr>
          <w:p w14:paraId="1CA2FFDE"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936731" w:rsidRPr="00E31D28" w14:paraId="09F648F6" w14:textId="77777777" w:rsidTr="001B0ACD">
        <w:tc>
          <w:tcPr>
            <w:tcW w:w="1435" w:type="dxa"/>
            <w:shd w:val="clear" w:color="auto" w:fill="auto"/>
          </w:tcPr>
          <w:p w14:paraId="63CBAA06" w14:textId="77777777" w:rsidR="00936731" w:rsidRPr="00E31D28" w:rsidRDefault="00936731" w:rsidP="001B0ACD">
            <w:pPr>
              <w:pStyle w:val="TAL"/>
            </w:pPr>
            <w:r w:rsidRPr="00E31D28">
              <w:t>"false"</w:t>
            </w:r>
          </w:p>
        </w:tc>
        <w:tc>
          <w:tcPr>
            <w:tcW w:w="8529" w:type="dxa"/>
            <w:shd w:val="clear" w:color="auto" w:fill="auto"/>
          </w:tcPr>
          <w:p w14:paraId="17469607"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859C49B" w14:textId="77777777" w:rsidR="00936731" w:rsidRPr="00E31D28" w:rsidRDefault="00936731" w:rsidP="00936731"/>
    <w:p w14:paraId="36D853D6" w14:textId="77777777" w:rsidR="00936731" w:rsidRPr="00E31D28" w:rsidRDefault="00936731" w:rsidP="00936731">
      <w:r w:rsidRPr="00343245">
        <w:t>The &lt;allow-request-to-affiliate-other-users&gt; element is of type Boolean, as specified in table 10.3.2.7-6, and does not appear in the MCData user profile configuration managed object specified in 3GPP TS 24.483 [4].</w:t>
      </w:r>
    </w:p>
    <w:p w14:paraId="2415174E" w14:textId="77777777" w:rsidR="00936731" w:rsidRPr="00E31D28" w:rsidRDefault="00936731" w:rsidP="00936731">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1DB1BD49" w14:textId="77777777" w:rsidTr="001B0ACD">
        <w:tc>
          <w:tcPr>
            <w:tcW w:w="1435" w:type="dxa"/>
            <w:shd w:val="clear" w:color="auto" w:fill="auto"/>
          </w:tcPr>
          <w:p w14:paraId="582BC7A7" w14:textId="77777777" w:rsidR="00936731" w:rsidRPr="00E31D28" w:rsidRDefault="00936731" w:rsidP="001B0ACD">
            <w:pPr>
              <w:pStyle w:val="TAL"/>
            </w:pPr>
            <w:r w:rsidRPr="00E31D28">
              <w:t>"true"</w:t>
            </w:r>
          </w:p>
        </w:tc>
        <w:tc>
          <w:tcPr>
            <w:tcW w:w="8529" w:type="dxa"/>
            <w:shd w:val="clear" w:color="auto" w:fill="auto"/>
          </w:tcPr>
          <w:p w14:paraId="229733FA"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936731" w:rsidRPr="00E31D28" w14:paraId="7E7F3286" w14:textId="77777777" w:rsidTr="001B0ACD">
        <w:tc>
          <w:tcPr>
            <w:tcW w:w="1435" w:type="dxa"/>
            <w:shd w:val="clear" w:color="auto" w:fill="auto"/>
          </w:tcPr>
          <w:p w14:paraId="46B76D97" w14:textId="77777777" w:rsidR="00936731" w:rsidRPr="00E31D28" w:rsidRDefault="00936731" w:rsidP="001B0ACD">
            <w:pPr>
              <w:pStyle w:val="TAL"/>
            </w:pPr>
            <w:r w:rsidRPr="00E31D28">
              <w:t>"false"</w:t>
            </w:r>
          </w:p>
        </w:tc>
        <w:tc>
          <w:tcPr>
            <w:tcW w:w="8529" w:type="dxa"/>
            <w:shd w:val="clear" w:color="auto" w:fill="auto"/>
          </w:tcPr>
          <w:p w14:paraId="05F40C0E"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0C23CC8" w14:textId="77777777" w:rsidR="00936731" w:rsidRPr="00E31D28" w:rsidRDefault="00936731" w:rsidP="00936731"/>
    <w:p w14:paraId="66A2B978" w14:textId="77777777" w:rsidR="00936731" w:rsidRPr="00E31D28" w:rsidRDefault="00936731" w:rsidP="00936731">
      <w:r w:rsidRPr="00343245">
        <w:lastRenderedPageBreak/>
        <w:t>The &lt;allow-recommend-to-affiliate-other-users&gt; element is of type Boolean, as specified in table 10.3.2.7-7, and does not appear in the MCData user profile configuration managed object specified in 3GPP TS 24.483 [4].</w:t>
      </w:r>
    </w:p>
    <w:p w14:paraId="0BB21154" w14:textId="77777777" w:rsidR="00936731" w:rsidRPr="00E31D28" w:rsidRDefault="00936731" w:rsidP="00936731">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25B7FA6D" w14:textId="77777777" w:rsidTr="001B0ACD">
        <w:tc>
          <w:tcPr>
            <w:tcW w:w="1435" w:type="dxa"/>
            <w:shd w:val="clear" w:color="auto" w:fill="auto"/>
          </w:tcPr>
          <w:p w14:paraId="494F8A19" w14:textId="77777777" w:rsidR="00936731" w:rsidRPr="00E31D28" w:rsidRDefault="00936731" w:rsidP="001B0ACD">
            <w:pPr>
              <w:pStyle w:val="TAL"/>
            </w:pPr>
            <w:r w:rsidRPr="00E31D28">
              <w:t>"true"</w:t>
            </w:r>
          </w:p>
        </w:tc>
        <w:tc>
          <w:tcPr>
            <w:tcW w:w="8529" w:type="dxa"/>
            <w:shd w:val="clear" w:color="auto" w:fill="auto"/>
          </w:tcPr>
          <w:p w14:paraId="0B71BEF9"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936731" w:rsidRPr="00E31D28" w14:paraId="13D04B4C" w14:textId="77777777" w:rsidTr="001B0ACD">
        <w:tc>
          <w:tcPr>
            <w:tcW w:w="1435" w:type="dxa"/>
            <w:shd w:val="clear" w:color="auto" w:fill="auto"/>
          </w:tcPr>
          <w:p w14:paraId="1E0EE245" w14:textId="77777777" w:rsidR="00936731" w:rsidRPr="00E31D28" w:rsidRDefault="00936731" w:rsidP="001B0ACD">
            <w:pPr>
              <w:pStyle w:val="TAL"/>
            </w:pPr>
            <w:r w:rsidRPr="00E31D28">
              <w:t>"false"</w:t>
            </w:r>
          </w:p>
        </w:tc>
        <w:tc>
          <w:tcPr>
            <w:tcW w:w="8529" w:type="dxa"/>
            <w:shd w:val="clear" w:color="auto" w:fill="auto"/>
          </w:tcPr>
          <w:p w14:paraId="3C0B2D29"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8E56E70" w14:textId="77777777" w:rsidR="00936731" w:rsidRPr="00847E44" w:rsidRDefault="00936731" w:rsidP="00936731"/>
    <w:p w14:paraId="54CA91A2" w14:textId="77777777" w:rsidR="00936731" w:rsidRPr="00E31D28" w:rsidRDefault="00936731" w:rsidP="00936731">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7A41D09C" w14:textId="77777777" w:rsidR="00936731" w:rsidRPr="00847E44" w:rsidRDefault="00936731" w:rsidP="00936731">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77AE9FD5" w14:textId="77777777" w:rsidTr="001B0ACD">
        <w:tc>
          <w:tcPr>
            <w:tcW w:w="1435" w:type="dxa"/>
            <w:shd w:val="clear" w:color="auto" w:fill="auto"/>
          </w:tcPr>
          <w:p w14:paraId="49ECEBEE" w14:textId="77777777" w:rsidR="00936731" w:rsidRPr="00847E44" w:rsidRDefault="00936731" w:rsidP="001B0ACD">
            <w:pPr>
              <w:pStyle w:val="TAL"/>
            </w:pPr>
            <w:r w:rsidRPr="00847E44">
              <w:t>"true"</w:t>
            </w:r>
          </w:p>
        </w:tc>
        <w:tc>
          <w:tcPr>
            <w:tcW w:w="8529" w:type="dxa"/>
            <w:shd w:val="clear" w:color="auto" w:fill="auto"/>
          </w:tcPr>
          <w:p w14:paraId="2123DBA9" w14:textId="77777777" w:rsidR="00936731" w:rsidRPr="00847E44" w:rsidRDefault="00936731"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36731" w:rsidRPr="00847E44" w14:paraId="4321EBCC" w14:textId="77777777" w:rsidTr="001B0ACD">
        <w:tc>
          <w:tcPr>
            <w:tcW w:w="1435" w:type="dxa"/>
            <w:shd w:val="clear" w:color="auto" w:fill="auto"/>
          </w:tcPr>
          <w:p w14:paraId="0136AC7D" w14:textId="77777777" w:rsidR="00936731" w:rsidRPr="00847E44" w:rsidRDefault="00936731" w:rsidP="001B0ACD">
            <w:pPr>
              <w:pStyle w:val="TAL"/>
            </w:pPr>
            <w:r w:rsidRPr="00847E44">
              <w:t>"false"</w:t>
            </w:r>
          </w:p>
        </w:tc>
        <w:tc>
          <w:tcPr>
            <w:tcW w:w="8529" w:type="dxa"/>
            <w:shd w:val="clear" w:color="auto" w:fill="auto"/>
          </w:tcPr>
          <w:p w14:paraId="2983DF80" w14:textId="77777777" w:rsidR="00936731" w:rsidRPr="00847E44" w:rsidRDefault="00936731"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75FBC3B" w14:textId="77777777" w:rsidR="00936731" w:rsidRDefault="00936731" w:rsidP="00936731"/>
    <w:p w14:paraId="7EC4C765" w14:textId="77777777" w:rsidR="00936731" w:rsidRPr="00441BFF" w:rsidRDefault="00936731" w:rsidP="00936731">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5E227516" w14:textId="77777777" w:rsidR="00936731" w:rsidRPr="00441BFF" w:rsidRDefault="00936731" w:rsidP="00936731">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0D57C695" w14:textId="77777777" w:rsidTr="001B0ACD">
        <w:tc>
          <w:tcPr>
            <w:tcW w:w="1426" w:type="dxa"/>
            <w:shd w:val="clear" w:color="auto" w:fill="auto"/>
          </w:tcPr>
          <w:p w14:paraId="6AF2AF85" w14:textId="77777777" w:rsidR="00936731" w:rsidRPr="00441BFF" w:rsidRDefault="00936731" w:rsidP="001B0ACD">
            <w:pPr>
              <w:pStyle w:val="TAL"/>
            </w:pPr>
            <w:r w:rsidRPr="00441BFF">
              <w:t>"true"</w:t>
            </w:r>
          </w:p>
        </w:tc>
        <w:tc>
          <w:tcPr>
            <w:tcW w:w="8431" w:type="dxa"/>
            <w:shd w:val="clear" w:color="auto" w:fill="auto"/>
          </w:tcPr>
          <w:p w14:paraId="7B447C0C"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36731" w:rsidRPr="00441BFF" w14:paraId="4F802FCA" w14:textId="77777777" w:rsidTr="001B0ACD">
        <w:tc>
          <w:tcPr>
            <w:tcW w:w="1426" w:type="dxa"/>
            <w:shd w:val="clear" w:color="auto" w:fill="auto"/>
          </w:tcPr>
          <w:p w14:paraId="7B69FD18" w14:textId="77777777" w:rsidR="00936731" w:rsidRPr="00441BFF" w:rsidRDefault="00936731" w:rsidP="001B0ACD">
            <w:pPr>
              <w:pStyle w:val="TAL"/>
            </w:pPr>
            <w:r w:rsidRPr="00441BFF">
              <w:t>"false"</w:t>
            </w:r>
          </w:p>
        </w:tc>
        <w:tc>
          <w:tcPr>
            <w:tcW w:w="8431" w:type="dxa"/>
            <w:shd w:val="clear" w:color="auto" w:fill="auto"/>
          </w:tcPr>
          <w:p w14:paraId="2C1F800D"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03B633A6" w14:textId="77777777" w:rsidR="00936731" w:rsidRPr="00441BFF" w:rsidRDefault="00936731" w:rsidP="00936731"/>
    <w:p w14:paraId="7FE823EB" w14:textId="77777777" w:rsidR="00936731" w:rsidRPr="00441BFF" w:rsidRDefault="00936731" w:rsidP="00936731">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7B6EC8E" w14:textId="77777777" w:rsidR="00936731" w:rsidRPr="00441BFF" w:rsidRDefault="00936731" w:rsidP="00936731">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153F4700" w14:textId="77777777" w:rsidTr="001B0ACD">
        <w:tc>
          <w:tcPr>
            <w:tcW w:w="1425" w:type="dxa"/>
            <w:shd w:val="clear" w:color="auto" w:fill="auto"/>
          </w:tcPr>
          <w:p w14:paraId="0F9DB292" w14:textId="77777777" w:rsidR="00936731" w:rsidRPr="00441BFF" w:rsidRDefault="00936731" w:rsidP="001B0ACD">
            <w:pPr>
              <w:pStyle w:val="TAL"/>
            </w:pPr>
            <w:r w:rsidRPr="00441BFF">
              <w:t>"true"</w:t>
            </w:r>
          </w:p>
        </w:tc>
        <w:tc>
          <w:tcPr>
            <w:tcW w:w="8432" w:type="dxa"/>
            <w:shd w:val="clear" w:color="auto" w:fill="auto"/>
          </w:tcPr>
          <w:p w14:paraId="2FD83A3F"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936731" w:rsidRPr="00441BFF" w14:paraId="29B6806F" w14:textId="77777777" w:rsidTr="001B0ACD">
        <w:tc>
          <w:tcPr>
            <w:tcW w:w="1425" w:type="dxa"/>
            <w:shd w:val="clear" w:color="auto" w:fill="auto"/>
          </w:tcPr>
          <w:p w14:paraId="379382BF" w14:textId="77777777" w:rsidR="00936731" w:rsidRPr="00441BFF" w:rsidRDefault="00936731" w:rsidP="001B0ACD">
            <w:pPr>
              <w:pStyle w:val="TAL"/>
            </w:pPr>
            <w:r w:rsidRPr="00441BFF">
              <w:t>"false"</w:t>
            </w:r>
          </w:p>
        </w:tc>
        <w:tc>
          <w:tcPr>
            <w:tcW w:w="8432" w:type="dxa"/>
            <w:shd w:val="clear" w:color="auto" w:fill="auto"/>
          </w:tcPr>
          <w:p w14:paraId="310BB89F"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969DF8A" w14:textId="77777777" w:rsidR="00936731" w:rsidRPr="00441BFF" w:rsidRDefault="00936731" w:rsidP="00936731"/>
    <w:p w14:paraId="4DB19A55" w14:textId="77777777" w:rsidR="00936731" w:rsidRDefault="00936731" w:rsidP="00936731">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17A899E" w14:textId="77777777" w:rsidR="00936731" w:rsidRPr="0045024E" w:rsidRDefault="00936731" w:rsidP="00936731">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36731" w:rsidRPr="0045024E" w14:paraId="7F9D69A0" w14:textId="77777777" w:rsidTr="001B0ACD">
        <w:tc>
          <w:tcPr>
            <w:tcW w:w="1435" w:type="dxa"/>
            <w:shd w:val="clear" w:color="auto" w:fill="auto"/>
          </w:tcPr>
          <w:p w14:paraId="44FE4AF7" w14:textId="77777777" w:rsidR="00936731" w:rsidRPr="0045024E" w:rsidRDefault="00936731" w:rsidP="001B0ACD">
            <w:pPr>
              <w:pStyle w:val="TAL"/>
            </w:pPr>
            <w:r>
              <w:t>"</w:t>
            </w:r>
            <w:r w:rsidRPr="0045024E">
              <w:t>true</w:t>
            </w:r>
            <w:r>
              <w:t>"</w:t>
            </w:r>
          </w:p>
        </w:tc>
        <w:tc>
          <w:tcPr>
            <w:tcW w:w="8529" w:type="dxa"/>
            <w:shd w:val="clear" w:color="auto" w:fill="auto"/>
          </w:tcPr>
          <w:p w14:paraId="6A8EB407" w14:textId="77777777" w:rsidR="00936731" w:rsidRPr="0045024E" w:rsidRDefault="00936731"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936731" w:rsidRPr="0045024E" w14:paraId="7C73C3EF" w14:textId="77777777" w:rsidTr="001B0ACD">
        <w:tc>
          <w:tcPr>
            <w:tcW w:w="1435" w:type="dxa"/>
            <w:shd w:val="clear" w:color="auto" w:fill="auto"/>
          </w:tcPr>
          <w:p w14:paraId="54EA0D58" w14:textId="77777777" w:rsidR="00936731" w:rsidRPr="0045024E" w:rsidRDefault="00936731" w:rsidP="001B0ACD">
            <w:pPr>
              <w:pStyle w:val="TAL"/>
            </w:pPr>
            <w:r>
              <w:t>"</w:t>
            </w:r>
            <w:r w:rsidRPr="0045024E">
              <w:t>false</w:t>
            </w:r>
            <w:r>
              <w:t>"</w:t>
            </w:r>
          </w:p>
        </w:tc>
        <w:tc>
          <w:tcPr>
            <w:tcW w:w="8529" w:type="dxa"/>
            <w:shd w:val="clear" w:color="auto" w:fill="auto"/>
          </w:tcPr>
          <w:p w14:paraId="320ECA4D" w14:textId="77777777" w:rsidR="00936731" w:rsidRPr="0045024E" w:rsidRDefault="00936731"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0030B179" w14:textId="77777777" w:rsidR="00936731" w:rsidRDefault="00936731" w:rsidP="00936731"/>
    <w:p w14:paraId="671515FE" w14:textId="77777777" w:rsidR="00936731" w:rsidRDefault="00936731" w:rsidP="00936731">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EF9A378" w14:textId="77777777" w:rsidR="00936731" w:rsidRPr="0045024E" w:rsidRDefault="00936731" w:rsidP="00936731">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1F53D813" w14:textId="77777777" w:rsidTr="001B0ACD">
        <w:tc>
          <w:tcPr>
            <w:tcW w:w="1435" w:type="dxa"/>
            <w:shd w:val="clear" w:color="auto" w:fill="auto"/>
          </w:tcPr>
          <w:p w14:paraId="3A00ED90" w14:textId="77777777" w:rsidR="00936731" w:rsidRPr="0045024E" w:rsidRDefault="00936731" w:rsidP="001B0ACD">
            <w:pPr>
              <w:pStyle w:val="TAL"/>
            </w:pPr>
            <w:r>
              <w:t>"</w:t>
            </w:r>
            <w:r w:rsidRPr="0045024E">
              <w:t>true</w:t>
            </w:r>
            <w:r>
              <w:t>"</w:t>
            </w:r>
          </w:p>
        </w:tc>
        <w:tc>
          <w:tcPr>
            <w:tcW w:w="8529" w:type="dxa"/>
            <w:shd w:val="clear" w:color="auto" w:fill="auto"/>
          </w:tcPr>
          <w:p w14:paraId="50A68547"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36731" w:rsidRPr="0045024E" w14:paraId="73544E63" w14:textId="77777777" w:rsidTr="001B0ACD">
        <w:tc>
          <w:tcPr>
            <w:tcW w:w="1435" w:type="dxa"/>
            <w:shd w:val="clear" w:color="auto" w:fill="auto"/>
          </w:tcPr>
          <w:p w14:paraId="6E951E3A" w14:textId="77777777" w:rsidR="00936731" w:rsidRPr="0045024E" w:rsidRDefault="00936731" w:rsidP="001B0ACD">
            <w:pPr>
              <w:pStyle w:val="TAL"/>
            </w:pPr>
            <w:r>
              <w:t>"</w:t>
            </w:r>
            <w:r w:rsidRPr="0045024E">
              <w:t>false</w:t>
            </w:r>
            <w:r>
              <w:t>"</w:t>
            </w:r>
          </w:p>
        </w:tc>
        <w:tc>
          <w:tcPr>
            <w:tcW w:w="8529" w:type="dxa"/>
            <w:shd w:val="clear" w:color="auto" w:fill="auto"/>
          </w:tcPr>
          <w:p w14:paraId="69B5824A" w14:textId="77777777" w:rsidR="00936731" w:rsidRPr="0045024E" w:rsidRDefault="00936731"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4500F53" w14:textId="77777777" w:rsidR="00936731" w:rsidRDefault="00936731" w:rsidP="00936731"/>
    <w:p w14:paraId="0E68913D" w14:textId="77777777" w:rsidR="00936731" w:rsidRDefault="00936731" w:rsidP="00936731">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C987978" w14:textId="77777777" w:rsidR="00936731" w:rsidRPr="0045024E" w:rsidRDefault="00936731" w:rsidP="00936731">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57B57C92" w14:textId="77777777" w:rsidTr="001B0ACD">
        <w:tc>
          <w:tcPr>
            <w:tcW w:w="1435" w:type="dxa"/>
            <w:shd w:val="clear" w:color="auto" w:fill="auto"/>
          </w:tcPr>
          <w:p w14:paraId="6078E628" w14:textId="77777777" w:rsidR="00936731" w:rsidRPr="0045024E" w:rsidRDefault="00936731" w:rsidP="001B0ACD">
            <w:pPr>
              <w:pStyle w:val="TAL"/>
            </w:pPr>
            <w:r>
              <w:t>"</w:t>
            </w:r>
            <w:r w:rsidRPr="0045024E">
              <w:t>true</w:t>
            </w:r>
            <w:r>
              <w:t>"</w:t>
            </w:r>
          </w:p>
        </w:tc>
        <w:tc>
          <w:tcPr>
            <w:tcW w:w="8529" w:type="dxa"/>
            <w:shd w:val="clear" w:color="auto" w:fill="auto"/>
          </w:tcPr>
          <w:p w14:paraId="19226626"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36731" w:rsidRPr="0045024E" w14:paraId="4C179526" w14:textId="77777777" w:rsidTr="001B0ACD">
        <w:tc>
          <w:tcPr>
            <w:tcW w:w="1435" w:type="dxa"/>
            <w:shd w:val="clear" w:color="auto" w:fill="auto"/>
          </w:tcPr>
          <w:p w14:paraId="6878D2CA" w14:textId="77777777" w:rsidR="00936731" w:rsidRPr="0045024E" w:rsidRDefault="00936731" w:rsidP="001B0ACD">
            <w:pPr>
              <w:pStyle w:val="TAL"/>
            </w:pPr>
            <w:r>
              <w:t>"</w:t>
            </w:r>
            <w:r w:rsidRPr="0045024E">
              <w:t>false</w:t>
            </w:r>
            <w:r>
              <w:t>"</w:t>
            </w:r>
          </w:p>
        </w:tc>
        <w:tc>
          <w:tcPr>
            <w:tcW w:w="8529" w:type="dxa"/>
            <w:shd w:val="clear" w:color="auto" w:fill="auto"/>
          </w:tcPr>
          <w:p w14:paraId="7E3B82D8" w14:textId="77777777" w:rsidR="00936731" w:rsidRPr="0045024E" w:rsidRDefault="00936731"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FC1B63C" w14:textId="77777777" w:rsidR="00936731" w:rsidRDefault="00936731" w:rsidP="00936731"/>
    <w:p w14:paraId="0578F710" w14:textId="77777777" w:rsidR="00936731" w:rsidRPr="00441BFF" w:rsidRDefault="00936731" w:rsidP="00936731">
      <w:r w:rsidRPr="00343245">
        <w:t>The &lt;allow-enable-disable-user&gt; element is of type Boolean, as specified in table 10.3.2.7-14, and does not appear in the MCData user profile configuration managed object specified in 3GPP TS 24.483 [4].</w:t>
      </w:r>
    </w:p>
    <w:p w14:paraId="0CAADD6F" w14:textId="77777777" w:rsidR="00936731" w:rsidRPr="00441BFF" w:rsidRDefault="00936731" w:rsidP="00936731">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0EB969C9" w14:textId="77777777" w:rsidTr="001B0ACD">
        <w:tc>
          <w:tcPr>
            <w:tcW w:w="1425" w:type="dxa"/>
            <w:shd w:val="clear" w:color="auto" w:fill="auto"/>
          </w:tcPr>
          <w:p w14:paraId="11FD9CC8" w14:textId="77777777" w:rsidR="00936731" w:rsidRPr="00441BFF" w:rsidRDefault="00936731" w:rsidP="001B0ACD">
            <w:pPr>
              <w:pStyle w:val="TAL"/>
            </w:pPr>
            <w:r w:rsidRPr="00441BFF">
              <w:t>"true"</w:t>
            </w:r>
          </w:p>
        </w:tc>
        <w:tc>
          <w:tcPr>
            <w:tcW w:w="8432" w:type="dxa"/>
            <w:shd w:val="clear" w:color="auto" w:fill="auto"/>
          </w:tcPr>
          <w:p w14:paraId="497453A3"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936731" w:rsidRPr="00441BFF" w14:paraId="1F537651" w14:textId="77777777" w:rsidTr="001B0ACD">
        <w:tc>
          <w:tcPr>
            <w:tcW w:w="1425" w:type="dxa"/>
            <w:shd w:val="clear" w:color="auto" w:fill="auto"/>
          </w:tcPr>
          <w:p w14:paraId="7A1C0820" w14:textId="77777777" w:rsidR="00936731" w:rsidRPr="00441BFF" w:rsidRDefault="00936731" w:rsidP="001B0ACD">
            <w:pPr>
              <w:pStyle w:val="TAL"/>
            </w:pPr>
            <w:r w:rsidRPr="00441BFF">
              <w:t>"false"</w:t>
            </w:r>
          </w:p>
        </w:tc>
        <w:tc>
          <w:tcPr>
            <w:tcW w:w="8432" w:type="dxa"/>
            <w:shd w:val="clear" w:color="auto" w:fill="auto"/>
          </w:tcPr>
          <w:p w14:paraId="2070B81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FEED618" w14:textId="77777777" w:rsidR="00936731" w:rsidRPr="00441BFF" w:rsidRDefault="00936731" w:rsidP="00936731"/>
    <w:p w14:paraId="68983A4C" w14:textId="77777777" w:rsidR="00936731" w:rsidRPr="00441BFF" w:rsidRDefault="00936731" w:rsidP="00936731">
      <w:r w:rsidRPr="00343245">
        <w:t>The &lt;allow-enable-disable-UE&gt; element is of type Boolean, as specified in table 10.3.2.7-15, and does not appear in the MCData user profile configuration managed object specified in 3GPP TS 24.483 [4].</w:t>
      </w:r>
    </w:p>
    <w:p w14:paraId="33015ECF" w14:textId="77777777" w:rsidR="00936731" w:rsidRPr="00441BFF" w:rsidRDefault="00936731" w:rsidP="00936731">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5F2ADA69" w14:textId="77777777" w:rsidTr="001B0ACD">
        <w:tc>
          <w:tcPr>
            <w:tcW w:w="1425" w:type="dxa"/>
            <w:shd w:val="clear" w:color="auto" w:fill="auto"/>
          </w:tcPr>
          <w:p w14:paraId="569F05F0" w14:textId="77777777" w:rsidR="00936731" w:rsidRPr="00441BFF" w:rsidRDefault="00936731" w:rsidP="001B0ACD">
            <w:pPr>
              <w:keepNext/>
              <w:keepLines/>
              <w:spacing w:after="0"/>
              <w:rPr>
                <w:rFonts w:ascii="Arial" w:hAnsi="Arial"/>
                <w:sz w:val="18"/>
              </w:rPr>
            </w:pPr>
            <w:bookmarkStart w:id="50" w:name="_PERM_MCCTEMPBM_CRPT32290028___7"/>
            <w:r w:rsidRPr="00441BFF">
              <w:rPr>
                <w:rFonts w:ascii="Arial" w:hAnsi="Arial"/>
                <w:sz w:val="18"/>
              </w:rPr>
              <w:t>"true"</w:t>
            </w:r>
            <w:bookmarkEnd w:id="50"/>
          </w:p>
        </w:tc>
        <w:tc>
          <w:tcPr>
            <w:tcW w:w="8432" w:type="dxa"/>
            <w:shd w:val="clear" w:color="auto" w:fill="auto"/>
          </w:tcPr>
          <w:p w14:paraId="2DB3A0C1"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936731" w:rsidRPr="00441BFF" w14:paraId="31DE1A24" w14:textId="77777777" w:rsidTr="001B0ACD">
        <w:trPr>
          <w:trHeight w:val="70"/>
        </w:trPr>
        <w:tc>
          <w:tcPr>
            <w:tcW w:w="1425" w:type="dxa"/>
            <w:shd w:val="clear" w:color="auto" w:fill="auto"/>
          </w:tcPr>
          <w:p w14:paraId="0A09E73B" w14:textId="77777777" w:rsidR="00936731" w:rsidRPr="00441BFF" w:rsidRDefault="00936731" w:rsidP="001B0ACD">
            <w:pPr>
              <w:keepNext/>
              <w:keepLines/>
              <w:spacing w:after="0"/>
              <w:rPr>
                <w:rFonts w:ascii="Arial" w:hAnsi="Arial"/>
                <w:sz w:val="18"/>
              </w:rPr>
            </w:pPr>
            <w:bookmarkStart w:id="51" w:name="_PERM_MCCTEMPBM_CRPT32290029___7"/>
            <w:r w:rsidRPr="00441BFF">
              <w:rPr>
                <w:rFonts w:ascii="Arial" w:hAnsi="Arial"/>
                <w:sz w:val="18"/>
              </w:rPr>
              <w:t>"false"</w:t>
            </w:r>
            <w:bookmarkEnd w:id="51"/>
          </w:p>
        </w:tc>
        <w:tc>
          <w:tcPr>
            <w:tcW w:w="8432" w:type="dxa"/>
            <w:shd w:val="clear" w:color="auto" w:fill="auto"/>
          </w:tcPr>
          <w:p w14:paraId="38F88A4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309DA814" w14:textId="77777777" w:rsidR="00936731" w:rsidRDefault="00936731" w:rsidP="00936731"/>
    <w:p w14:paraId="2B45C84E" w14:textId="77777777" w:rsidR="00936731" w:rsidRDefault="00936731" w:rsidP="00936731">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F22254A" w14:textId="77777777" w:rsidR="00936731" w:rsidRPr="0045024E" w:rsidRDefault="00936731" w:rsidP="00936731">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38DC7B9B" w14:textId="77777777" w:rsidTr="001B0ACD">
        <w:tc>
          <w:tcPr>
            <w:tcW w:w="1435" w:type="dxa"/>
            <w:shd w:val="clear" w:color="auto" w:fill="auto"/>
          </w:tcPr>
          <w:p w14:paraId="4BFD5043" w14:textId="77777777" w:rsidR="00936731" w:rsidRPr="0045024E" w:rsidRDefault="00936731" w:rsidP="001B0ACD">
            <w:pPr>
              <w:pStyle w:val="TAL"/>
            </w:pPr>
            <w:r>
              <w:t>"</w:t>
            </w:r>
            <w:r w:rsidRPr="0045024E">
              <w:t>true</w:t>
            </w:r>
            <w:r>
              <w:t>"</w:t>
            </w:r>
          </w:p>
        </w:tc>
        <w:tc>
          <w:tcPr>
            <w:tcW w:w="8529" w:type="dxa"/>
            <w:shd w:val="clear" w:color="auto" w:fill="auto"/>
          </w:tcPr>
          <w:p w14:paraId="4FFD0603"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936731" w:rsidRPr="0045024E" w14:paraId="4A5E6439" w14:textId="77777777" w:rsidTr="001B0ACD">
        <w:tc>
          <w:tcPr>
            <w:tcW w:w="1435" w:type="dxa"/>
            <w:shd w:val="clear" w:color="auto" w:fill="auto"/>
          </w:tcPr>
          <w:p w14:paraId="7D7EACF7" w14:textId="77777777" w:rsidR="00936731" w:rsidRPr="0045024E" w:rsidRDefault="00936731" w:rsidP="001B0ACD">
            <w:pPr>
              <w:pStyle w:val="TAL"/>
            </w:pPr>
            <w:r>
              <w:t>"</w:t>
            </w:r>
            <w:r w:rsidRPr="0045024E">
              <w:t>false</w:t>
            </w:r>
            <w:r>
              <w:t>"</w:t>
            </w:r>
          </w:p>
        </w:tc>
        <w:tc>
          <w:tcPr>
            <w:tcW w:w="8529" w:type="dxa"/>
            <w:shd w:val="clear" w:color="auto" w:fill="auto"/>
          </w:tcPr>
          <w:p w14:paraId="7FBE80C1"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237BF24" w14:textId="77777777" w:rsidR="00936731" w:rsidRDefault="00936731" w:rsidP="00936731"/>
    <w:p w14:paraId="4FAC9926" w14:textId="77777777" w:rsidR="00936731" w:rsidRDefault="00936731" w:rsidP="00936731">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B7C352D" w14:textId="77777777" w:rsidR="00936731" w:rsidRPr="0045024E" w:rsidRDefault="00936731" w:rsidP="00936731">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54C79E61" w14:textId="77777777" w:rsidTr="001B0ACD">
        <w:tc>
          <w:tcPr>
            <w:tcW w:w="1435" w:type="dxa"/>
            <w:shd w:val="clear" w:color="auto" w:fill="auto"/>
          </w:tcPr>
          <w:p w14:paraId="5710C82D" w14:textId="77777777" w:rsidR="00936731" w:rsidRPr="0045024E" w:rsidRDefault="00936731" w:rsidP="001B0ACD">
            <w:pPr>
              <w:pStyle w:val="TAL"/>
            </w:pPr>
            <w:r>
              <w:t>"</w:t>
            </w:r>
            <w:r w:rsidRPr="0045024E">
              <w:t>true</w:t>
            </w:r>
            <w:r>
              <w:t>"</w:t>
            </w:r>
          </w:p>
        </w:tc>
        <w:tc>
          <w:tcPr>
            <w:tcW w:w="8529" w:type="dxa"/>
            <w:shd w:val="clear" w:color="auto" w:fill="auto"/>
          </w:tcPr>
          <w:p w14:paraId="39DC5578" w14:textId="77777777" w:rsidR="00936731" w:rsidRPr="0045024E" w:rsidRDefault="00936731"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936731" w:rsidRPr="0045024E" w14:paraId="7366F2AD" w14:textId="77777777" w:rsidTr="001B0ACD">
        <w:tc>
          <w:tcPr>
            <w:tcW w:w="1435" w:type="dxa"/>
            <w:shd w:val="clear" w:color="auto" w:fill="auto"/>
          </w:tcPr>
          <w:p w14:paraId="0913DB83" w14:textId="77777777" w:rsidR="00936731" w:rsidRPr="00884BA4" w:rsidRDefault="00936731" w:rsidP="001B0ACD">
            <w:pPr>
              <w:pStyle w:val="TAL"/>
            </w:pPr>
            <w:r w:rsidRPr="00504581">
              <w:t>"</w:t>
            </w:r>
            <w:r w:rsidRPr="00845467">
              <w:t>false</w:t>
            </w:r>
            <w:r w:rsidRPr="00884BA4">
              <w:t>"</w:t>
            </w:r>
          </w:p>
        </w:tc>
        <w:tc>
          <w:tcPr>
            <w:tcW w:w="8529" w:type="dxa"/>
            <w:shd w:val="clear" w:color="auto" w:fill="auto"/>
          </w:tcPr>
          <w:p w14:paraId="59D8F61F" w14:textId="77777777" w:rsidR="00936731" w:rsidRPr="0045024E" w:rsidRDefault="00936731"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F78DADF" w14:textId="77777777" w:rsidR="00936731" w:rsidRDefault="00936731" w:rsidP="0093673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5E8D6" w14:textId="77777777" w:rsidR="00200B58" w:rsidRDefault="00200B58">
      <w:r>
        <w:separator/>
      </w:r>
    </w:p>
  </w:endnote>
  <w:endnote w:type="continuationSeparator" w:id="0">
    <w:p w14:paraId="4718F862" w14:textId="77777777" w:rsidR="00200B58" w:rsidRDefault="0020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51F2" w14:textId="77777777" w:rsidR="00200B58" w:rsidRDefault="00200B58">
      <w:r>
        <w:separator/>
      </w:r>
    </w:p>
  </w:footnote>
  <w:footnote w:type="continuationSeparator" w:id="0">
    <w:p w14:paraId="56F0AD37" w14:textId="77777777" w:rsidR="00200B58" w:rsidRDefault="0020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A0E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A0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80D2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7C7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90D0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AE3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EEE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FA57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4606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504D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0E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ECF3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6"/>
  </w:num>
  <w:num w:numId="17">
    <w:abstractNumId w:val="22"/>
  </w:num>
  <w:num w:numId="18">
    <w:abstractNumId w:val="30"/>
  </w:num>
  <w:num w:numId="19">
    <w:abstractNumId w:val="28"/>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4"/>
  </w:num>
  <w:num w:numId="27">
    <w:abstractNumId w:val="29"/>
  </w:num>
  <w:num w:numId="28">
    <w:abstractNumId w:val="23"/>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1"/>
  </w:num>
  <w:num w:numId="31">
    <w:abstractNumId w:val="11"/>
  </w:num>
  <w:num w:numId="32">
    <w:abstractNumId w:val="18"/>
  </w:num>
  <w:num w:numId="33">
    <w:abstractNumId w:val="2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7B60"/>
    <w:rsid w:val="001B52F0"/>
    <w:rsid w:val="001B7A65"/>
    <w:rsid w:val="001E41F3"/>
    <w:rsid w:val="001F43A4"/>
    <w:rsid w:val="00200B58"/>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D692B"/>
    <w:rsid w:val="006E21FB"/>
    <w:rsid w:val="00792342"/>
    <w:rsid w:val="007977A8"/>
    <w:rsid w:val="007A0E9A"/>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36731"/>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36731"/>
    <w:rPr>
      <w:rFonts w:ascii="Arial" w:hAnsi="Arial"/>
      <w:sz w:val="32"/>
      <w:lang w:val="en-GB" w:eastAsia="en-US"/>
    </w:rPr>
  </w:style>
  <w:style w:type="character" w:customStyle="1" w:styleId="Heading3Char">
    <w:name w:val="Heading 3 Char"/>
    <w:link w:val="Heading3"/>
    <w:rsid w:val="00936731"/>
    <w:rPr>
      <w:rFonts w:ascii="Arial" w:hAnsi="Arial"/>
      <w:sz w:val="28"/>
      <w:lang w:val="en-GB" w:eastAsia="en-US"/>
    </w:rPr>
  </w:style>
  <w:style w:type="character" w:customStyle="1" w:styleId="Heading4Char">
    <w:name w:val="Heading 4 Char"/>
    <w:link w:val="Heading4"/>
    <w:rsid w:val="00936731"/>
    <w:rPr>
      <w:rFonts w:ascii="Arial" w:hAnsi="Arial"/>
      <w:sz w:val="24"/>
      <w:lang w:val="en-GB" w:eastAsia="en-US"/>
    </w:rPr>
  </w:style>
  <w:style w:type="character" w:customStyle="1" w:styleId="Heading5Char">
    <w:name w:val="Heading 5 Char"/>
    <w:link w:val="Heading5"/>
    <w:rsid w:val="00936731"/>
    <w:rPr>
      <w:rFonts w:ascii="Arial" w:hAnsi="Arial"/>
      <w:sz w:val="22"/>
      <w:lang w:val="en-GB" w:eastAsia="en-US"/>
    </w:rPr>
  </w:style>
  <w:style w:type="character" w:customStyle="1" w:styleId="Heading8Char">
    <w:name w:val="Heading 8 Char"/>
    <w:link w:val="Heading8"/>
    <w:rsid w:val="00936731"/>
    <w:rPr>
      <w:rFonts w:ascii="Arial" w:hAnsi="Arial"/>
      <w:sz w:val="36"/>
      <w:lang w:val="en-GB" w:eastAsia="en-US"/>
    </w:rPr>
  </w:style>
  <w:style w:type="paragraph" w:styleId="BodyText">
    <w:name w:val="Body Text"/>
    <w:basedOn w:val="Normal"/>
    <w:link w:val="BodyTextChar1"/>
    <w:rsid w:val="009367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936731"/>
    <w:rPr>
      <w:rFonts w:ascii="Times New Roman" w:hAnsi="Times New Roman"/>
      <w:lang w:val="en-GB" w:eastAsia="en-US"/>
    </w:rPr>
  </w:style>
  <w:style w:type="character" w:customStyle="1" w:styleId="HTMLPreformattedChar1">
    <w:name w:val="HTML Preformatted Char1"/>
    <w:uiPriority w:val="99"/>
    <w:rsid w:val="00936731"/>
    <w:rPr>
      <w:rFonts w:ascii="Courier New" w:hAnsi="Courier New" w:cs="Courier New"/>
      <w:noProof/>
      <w:lang w:eastAsia="en-US"/>
    </w:rPr>
  </w:style>
  <w:style w:type="character" w:customStyle="1" w:styleId="NoteHeadingChar1">
    <w:name w:val="Note Heading Char1"/>
    <w:rsid w:val="00936731"/>
    <w:rPr>
      <w:noProof/>
      <w:lang w:eastAsia="en-US"/>
    </w:rPr>
  </w:style>
  <w:style w:type="character" w:customStyle="1" w:styleId="NOChar2">
    <w:name w:val="NO Char2"/>
    <w:link w:val="NO"/>
    <w:locked/>
    <w:rsid w:val="00936731"/>
    <w:rPr>
      <w:rFonts w:ascii="Times New Roman" w:hAnsi="Times New Roman"/>
      <w:lang w:val="en-GB" w:eastAsia="en-US"/>
    </w:rPr>
  </w:style>
  <w:style w:type="character" w:customStyle="1" w:styleId="PLChar">
    <w:name w:val="PL Char"/>
    <w:link w:val="PL"/>
    <w:locked/>
    <w:rsid w:val="00936731"/>
    <w:rPr>
      <w:rFonts w:ascii="Courier New" w:hAnsi="Courier New"/>
      <w:noProof/>
      <w:sz w:val="16"/>
      <w:lang w:val="en-GB" w:eastAsia="en-US"/>
    </w:rPr>
  </w:style>
  <w:style w:type="character" w:customStyle="1" w:styleId="TitleChar1">
    <w:name w:val="Title Char1"/>
    <w:rsid w:val="00936731"/>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936731"/>
    <w:rPr>
      <w:rFonts w:ascii="Courier New" w:hAnsi="Courier New" w:cs="Courier New"/>
      <w:noProof/>
      <w:lang w:eastAsia="en-US"/>
    </w:rPr>
  </w:style>
  <w:style w:type="character" w:customStyle="1" w:styleId="EXCar">
    <w:name w:val="EX Car"/>
    <w:link w:val="EX"/>
    <w:locked/>
    <w:rsid w:val="00936731"/>
    <w:rPr>
      <w:rFonts w:ascii="Times New Roman" w:hAnsi="Times New Roman"/>
      <w:lang w:val="en-GB" w:eastAsia="en-US"/>
    </w:rPr>
  </w:style>
  <w:style w:type="character" w:customStyle="1" w:styleId="PlainTextChar1">
    <w:name w:val="Plain Text Char1"/>
    <w:rsid w:val="00936731"/>
    <w:rPr>
      <w:rFonts w:ascii="Courier New" w:hAnsi="Courier New" w:cs="Courier New"/>
      <w:noProof/>
      <w:lang w:eastAsia="en-US"/>
    </w:rPr>
  </w:style>
  <w:style w:type="character" w:customStyle="1" w:styleId="B1Char">
    <w:name w:val="B1 Char"/>
    <w:link w:val="B1"/>
    <w:locked/>
    <w:rsid w:val="00936731"/>
    <w:rPr>
      <w:rFonts w:ascii="Times New Roman" w:hAnsi="Times New Roman"/>
      <w:lang w:val="en-GB" w:eastAsia="en-US"/>
    </w:rPr>
  </w:style>
  <w:style w:type="character" w:customStyle="1" w:styleId="EditorsNoteChar">
    <w:name w:val="Editor's Note Char"/>
    <w:aliases w:val="EN Char"/>
    <w:link w:val="EditorsNote"/>
    <w:rsid w:val="00936731"/>
    <w:rPr>
      <w:rFonts w:ascii="Times New Roman" w:hAnsi="Times New Roman"/>
      <w:color w:val="FF0000"/>
      <w:lang w:val="en-GB" w:eastAsia="en-US"/>
    </w:rPr>
  </w:style>
  <w:style w:type="character" w:customStyle="1" w:styleId="THChar">
    <w:name w:val="TH Char"/>
    <w:link w:val="TH"/>
    <w:locked/>
    <w:rsid w:val="00936731"/>
    <w:rPr>
      <w:rFonts w:ascii="Arial" w:hAnsi="Arial"/>
      <w:b/>
      <w:lang w:val="en-GB" w:eastAsia="en-US"/>
    </w:rPr>
  </w:style>
  <w:style w:type="character" w:customStyle="1" w:styleId="TFChar">
    <w:name w:val="TF Char"/>
    <w:link w:val="TF"/>
    <w:locked/>
    <w:rsid w:val="00936731"/>
    <w:rPr>
      <w:rFonts w:ascii="Arial" w:hAnsi="Arial"/>
      <w:b/>
      <w:lang w:val="en-GB" w:eastAsia="en-US"/>
    </w:rPr>
  </w:style>
  <w:style w:type="character" w:customStyle="1" w:styleId="HeaderChar">
    <w:name w:val="Header Char"/>
    <w:rsid w:val="00936731"/>
    <w:rPr>
      <w:noProof/>
      <w:lang w:eastAsia="en-US"/>
    </w:rPr>
  </w:style>
  <w:style w:type="character" w:customStyle="1" w:styleId="BodyText2Char">
    <w:name w:val="Body Text 2 Char"/>
    <w:rsid w:val="00936731"/>
    <w:rPr>
      <w:noProof/>
      <w:lang w:eastAsia="en-US"/>
    </w:rPr>
  </w:style>
  <w:style w:type="character" w:customStyle="1" w:styleId="BalloonTextChar">
    <w:name w:val="Balloon Text Char"/>
    <w:rsid w:val="00936731"/>
    <w:rPr>
      <w:rFonts w:ascii="Tahoma" w:hAnsi="Tahoma" w:cs="Tahoma"/>
      <w:sz w:val="16"/>
      <w:szCs w:val="16"/>
      <w:lang w:val="en-GB"/>
    </w:rPr>
  </w:style>
  <w:style w:type="paragraph" w:styleId="Revision">
    <w:name w:val="Revision"/>
    <w:hidden/>
    <w:uiPriority w:val="99"/>
    <w:semiHidden/>
    <w:rsid w:val="00936731"/>
    <w:rPr>
      <w:rFonts w:ascii="Times New Roman" w:hAnsi="Times New Roman"/>
      <w:lang w:val="en-GB" w:eastAsia="en-US"/>
    </w:rPr>
  </w:style>
  <w:style w:type="character" w:customStyle="1" w:styleId="BodyText3Char">
    <w:name w:val="Body Text 3 Char"/>
    <w:rsid w:val="00936731"/>
    <w:rPr>
      <w:noProof/>
      <w:sz w:val="16"/>
      <w:szCs w:val="16"/>
      <w:lang w:eastAsia="en-US"/>
    </w:rPr>
  </w:style>
  <w:style w:type="character" w:customStyle="1" w:styleId="B2Char">
    <w:name w:val="B2 Char"/>
    <w:link w:val="B2"/>
    <w:rsid w:val="00936731"/>
    <w:rPr>
      <w:rFonts w:ascii="Times New Roman" w:hAnsi="Times New Roman"/>
      <w:lang w:val="en-GB" w:eastAsia="en-US"/>
    </w:rPr>
  </w:style>
  <w:style w:type="character" w:customStyle="1" w:styleId="MessageHeaderChar1">
    <w:name w:val="Message Header Char1"/>
    <w:rsid w:val="00936731"/>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936731"/>
    <w:rPr>
      <w:i/>
      <w:iCs/>
      <w:noProof/>
      <w:color w:val="404040"/>
      <w:lang w:eastAsia="en-US"/>
    </w:rPr>
  </w:style>
  <w:style w:type="character" w:customStyle="1" w:styleId="SalutationChar1">
    <w:name w:val="Salutation Char1"/>
    <w:rsid w:val="00936731"/>
    <w:rPr>
      <w:noProof/>
      <w:lang w:eastAsia="en-US"/>
    </w:rPr>
  </w:style>
  <w:style w:type="character" w:customStyle="1" w:styleId="TALChar">
    <w:name w:val="TAL Char"/>
    <w:link w:val="TAL"/>
    <w:locked/>
    <w:rsid w:val="00936731"/>
    <w:rPr>
      <w:rFonts w:ascii="Arial" w:hAnsi="Arial"/>
      <w:sz w:val="18"/>
      <w:lang w:val="en-GB" w:eastAsia="en-US"/>
    </w:rPr>
  </w:style>
  <w:style w:type="character" w:customStyle="1" w:styleId="B3Char">
    <w:name w:val="B3 Char"/>
    <w:link w:val="B3"/>
    <w:rsid w:val="00936731"/>
    <w:rPr>
      <w:rFonts w:ascii="Times New Roman" w:hAnsi="Times New Roman"/>
      <w:lang w:val="en-GB" w:eastAsia="en-US"/>
    </w:rPr>
  </w:style>
  <w:style w:type="character" w:customStyle="1" w:styleId="Heading1Char">
    <w:name w:val="Heading 1 Char"/>
    <w:link w:val="Heading1"/>
    <w:rsid w:val="00936731"/>
    <w:rPr>
      <w:rFonts w:ascii="Arial" w:hAnsi="Arial"/>
      <w:sz w:val="36"/>
      <w:lang w:val="en-GB" w:eastAsia="en-US"/>
    </w:rPr>
  </w:style>
  <w:style w:type="character" w:customStyle="1" w:styleId="SignatureChar1">
    <w:name w:val="Signature Char1"/>
    <w:rsid w:val="00936731"/>
    <w:rPr>
      <w:noProof/>
      <w:lang w:eastAsia="en-US"/>
    </w:rPr>
  </w:style>
  <w:style w:type="character" w:customStyle="1" w:styleId="SubtitleChar1">
    <w:name w:val="Subtitle Char1"/>
    <w:rsid w:val="00936731"/>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936731"/>
    <w:rPr>
      <w:i/>
      <w:iCs/>
      <w:noProof/>
      <w:color w:val="4472C4"/>
      <w:lang w:eastAsia="en-US"/>
    </w:rPr>
  </w:style>
  <w:style w:type="character" w:customStyle="1" w:styleId="HTMLAddressChar1">
    <w:name w:val="HTML Address Char1"/>
    <w:rsid w:val="00936731"/>
    <w:rPr>
      <w:i/>
      <w:iCs/>
      <w:noProof/>
      <w:lang w:eastAsia="en-US"/>
    </w:rPr>
  </w:style>
  <w:style w:type="character" w:customStyle="1" w:styleId="BodyTextChar1">
    <w:name w:val="Body Text Char1"/>
    <w:link w:val="BodyText"/>
    <w:rsid w:val="00936731"/>
    <w:rPr>
      <w:rFonts w:ascii="Times New Roman" w:hAnsi="Times New Roman"/>
      <w:lang w:val="en-GB" w:eastAsia="en-GB"/>
    </w:rPr>
  </w:style>
  <w:style w:type="character" w:customStyle="1" w:styleId="FooterChar">
    <w:name w:val="Footer Char"/>
    <w:rsid w:val="00936731"/>
    <w:rPr>
      <w:noProof/>
      <w:lang w:eastAsia="en-US"/>
    </w:rPr>
  </w:style>
  <w:style w:type="character" w:customStyle="1" w:styleId="BodyTextFirstIndentChar">
    <w:name w:val="Body Text First Indent Char"/>
    <w:basedOn w:val="BodyTextChar1"/>
    <w:rsid w:val="00936731"/>
    <w:rPr>
      <w:rFonts w:ascii="Times New Roman" w:hAnsi="Times New Roman"/>
      <w:lang w:val="en-GB" w:eastAsia="en-GB"/>
    </w:rPr>
  </w:style>
  <w:style w:type="character" w:customStyle="1" w:styleId="BodyTextIndentChar">
    <w:name w:val="Body Text Indent Char"/>
    <w:rsid w:val="00936731"/>
    <w:rPr>
      <w:noProof/>
      <w:lang w:eastAsia="en-US"/>
    </w:rPr>
  </w:style>
  <w:style w:type="character" w:customStyle="1" w:styleId="BodyTextIndent2Char">
    <w:name w:val="Body Text Indent 2 Char"/>
    <w:rsid w:val="00936731"/>
    <w:rPr>
      <w:noProof/>
      <w:lang w:eastAsia="en-US"/>
    </w:rPr>
  </w:style>
  <w:style w:type="character" w:customStyle="1" w:styleId="BodyTextFirstIndent2Char">
    <w:name w:val="Body Text First Indent 2 Char"/>
    <w:basedOn w:val="BodyTextIndentChar"/>
    <w:rsid w:val="00936731"/>
    <w:rPr>
      <w:noProof/>
      <w:lang w:eastAsia="en-US"/>
    </w:rPr>
  </w:style>
  <w:style w:type="character" w:customStyle="1" w:styleId="BodyTextIndent3Char">
    <w:name w:val="Body Text Indent 3 Char"/>
    <w:rsid w:val="00936731"/>
    <w:rPr>
      <w:noProof/>
      <w:sz w:val="16"/>
      <w:szCs w:val="16"/>
      <w:lang w:eastAsia="en-US"/>
    </w:rPr>
  </w:style>
  <w:style w:type="character" w:customStyle="1" w:styleId="ClosingChar">
    <w:name w:val="Closing Char"/>
    <w:rsid w:val="00936731"/>
    <w:rPr>
      <w:noProof/>
      <w:lang w:eastAsia="en-US"/>
    </w:rPr>
  </w:style>
  <w:style w:type="character" w:customStyle="1" w:styleId="DateChar">
    <w:name w:val="Date Char"/>
    <w:rsid w:val="00936731"/>
    <w:rPr>
      <w:noProof/>
      <w:lang w:eastAsia="en-US"/>
    </w:rPr>
  </w:style>
  <w:style w:type="character" w:customStyle="1" w:styleId="E-mailSignatureChar">
    <w:name w:val="E-mail Signature Char"/>
    <w:rsid w:val="00936731"/>
    <w:rPr>
      <w:noProof/>
      <w:lang w:eastAsia="en-US"/>
    </w:rPr>
  </w:style>
  <w:style w:type="character" w:customStyle="1" w:styleId="EndnoteTextChar1">
    <w:name w:val="Endnote Text Char1"/>
    <w:rsid w:val="00936731"/>
    <w:rPr>
      <w:noProof/>
      <w:lang w:eastAsia="en-US"/>
    </w:rPr>
  </w:style>
  <w:style w:type="character" w:customStyle="1" w:styleId="CommentTextChar">
    <w:name w:val="Comment Text Char"/>
    <w:rsid w:val="00936731"/>
    <w:rPr>
      <w:lang w:eastAsia="en-US"/>
    </w:rPr>
  </w:style>
  <w:style w:type="character" w:customStyle="1" w:styleId="FootnoteTextChar1">
    <w:name w:val="Footnote Text Char1"/>
    <w:rsid w:val="00936731"/>
    <w:rPr>
      <w:noProof/>
      <w:lang w:eastAsia="en-US"/>
    </w:rPr>
  </w:style>
  <w:style w:type="character" w:customStyle="1" w:styleId="CommentSubjectChar">
    <w:name w:val="Comment Subject Char"/>
    <w:rsid w:val="00936731"/>
    <w:rPr>
      <w:b/>
      <w:bCs/>
      <w:lang w:eastAsia="en-US"/>
    </w:rPr>
  </w:style>
  <w:style w:type="character" w:customStyle="1" w:styleId="HeaderChar1">
    <w:name w:val="Header Char1"/>
    <w:basedOn w:val="DefaultParagraphFont"/>
    <w:link w:val="Header"/>
    <w:rsid w:val="00936731"/>
    <w:rPr>
      <w:rFonts w:ascii="Arial" w:hAnsi="Arial"/>
      <w:b/>
      <w:noProof/>
      <w:sz w:val="18"/>
      <w:lang w:val="en-GB" w:eastAsia="en-US"/>
    </w:rPr>
  </w:style>
  <w:style w:type="character" w:customStyle="1" w:styleId="DocumentMapChar">
    <w:name w:val="Document Map Char"/>
    <w:rsid w:val="00936731"/>
    <w:rPr>
      <w:rFonts w:ascii="Tahoma" w:hAnsi="Tahoma" w:cs="Tahoma"/>
      <w:shd w:val="clear" w:color="auto" w:fill="000080"/>
      <w:lang w:eastAsia="en-US"/>
    </w:rPr>
  </w:style>
  <w:style w:type="character" w:customStyle="1" w:styleId="TACChar">
    <w:name w:val="TAC Char"/>
    <w:link w:val="TAC"/>
    <w:rsid w:val="00936731"/>
    <w:rPr>
      <w:rFonts w:ascii="Arial" w:hAnsi="Arial"/>
      <w:sz w:val="18"/>
      <w:lang w:val="en-GB" w:eastAsia="en-US"/>
    </w:rPr>
  </w:style>
  <w:style w:type="character" w:customStyle="1" w:styleId="TAHChar">
    <w:name w:val="TAH Char"/>
    <w:locked/>
    <w:rsid w:val="00936731"/>
    <w:rPr>
      <w:rFonts w:ascii="Arial" w:hAnsi="Arial"/>
      <w:b/>
      <w:sz w:val="18"/>
    </w:rPr>
  </w:style>
  <w:style w:type="character" w:customStyle="1" w:styleId="FooterChar1">
    <w:name w:val="Footer Char1"/>
    <w:basedOn w:val="DefaultParagraphFont"/>
    <w:link w:val="Footer"/>
    <w:rsid w:val="0093673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33</Pages>
  <Words>19651</Words>
  <Characters>104154</Characters>
  <Application>Microsoft Office Word</Application>
  <DocSecurity>0</DocSecurity>
  <Lines>867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123558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CT1#136-e</cp:lastModifiedBy>
  <cp:revision>6</cp:revision>
  <cp:lastPrinted>1900-01-01T00:00:00Z</cp:lastPrinted>
  <dcterms:created xsi:type="dcterms:W3CDTF">2022-05-05T09:05:00Z</dcterms:created>
  <dcterms:modified xsi:type="dcterms:W3CDTF">2022-05-05T12:41:00Z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