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F18308" w14:textId="7AC8F665" w:rsidR="00BC4BFF" w:rsidRDefault="00BC4BFF" w:rsidP="00BC4BFF">
      <w:pPr>
        <w:pStyle w:val="CRCoverPage"/>
        <w:tabs>
          <w:tab w:val="right" w:pos="9639"/>
        </w:tabs>
        <w:spacing w:after="0"/>
        <w:rPr>
          <w:b/>
          <w:i/>
          <w:noProof/>
          <w:sz w:val="28"/>
        </w:rPr>
      </w:pPr>
      <w:r>
        <w:rPr>
          <w:b/>
          <w:noProof/>
          <w:sz w:val="24"/>
        </w:rPr>
        <w:t>3GPP TSG-CT WG1 Meeting #13</w:t>
      </w:r>
      <w:r w:rsidR="000227F9">
        <w:rPr>
          <w:b/>
          <w:noProof/>
          <w:sz w:val="24"/>
        </w:rPr>
        <w:t>6</w:t>
      </w:r>
      <w:r>
        <w:rPr>
          <w:b/>
          <w:noProof/>
          <w:sz w:val="24"/>
          <w:lang w:val="hr-HR"/>
        </w:rPr>
        <w:t>-</w:t>
      </w:r>
      <w:r>
        <w:rPr>
          <w:b/>
          <w:noProof/>
          <w:sz w:val="24"/>
        </w:rPr>
        <w:t>e</w:t>
      </w:r>
      <w:r>
        <w:rPr>
          <w:b/>
          <w:i/>
          <w:noProof/>
          <w:sz w:val="28"/>
        </w:rPr>
        <w:tab/>
      </w:r>
      <w:r>
        <w:rPr>
          <w:b/>
          <w:noProof/>
          <w:sz w:val="24"/>
        </w:rPr>
        <w:t>C1-</w:t>
      </w:r>
      <w:r w:rsidR="00CD2EAA">
        <w:rPr>
          <w:b/>
          <w:noProof/>
          <w:sz w:val="24"/>
        </w:rPr>
        <w:t>22</w:t>
      </w:r>
      <w:r w:rsidR="00CD2EAA">
        <w:rPr>
          <w:b/>
          <w:noProof/>
          <w:sz w:val="24"/>
          <w:lang w:eastAsia="zh-CN"/>
        </w:rPr>
        <w:t>3852</w:t>
      </w:r>
    </w:p>
    <w:p w14:paraId="583CC769" w14:textId="0D7214F2" w:rsidR="00BC4BFF" w:rsidRDefault="00BC4BFF" w:rsidP="00BC4BFF">
      <w:pPr>
        <w:pStyle w:val="CRCoverPage"/>
        <w:outlineLvl w:val="0"/>
        <w:rPr>
          <w:b/>
          <w:noProof/>
          <w:sz w:val="24"/>
        </w:rPr>
      </w:pPr>
      <w:r>
        <w:rPr>
          <w:b/>
          <w:noProof/>
          <w:sz w:val="24"/>
        </w:rPr>
        <w:t xml:space="preserve">E-Meeting, </w:t>
      </w:r>
      <w:r w:rsidR="000227F9">
        <w:rPr>
          <w:b/>
          <w:noProof/>
          <w:sz w:val="24"/>
        </w:rPr>
        <w:t>12</w:t>
      </w:r>
      <w:r w:rsidR="000227F9">
        <w:rPr>
          <w:b/>
          <w:noProof/>
          <w:sz w:val="24"/>
          <w:vertAlign w:val="superscript"/>
        </w:rPr>
        <w:t>th</w:t>
      </w:r>
      <w:r w:rsidR="000227F9">
        <w:rPr>
          <w:b/>
          <w:noProof/>
          <w:sz w:val="24"/>
        </w:rPr>
        <w:t xml:space="preserve"> – 20</w:t>
      </w:r>
      <w:r w:rsidR="000227F9">
        <w:rPr>
          <w:b/>
          <w:noProof/>
          <w:sz w:val="24"/>
          <w:vertAlign w:val="superscript"/>
        </w:rPr>
        <w:t>th</w:t>
      </w:r>
      <w:r w:rsidR="000227F9">
        <w:rPr>
          <w:b/>
          <w:noProof/>
          <w:sz w:val="24"/>
        </w:rPr>
        <w:t xml:space="preserve"> May</w:t>
      </w:r>
      <w:r>
        <w:rPr>
          <w:b/>
          <w:noProof/>
          <w:sz w:val="24"/>
        </w:rPr>
        <w:t xml:space="preserve">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00025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F117C">
        <w:rPr>
          <w:rFonts w:ascii="Arial" w:hAnsi="Arial" w:cs="Arial"/>
          <w:b/>
          <w:bCs/>
          <w:lang w:val="en-US"/>
        </w:rPr>
        <w:t>ZTE</w:t>
      </w:r>
    </w:p>
    <w:p w14:paraId="18BE02D5" w14:textId="5E648D50"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8D0741">
        <w:rPr>
          <w:rFonts w:ascii="Arial" w:hAnsi="Arial" w:cs="Arial"/>
          <w:b/>
          <w:bCs/>
          <w:lang w:val="en-US"/>
        </w:rPr>
        <w:t xml:space="preserve">Remove </w:t>
      </w:r>
      <w:r w:rsidR="00825E5B">
        <w:rPr>
          <w:rFonts w:ascii="Arial" w:hAnsi="Arial" w:cs="Arial"/>
          <w:b/>
          <w:bCs/>
          <w:lang w:val="en-US"/>
        </w:rPr>
        <w:t>EN</w:t>
      </w:r>
      <w:r w:rsidR="00D76189">
        <w:rPr>
          <w:rFonts w:ascii="Arial" w:hAnsi="Arial" w:cs="Arial"/>
          <w:b/>
          <w:bCs/>
          <w:lang w:val="en-US"/>
        </w:rPr>
        <w:t>s</w:t>
      </w:r>
      <w:r w:rsidR="00825E5B">
        <w:rPr>
          <w:rFonts w:ascii="Arial" w:hAnsi="Arial" w:cs="Arial"/>
          <w:b/>
          <w:bCs/>
          <w:lang w:val="en-US"/>
        </w:rPr>
        <w:t xml:space="preserve"> of authentication in registration</w:t>
      </w:r>
      <w:r w:rsidR="00D76189">
        <w:rPr>
          <w:rFonts w:ascii="Arial" w:hAnsi="Arial" w:cs="Arial"/>
          <w:b/>
          <w:bCs/>
          <w:lang w:val="en-US" w:eastAsia="zh-CN"/>
        </w:rPr>
        <w:t xml:space="preserve"> and de-registration</w:t>
      </w:r>
      <w:r w:rsidR="00825E5B">
        <w:rPr>
          <w:rFonts w:ascii="Arial" w:hAnsi="Arial" w:cs="Arial"/>
          <w:b/>
          <w:bCs/>
          <w:lang w:val="en-US"/>
        </w:rPr>
        <w:t xml:space="preserve"> procedure</w:t>
      </w:r>
      <w:r w:rsidR="00D76189">
        <w:rPr>
          <w:rFonts w:ascii="Arial" w:hAnsi="Arial" w:cs="Arial"/>
          <w:b/>
          <w:bCs/>
          <w:lang w:val="en-US"/>
        </w:rPr>
        <w:t>s</w:t>
      </w:r>
    </w:p>
    <w:p w14:paraId="4C7F6870" w14:textId="1C074B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CF117C">
        <w:rPr>
          <w:rFonts w:ascii="Arial" w:hAnsi="Arial" w:cs="Arial"/>
          <w:b/>
          <w:bCs/>
        </w:rPr>
        <w:t>3GPP TS 24.538 v1.</w:t>
      </w:r>
      <w:r w:rsidR="00252422">
        <w:rPr>
          <w:rFonts w:ascii="Arial" w:hAnsi="Arial" w:cs="Arial"/>
          <w:b/>
          <w:bCs/>
        </w:rPr>
        <w:t>1</w:t>
      </w:r>
      <w:r w:rsidR="00CF117C">
        <w:rPr>
          <w:rFonts w:ascii="Arial" w:hAnsi="Arial" w:cs="Arial"/>
          <w:b/>
          <w:bCs/>
        </w:rPr>
        <w:t>.0</w:t>
      </w:r>
    </w:p>
    <w:p w14:paraId="4ED68054" w14:textId="38FC71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C6A61">
        <w:rPr>
          <w:rFonts w:ascii="Arial" w:hAnsi="Arial" w:cs="Arial"/>
          <w:b/>
          <w:bCs/>
        </w:rPr>
        <w:t>17.2.30</w:t>
      </w:r>
    </w:p>
    <w:p w14:paraId="16060915" w14:textId="1C5B780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C6A61">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5D6D2E74" w:rsidR="00CD2478" w:rsidRPr="006B5418" w:rsidRDefault="00EF28CA" w:rsidP="00EF28CA">
      <w:pPr>
        <w:rPr>
          <w:lang w:val="en-US" w:eastAsia="zh-CN"/>
        </w:rPr>
      </w:pPr>
      <w:r w:rsidRPr="00445CC3">
        <w:rPr>
          <w:rFonts w:hint="eastAsia"/>
        </w:rPr>
        <w:t xml:space="preserve">Security aspects of </w:t>
      </w:r>
      <w:r>
        <w:rPr>
          <w:rFonts w:hint="eastAsia"/>
          <w:lang w:eastAsia="zh-CN"/>
        </w:rPr>
        <w:t>the</w:t>
      </w:r>
      <w:r>
        <w:rPr>
          <w:lang w:eastAsia="zh-CN"/>
        </w:rPr>
        <w:t xml:space="preserve"> </w:t>
      </w:r>
      <w:r w:rsidRPr="00445CC3">
        <w:rPr>
          <w:rFonts w:hint="eastAsia"/>
        </w:rPr>
        <w:t>MSGin5G</w:t>
      </w:r>
      <w:r>
        <w:t xml:space="preserve"> service has been defined in Annex Y of TS 33.501. Thus it is proposed to </w:t>
      </w:r>
      <w:r w:rsidR="00E26A09">
        <w:t>add description of authentication in registration and de-registration procedures based on the conclusion in SA3</w:t>
      </w:r>
      <w: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ED4DD47" w14:textId="77777777" w:rsidR="00CA54A2" w:rsidRDefault="00CA54A2" w:rsidP="00CA54A2">
      <w:pPr>
        <w:rPr>
          <w:lang w:eastAsia="zh-CN"/>
        </w:rPr>
      </w:pPr>
      <w:r>
        <w:rPr>
          <w:rFonts w:hint="eastAsia"/>
          <w:lang w:val="en-US" w:eastAsia="zh-CN"/>
        </w:rPr>
        <w:t>S</w:t>
      </w:r>
      <w:r>
        <w:rPr>
          <w:lang w:val="en-US" w:eastAsia="zh-CN"/>
        </w:rPr>
        <w:t>A3 has defined the</w:t>
      </w:r>
      <w:r>
        <w:rPr>
          <w:lang w:eastAsia="zh-CN"/>
        </w:rPr>
        <w:t xml:space="preserve"> a</w:t>
      </w:r>
      <w:r>
        <w:rPr>
          <w:rFonts w:hint="eastAsia"/>
          <w:lang w:eastAsia="zh-CN"/>
        </w:rPr>
        <w:t>uthentication and authorization</w:t>
      </w:r>
      <w:r>
        <w:rPr>
          <w:lang w:eastAsia="zh-CN"/>
        </w:rPr>
        <w:t xml:space="preserve"> for MSGin5G Client and MSGin5G Server. </w:t>
      </w:r>
    </w:p>
    <w:p w14:paraId="0739B939" w14:textId="77777777" w:rsidR="00CA54A2" w:rsidRPr="00CA54A2" w:rsidRDefault="00CA54A2" w:rsidP="00CA54A2">
      <w:r w:rsidRPr="00AD0DAA">
        <w:rPr>
          <w:lang w:eastAsia="zh-CN"/>
        </w:rPr>
        <w:t>Before initiating communication with MSGin5G Server, the UE with the MSGin5G Client shall perform primary authentication and registration to the 5GC successfully</w:t>
      </w:r>
      <w:r>
        <w:rPr>
          <w:lang w:eastAsia="zh-CN"/>
        </w:rPr>
        <w:t xml:space="preserve">. </w:t>
      </w:r>
      <w:r w:rsidRPr="0089366A">
        <w:t xml:space="preserve">Once the UE is registered in 5GC, the MSGin5G Client and the MSGin5G Server may use TLS with AKMA for authentication with the MSGin5G Server taking the role of AKMA AF, or methods other than TLS with AKMA depending on the </w:t>
      </w:r>
      <w:proofErr w:type="spellStart"/>
      <w:r w:rsidRPr="0089366A">
        <w:t>Ua</w:t>
      </w:r>
      <w:proofErr w:type="spellEnd"/>
      <w:r w:rsidRPr="0089366A">
        <w:t xml:space="preserve">* protocols. All the message exchanged for the procedures above over the MSGin5G-1 interface may be protected by TLS based on KAF established by AKMA, or mechanisms other than TLS with AKMA, depending on the </w:t>
      </w:r>
      <w:proofErr w:type="spellStart"/>
      <w:r w:rsidRPr="0089366A">
        <w:t>Ua</w:t>
      </w:r>
      <w:proofErr w:type="spellEnd"/>
      <w:r w:rsidRPr="0089366A">
        <w:t>* protocols</w:t>
      </w:r>
      <w:r>
        <w:t xml:space="preserve">. </w:t>
      </w:r>
    </w:p>
    <w:p w14:paraId="493D1F1E" w14:textId="35A39369" w:rsidR="00CA54A2" w:rsidRDefault="00CA54A2" w:rsidP="00CA54A2">
      <w:r>
        <w:rPr>
          <w:lang w:eastAsia="zh-CN"/>
        </w:rPr>
        <w:t>CT1 has agree</w:t>
      </w:r>
      <w:r w:rsidR="00ED7AF1">
        <w:rPr>
          <w:lang w:eastAsia="zh-CN"/>
        </w:rPr>
        <w:t>d</w:t>
      </w:r>
      <w:r>
        <w:rPr>
          <w:lang w:eastAsia="zh-CN"/>
        </w:rPr>
        <w:t xml:space="preserve"> that </w:t>
      </w:r>
      <w:proofErr w:type="spellStart"/>
      <w:r>
        <w:t>CoAP</w:t>
      </w:r>
      <w:proofErr w:type="spellEnd"/>
      <w:r>
        <w:t xml:space="preserve"> is </w:t>
      </w:r>
      <w:r w:rsidRPr="0012170A">
        <w:rPr>
          <w:rFonts w:hint="eastAsia"/>
        </w:rPr>
        <w:t xml:space="preserve">used as the basic transport protocol of MSGin5G service </w:t>
      </w:r>
      <w:r>
        <w:t xml:space="preserve">over </w:t>
      </w:r>
      <w:r w:rsidRPr="0012170A">
        <w:rPr>
          <w:rFonts w:hint="eastAsia"/>
        </w:rPr>
        <w:t>MSGin5G-1</w:t>
      </w:r>
      <w:r>
        <w:t xml:space="preserve"> interface in Rel-17. Thus TLS with AKMA can’t not be used to protect the message exchange between the MSGin5G Client and MSGin5G Server. It propose to use DTLS (which is TLS with added feature to deal with</w:t>
      </w:r>
      <w:r w:rsidRPr="003455CA">
        <w:t xml:space="preserve"> </w:t>
      </w:r>
      <w:r>
        <w:t xml:space="preserve">the unreliable nature of the UDP transport as defined in RFC </w:t>
      </w:r>
      <w:r w:rsidRPr="003455CA">
        <w:t>6347</w:t>
      </w:r>
      <w:r>
        <w:t xml:space="preserve">) with </w:t>
      </w:r>
      <w:r>
        <w:rPr>
          <w:rFonts w:hint="eastAsia"/>
          <w:lang w:eastAsia="zh-CN"/>
        </w:rPr>
        <w:t>K</w:t>
      </w:r>
      <w:r>
        <w:rPr>
          <w:vertAlign w:val="subscript"/>
          <w:lang w:eastAsia="zh-CN"/>
        </w:rPr>
        <w:t xml:space="preserve">AKMA </w:t>
      </w:r>
      <w:r>
        <w:t xml:space="preserve">to protect MSGin5G interface-1. </w:t>
      </w:r>
      <w:r>
        <w:rPr>
          <w:lang w:eastAsia="zh-CN"/>
        </w:rPr>
        <w:t xml:space="preserve">All the </w:t>
      </w:r>
      <w:proofErr w:type="spellStart"/>
      <w:r>
        <w:rPr>
          <w:lang w:eastAsia="zh-CN"/>
        </w:rPr>
        <w:t>CoAP</w:t>
      </w:r>
      <w:proofErr w:type="spellEnd"/>
      <w:r>
        <w:rPr>
          <w:lang w:eastAsia="zh-CN"/>
        </w:rPr>
        <w:t xml:space="preserve"> messages secured by DTLS shall be sent as "application data" for DTLS session. Thus there is no need for message layer to take any </w:t>
      </w:r>
      <w:r>
        <w:t>credential i</w:t>
      </w:r>
      <w:r w:rsidRPr="00040186">
        <w:t>nformation</w:t>
      </w:r>
      <w:r>
        <w:t>.</w:t>
      </w:r>
    </w:p>
    <w:p w14:paraId="2D853482" w14:textId="77777777" w:rsidR="00CA54A2" w:rsidRDefault="00CA54A2" w:rsidP="00CA54A2">
      <w:r>
        <w:rPr>
          <w:lang w:eastAsia="zh-CN"/>
        </w:rPr>
        <w:t xml:space="preserve">Thus there is no need for message layer to take any </w:t>
      </w:r>
      <w:r>
        <w:t>credential i</w:t>
      </w:r>
      <w:r w:rsidRPr="00040186">
        <w:t>nformation</w:t>
      </w:r>
      <w:r>
        <w:t>.</w:t>
      </w:r>
    </w:p>
    <w:p w14:paraId="1EA69879" w14:textId="77777777" w:rsidR="00CA54A2" w:rsidRDefault="00CA54A2" w:rsidP="00CA54A2">
      <w:pPr>
        <w:rPr>
          <w:lang w:eastAsia="zh-CN"/>
        </w:rPr>
      </w:pPr>
      <w:r>
        <w:rPr>
          <w:lang w:eastAsia="zh-CN"/>
        </w:rPr>
        <w:t>The authorization of MSGin5G UE by the MSGin5G server is performed</w:t>
      </w:r>
      <w:r w:rsidRPr="00092790">
        <w:rPr>
          <w:lang w:eastAsia="zh-CN"/>
        </w:rPr>
        <w:t xml:space="preserve"> by validating the association between the UE service ID and UE I</w:t>
      </w:r>
      <w:r>
        <w:rPr>
          <w:lang w:eastAsia="zh-CN"/>
        </w:rPr>
        <w:t>D</w:t>
      </w:r>
      <w:r w:rsidRPr="00092790">
        <w:rPr>
          <w:lang w:eastAsia="zh-CN"/>
        </w:rPr>
        <w:t xml:space="preserve"> (SUPI/GPSI)</w:t>
      </w:r>
      <w:r>
        <w:rPr>
          <w:lang w:eastAsia="zh-CN"/>
        </w:rPr>
        <w:t>. During the registration procedure, the MSGin5G server verifies the</w:t>
      </w:r>
      <w:r w:rsidRPr="00092790">
        <w:rPr>
          <w:lang w:eastAsia="zh-CN"/>
        </w:rPr>
        <w:t xml:space="preserve"> UE service ID</w:t>
      </w:r>
      <w:r>
        <w:rPr>
          <w:lang w:eastAsia="zh-CN"/>
        </w:rPr>
        <w:t xml:space="preserve"> based on the </w:t>
      </w:r>
      <w:r w:rsidRPr="00092790">
        <w:rPr>
          <w:lang w:eastAsia="zh-CN"/>
        </w:rPr>
        <w:t>association information</w:t>
      </w:r>
      <w:r>
        <w:rPr>
          <w:lang w:eastAsia="zh-CN"/>
        </w:rPr>
        <w:t xml:space="preserve"> retrieved </w:t>
      </w:r>
      <w:r w:rsidRPr="00092790">
        <w:rPr>
          <w:lang w:eastAsia="zh-CN"/>
        </w:rPr>
        <w:t xml:space="preserve">Configuration Management server or MSGin5G Configuration Function using the UE ID received from the </w:t>
      </w:r>
      <w:proofErr w:type="spellStart"/>
      <w:r w:rsidRPr="00092790">
        <w:rPr>
          <w:lang w:eastAsia="zh-CN"/>
        </w:rPr>
        <w:t>AAnF</w:t>
      </w:r>
      <w:proofErr w:type="spellEnd"/>
      <w:r>
        <w:rPr>
          <w:lang w:eastAsia="zh-CN"/>
        </w:rPr>
        <w:t>.</w:t>
      </w:r>
    </w:p>
    <w:p w14:paraId="78340FFA" w14:textId="77777777" w:rsidR="00CA54A2" w:rsidRDefault="00CA54A2" w:rsidP="00CA54A2">
      <w:pPr>
        <w:rPr>
          <w:lang w:eastAsia="zh-CN"/>
        </w:rPr>
      </w:pPr>
      <w:r>
        <w:t>Thus it is proposed to add description and reference of authorization for MSGin5G-1 interface specified in CT1.</w:t>
      </w:r>
    </w:p>
    <w:p w14:paraId="1021375A" w14:textId="77777777" w:rsidR="00CA54A2" w:rsidRDefault="00AE32F5" w:rsidP="00AE32F5">
      <w:pPr>
        <w:rPr>
          <w:lang w:eastAsia="zh-CN"/>
        </w:rPr>
      </w:pPr>
      <w:r>
        <w:rPr>
          <w:lang w:eastAsia="zh-CN"/>
        </w:rPr>
        <w:t>The authorization of MSGin5G UE by the MSGin5G server is performed</w:t>
      </w:r>
      <w:r w:rsidRPr="00092790">
        <w:rPr>
          <w:lang w:eastAsia="zh-CN"/>
        </w:rPr>
        <w:t xml:space="preserve"> by validating the association between the UE service ID and UE I</w:t>
      </w:r>
      <w:r>
        <w:rPr>
          <w:lang w:eastAsia="zh-CN"/>
        </w:rPr>
        <w:t>D</w:t>
      </w:r>
      <w:r w:rsidRPr="00092790">
        <w:rPr>
          <w:lang w:eastAsia="zh-CN"/>
        </w:rPr>
        <w:t xml:space="preserve"> (SUPI/GPSI)</w:t>
      </w:r>
      <w:r>
        <w:rPr>
          <w:lang w:eastAsia="zh-CN"/>
        </w:rPr>
        <w:t>. During the registration procedure, the MSGin5G server verifies the</w:t>
      </w:r>
      <w:r w:rsidRPr="00092790">
        <w:rPr>
          <w:lang w:eastAsia="zh-CN"/>
        </w:rPr>
        <w:t xml:space="preserve"> UE service ID</w:t>
      </w:r>
      <w:r>
        <w:rPr>
          <w:lang w:eastAsia="zh-CN"/>
        </w:rPr>
        <w:t xml:space="preserve"> based on the </w:t>
      </w:r>
      <w:r w:rsidRPr="00092790">
        <w:rPr>
          <w:lang w:eastAsia="zh-CN"/>
        </w:rPr>
        <w:t>association information</w:t>
      </w:r>
      <w:r>
        <w:rPr>
          <w:lang w:eastAsia="zh-CN"/>
        </w:rPr>
        <w:t xml:space="preserve"> retrieved </w:t>
      </w:r>
      <w:r w:rsidRPr="00092790">
        <w:rPr>
          <w:lang w:eastAsia="zh-CN"/>
        </w:rPr>
        <w:t xml:space="preserve">Configuration Management server or MSGin5G Configuration Function using the UE ID received from the </w:t>
      </w:r>
      <w:proofErr w:type="spellStart"/>
      <w:r w:rsidRPr="00092790">
        <w:rPr>
          <w:lang w:eastAsia="zh-CN"/>
        </w:rPr>
        <w:t>AAnF</w:t>
      </w:r>
      <w:proofErr w:type="spellEnd"/>
      <w:r>
        <w:rPr>
          <w:lang w:eastAsia="zh-CN"/>
        </w:rPr>
        <w:t xml:space="preserve">. </w:t>
      </w:r>
    </w:p>
    <w:p w14:paraId="1D760DBE" w14:textId="6555228D" w:rsidR="00AE32F5" w:rsidRDefault="00AE32F5" w:rsidP="00AE32F5">
      <w:pPr>
        <w:rPr>
          <w:lang w:eastAsia="zh-CN"/>
        </w:rPr>
      </w:pPr>
      <w:r>
        <w:rPr>
          <w:lang w:eastAsia="zh-CN"/>
        </w:rPr>
        <w:t xml:space="preserve">Thus the description of “verifying the </w:t>
      </w:r>
      <w:r w:rsidRPr="0008559C">
        <w:rPr>
          <w:rFonts w:hint="eastAsia"/>
        </w:rPr>
        <w:t>security credential</w:t>
      </w:r>
      <w:r>
        <w:t>s</w:t>
      </w:r>
      <w:r>
        <w:rPr>
          <w:lang w:eastAsia="zh-CN"/>
        </w:rPr>
        <w:t>” should be aligned with conclusion of SA3.</w:t>
      </w:r>
    </w:p>
    <w:p w14:paraId="0B0536FC" w14:textId="77777777" w:rsidR="00CA54A2" w:rsidRPr="00AE32F5" w:rsidRDefault="00CA54A2" w:rsidP="001903E8"/>
    <w:p w14:paraId="19CD6D61" w14:textId="77777777" w:rsidR="00CD2478" w:rsidRPr="006B5418" w:rsidRDefault="00CD2478" w:rsidP="00CD2478">
      <w:pPr>
        <w:pStyle w:val="CRCoverPage"/>
        <w:rPr>
          <w:b/>
          <w:lang w:val="en-US"/>
        </w:rPr>
      </w:pPr>
      <w:r w:rsidRPr="006B5418">
        <w:rPr>
          <w:b/>
          <w:lang w:val="en-US"/>
        </w:rPr>
        <w:t>3. Conclusions</w:t>
      </w:r>
    </w:p>
    <w:p w14:paraId="78E9D184" w14:textId="3FA5C0D6" w:rsidR="00CD2478" w:rsidRDefault="00B20515" w:rsidP="00CD2478">
      <w:pPr>
        <w:rPr>
          <w:lang w:eastAsia="zh-CN"/>
        </w:rPr>
      </w:pPr>
      <w:r>
        <w:rPr>
          <w:lang w:eastAsia="zh-CN"/>
        </w:rPr>
        <w:t xml:space="preserve">1. Remove the ENs of </w:t>
      </w:r>
      <w:proofErr w:type="spellStart"/>
      <w:r>
        <w:rPr>
          <w:lang w:eastAsia="zh-CN"/>
        </w:rPr>
        <w:t>CoAP</w:t>
      </w:r>
      <w:proofErr w:type="spellEnd"/>
      <w:r>
        <w:rPr>
          <w:lang w:eastAsia="zh-CN"/>
        </w:rPr>
        <w:t xml:space="preserve"> request for registration and de-registration</w:t>
      </w:r>
      <w:r w:rsidR="00E83494" w:rsidRPr="008F6CA9">
        <w:rPr>
          <w:rFonts w:hint="eastAsia"/>
          <w:lang w:eastAsia="zh-CN"/>
        </w:rPr>
        <w:t>.</w:t>
      </w:r>
    </w:p>
    <w:p w14:paraId="0F37F480" w14:textId="49278C57" w:rsidR="00AE32F5" w:rsidRDefault="00B20515" w:rsidP="00CD2478">
      <w:pPr>
        <w:rPr>
          <w:lang w:eastAsia="zh-CN"/>
        </w:rPr>
      </w:pPr>
      <w:r>
        <w:rPr>
          <w:lang w:eastAsia="zh-CN"/>
        </w:rPr>
        <w:t xml:space="preserve">2. </w:t>
      </w:r>
      <w:r w:rsidR="00AE32F5">
        <w:rPr>
          <w:lang w:eastAsia="zh-CN"/>
        </w:rPr>
        <w:t>Correct the authorization for MSGin5G Client on MSGin5G Server.</w:t>
      </w:r>
    </w:p>
    <w:p w14:paraId="54E39660" w14:textId="4EAA2A1C" w:rsidR="00B20515" w:rsidRPr="006B5418" w:rsidRDefault="00AE32F5" w:rsidP="00CD2478">
      <w:pPr>
        <w:rPr>
          <w:lang w:val="en-US"/>
        </w:rPr>
      </w:pPr>
      <w:r>
        <w:rPr>
          <w:lang w:eastAsia="zh-CN"/>
        </w:rPr>
        <w:t xml:space="preserve">3. </w:t>
      </w:r>
      <w:r w:rsidR="00C03BB1">
        <w:rPr>
          <w:lang w:eastAsia="zh-CN"/>
        </w:rPr>
        <w:t xml:space="preserve">Clarify that </w:t>
      </w:r>
      <w:r w:rsidR="00C03BB1" w:rsidRPr="0089366A">
        <w:t>MSGin5G Server</w:t>
      </w:r>
      <w:r w:rsidR="00C03BB1">
        <w:t xml:space="preserve"> shall return a DTLS secured response with the same security session and epoch if it receives a DTLS secured request.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ADE52D5" w:rsidR="00CD2478" w:rsidRPr="006B5418" w:rsidRDefault="00E83494" w:rsidP="00CD2478">
      <w:pPr>
        <w:rPr>
          <w:lang w:val="en-US"/>
        </w:rPr>
      </w:pPr>
      <w:r w:rsidRPr="008A5E86">
        <w:rPr>
          <w:noProof/>
          <w:lang w:val="en-US"/>
        </w:rPr>
        <w:lastRenderedPageBreak/>
        <w:t xml:space="preserve">It is proposed to </w:t>
      </w:r>
      <w:r>
        <w:rPr>
          <w:noProof/>
          <w:lang w:val="en-US"/>
        </w:rPr>
        <w:t>agree</w:t>
      </w:r>
      <w:r w:rsidRPr="008A5E86">
        <w:rPr>
          <w:noProof/>
          <w:lang w:val="en-US"/>
        </w:rPr>
        <w:t xml:space="preserve"> th</w:t>
      </w:r>
      <w:r>
        <w:rPr>
          <w:noProof/>
          <w:lang w:val="en-US"/>
        </w:rPr>
        <w:t>e following changes to 3GPP TS 24.538 v1.</w:t>
      </w:r>
      <w:r w:rsidR="00691BF3">
        <w:rPr>
          <w:noProof/>
          <w:lang w:val="en-US"/>
        </w:rPr>
        <w:t>1</w:t>
      </w:r>
      <w:r>
        <w:rPr>
          <w:noProof/>
          <w:lang w:val="en-US"/>
        </w:rPr>
        <w:t>.0.</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0"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5925E2B" w14:textId="77777777" w:rsidR="005F3E99" w:rsidRDefault="005F3E99" w:rsidP="005F3E99">
      <w:bookmarkStart w:id="1" w:name="_Toc86042567"/>
      <w:bookmarkStart w:id="2" w:name="_Toc86043124"/>
      <w:bookmarkStart w:id="3" w:name="_Toc97379634"/>
      <w:bookmarkStart w:id="4" w:name="_Toc101272737"/>
    </w:p>
    <w:p w14:paraId="48C9E1F3" w14:textId="77777777" w:rsidR="00825E5B" w:rsidRPr="000615BA" w:rsidRDefault="00825E5B" w:rsidP="00825E5B">
      <w:pPr>
        <w:pStyle w:val="2"/>
        <w:rPr>
          <w:lang w:eastAsia="zh-CN"/>
        </w:rPr>
      </w:pPr>
      <w:r>
        <w:rPr>
          <w:rFonts w:hint="eastAsia"/>
          <w:lang w:eastAsia="zh-CN"/>
        </w:rPr>
        <w:t>6.</w:t>
      </w:r>
      <w:r w:rsidRPr="000615BA">
        <w:rPr>
          <w:rFonts w:hint="eastAsia"/>
          <w:lang w:eastAsia="zh-CN"/>
        </w:rPr>
        <w:t>3</w:t>
      </w:r>
      <w:r w:rsidRPr="000615BA">
        <w:tab/>
        <w:t>Registration</w:t>
      </w:r>
      <w:bookmarkEnd w:id="1"/>
      <w:bookmarkEnd w:id="2"/>
      <w:bookmarkEnd w:id="3"/>
      <w:bookmarkEnd w:id="4"/>
    </w:p>
    <w:p w14:paraId="03EDF056" w14:textId="393B63E2" w:rsidR="00825E5B" w:rsidDel="001903E8" w:rsidRDefault="00825E5B" w:rsidP="00825E5B">
      <w:pPr>
        <w:pStyle w:val="Guidance"/>
        <w:rPr>
          <w:del w:id="5" w:author="梁爽00060169" w:date="2022-05-04T16:55:00Z"/>
        </w:rPr>
      </w:pPr>
      <w:bookmarkStart w:id="6" w:name="_GoBack"/>
      <w:del w:id="7" w:author="梁爽00060169" w:date="2022-05-04T16:55:00Z">
        <w:r w:rsidDel="001903E8">
          <w:rPr>
            <w:rFonts w:hint="eastAsia"/>
            <w:lang w:eastAsia="zh-CN"/>
          </w:rPr>
          <w:delText>A</w:delText>
        </w:r>
        <w:r w:rsidRPr="000615BA" w:rsidDel="001903E8">
          <w:delText>uthentication</w:delText>
        </w:r>
        <w:r w:rsidRPr="000615BA" w:rsidDel="001903E8">
          <w:rPr>
            <w:rFonts w:hint="eastAsia"/>
          </w:rPr>
          <w:delText xml:space="preserve"> procedures may be added to this clause.</w:delText>
        </w:r>
        <w:bookmarkStart w:id="8" w:name="_Toc86042568"/>
        <w:bookmarkStart w:id="9" w:name="_Toc86043125"/>
        <w:bookmarkStart w:id="10" w:name="_Toc97379635"/>
      </w:del>
    </w:p>
    <w:p w14:paraId="5A29CA8A" w14:textId="77777777" w:rsidR="00825E5B" w:rsidRDefault="00825E5B" w:rsidP="00825E5B">
      <w:pPr>
        <w:pStyle w:val="3"/>
        <w:rPr>
          <w:lang w:eastAsia="zh-CN"/>
        </w:rPr>
      </w:pPr>
      <w:bookmarkStart w:id="11" w:name="_Toc101272738"/>
      <w:bookmarkEnd w:id="6"/>
      <w:r>
        <w:rPr>
          <w:rFonts w:hint="eastAsia"/>
          <w:lang w:eastAsia="zh-CN"/>
        </w:rPr>
        <w:t>6.3.1</w:t>
      </w:r>
      <w:r>
        <w:rPr>
          <w:rFonts w:hint="eastAsia"/>
          <w:lang w:eastAsia="zh-CN"/>
        </w:rPr>
        <w:tab/>
        <w:t>MSGin5G UE Registration</w:t>
      </w:r>
      <w:bookmarkEnd w:id="8"/>
      <w:bookmarkEnd w:id="9"/>
      <w:bookmarkEnd w:id="10"/>
      <w:bookmarkEnd w:id="11"/>
    </w:p>
    <w:p w14:paraId="104BEBEC" w14:textId="77777777" w:rsidR="00825E5B" w:rsidRDefault="00825E5B" w:rsidP="00825E5B">
      <w:pPr>
        <w:pStyle w:val="Guidance"/>
        <w:rPr>
          <w:lang w:eastAsia="zh-CN"/>
        </w:rPr>
      </w:pPr>
      <w:r>
        <w:rPr>
          <w:rFonts w:hint="eastAsia"/>
          <w:lang w:eastAsia="zh-CN"/>
        </w:rPr>
        <w:t>This clause covers the procedures in MSGin5G-1</w:t>
      </w:r>
      <w:r w:rsidRPr="000615BA">
        <w:rPr>
          <w:rFonts w:hint="eastAsia"/>
          <w:lang w:eastAsia="zh-CN"/>
        </w:rPr>
        <w:t>.</w:t>
      </w:r>
      <w:bookmarkStart w:id="12" w:name="_Toc86042569"/>
      <w:bookmarkStart w:id="13" w:name="_Toc86043126"/>
      <w:bookmarkStart w:id="14" w:name="_Toc97379636"/>
    </w:p>
    <w:p w14:paraId="4BA683C4" w14:textId="77777777" w:rsidR="00825E5B" w:rsidRPr="00430476" w:rsidRDefault="00825E5B" w:rsidP="00825E5B">
      <w:pPr>
        <w:pStyle w:val="4"/>
        <w:rPr>
          <w:noProof/>
          <w:lang w:val="en-US" w:eastAsia="zh-CN"/>
        </w:rPr>
      </w:pPr>
      <w:bookmarkStart w:id="15" w:name="_Toc101272739"/>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12"/>
      <w:bookmarkEnd w:id="13"/>
      <w:bookmarkEnd w:id="14"/>
      <w:bookmarkEnd w:id="15"/>
    </w:p>
    <w:p w14:paraId="4E19D789" w14:textId="77777777" w:rsidR="00825E5B" w:rsidRPr="00430476" w:rsidRDefault="00825E5B" w:rsidP="00825E5B">
      <w:pPr>
        <w:pStyle w:val="5"/>
      </w:pPr>
      <w:bookmarkStart w:id="16" w:name="_Toc86042570"/>
      <w:bookmarkStart w:id="17" w:name="_Toc86043127"/>
      <w:bookmarkStart w:id="18" w:name="_Toc97379637"/>
      <w:bookmarkStart w:id="19" w:name="_Toc101272740"/>
      <w:r>
        <w:rPr>
          <w:rFonts w:hint="eastAsia"/>
        </w:rPr>
        <w:t>6.</w:t>
      </w:r>
      <w:r w:rsidRPr="00430476">
        <w:rPr>
          <w:rFonts w:hint="eastAsia"/>
        </w:rPr>
        <w:t>3.1.1.1</w:t>
      </w:r>
      <w:r w:rsidRPr="00430476">
        <w:rPr>
          <w:rFonts w:hint="eastAsia"/>
        </w:rPr>
        <w:tab/>
        <w:t>MSGin5G UE registration</w:t>
      </w:r>
      <w:bookmarkEnd w:id="16"/>
      <w:bookmarkEnd w:id="17"/>
      <w:bookmarkEnd w:id="18"/>
      <w:bookmarkEnd w:id="19"/>
    </w:p>
    <w:p w14:paraId="506E7ABC" w14:textId="3EF82284" w:rsidR="00825E5B" w:rsidRPr="0008559C" w:rsidRDefault="00825E5B" w:rsidP="00825E5B">
      <w:r w:rsidRPr="0008559C">
        <w:rPr>
          <w:rFonts w:hint="eastAsia"/>
        </w:rPr>
        <w:t xml:space="preserve">After the MSGin5G </w:t>
      </w:r>
      <w:r w:rsidRPr="0008559C">
        <w:t>UE</w:t>
      </w:r>
      <w:r w:rsidRPr="0008559C">
        <w:rPr>
          <w:rFonts w:hint="eastAsia"/>
        </w:rPr>
        <w:t xml:space="preserve"> receives the UE </w:t>
      </w:r>
      <w:r w:rsidRPr="0008559C">
        <w:t>S</w:t>
      </w:r>
      <w:r w:rsidRPr="0008559C">
        <w:rPr>
          <w:rFonts w:hint="eastAsia"/>
        </w:rPr>
        <w:t xml:space="preserve">ervice </w:t>
      </w:r>
      <w:r w:rsidRPr="0008559C">
        <w:t>ID</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rsidRPr="0008559C">
        <w:t xml:space="preserve"> </w:t>
      </w:r>
      <w:r w:rsidRPr="0008559C">
        <w:rPr>
          <w:rFonts w:hint="eastAsia"/>
        </w:rPr>
        <w:t xml:space="preserve">shall send a </w:t>
      </w:r>
      <w:proofErr w:type="spellStart"/>
      <w:r w:rsidRPr="0008559C">
        <w:rPr>
          <w:rFonts w:hint="eastAsia"/>
        </w:rPr>
        <w:t>CoAP</w:t>
      </w:r>
      <w:proofErr w:type="spellEnd"/>
      <w:r w:rsidRPr="0008559C">
        <w:rPr>
          <w:rFonts w:hint="eastAsia"/>
        </w:rPr>
        <w:t xml:space="preserve"> POST request to the MSGin5G Server to according to procedures specified in IETF RFC 7252 [5]. </w:t>
      </w:r>
      <w:ins w:id="20" w:author="梁爽00060169" w:date="2022-05-04T19:21:00Z">
        <w:r w:rsidR="00F7427D">
          <w:rPr>
            <w:rFonts w:hint="eastAsia"/>
            <w:lang w:eastAsia="zh-CN"/>
          </w:rPr>
          <w:t>B</w:t>
        </w:r>
        <w:r w:rsidR="00F7427D">
          <w:rPr>
            <w:lang w:eastAsia="zh-CN"/>
          </w:rPr>
          <w:t xml:space="preserve">efore initiating the registration procedure, </w:t>
        </w:r>
        <w:r w:rsidR="00F7427D">
          <w:rPr>
            <w:rFonts w:hint="eastAsia"/>
            <w:lang w:eastAsia="zh-CN"/>
          </w:rPr>
          <w:t xml:space="preserve">the MSGin5G Client </w:t>
        </w:r>
        <w:r w:rsidR="00F7427D">
          <w:rPr>
            <w:lang w:eastAsia="zh-CN"/>
          </w:rPr>
          <w:t xml:space="preserve">in the UE and the MSGin5G Server may establish </w:t>
        </w:r>
        <w:r w:rsidR="00F7427D">
          <w:rPr>
            <w:rFonts w:hint="eastAsia"/>
            <w:lang w:eastAsia="zh-CN"/>
          </w:rPr>
          <w:t xml:space="preserve">the </w:t>
        </w:r>
      </w:ins>
      <w:ins w:id="21" w:author="梁爽00060169" w:date="2022-05-05T19:10:00Z">
        <w:r w:rsidR="00A0434E">
          <w:rPr>
            <w:lang w:eastAsia="zh-CN"/>
          </w:rPr>
          <w:t>D</w:t>
        </w:r>
      </w:ins>
      <w:ins w:id="22" w:author="梁爽00060169" w:date="2022-05-04T19:21:00Z">
        <w:r w:rsidR="00F7427D">
          <w:rPr>
            <w:rFonts w:hint="eastAsia"/>
            <w:lang w:eastAsia="zh-CN"/>
          </w:rPr>
          <w:t xml:space="preserve">TLS </w:t>
        </w:r>
        <w:r w:rsidR="00F7427D">
          <w:rPr>
            <w:lang w:eastAsia="zh-CN"/>
          </w:rPr>
          <w:t xml:space="preserve">session as specified in </w:t>
        </w:r>
      </w:ins>
      <w:ins w:id="23" w:author="梁爽00060169" w:date="2022-05-05T19:10:00Z">
        <w:r w:rsidR="00A0434E">
          <w:t>IETF RFC 6347</w:t>
        </w:r>
        <w:r w:rsidR="00A0434E" w:rsidRPr="0012170A">
          <w:t> </w:t>
        </w:r>
        <w:r w:rsidR="00A0434E">
          <w:rPr>
            <w:rFonts w:hint="eastAsia"/>
            <w:lang w:eastAsia="zh-CN"/>
          </w:rPr>
          <w:t>[</w:t>
        </w:r>
        <w:proofErr w:type="spellStart"/>
        <w:r w:rsidR="00A0434E">
          <w:rPr>
            <w:lang w:eastAsia="zh-CN"/>
          </w:rPr>
          <w:t>zz</w:t>
        </w:r>
        <w:proofErr w:type="spellEnd"/>
        <w:r w:rsidR="00A0434E">
          <w:rPr>
            <w:rFonts w:hint="eastAsia"/>
            <w:lang w:eastAsia="zh-CN"/>
          </w:rPr>
          <w:t>]</w:t>
        </w:r>
      </w:ins>
      <w:ins w:id="24" w:author="梁爽00060169" w:date="2022-05-04T19:25:00Z">
        <w:r w:rsidR="00FD4302">
          <w:t xml:space="preserve"> and then the </w:t>
        </w:r>
        <w:proofErr w:type="spellStart"/>
        <w:r w:rsidR="00FD4302">
          <w:t>CoAP</w:t>
        </w:r>
        <w:proofErr w:type="spellEnd"/>
        <w:r w:rsidR="00FD4302">
          <w:t xml:space="preserve"> POST request is </w:t>
        </w:r>
      </w:ins>
      <w:ins w:id="25" w:author="梁爽00060169" w:date="2022-05-04T20:04:00Z">
        <w:r w:rsidR="00E67822">
          <w:t xml:space="preserve">protected by </w:t>
        </w:r>
      </w:ins>
      <w:ins w:id="26" w:author="梁爽00060169" w:date="2022-05-04T20:05:00Z">
        <w:r w:rsidR="00E67822">
          <w:t>D</w:t>
        </w:r>
      </w:ins>
      <w:ins w:id="27" w:author="梁爽00060169" w:date="2022-05-04T19:25:00Z">
        <w:r w:rsidR="00FD4302">
          <w:t>TLS</w:t>
        </w:r>
      </w:ins>
      <w:ins w:id="28" w:author="梁爽00060169" w:date="2022-05-04T20:05:00Z">
        <w:r w:rsidR="00E67822">
          <w:t xml:space="preserve"> as specified in </w:t>
        </w:r>
        <w:r w:rsidR="00E67822" w:rsidRPr="0012170A">
          <w:t>IETF RFC </w:t>
        </w:r>
        <w:r w:rsidR="00E67822" w:rsidRPr="0012170A">
          <w:rPr>
            <w:rFonts w:hint="eastAsia"/>
          </w:rPr>
          <w:t>7252</w:t>
        </w:r>
        <w:r w:rsidR="00E67822" w:rsidRPr="0012170A">
          <w:t> [</w:t>
        </w:r>
        <w:r w:rsidR="00E67822" w:rsidRPr="0012170A">
          <w:rPr>
            <w:rFonts w:hint="eastAsia"/>
          </w:rPr>
          <w:t>5</w:t>
        </w:r>
        <w:r w:rsidR="00E67822" w:rsidRPr="0012170A">
          <w:t>]</w:t>
        </w:r>
      </w:ins>
      <w:ins w:id="29" w:author="梁爽00060169" w:date="2022-05-04T19:21:00Z">
        <w:r w:rsidR="00F7427D">
          <w:rPr>
            <w:rFonts w:hint="eastAsia"/>
            <w:lang w:eastAsia="zh-CN"/>
          </w:rPr>
          <w:t>.</w:t>
        </w:r>
      </w:ins>
      <w:ins w:id="30" w:author="梁爽00060169" w:date="2022-05-04T20:04:00Z">
        <w:r w:rsidR="00E67822">
          <w:rPr>
            <w:lang w:eastAsia="zh-CN"/>
          </w:rPr>
          <w:t xml:space="preserve"> </w:t>
        </w:r>
      </w:ins>
      <w:r w:rsidRPr="0008559C">
        <w:rPr>
          <w:rFonts w:hint="eastAsia"/>
        </w:rPr>
        <w:t xml:space="preserve">In the </w:t>
      </w:r>
      <w:proofErr w:type="spellStart"/>
      <w:r w:rsidRPr="0008559C">
        <w:rPr>
          <w:rFonts w:hint="eastAsia"/>
        </w:rPr>
        <w:t>CoAP</w:t>
      </w:r>
      <w:proofErr w:type="spellEnd"/>
      <w:r w:rsidRPr="0008559C">
        <w:rPr>
          <w:rFonts w:hint="eastAsia"/>
        </w:rPr>
        <w:t xml:space="preserve"> POST request, the MSGin5G Client:</w:t>
      </w:r>
    </w:p>
    <w:p w14:paraId="39676194" w14:textId="77777777" w:rsidR="00825E5B" w:rsidRPr="00040186" w:rsidRDefault="00825E5B" w:rsidP="00825E5B">
      <w:pPr>
        <w:pStyle w:val="B1"/>
      </w:pPr>
      <w:r w:rsidRPr="00040186">
        <w:t>a)</w:t>
      </w:r>
      <w:r w:rsidRPr="00040186">
        <w:tab/>
        <w:t xml:space="preserve">shall set the "T" field in the </w:t>
      </w:r>
      <w:proofErr w:type="spellStart"/>
      <w:r w:rsidRPr="00040186">
        <w:t>CoAP</w:t>
      </w:r>
      <w:proofErr w:type="spellEnd"/>
      <w:r w:rsidRPr="00040186">
        <w:t xml:space="preserve"> header to 0 to indicate acknowledge message required;</w:t>
      </w:r>
    </w:p>
    <w:p w14:paraId="4E173817" w14:textId="77777777" w:rsidR="00825E5B" w:rsidRPr="00040186" w:rsidRDefault="00825E5B" w:rsidP="00825E5B">
      <w:pPr>
        <w:pStyle w:val="B1"/>
      </w:pPr>
      <w:r w:rsidRPr="00040186">
        <w:t>b)</w:t>
      </w:r>
      <w:r w:rsidRPr="00040186">
        <w:tab/>
        <w:t xml:space="preserve">shall include the MSGin5G Server address in the Option header of </w:t>
      </w:r>
      <w:r w:rsidRPr="00040186">
        <w:rPr>
          <w:rFonts w:hint="eastAsia"/>
        </w:rPr>
        <w:t xml:space="preserve">the </w:t>
      </w:r>
      <w:proofErr w:type="spellStart"/>
      <w:r w:rsidRPr="00040186">
        <w:t>CoAP</w:t>
      </w:r>
      <w:proofErr w:type="spellEnd"/>
      <w:r w:rsidRPr="00040186">
        <w:t xml:space="preserve"> </w:t>
      </w:r>
      <w:r>
        <w:t>POST request</w:t>
      </w:r>
      <w:r w:rsidRPr="00040186">
        <w:t xml:space="preserve"> and</w:t>
      </w:r>
      <w:r w:rsidRPr="00040186">
        <w:rPr>
          <w:rFonts w:hint="eastAsia"/>
        </w:rPr>
        <w:t xml:space="preserve"> </w:t>
      </w:r>
      <w:r w:rsidRPr="00040186">
        <w:t>set the Option header to a corresponding value</w:t>
      </w:r>
      <w:r w:rsidRPr="00040186">
        <w:rPr>
          <w:rFonts w:hint="eastAsia"/>
        </w:rPr>
        <w:t>, e</w:t>
      </w:r>
      <w:r w:rsidRPr="00040186">
        <w:t xml:space="preserve">.g. if the MSGin5G Server address is a URI, the Uri-Path Option is set to the value of </w:t>
      </w:r>
      <w:r w:rsidRPr="00040186">
        <w:rPr>
          <w:rFonts w:hint="eastAsia"/>
        </w:rPr>
        <w:t>such</w:t>
      </w:r>
      <w:r w:rsidRPr="00040186">
        <w:t xml:space="preserve"> URI;</w:t>
      </w:r>
    </w:p>
    <w:p w14:paraId="6BCFB593" w14:textId="77777777" w:rsidR="00825E5B" w:rsidRPr="00040186" w:rsidRDefault="00825E5B" w:rsidP="00825E5B">
      <w:pPr>
        <w:pStyle w:val="B1"/>
        <w:rPr>
          <w:lang w:eastAsia="zh-CN"/>
        </w:rPr>
      </w:pPr>
      <w:r w:rsidRPr="00040186">
        <w:t>c)</w:t>
      </w:r>
      <w:r w:rsidRPr="00040186">
        <w:tab/>
        <w:t xml:space="preserve">shall set the </w:t>
      </w:r>
      <w:r w:rsidRPr="00040186">
        <w:rPr>
          <w:rFonts w:hint="eastAsia"/>
        </w:rPr>
        <w:t>"Content</w:t>
      </w:r>
      <w:r w:rsidRPr="00040186">
        <w:t>-</w:t>
      </w:r>
      <w:r w:rsidRPr="00040186">
        <w:rPr>
          <w:rFonts w:hint="eastAsia"/>
        </w:rPr>
        <w:t>Format" element</w:t>
      </w:r>
      <w:r w:rsidRPr="00040186">
        <w:t xml:space="preserve"> to "50" to indicate the format of the </w:t>
      </w:r>
      <w:proofErr w:type="spellStart"/>
      <w:r w:rsidRPr="00040186">
        <w:t>CoAP</w:t>
      </w:r>
      <w:proofErr w:type="spellEnd"/>
      <w:r w:rsidRPr="00040186">
        <w:t xml:space="preserve"> payload is "application/</w:t>
      </w:r>
      <w:proofErr w:type="spellStart"/>
      <w:r w:rsidRPr="00040186">
        <w:t>json</w:t>
      </w:r>
      <w:proofErr w:type="spellEnd"/>
      <w:r w:rsidRPr="00040186">
        <w:t>";</w:t>
      </w:r>
      <w:r>
        <w:rPr>
          <w:rFonts w:hint="eastAsia"/>
          <w:lang w:eastAsia="zh-CN"/>
        </w:rPr>
        <w:t xml:space="preserve"> and</w:t>
      </w:r>
    </w:p>
    <w:p w14:paraId="1A75C5D6" w14:textId="77777777" w:rsidR="00825E5B" w:rsidRPr="00040186" w:rsidRDefault="00825E5B" w:rsidP="00825E5B">
      <w:pPr>
        <w:pStyle w:val="B1"/>
      </w:pPr>
      <w:r w:rsidRPr="00040186">
        <w:t>d)</w:t>
      </w:r>
      <w:r w:rsidRPr="00040186">
        <w:tab/>
        <w:t xml:space="preserve">shall include the following information elements in the </w:t>
      </w:r>
      <w:proofErr w:type="spellStart"/>
      <w:r w:rsidRPr="00040186">
        <w:t>CoAP</w:t>
      </w:r>
      <w:proofErr w:type="spellEnd"/>
      <w:r w:rsidRPr="00040186">
        <w:t xml:space="preserve"> payload </w:t>
      </w:r>
      <w:r w:rsidRPr="00E82106">
        <w:rPr>
          <w:rFonts w:hint="eastAsia"/>
        </w:rPr>
        <w:t>encoded in JSON format</w:t>
      </w:r>
      <w:r w:rsidRPr="00040186">
        <w:t>:</w:t>
      </w:r>
    </w:p>
    <w:p w14:paraId="333358EB" w14:textId="77777777" w:rsidR="00825E5B" w:rsidRDefault="00825E5B" w:rsidP="00825E5B">
      <w:pPr>
        <w:pStyle w:val="B2"/>
      </w:pPr>
      <w:r w:rsidRPr="00040186">
        <w:t>1)</w:t>
      </w:r>
      <w:r w:rsidRPr="00040186">
        <w:tab/>
      </w:r>
      <w:r>
        <w:t>the</w:t>
      </w:r>
      <w:r w:rsidRPr="00BE5EF2">
        <w:t xml:space="preserve"> "MSGin5G service identifier" element to indicate that this </w:t>
      </w:r>
      <w:proofErr w:type="spellStart"/>
      <w:r w:rsidRPr="00BE5EF2">
        <w:t>CoAP</w:t>
      </w:r>
      <w:proofErr w:type="spellEnd"/>
      <w:r w:rsidRPr="00BE5EF2">
        <w:t xml:space="preserve"> POST request is used for MSGin5G service;</w:t>
      </w:r>
    </w:p>
    <w:p w14:paraId="53E6EF5C" w14:textId="77777777" w:rsidR="00825E5B" w:rsidRPr="00040186" w:rsidRDefault="00825E5B" w:rsidP="00825E5B">
      <w:pPr>
        <w:pStyle w:val="B2"/>
      </w:pPr>
      <w:r>
        <w:rPr>
          <w:rFonts w:hint="eastAsia"/>
          <w:lang w:eastAsia="zh-CN"/>
        </w:rPr>
        <w:t>2)</w:t>
      </w:r>
      <w:r>
        <w:rPr>
          <w:rFonts w:hint="eastAsia"/>
          <w:lang w:eastAsia="zh-CN"/>
        </w:rPr>
        <w:tab/>
      </w:r>
      <w:r w:rsidRPr="00040186">
        <w:t xml:space="preserve">the "Message Type" element to indicate </w:t>
      </w:r>
      <w:r>
        <w:t xml:space="preserve">that the </w:t>
      </w:r>
      <w:proofErr w:type="spellStart"/>
      <w:r>
        <w:t>CoAP</w:t>
      </w:r>
      <w:proofErr w:type="spellEnd"/>
      <w:r>
        <w:t xml:space="preserve"> POST request is used for</w:t>
      </w:r>
      <w:r w:rsidRPr="00040186">
        <w:t xml:space="preserve"> registration;</w:t>
      </w:r>
    </w:p>
    <w:p w14:paraId="5D797AE8" w14:textId="66E40533" w:rsidR="00825E5B" w:rsidRPr="00040186" w:rsidDel="00726C2B" w:rsidRDefault="00825E5B" w:rsidP="00726C2B">
      <w:pPr>
        <w:pStyle w:val="B2"/>
        <w:rPr>
          <w:del w:id="31" w:author="梁爽00060169" w:date="2022-05-04T17:27:00Z"/>
        </w:rPr>
      </w:pPr>
      <w:r>
        <w:rPr>
          <w:rFonts w:hint="eastAsia"/>
          <w:lang w:eastAsia="zh-CN"/>
        </w:rPr>
        <w:t>3</w:t>
      </w:r>
      <w:r w:rsidRPr="00040186">
        <w:t>)</w:t>
      </w:r>
      <w:r w:rsidRPr="00040186">
        <w:tab/>
        <w:t>the "UE Service ID" element to indicate the MSGin5G UE initiating registration</w:t>
      </w:r>
      <w:r w:rsidRPr="00040186">
        <w:rPr>
          <w:rFonts w:hint="eastAsia"/>
        </w:rPr>
        <w:t xml:space="preserve"> procedure</w:t>
      </w:r>
      <w:r w:rsidRPr="00040186">
        <w:t>;</w:t>
      </w:r>
    </w:p>
    <w:p w14:paraId="186CF1FF" w14:textId="5D465DC7" w:rsidR="00825E5B" w:rsidRPr="00040186" w:rsidRDefault="00825E5B" w:rsidP="00B20515">
      <w:pPr>
        <w:pStyle w:val="B2"/>
        <w:rPr>
          <w:lang w:eastAsia="zh-CN"/>
        </w:rPr>
      </w:pPr>
      <w:del w:id="32" w:author="梁爽00060169" w:date="2022-05-04T17:27:00Z">
        <w:r w:rsidDel="00726C2B">
          <w:rPr>
            <w:rFonts w:hint="eastAsia"/>
            <w:lang w:eastAsia="zh-CN"/>
          </w:rPr>
          <w:delText>4</w:delText>
        </w:r>
        <w:r w:rsidRPr="00040186" w:rsidDel="00726C2B">
          <w:delText>)</w:delText>
        </w:r>
        <w:r w:rsidRPr="00040186" w:rsidDel="00726C2B">
          <w:tab/>
          <w:delText>the "UE Credential Information" element to indicate the authentication type and related information;</w:delText>
        </w:r>
      </w:del>
      <w:r>
        <w:rPr>
          <w:rFonts w:hint="eastAsia"/>
          <w:lang w:eastAsia="zh-CN"/>
        </w:rPr>
        <w:t xml:space="preserve"> and</w:t>
      </w:r>
    </w:p>
    <w:p w14:paraId="268C83B4" w14:textId="58B2A9B6" w:rsidR="00825E5B" w:rsidRPr="0061106B" w:rsidDel="00726C2B" w:rsidRDefault="00825E5B" w:rsidP="00825E5B">
      <w:pPr>
        <w:pStyle w:val="EditorsNote"/>
        <w:rPr>
          <w:del w:id="33" w:author="梁爽00060169" w:date="2022-05-04T17:26:00Z"/>
        </w:rPr>
      </w:pPr>
      <w:del w:id="34" w:author="梁爽00060169" w:date="2022-05-04T17:26:00Z">
        <w:r w:rsidRPr="0061106B" w:rsidDel="00726C2B">
          <w:delText>Editor's note:</w:delText>
        </w:r>
        <w:r w:rsidRPr="0061106B" w:rsidDel="00726C2B">
          <w:tab/>
          <w:delText xml:space="preserve">The details of authentication type and related information </w:delText>
        </w:r>
        <w:r w:rsidRPr="0061106B" w:rsidDel="00726C2B">
          <w:rPr>
            <w:rFonts w:hint="eastAsia"/>
          </w:rPr>
          <w:delText>are</w:delText>
        </w:r>
        <w:r w:rsidRPr="0061106B" w:rsidDel="00726C2B">
          <w:delText xml:space="preserve"> FFS.</w:delText>
        </w:r>
      </w:del>
    </w:p>
    <w:p w14:paraId="77A54F7A" w14:textId="7E7923F8" w:rsidR="00825E5B" w:rsidRPr="00040186" w:rsidRDefault="00726C2B" w:rsidP="00825E5B">
      <w:pPr>
        <w:pStyle w:val="B2"/>
      </w:pPr>
      <w:ins w:id="35" w:author="梁爽00060169" w:date="2022-05-04T17:25:00Z">
        <w:r>
          <w:rPr>
            <w:lang w:eastAsia="zh-CN"/>
          </w:rPr>
          <w:t>4</w:t>
        </w:r>
      </w:ins>
      <w:del w:id="36" w:author="梁爽00060169" w:date="2022-05-04T17:25:00Z">
        <w:r w:rsidR="00825E5B" w:rsidDel="00726C2B">
          <w:rPr>
            <w:rFonts w:hint="eastAsia"/>
            <w:lang w:eastAsia="zh-CN"/>
          </w:rPr>
          <w:delText>5</w:delText>
        </w:r>
      </w:del>
      <w:r w:rsidR="00825E5B" w:rsidRPr="00040186">
        <w:t>)</w:t>
      </w:r>
      <w:r w:rsidR="00825E5B" w:rsidRPr="00040186">
        <w:tab/>
        <w:t>optionally, the "</w:t>
      </w:r>
      <w:r w:rsidR="00825E5B" w:rsidRPr="00623E95">
        <w:t>MSGin5G Client Profile</w:t>
      </w:r>
      <w:r w:rsidR="00825E5B" w:rsidRPr="00040186">
        <w:t>" elemen</w:t>
      </w:r>
      <w:r w:rsidR="00825E5B">
        <w:t>t to include a s</w:t>
      </w:r>
      <w:r w:rsidR="00825E5B" w:rsidRPr="00623E95">
        <w:t>et of parameters describing the MSGin5G Client</w:t>
      </w:r>
      <w:r w:rsidR="00825E5B">
        <w:t xml:space="preserve">. </w:t>
      </w:r>
      <w:r w:rsidR="00825E5B" w:rsidRPr="00040186">
        <w:t>This element</w:t>
      </w:r>
      <w:r w:rsidR="00825E5B">
        <w:t xml:space="preserve"> may</w:t>
      </w:r>
      <w:r w:rsidR="00825E5B" w:rsidRPr="00040186">
        <w:t xml:space="preserve"> include the "</w:t>
      </w:r>
      <w:r w:rsidR="00825E5B" w:rsidRPr="001F2B41">
        <w:t>MSGin5G Client Triggering Information</w:t>
      </w:r>
      <w:r w:rsidR="00825E5B">
        <w:t xml:space="preserve">" element and </w:t>
      </w:r>
      <w:r w:rsidR="00825E5B" w:rsidRPr="00040186">
        <w:t>the "MSGin5G Client Communication Availability" element</w:t>
      </w:r>
      <w:r w:rsidR="00825E5B">
        <w:t>. T</w:t>
      </w:r>
      <w:r w:rsidR="00825E5B" w:rsidRPr="002F09B7">
        <w:t>he "MSGin5G Client Triggering Information" element</w:t>
      </w:r>
      <w:r w:rsidR="00825E5B">
        <w:t xml:space="preserve"> shall include</w:t>
      </w:r>
      <w:r w:rsidR="00825E5B">
        <w:rPr>
          <w:rFonts w:hint="eastAsia"/>
          <w:lang w:eastAsia="zh-CN"/>
        </w:rPr>
        <w:t xml:space="preserve"> </w:t>
      </w:r>
      <w:r w:rsidR="00825E5B" w:rsidRPr="00040186">
        <w:t xml:space="preserve">the "MSGin5G UE ID" element to indicate the MSGin5G UE hosting the MSGin5G Client and the "MSGin5G Client Ports" element to indicate that the MSGin5G </w:t>
      </w:r>
      <w:r w:rsidR="00825E5B">
        <w:rPr>
          <w:rFonts w:hint="eastAsia"/>
          <w:lang w:eastAsia="zh-CN"/>
        </w:rPr>
        <w:t>C</w:t>
      </w:r>
      <w:r w:rsidR="00825E5B" w:rsidRPr="00040186">
        <w:t>lient listens on for device triggers from the MSGin5G Server</w:t>
      </w:r>
      <w:r w:rsidR="00825E5B">
        <w:rPr>
          <w:rFonts w:hint="eastAsia"/>
          <w:lang w:eastAsia="zh-CN"/>
        </w:rPr>
        <w:t>.</w:t>
      </w:r>
      <w:r w:rsidR="00825E5B" w:rsidRPr="00040186">
        <w:t xml:space="preserve"> </w:t>
      </w:r>
      <w:r w:rsidR="00825E5B">
        <w:rPr>
          <w:rFonts w:hint="eastAsia"/>
          <w:lang w:eastAsia="zh-CN"/>
        </w:rPr>
        <w:t>T</w:t>
      </w:r>
      <w:r w:rsidR="00825E5B" w:rsidRPr="00040186">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1BE6F947" w14:textId="77777777" w:rsidR="00825E5B" w:rsidRPr="00040186" w:rsidRDefault="00825E5B" w:rsidP="00825E5B">
      <w:pPr>
        <w:pStyle w:val="B3"/>
      </w:pPr>
      <w:proofErr w:type="spellStart"/>
      <w:r w:rsidRPr="00040186">
        <w:t>i</w:t>
      </w:r>
      <w:proofErr w:type="spellEnd"/>
      <w:r w:rsidRPr="00040186">
        <w:t>)</w:t>
      </w:r>
      <w:r w:rsidRPr="00040186">
        <w:tab/>
        <w:t>shall include the "Scheduled communication time" element to indicate the time when the UE becomes available for communication;</w:t>
      </w:r>
    </w:p>
    <w:p w14:paraId="06F5D94F" w14:textId="77777777" w:rsidR="00825E5B" w:rsidRPr="00040186" w:rsidRDefault="00825E5B" w:rsidP="00825E5B">
      <w:pPr>
        <w:pStyle w:val="B3"/>
      </w:pPr>
      <w:r w:rsidRPr="00040186">
        <w:lastRenderedPageBreak/>
        <w:t>ii)</w:t>
      </w:r>
      <w:r w:rsidRPr="00040186">
        <w:tab/>
        <w:t>shall include the "Communication duration time" element to indicate the duration time of periodic communication;</w:t>
      </w:r>
    </w:p>
    <w:p w14:paraId="209E6E3D" w14:textId="77777777" w:rsidR="00825E5B" w:rsidRPr="00040186" w:rsidRDefault="00825E5B" w:rsidP="00825E5B">
      <w:pPr>
        <w:pStyle w:val="B3"/>
      </w:pPr>
      <w:r w:rsidRPr="00040186">
        <w:t>iii)</w:t>
      </w:r>
      <w:r w:rsidRPr="00040186">
        <w:tab/>
        <w:t>may include the "Periodic communication indicator" element to identify whether the client communicates periodically or not;</w:t>
      </w:r>
    </w:p>
    <w:p w14:paraId="78F7D906" w14:textId="77777777" w:rsidR="00825E5B" w:rsidRPr="00040186" w:rsidRDefault="00825E5B" w:rsidP="00825E5B">
      <w:pPr>
        <w:pStyle w:val="B3"/>
      </w:pPr>
      <w:r w:rsidRPr="00040186">
        <w:t>iv)</w:t>
      </w:r>
      <w:r w:rsidRPr="00040186">
        <w:tab/>
        <w:t xml:space="preserve">shall include the "Periodic communication interval" element to indicate the interval Time of periodic communication </w:t>
      </w:r>
      <w:r w:rsidRPr="00040186">
        <w:rPr>
          <w:shd w:val="clear" w:color="auto" w:fill="FFFFFF"/>
        </w:rPr>
        <w:t>if "Periodic communication indicator" element is included</w:t>
      </w:r>
      <w:r w:rsidRPr="00040186">
        <w:t>;</w:t>
      </w:r>
    </w:p>
    <w:p w14:paraId="574DA43A" w14:textId="77777777" w:rsidR="00825E5B" w:rsidRPr="00040186" w:rsidRDefault="00825E5B" w:rsidP="00825E5B">
      <w:pPr>
        <w:pStyle w:val="B3"/>
      </w:pPr>
      <w:r w:rsidRPr="00040186">
        <w:t>v)</w:t>
      </w:r>
      <w:r w:rsidRPr="00040186">
        <w:tab/>
        <w:t>may include the "Data size indication" element to indicate the expected data size to be exchanged during the communication duration; and</w:t>
      </w:r>
    </w:p>
    <w:p w14:paraId="7E32F6FB" w14:textId="6DFF30A6" w:rsidR="00C03BB1" w:rsidRPr="0008559C" w:rsidRDefault="00825E5B" w:rsidP="00E67822">
      <w:pPr>
        <w:pStyle w:val="B3"/>
      </w:pPr>
      <w:r w:rsidRPr="004C091C">
        <w:t>vi)</w:t>
      </w:r>
      <w:r w:rsidRPr="004C091C">
        <w:tab/>
        <w:t xml:space="preserve">may include the "Store and forward option" element to indicate </w:t>
      </w:r>
      <w:r>
        <w:t xml:space="preserve">the UE does not request </w:t>
      </w:r>
      <w:r w:rsidRPr="004C091C">
        <w:t>store and forward services for incoming MSGin5G requests.</w:t>
      </w:r>
    </w:p>
    <w:p w14:paraId="6259F658" w14:textId="77777777" w:rsidR="00825E5B" w:rsidRPr="00430476" w:rsidRDefault="00825E5B" w:rsidP="00825E5B">
      <w:pPr>
        <w:pStyle w:val="5"/>
      </w:pPr>
      <w:bookmarkStart w:id="37" w:name="_Toc86042571"/>
      <w:bookmarkStart w:id="38" w:name="_Toc86043128"/>
      <w:bookmarkStart w:id="39" w:name="_Toc97379638"/>
      <w:bookmarkStart w:id="40" w:name="_Toc101272741"/>
      <w:r>
        <w:rPr>
          <w:rFonts w:hint="eastAsia"/>
        </w:rPr>
        <w:t>6.</w:t>
      </w:r>
      <w:r w:rsidRPr="00430476">
        <w:rPr>
          <w:rFonts w:hint="eastAsia"/>
        </w:rPr>
        <w:t>3.1.</w:t>
      </w:r>
      <w:r>
        <w:rPr>
          <w:rFonts w:hint="eastAsia"/>
          <w:lang w:eastAsia="zh-CN"/>
        </w:rPr>
        <w:t>1.2</w:t>
      </w:r>
      <w:r w:rsidRPr="00430476">
        <w:rPr>
          <w:rFonts w:hint="eastAsia"/>
        </w:rPr>
        <w:tab/>
        <w:t>MSGin5G UE de-registration</w:t>
      </w:r>
      <w:bookmarkEnd w:id="37"/>
      <w:bookmarkEnd w:id="38"/>
      <w:bookmarkEnd w:id="39"/>
      <w:bookmarkEnd w:id="40"/>
    </w:p>
    <w:p w14:paraId="304C79A4" w14:textId="77777777" w:rsidR="00825E5B" w:rsidRPr="0008559C" w:rsidRDefault="00825E5B" w:rsidP="00825E5B">
      <w:r w:rsidRPr="0008559C">
        <w:rPr>
          <w:rFonts w:hint="eastAsia"/>
        </w:rPr>
        <w:t>The MSGin5G Client</w:t>
      </w:r>
      <w:r w:rsidRPr="0008559C">
        <w:t xml:space="preserve"> </w:t>
      </w:r>
      <w:r w:rsidRPr="0008559C">
        <w:rPr>
          <w:rFonts w:hint="eastAsia"/>
        </w:rPr>
        <w:t xml:space="preserve">initiates a </w:t>
      </w:r>
      <w:proofErr w:type="spellStart"/>
      <w:r w:rsidRPr="0008559C">
        <w:rPr>
          <w:rFonts w:hint="eastAsia"/>
        </w:rPr>
        <w:t>CoAP</w:t>
      </w:r>
      <w:proofErr w:type="spellEnd"/>
      <w:r w:rsidRPr="0008559C">
        <w:rPr>
          <w:rFonts w:hint="eastAsia"/>
        </w:rPr>
        <w:t xml:space="preserve"> POST request to de-register from the MSGin5G Server. In the </w:t>
      </w:r>
      <w:proofErr w:type="spellStart"/>
      <w:r w:rsidRPr="0008559C">
        <w:rPr>
          <w:rFonts w:hint="eastAsia"/>
        </w:rPr>
        <w:t>CoAP</w:t>
      </w:r>
      <w:proofErr w:type="spellEnd"/>
      <w:r w:rsidRPr="0008559C">
        <w:rPr>
          <w:rFonts w:hint="eastAsia"/>
        </w:rPr>
        <w:t xml:space="preserve"> POST request, the MSGin5G Client:</w:t>
      </w:r>
    </w:p>
    <w:p w14:paraId="00E36318" w14:textId="77777777" w:rsidR="00825E5B" w:rsidRPr="00007ABA" w:rsidRDefault="00825E5B" w:rsidP="00825E5B">
      <w:pPr>
        <w:pStyle w:val="B1"/>
      </w:pPr>
      <w:r w:rsidRPr="00007ABA">
        <w:t>a)</w:t>
      </w:r>
      <w:r w:rsidRPr="00007ABA">
        <w:tab/>
      </w:r>
      <w:r w:rsidRPr="00007ABA">
        <w:rPr>
          <w:rFonts w:hint="eastAsia"/>
        </w:rPr>
        <w:t xml:space="preserve">shall </w:t>
      </w:r>
      <w:r w:rsidRPr="00007ABA">
        <w:t>set the</w:t>
      </w:r>
      <w:r w:rsidRPr="00007ABA">
        <w:rPr>
          <w:rFonts w:hint="eastAsia"/>
        </w:rPr>
        <w:t xml:space="preserve"> "T" field in the </w:t>
      </w:r>
      <w:proofErr w:type="spellStart"/>
      <w:r w:rsidRPr="00007ABA">
        <w:rPr>
          <w:rFonts w:hint="eastAsia"/>
        </w:rPr>
        <w:t>CoAP</w:t>
      </w:r>
      <w:proofErr w:type="spellEnd"/>
      <w:r w:rsidRPr="00007ABA">
        <w:rPr>
          <w:rFonts w:hint="eastAsia"/>
        </w:rPr>
        <w:t xml:space="preserve"> header to 0 to indicate acknowledge message required;</w:t>
      </w:r>
    </w:p>
    <w:p w14:paraId="2E5D5361" w14:textId="77777777" w:rsidR="00825E5B" w:rsidRPr="00007ABA" w:rsidRDefault="00825E5B" w:rsidP="00825E5B">
      <w:pPr>
        <w:pStyle w:val="B1"/>
      </w:pPr>
      <w:r w:rsidRPr="00007ABA">
        <w:rPr>
          <w:rFonts w:hint="eastAsia"/>
        </w:rPr>
        <w:t>b)</w:t>
      </w:r>
      <w:r w:rsidRPr="00007ABA">
        <w:rPr>
          <w:rFonts w:hint="eastAsia"/>
        </w:rPr>
        <w:tab/>
        <w:t xml:space="preserve">shall </w:t>
      </w:r>
      <w:r w:rsidRPr="00007ABA">
        <w:t xml:space="preserve">include </w:t>
      </w:r>
      <w:r w:rsidRPr="00007ABA">
        <w:rPr>
          <w:rFonts w:hint="eastAsia"/>
        </w:rPr>
        <w:t xml:space="preserve">the MSGin5G Server address in the Option header of the </w:t>
      </w:r>
      <w:proofErr w:type="spellStart"/>
      <w:r w:rsidRPr="00007ABA">
        <w:rPr>
          <w:rFonts w:hint="eastAsia"/>
        </w:rPr>
        <w:t>CoAP</w:t>
      </w:r>
      <w:proofErr w:type="spellEnd"/>
      <w:r w:rsidRPr="00340EBE">
        <w:rPr>
          <w:rFonts w:hint="eastAsia"/>
        </w:rPr>
        <w:t xml:space="preserve"> </w:t>
      </w:r>
      <w:r w:rsidRPr="005C55FC">
        <w:rPr>
          <w:rFonts w:hint="eastAsia"/>
        </w:rPr>
        <w:t>POST request</w:t>
      </w:r>
      <w:r w:rsidRPr="00007ABA">
        <w:t xml:space="preserve"> </w:t>
      </w:r>
      <w:r w:rsidRPr="00007ABA">
        <w:rPr>
          <w:rFonts w:hint="eastAsia"/>
        </w:rPr>
        <w:t>and set the Option header to a c</w:t>
      </w:r>
      <w:r w:rsidRPr="00007ABA">
        <w:t>orresponding</w:t>
      </w:r>
      <w:r w:rsidRPr="00007ABA">
        <w:rPr>
          <w:rFonts w:hint="eastAsia"/>
        </w:rPr>
        <w:t xml:space="preserve"> value, e.g. if the MSGin5G Server address is a URI, </w:t>
      </w:r>
      <w:r w:rsidRPr="00007ABA">
        <w:t xml:space="preserve">the Uri-Path Option is set to the value of </w:t>
      </w:r>
      <w:r w:rsidRPr="00007ABA">
        <w:rPr>
          <w:rFonts w:hint="eastAsia"/>
        </w:rPr>
        <w:t>such</w:t>
      </w:r>
      <w:r w:rsidRPr="00007ABA">
        <w:t xml:space="preserve"> URI</w:t>
      </w:r>
      <w:r w:rsidRPr="00007ABA">
        <w:rPr>
          <w:rFonts w:hint="eastAsia"/>
        </w:rPr>
        <w:t>;</w:t>
      </w:r>
    </w:p>
    <w:p w14:paraId="4D548AE7" w14:textId="77777777" w:rsidR="00825E5B" w:rsidRDefault="00825E5B" w:rsidP="00825E5B">
      <w:pPr>
        <w:pStyle w:val="B1"/>
        <w:rPr>
          <w:lang w:eastAsia="zh-CN"/>
        </w:rPr>
      </w:pPr>
      <w:r w:rsidRPr="00007ABA">
        <w:t>c)</w:t>
      </w:r>
      <w:r w:rsidRPr="00007ABA">
        <w:tab/>
        <w:t>shall set the</w:t>
      </w:r>
      <w:r>
        <w:rPr>
          <w:rFonts w:hint="eastAsia"/>
          <w:lang w:eastAsia="zh-CN"/>
        </w:rPr>
        <w:t xml:space="preserve"> </w:t>
      </w:r>
      <w:r w:rsidRPr="00007ABA">
        <w:rPr>
          <w:rFonts w:hint="eastAsia"/>
        </w:rPr>
        <w:t>"Content Format" element</w:t>
      </w:r>
      <w:r w:rsidRPr="00007ABA">
        <w:t xml:space="preserve"> to "50" to indicate the format of the </w:t>
      </w:r>
      <w:proofErr w:type="spellStart"/>
      <w:r w:rsidRPr="00007ABA">
        <w:t>CoAP</w:t>
      </w:r>
      <w:proofErr w:type="spellEnd"/>
      <w:r w:rsidRPr="00007ABA">
        <w:t xml:space="preserve"> payload is "application/</w:t>
      </w:r>
      <w:proofErr w:type="spellStart"/>
      <w:r w:rsidRPr="00007ABA">
        <w:t>json</w:t>
      </w:r>
      <w:proofErr w:type="spellEnd"/>
      <w:r w:rsidRPr="00007ABA">
        <w:t>"</w:t>
      </w:r>
      <w:r w:rsidRPr="00007ABA">
        <w:rPr>
          <w:rFonts w:hint="eastAsia"/>
        </w:rPr>
        <w:t>;</w:t>
      </w:r>
      <w:r w:rsidRPr="00007ABA">
        <w:t xml:space="preserve"> </w:t>
      </w:r>
      <w:r>
        <w:rPr>
          <w:rFonts w:hint="eastAsia"/>
          <w:lang w:eastAsia="zh-CN"/>
        </w:rPr>
        <w:t>and</w:t>
      </w:r>
    </w:p>
    <w:p w14:paraId="3F619D04" w14:textId="77777777" w:rsidR="00825E5B" w:rsidRPr="001E2AD8" w:rsidRDefault="00825E5B" w:rsidP="00825E5B">
      <w:pPr>
        <w:pStyle w:val="B1"/>
      </w:pPr>
      <w:r w:rsidRPr="00007ABA">
        <w:t>d</w:t>
      </w:r>
      <w:r w:rsidRPr="00007ABA">
        <w:rPr>
          <w:rFonts w:hint="eastAsia"/>
        </w:rPr>
        <w:t>)</w:t>
      </w:r>
      <w:r w:rsidRPr="00007ABA">
        <w:rPr>
          <w:rFonts w:hint="eastAsia"/>
        </w:rPr>
        <w:tab/>
      </w:r>
      <w:r>
        <w:rPr>
          <w:rFonts w:hint="eastAsia"/>
          <w:lang w:eastAsia="zh-CN"/>
        </w:rPr>
        <w:t xml:space="preserve">shall </w:t>
      </w:r>
      <w:r w:rsidRPr="00007ABA">
        <w:rPr>
          <w:rFonts w:hint="eastAsia"/>
        </w:rPr>
        <w:t>include the</w:t>
      </w:r>
      <w:r w:rsidRPr="00007ABA">
        <w:t xml:space="preserve"> following</w:t>
      </w:r>
      <w:r w:rsidRPr="00007ABA">
        <w:rPr>
          <w:rFonts w:hint="eastAsia"/>
        </w:rPr>
        <w:t xml:space="preserve"> information elements </w:t>
      </w:r>
      <w:r w:rsidRPr="00E82106">
        <w:rPr>
          <w:rFonts w:hint="eastAsia"/>
        </w:rPr>
        <w:t>encoded in JSON format</w:t>
      </w:r>
      <w:r w:rsidRPr="001E2AD8">
        <w:rPr>
          <w:rFonts w:hint="eastAsia"/>
        </w:rPr>
        <w:t>:</w:t>
      </w:r>
    </w:p>
    <w:p w14:paraId="1ED18390" w14:textId="77777777" w:rsidR="00825E5B" w:rsidRDefault="00825E5B" w:rsidP="00825E5B">
      <w:pPr>
        <w:pStyle w:val="B2"/>
      </w:pPr>
      <w:r w:rsidRPr="00007ABA">
        <w:rPr>
          <w:rFonts w:hint="eastAsia"/>
        </w:rPr>
        <w:t>1)</w:t>
      </w:r>
      <w:r w:rsidRPr="00007ABA">
        <w:rPr>
          <w:rFonts w:hint="eastAsia"/>
        </w:rPr>
        <w:tab/>
      </w:r>
      <w:r>
        <w:t>the</w:t>
      </w:r>
      <w:r w:rsidRPr="00BE5EF2">
        <w:t xml:space="preserve"> "MSGin5G service identifier" element to indicate that this </w:t>
      </w:r>
      <w:proofErr w:type="spellStart"/>
      <w:r w:rsidRPr="00BE5EF2">
        <w:t>CoAP</w:t>
      </w:r>
      <w:proofErr w:type="spellEnd"/>
      <w:r w:rsidRPr="00BE5EF2">
        <w:t xml:space="preserve"> POST request is used for MSGin5G service;</w:t>
      </w:r>
    </w:p>
    <w:p w14:paraId="66B0EE5F" w14:textId="1D9D69B7" w:rsidR="00825E5B" w:rsidRPr="00007ABA" w:rsidRDefault="00825E5B" w:rsidP="00825E5B">
      <w:pPr>
        <w:pStyle w:val="B2"/>
      </w:pPr>
      <w:r>
        <w:rPr>
          <w:rFonts w:hint="eastAsia"/>
          <w:lang w:eastAsia="zh-CN"/>
        </w:rPr>
        <w:t>2)</w:t>
      </w:r>
      <w:r>
        <w:rPr>
          <w:rFonts w:hint="eastAsia"/>
          <w:lang w:eastAsia="zh-CN"/>
        </w:rPr>
        <w:tab/>
      </w:r>
      <w:r w:rsidRPr="00007ABA">
        <w:rPr>
          <w:rFonts w:hint="eastAsia"/>
        </w:rPr>
        <w:t xml:space="preserve">the </w:t>
      </w:r>
      <w:r w:rsidRPr="00007ABA">
        <w:t>"</w:t>
      </w:r>
      <w:r w:rsidRPr="00007ABA">
        <w:rPr>
          <w:rFonts w:hint="eastAsia"/>
        </w:rPr>
        <w:t>Message Type</w:t>
      </w:r>
      <w:r w:rsidRPr="00007ABA">
        <w:t>"</w:t>
      </w:r>
      <w:r w:rsidRPr="00007ABA">
        <w:rPr>
          <w:rFonts w:hint="eastAsia"/>
        </w:rPr>
        <w:t xml:space="preserve"> element </w:t>
      </w:r>
      <w:r>
        <w:t xml:space="preserve">that the </w:t>
      </w:r>
      <w:proofErr w:type="spellStart"/>
      <w:r>
        <w:t>CoAP</w:t>
      </w:r>
      <w:proofErr w:type="spellEnd"/>
      <w:r>
        <w:t xml:space="preserve"> POST request is used for</w:t>
      </w:r>
      <w:r w:rsidRPr="00007ABA">
        <w:rPr>
          <w:rFonts w:hint="eastAsia"/>
        </w:rPr>
        <w:t xml:space="preserve"> de-registration;</w:t>
      </w:r>
      <w:ins w:id="41" w:author="梁爽00060169" w:date="2022-05-04T17:28:00Z">
        <w:r w:rsidR="00B20515">
          <w:t xml:space="preserve"> and</w:t>
        </w:r>
      </w:ins>
    </w:p>
    <w:p w14:paraId="2CB5A228" w14:textId="22640FED" w:rsidR="00825E5B" w:rsidRPr="00007ABA" w:rsidRDefault="00825E5B" w:rsidP="00825E5B">
      <w:pPr>
        <w:pStyle w:val="B2"/>
      </w:pPr>
      <w:r>
        <w:rPr>
          <w:rFonts w:hint="eastAsia"/>
          <w:lang w:eastAsia="zh-CN"/>
        </w:rPr>
        <w:t>3</w:t>
      </w:r>
      <w:r w:rsidRPr="00007ABA">
        <w:rPr>
          <w:rFonts w:hint="eastAsia"/>
        </w:rPr>
        <w:t>)</w:t>
      </w:r>
      <w:r w:rsidRPr="00007ABA">
        <w:rPr>
          <w:rFonts w:hint="eastAsia"/>
        </w:rPr>
        <w:tab/>
        <w:t xml:space="preserve">the </w:t>
      </w:r>
      <w:r w:rsidRPr="00007ABA">
        <w:t>"</w:t>
      </w:r>
      <w:r w:rsidRPr="00007ABA">
        <w:rPr>
          <w:rFonts w:hint="eastAsia"/>
        </w:rPr>
        <w:t>UE Service I</w:t>
      </w:r>
      <w:r w:rsidRPr="00007ABA">
        <w:t>D"</w:t>
      </w:r>
      <w:r w:rsidRPr="00007ABA">
        <w:rPr>
          <w:rFonts w:hint="eastAsia"/>
        </w:rPr>
        <w:t xml:space="preserve"> element to indicate the MSGin5G UE initiating de-registration procedure</w:t>
      </w:r>
      <w:ins w:id="42" w:author="梁爽00060169" w:date="2022-05-04T21:23:00Z">
        <w:r w:rsidR="00AE32F5">
          <w:t>.</w:t>
        </w:r>
      </w:ins>
      <w:del w:id="43" w:author="梁爽00060169" w:date="2022-05-04T21:22:00Z">
        <w:r w:rsidRPr="00007ABA" w:rsidDel="00AE32F5">
          <w:rPr>
            <w:rFonts w:hint="eastAsia"/>
          </w:rPr>
          <w:delText>;</w:delText>
        </w:r>
        <w:r w:rsidRPr="00007ABA" w:rsidDel="00AE32F5">
          <w:delText xml:space="preserve"> and</w:delText>
        </w:r>
      </w:del>
    </w:p>
    <w:p w14:paraId="4F1AA4BC" w14:textId="0175E1CC" w:rsidR="00825E5B" w:rsidRPr="00007ABA" w:rsidRDefault="00825E5B" w:rsidP="00825E5B">
      <w:pPr>
        <w:pStyle w:val="B2"/>
      </w:pPr>
      <w:del w:id="44" w:author="梁爽00060169" w:date="2022-05-04T21:22:00Z">
        <w:r w:rsidDel="00AE32F5">
          <w:rPr>
            <w:rFonts w:hint="eastAsia"/>
            <w:lang w:eastAsia="zh-CN"/>
          </w:rPr>
          <w:delText>4</w:delText>
        </w:r>
        <w:r w:rsidRPr="00007ABA" w:rsidDel="00AE32F5">
          <w:rPr>
            <w:rFonts w:hint="eastAsia"/>
          </w:rPr>
          <w:delText>)</w:delText>
        </w:r>
        <w:r w:rsidRPr="00007ABA" w:rsidDel="00AE32F5">
          <w:rPr>
            <w:rFonts w:hint="eastAsia"/>
          </w:rPr>
          <w:tab/>
          <w:delText xml:space="preserve">the </w:delText>
        </w:r>
        <w:r w:rsidRPr="00007ABA" w:rsidDel="00AE32F5">
          <w:delText>"</w:delText>
        </w:r>
        <w:r w:rsidRPr="00007ABA" w:rsidDel="00AE32F5">
          <w:rPr>
            <w:rFonts w:hint="eastAsia"/>
          </w:rPr>
          <w:delText>UE Credential Information</w:delText>
        </w:r>
        <w:r w:rsidRPr="00007ABA" w:rsidDel="00AE32F5">
          <w:delText>"</w:delText>
        </w:r>
        <w:r w:rsidRPr="00007ABA" w:rsidDel="00AE32F5">
          <w:rPr>
            <w:rFonts w:hint="eastAsia"/>
          </w:rPr>
          <w:delText xml:space="preserve"> element to indicate the authentication type and related information</w:delText>
        </w:r>
      </w:del>
      <w:del w:id="45" w:author="梁爽00060169" w:date="2022-05-04T21:23:00Z">
        <w:r w:rsidRPr="00007ABA" w:rsidDel="00AE32F5">
          <w:delText>.</w:delText>
        </w:r>
      </w:del>
    </w:p>
    <w:p w14:paraId="541BB965" w14:textId="0854A03A" w:rsidR="007D5FBA" w:rsidRPr="007D5FBA" w:rsidRDefault="007D5FBA" w:rsidP="007D5FBA">
      <w:pPr>
        <w:pStyle w:val="NO"/>
        <w:rPr>
          <w:ins w:id="46" w:author="梁爽00060169" w:date="2022-05-04T21:26:00Z"/>
        </w:rPr>
      </w:pPr>
      <w:ins w:id="47" w:author="梁爽00060169" w:date="2022-05-04T21:26:00Z">
        <w:r w:rsidRPr="0071489B">
          <w:t>NOTE:</w:t>
        </w:r>
        <w:r w:rsidRPr="0071489B">
          <w:tab/>
        </w:r>
      </w:ins>
      <w:ins w:id="48" w:author="梁爽00060169" w:date="2022-05-04T21:31:00Z">
        <w:r>
          <w:t xml:space="preserve">MSGin5G Client may close a DTLS connection to the MSGin5G Server </w:t>
        </w:r>
      </w:ins>
      <w:ins w:id="49" w:author="梁爽00060169" w:date="2022-05-04T21:32:00Z">
        <w:r>
          <w:t xml:space="preserve">upon reception of </w:t>
        </w:r>
      </w:ins>
      <w:ins w:id="50" w:author="梁爽00060169" w:date="2022-05-04T21:40:00Z">
        <w:r w:rsidR="00685092">
          <w:t xml:space="preserve">the </w:t>
        </w:r>
        <w:proofErr w:type="spellStart"/>
        <w:r w:rsidR="00685092" w:rsidRPr="00382252">
          <w:t>CoAP</w:t>
        </w:r>
        <w:proofErr w:type="spellEnd"/>
        <w:r w:rsidR="00685092" w:rsidRPr="00382252">
          <w:t xml:space="preserve"> 2.04 (Change) response</w:t>
        </w:r>
        <w:r w:rsidR="00685092">
          <w:t xml:space="preserve"> from the MSGin5G Server</w:t>
        </w:r>
      </w:ins>
      <w:ins w:id="51" w:author="梁爽00060169" w:date="2022-05-04T21:31:00Z">
        <w:r>
          <w:t>.</w:t>
        </w:r>
      </w:ins>
    </w:p>
    <w:p w14:paraId="4C2E8FB8" w14:textId="4B800A60" w:rsidR="00825E5B" w:rsidRPr="0061106B" w:rsidDel="00C03BB1" w:rsidRDefault="00825E5B" w:rsidP="00825E5B">
      <w:pPr>
        <w:pStyle w:val="EditorsNote"/>
        <w:rPr>
          <w:del w:id="52" w:author="梁爽00060169" w:date="2022-05-04T18:45:00Z"/>
        </w:rPr>
      </w:pPr>
      <w:del w:id="53" w:author="梁爽00060169" w:date="2022-05-04T18:45:00Z">
        <w:r w:rsidRPr="0061106B" w:rsidDel="00C03BB1">
          <w:delText>Editor's note:</w:delText>
        </w:r>
        <w:r w:rsidRPr="0061106B" w:rsidDel="00C03BB1">
          <w:tab/>
          <w:delText xml:space="preserve">The details of authentication type and related information </w:delText>
        </w:r>
        <w:r w:rsidRPr="0061106B" w:rsidDel="00C03BB1">
          <w:rPr>
            <w:rFonts w:hint="eastAsia"/>
          </w:rPr>
          <w:delText>are</w:delText>
        </w:r>
        <w:r w:rsidRPr="0061106B" w:rsidDel="00C03BB1">
          <w:delText xml:space="preserve"> FFS.</w:delText>
        </w:r>
      </w:del>
    </w:p>
    <w:p w14:paraId="314C745D" w14:textId="77777777" w:rsidR="00825E5B" w:rsidRPr="00430476" w:rsidRDefault="00825E5B" w:rsidP="00825E5B">
      <w:pPr>
        <w:pStyle w:val="4"/>
        <w:rPr>
          <w:noProof/>
          <w:lang w:val="en-US" w:eastAsia="zh-CN"/>
        </w:rPr>
      </w:pPr>
      <w:bookmarkStart w:id="54" w:name="_Toc86042572"/>
      <w:bookmarkStart w:id="55" w:name="_Toc86043129"/>
      <w:bookmarkStart w:id="56" w:name="_Toc97379639"/>
      <w:bookmarkStart w:id="57" w:name="_Toc101272742"/>
      <w:r>
        <w:rPr>
          <w:rFonts w:hint="eastAsia"/>
          <w:noProof/>
          <w:lang w:val="en-US" w:eastAsia="zh-CN"/>
        </w:rPr>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54"/>
      <w:bookmarkEnd w:id="55"/>
      <w:bookmarkEnd w:id="56"/>
      <w:bookmarkEnd w:id="57"/>
    </w:p>
    <w:p w14:paraId="5D18EA8D" w14:textId="77777777" w:rsidR="00825E5B" w:rsidRPr="00683266" w:rsidRDefault="00825E5B" w:rsidP="00825E5B">
      <w:pPr>
        <w:pStyle w:val="5"/>
      </w:pPr>
      <w:bookmarkStart w:id="58" w:name="_Toc86042573"/>
      <w:bookmarkStart w:id="59" w:name="_Toc86043130"/>
      <w:bookmarkStart w:id="60" w:name="_Toc97379640"/>
      <w:bookmarkStart w:id="61" w:name="_Toc101272743"/>
      <w:r>
        <w:rPr>
          <w:rFonts w:hint="eastAsia"/>
        </w:rPr>
        <w:t>6.</w:t>
      </w:r>
      <w:r w:rsidRPr="00683266">
        <w:rPr>
          <w:rFonts w:hint="eastAsia"/>
        </w:rPr>
        <w:t>3.1.</w:t>
      </w:r>
      <w:r>
        <w:rPr>
          <w:rFonts w:hint="eastAsia"/>
          <w:lang w:eastAsia="zh-CN"/>
        </w:rPr>
        <w:t>2.1</w:t>
      </w:r>
      <w:r w:rsidRPr="00683266">
        <w:rPr>
          <w:rFonts w:hint="eastAsia"/>
        </w:rPr>
        <w:tab/>
        <w:t>MSGin5G UE registration</w:t>
      </w:r>
      <w:bookmarkEnd w:id="58"/>
      <w:bookmarkEnd w:id="59"/>
      <w:bookmarkEnd w:id="60"/>
      <w:bookmarkEnd w:id="61"/>
    </w:p>
    <w:p w14:paraId="1FEB0A1A" w14:textId="7C0048BF" w:rsidR="00825E5B" w:rsidRPr="0008559C" w:rsidRDefault="00825E5B" w:rsidP="003A0900">
      <w:r w:rsidRPr="0008559C">
        <w:rPr>
          <w:rFonts w:hint="eastAsia"/>
        </w:rPr>
        <w:t xml:space="preserve">Upon reception of </w:t>
      </w:r>
      <w:r w:rsidRPr="0008559C">
        <w:t xml:space="preserve">the </w:t>
      </w:r>
      <w:proofErr w:type="spellStart"/>
      <w:r w:rsidRPr="0008559C">
        <w:t>CoAP</w:t>
      </w:r>
      <w:proofErr w:type="spellEnd"/>
      <w:r w:rsidRPr="0008559C">
        <w:t xml:space="preserve">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MSGin5G Server </w:t>
      </w:r>
      <w:r w:rsidRPr="0008559C">
        <w:t xml:space="preserve">shall </w:t>
      </w:r>
      <w:r w:rsidRPr="0008559C">
        <w:rPr>
          <w:rFonts w:hint="eastAsia"/>
        </w:rPr>
        <w:t xml:space="preserve">verifies </w:t>
      </w:r>
      <w:ins w:id="62" w:author="梁爽00060169" w:date="2022-05-04T21:19:00Z">
        <w:r w:rsidR="00AE32F5">
          <w:rPr>
            <w:lang w:eastAsia="zh-CN"/>
          </w:rPr>
          <w:t>the</w:t>
        </w:r>
        <w:r w:rsidR="00AE32F5" w:rsidRPr="00092790">
          <w:rPr>
            <w:lang w:eastAsia="zh-CN"/>
          </w:rPr>
          <w:t xml:space="preserve"> UE service ID</w:t>
        </w:r>
      </w:ins>
      <w:del w:id="63" w:author="梁爽00060169" w:date="2022-05-04T21:23:00Z">
        <w:r w:rsidRPr="0008559C" w:rsidDel="003A0900">
          <w:rPr>
            <w:rFonts w:hint="eastAsia"/>
          </w:rPr>
          <w:delText xml:space="preserve">the security credentials according to </w:delText>
        </w:r>
        <w:r w:rsidRPr="0008559C" w:rsidDel="003A0900">
          <w:delText>"UE Credential Information" element</w:delText>
        </w:r>
      </w:del>
      <w:r w:rsidRPr="0008559C">
        <w:rPr>
          <w:rFonts w:hint="eastAsia"/>
        </w:rPr>
        <w:t>. After a successful verification, the MSGin5G Server</w:t>
      </w:r>
      <w:r w:rsidRPr="0008559C">
        <w:t>:</w:t>
      </w:r>
    </w:p>
    <w:p w14:paraId="16EF49FC" w14:textId="77777777" w:rsidR="00825E5B" w:rsidRPr="00382252" w:rsidRDefault="00825E5B" w:rsidP="00825E5B">
      <w:pPr>
        <w:pStyle w:val="B1"/>
        <w:rPr>
          <w:lang w:eastAsia="zh-CN"/>
        </w:rPr>
      </w:pPr>
      <w:r w:rsidRPr="00382252">
        <w:t>a)</w:t>
      </w:r>
      <w:r w:rsidRPr="00382252">
        <w:tab/>
      </w:r>
      <w:r w:rsidRPr="00382252">
        <w:rPr>
          <w:rFonts w:hint="eastAsia"/>
        </w:rPr>
        <w:t xml:space="preserve">shall store </w:t>
      </w:r>
      <w:r w:rsidRPr="00382252">
        <w:t>the UE Service ID and the MSGin5G Client Profile information included in</w:t>
      </w:r>
      <w:r w:rsidRPr="00382252">
        <w:rPr>
          <w:rFonts w:hint="eastAsia"/>
        </w:rPr>
        <w:t xml:space="preserve"> </w:t>
      </w:r>
      <w:r w:rsidRPr="007A19E0">
        <w:t xml:space="preserve">the received </w:t>
      </w:r>
      <w:proofErr w:type="spellStart"/>
      <w:r w:rsidRPr="007A19E0">
        <w:t>CoAP</w:t>
      </w:r>
      <w:proofErr w:type="spellEnd"/>
      <w:r w:rsidRPr="007A19E0">
        <w:t xml:space="preserve"> POST request</w:t>
      </w:r>
      <w:r w:rsidRPr="00382252">
        <w:t>;</w:t>
      </w:r>
      <w:r>
        <w:rPr>
          <w:rFonts w:hint="eastAsia"/>
          <w:lang w:eastAsia="zh-CN"/>
        </w:rPr>
        <w:t xml:space="preserve"> and</w:t>
      </w:r>
    </w:p>
    <w:p w14:paraId="74F60769" w14:textId="77777777" w:rsidR="00825E5B" w:rsidRPr="00382252" w:rsidRDefault="00825E5B" w:rsidP="00825E5B">
      <w:pPr>
        <w:pStyle w:val="B1"/>
      </w:pPr>
      <w:r w:rsidRPr="00382252">
        <w:t>b</w:t>
      </w:r>
      <w:r w:rsidRPr="00382252">
        <w:rPr>
          <w:rFonts w:hint="eastAsia"/>
        </w:rPr>
        <w:t>)</w:t>
      </w:r>
      <w:r w:rsidRPr="00382252">
        <w:rPr>
          <w:rFonts w:hint="eastAsia"/>
        </w:rPr>
        <w:tab/>
      </w:r>
      <w:r w:rsidRPr="00382252">
        <w:t xml:space="preserve">shall generate a </w:t>
      </w:r>
      <w:proofErr w:type="spellStart"/>
      <w:r w:rsidRPr="00382252">
        <w:t>CoAP</w:t>
      </w:r>
      <w:proofErr w:type="spellEnd"/>
      <w:r w:rsidRPr="00382252">
        <w:t xml:space="preserve"> 2.01 (Created) response or </w:t>
      </w:r>
      <w:proofErr w:type="spellStart"/>
      <w:r w:rsidRPr="00382252">
        <w:t>CoAP</w:t>
      </w:r>
      <w:proofErr w:type="spellEnd"/>
      <w:r w:rsidRPr="00382252">
        <w:t xml:space="preserve"> 2.04 (Change) response including the following parameters:</w:t>
      </w:r>
    </w:p>
    <w:p w14:paraId="1D873032" w14:textId="77777777" w:rsidR="00825E5B" w:rsidRPr="00382252" w:rsidRDefault="00825E5B" w:rsidP="00825E5B">
      <w:pPr>
        <w:pStyle w:val="B2"/>
      </w:pPr>
      <w:r w:rsidRPr="00382252">
        <w:t>1)</w:t>
      </w:r>
      <w:r w:rsidRPr="00382252">
        <w:tab/>
        <w:t xml:space="preserve">the </w:t>
      </w:r>
      <w:proofErr w:type="spellStart"/>
      <w:r w:rsidRPr="00382252">
        <w:t>CoAP</w:t>
      </w:r>
      <w:proofErr w:type="spellEnd"/>
      <w:r w:rsidRPr="00382252">
        <w:t xml:space="preserve"> "Message ID" element and the "Token" element with</w:t>
      </w:r>
      <w:r w:rsidRPr="00382252">
        <w:rPr>
          <w:rFonts w:hint="eastAsia"/>
        </w:rPr>
        <w:t xml:space="preserve"> </w:t>
      </w:r>
      <w:r w:rsidRPr="00382252">
        <w:t xml:space="preserve">the same values with those in the </w:t>
      </w:r>
      <w:proofErr w:type="spellStart"/>
      <w:r w:rsidRPr="00382252">
        <w:t>CoAP</w:t>
      </w:r>
      <w:proofErr w:type="spellEnd"/>
      <w:r w:rsidRPr="00382252">
        <w:t xml:space="preserve"> POST </w:t>
      </w:r>
      <w:r w:rsidRPr="00382252">
        <w:rPr>
          <w:rFonts w:hint="eastAsia"/>
        </w:rPr>
        <w:t>request</w:t>
      </w:r>
      <w:r w:rsidRPr="00382252">
        <w:t xml:space="preserve"> for registration;</w:t>
      </w:r>
    </w:p>
    <w:p w14:paraId="6650BB1D" w14:textId="77777777" w:rsidR="00825E5B" w:rsidRPr="00382252" w:rsidRDefault="00825E5B" w:rsidP="00825E5B">
      <w:pPr>
        <w:pStyle w:val="B2"/>
      </w:pPr>
      <w:r w:rsidRPr="00382252">
        <w:t>2</w:t>
      </w:r>
      <w:r w:rsidRPr="00382252">
        <w:rPr>
          <w:rFonts w:hint="eastAsia"/>
        </w:rPr>
        <w:t>)</w:t>
      </w:r>
      <w:r w:rsidRPr="00382252">
        <w:rPr>
          <w:rFonts w:hint="eastAsia"/>
        </w:rPr>
        <w:tab/>
      </w:r>
      <w:r w:rsidRPr="00382252">
        <w:t xml:space="preserve">the </w:t>
      </w:r>
      <w:r w:rsidRPr="00382252">
        <w:rPr>
          <w:rFonts w:hint="eastAsia"/>
        </w:rPr>
        <w:t>"Content</w:t>
      </w:r>
      <w:r w:rsidRPr="00382252">
        <w:t>-</w:t>
      </w:r>
      <w:r w:rsidRPr="00382252">
        <w:rPr>
          <w:rFonts w:hint="eastAsia"/>
        </w:rPr>
        <w:t>Format" element</w:t>
      </w:r>
      <w:r w:rsidRPr="00382252">
        <w:t xml:space="preserve"> with "50" to indicate the format of the </w:t>
      </w:r>
      <w:proofErr w:type="spellStart"/>
      <w:r w:rsidRPr="00382252">
        <w:t>CoAP</w:t>
      </w:r>
      <w:proofErr w:type="spellEnd"/>
      <w:r w:rsidRPr="00382252">
        <w:t xml:space="preserve"> payload is "application/</w:t>
      </w:r>
      <w:proofErr w:type="spellStart"/>
      <w:r w:rsidRPr="00382252">
        <w:t>json</w:t>
      </w:r>
      <w:proofErr w:type="spellEnd"/>
      <w:r w:rsidRPr="00382252">
        <w:t xml:space="preserve">" and the </w:t>
      </w:r>
      <w:proofErr w:type="spellStart"/>
      <w:r w:rsidRPr="00382252">
        <w:t>CoAP</w:t>
      </w:r>
      <w:proofErr w:type="spellEnd"/>
      <w:r w:rsidRPr="00382252">
        <w:t xml:space="preserve"> payload including:</w:t>
      </w:r>
    </w:p>
    <w:p w14:paraId="42273648" w14:textId="77777777" w:rsidR="00825E5B" w:rsidRPr="00382252" w:rsidRDefault="00825E5B" w:rsidP="00825E5B">
      <w:pPr>
        <w:pStyle w:val="B3"/>
      </w:pPr>
      <w:proofErr w:type="spellStart"/>
      <w:r w:rsidRPr="00382252">
        <w:lastRenderedPageBreak/>
        <w:t>i</w:t>
      </w:r>
      <w:proofErr w:type="spellEnd"/>
      <w:r w:rsidRPr="00382252">
        <w:t>)</w:t>
      </w:r>
      <w:r w:rsidRPr="00382252">
        <w:tab/>
        <w:t>the "UE Service ID" element to indicate the MSGin5G UE initiating registration</w:t>
      </w:r>
      <w:r w:rsidRPr="00382252">
        <w:rPr>
          <w:rFonts w:hint="eastAsia"/>
        </w:rPr>
        <w:t xml:space="preserve"> procedure</w:t>
      </w:r>
      <w:r w:rsidRPr="00382252">
        <w:t>; and</w:t>
      </w:r>
    </w:p>
    <w:p w14:paraId="755A2D76" w14:textId="77777777" w:rsidR="00825E5B" w:rsidRPr="00382252" w:rsidRDefault="00825E5B" w:rsidP="00825E5B">
      <w:pPr>
        <w:pStyle w:val="B3"/>
      </w:pPr>
      <w:r w:rsidRPr="00382252">
        <w:t>ii)</w:t>
      </w:r>
      <w:r w:rsidRPr="00382252">
        <w:tab/>
        <w:t>the "Registration result" element to indicate whether the registration is success or failure.</w:t>
      </w:r>
    </w:p>
    <w:p w14:paraId="6DF5C34F" w14:textId="7FB8C8EA" w:rsidR="00D06AD1" w:rsidRDefault="00D06AD1" w:rsidP="00685092">
      <w:pPr>
        <w:rPr>
          <w:ins w:id="64" w:author="梁爽00060169" w:date="2022-05-04T20:16:00Z"/>
        </w:rPr>
      </w:pPr>
      <w:ins w:id="65" w:author="梁爽00060169" w:date="2022-05-04T20:18:00Z">
        <w:r>
          <w:t xml:space="preserve">If </w:t>
        </w:r>
        <w:r>
          <w:rPr>
            <w:rFonts w:hint="eastAsia"/>
            <w:lang w:eastAsia="zh-CN"/>
          </w:rPr>
          <w:t>t</w:t>
        </w:r>
        <w:r>
          <w:rPr>
            <w:lang w:eastAsia="zh-CN"/>
          </w:rPr>
          <w:t xml:space="preserve">he </w:t>
        </w:r>
        <w:r w:rsidRPr="0008559C">
          <w:rPr>
            <w:rFonts w:hint="eastAsia"/>
          </w:rPr>
          <w:t>MSGin5G Server</w:t>
        </w:r>
        <w:r w:rsidRPr="00D06AD1">
          <w:t xml:space="preserve"> </w:t>
        </w:r>
        <w:r>
          <w:t xml:space="preserve">receives a DTLS secured </w:t>
        </w:r>
        <w:proofErr w:type="spellStart"/>
        <w:r w:rsidRPr="0008559C">
          <w:t>CoAP</w:t>
        </w:r>
        <w:proofErr w:type="spellEnd"/>
        <w:r w:rsidRPr="0008559C">
          <w:t xml:space="preserve"> POST request</w:t>
        </w:r>
        <w:r>
          <w:t xml:space="preserve"> </w:t>
        </w:r>
      </w:ins>
      <w:ins w:id="66" w:author="梁爽00060169" w:date="2022-05-04T20:19:00Z">
        <w:r>
          <w:t xml:space="preserve">for registration, the </w:t>
        </w:r>
        <w:r w:rsidRPr="0089366A">
          <w:t>MSGin5G Server</w:t>
        </w:r>
        <w:r>
          <w:t xml:space="preserve"> shall send a DTLS secured </w:t>
        </w:r>
        <w:proofErr w:type="spellStart"/>
        <w:r w:rsidRPr="00382252">
          <w:t>CoAP</w:t>
        </w:r>
        <w:proofErr w:type="spellEnd"/>
        <w:r w:rsidRPr="00382252">
          <w:t xml:space="preserve"> 2.01 (Created) response or </w:t>
        </w:r>
        <w:proofErr w:type="spellStart"/>
        <w:r w:rsidRPr="00382252">
          <w:t>CoAP</w:t>
        </w:r>
        <w:proofErr w:type="spellEnd"/>
        <w:r w:rsidRPr="00382252">
          <w:t xml:space="preserve"> 2.04 (Change) response</w:t>
        </w:r>
        <w:r>
          <w:t xml:space="preserve"> with the same security session and epoch</w:t>
        </w:r>
      </w:ins>
      <w:ins w:id="67" w:author="梁爽00060169" w:date="2022-05-04T20:20:00Z">
        <w:r>
          <w:t xml:space="preserve"> as specified in </w:t>
        </w:r>
        <w:r w:rsidRPr="0012170A">
          <w:t>IETF RFC </w:t>
        </w:r>
        <w:r w:rsidRPr="0012170A">
          <w:rPr>
            <w:rFonts w:hint="eastAsia"/>
          </w:rPr>
          <w:t>7252</w:t>
        </w:r>
        <w:r w:rsidRPr="0012170A">
          <w:t> [</w:t>
        </w:r>
        <w:r w:rsidRPr="0012170A">
          <w:rPr>
            <w:rFonts w:hint="eastAsia"/>
          </w:rPr>
          <w:t>5</w:t>
        </w:r>
        <w:r w:rsidRPr="0012170A">
          <w:t>]</w:t>
        </w:r>
      </w:ins>
      <w:ins w:id="68" w:author="梁爽00060169" w:date="2022-05-04T20:19:00Z">
        <w:r>
          <w:t>.</w:t>
        </w:r>
      </w:ins>
    </w:p>
    <w:p w14:paraId="1F8F08BF" w14:textId="50E5B9EE" w:rsidR="00825E5B" w:rsidRPr="00302A54" w:rsidDel="00D06AD1" w:rsidRDefault="00825E5B" w:rsidP="00825E5B">
      <w:pPr>
        <w:pStyle w:val="EditorsNote"/>
        <w:rPr>
          <w:del w:id="69" w:author="梁爽00060169" w:date="2022-05-04T20:17:00Z"/>
        </w:rPr>
      </w:pPr>
      <w:del w:id="70" w:author="梁爽00060169" w:date="2022-05-04T20:17:00Z">
        <w:r w:rsidRPr="00302A54" w:rsidDel="00D06AD1">
          <w:delText>Editor's note:</w:delText>
        </w:r>
        <w:r w:rsidRPr="00302A54" w:rsidDel="00D06AD1">
          <w:tab/>
          <w:delText>How to verify the security credentials is FFS.</w:delText>
        </w:r>
      </w:del>
    </w:p>
    <w:p w14:paraId="4D4F4B0C" w14:textId="77777777" w:rsidR="00825E5B" w:rsidRPr="00683266" w:rsidRDefault="00825E5B" w:rsidP="00825E5B">
      <w:pPr>
        <w:pStyle w:val="5"/>
      </w:pPr>
      <w:bookmarkStart w:id="71" w:name="_Toc86042574"/>
      <w:bookmarkStart w:id="72" w:name="_Toc86043131"/>
      <w:bookmarkStart w:id="73" w:name="_Toc97379641"/>
      <w:bookmarkStart w:id="74" w:name="_Toc101272744"/>
      <w:r>
        <w:rPr>
          <w:rFonts w:hint="eastAsia"/>
        </w:rPr>
        <w:t>6.</w:t>
      </w:r>
      <w:r w:rsidRPr="00683266">
        <w:rPr>
          <w:rFonts w:hint="eastAsia"/>
        </w:rPr>
        <w:t>3.1.</w:t>
      </w:r>
      <w:r>
        <w:rPr>
          <w:rFonts w:hint="eastAsia"/>
          <w:lang w:eastAsia="zh-CN"/>
        </w:rPr>
        <w:t>2.2</w:t>
      </w:r>
      <w:r w:rsidRPr="00683266">
        <w:rPr>
          <w:rFonts w:hint="eastAsia"/>
        </w:rPr>
        <w:tab/>
        <w:t>MSGin5G UE de-registration</w:t>
      </w:r>
      <w:bookmarkEnd w:id="71"/>
      <w:bookmarkEnd w:id="72"/>
      <w:bookmarkEnd w:id="73"/>
      <w:bookmarkEnd w:id="74"/>
    </w:p>
    <w:p w14:paraId="75FEE605" w14:textId="581CE986" w:rsidR="00825E5B" w:rsidRPr="0008559C" w:rsidRDefault="00825E5B" w:rsidP="00825E5B">
      <w:r w:rsidRPr="0008559C">
        <w:rPr>
          <w:rFonts w:hint="eastAsia"/>
        </w:rPr>
        <w:t xml:space="preserve">Upon reception of </w:t>
      </w:r>
      <w:r w:rsidRPr="0008559C">
        <w:t xml:space="preserve">the </w:t>
      </w:r>
      <w:proofErr w:type="spellStart"/>
      <w:r w:rsidRPr="0008559C">
        <w:t>CoAP</w:t>
      </w:r>
      <w:proofErr w:type="spellEnd"/>
      <w:r w:rsidRPr="0008559C">
        <w:t xml:space="preserve">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deregistration</w:t>
      </w:r>
      <w:r w:rsidRPr="0008559C">
        <w:t xml:space="preserve"> from a</w:t>
      </w:r>
      <w:r>
        <w:rPr>
          <w:rFonts w:hint="eastAsia"/>
          <w:lang w:eastAsia="zh-CN"/>
        </w:rPr>
        <w:t>n</w:t>
      </w:r>
      <w:r w:rsidRPr="0008559C">
        <w:t xml:space="preserve"> MSGin5G UE</w:t>
      </w:r>
      <w:r w:rsidRPr="0008559C">
        <w:rPr>
          <w:rFonts w:hint="eastAsia"/>
        </w:rPr>
        <w:t xml:space="preserve">, the MSGin5G Server shall verifies </w:t>
      </w:r>
      <w:ins w:id="75" w:author="梁爽00060169" w:date="2022-05-04T21:24:00Z">
        <w:r w:rsidR="00B96FBE">
          <w:rPr>
            <w:lang w:eastAsia="zh-CN"/>
          </w:rPr>
          <w:t>the</w:t>
        </w:r>
        <w:r w:rsidR="00B96FBE" w:rsidRPr="00092790">
          <w:rPr>
            <w:lang w:eastAsia="zh-CN"/>
          </w:rPr>
          <w:t xml:space="preserve"> UE service ID</w:t>
        </w:r>
      </w:ins>
      <w:del w:id="76" w:author="梁爽00060169" w:date="2022-05-04T21:24:00Z">
        <w:r w:rsidRPr="0008559C" w:rsidDel="00B96FBE">
          <w:rPr>
            <w:rFonts w:hint="eastAsia"/>
          </w:rPr>
          <w:delText xml:space="preserve">the security credentials according to </w:delText>
        </w:r>
        <w:r w:rsidRPr="0008559C" w:rsidDel="00B96FBE">
          <w:delText>"</w:delText>
        </w:r>
        <w:r w:rsidRPr="0008559C" w:rsidDel="00B96FBE">
          <w:rPr>
            <w:rFonts w:hint="eastAsia"/>
          </w:rPr>
          <w:delText>UE Credential Information</w:delText>
        </w:r>
        <w:r w:rsidRPr="0008559C" w:rsidDel="00B96FBE">
          <w:delText>"</w:delText>
        </w:r>
        <w:r w:rsidRPr="0008559C" w:rsidDel="00B96FBE">
          <w:rPr>
            <w:rFonts w:hint="eastAsia"/>
          </w:rPr>
          <w:delText xml:space="preserve"> element</w:delText>
        </w:r>
      </w:del>
      <w:r w:rsidRPr="0008559C">
        <w:rPr>
          <w:rFonts w:hint="eastAsia"/>
        </w:rPr>
        <w:t>. After a successful verification, the MSGin5G Server</w:t>
      </w:r>
      <w:r w:rsidRPr="0008559C">
        <w:t>:</w:t>
      </w:r>
    </w:p>
    <w:p w14:paraId="4ECB45C7" w14:textId="77777777" w:rsidR="00825E5B" w:rsidRPr="004B1AF6" w:rsidRDefault="00825E5B" w:rsidP="00825E5B">
      <w:pPr>
        <w:pStyle w:val="B1"/>
        <w:rPr>
          <w:lang w:eastAsia="zh-CN"/>
        </w:rPr>
      </w:pPr>
      <w:r w:rsidRPr="004B1AF6">
        <w:t>a)</w:t>
      </w:r>
      <w:r w:rsidRPr="004B1AF6">
        <w:tab/>
        <w:t xml:space="preserve">shall </w:t>
      </w:r>
      <w:r w:rsidRPr="004B1AF6">
        <w:rPr>
          <w:rFonts w:hint="eastAsia"/>
        </w:rPr>
        <w:t xml:space="preserve">delete </w:t>
      </w:r>
      <w:r w:rsidRPr="004B1AF6">
        <w:t xml:space="preserve">the registration information of the MSGin5G UE and </w:t>
      </w:r>
      <w:r w:rsidRPr="004B1AF6">
        <w:rPr>
          <w:rFonts w:hint="eastAsia"/>
        </w:rPr>
        <w:t>any applicable MSGin5G Client Profile information that it has stored</w:t>
      </w:r>
      <w:r w:rsidRPr="004B1AF6">
        <w:t>;</w:t>
      </w:r>
      <w:r>
        <w:rPr>
          <w:rFonts w:hint="eastAsia"/>
          <w:lang w:eastAsia="zh-CN"/>
        </w:rPr>
        <w:t xml:space="preserve"> and</w:t>
      </w:r>
    </w:p>
    <w:p w14:paraId="6740B5C9" w14:textId="77777777" w:rsidR="00825E5B" w:rsidRPr="004B1AF6" w:rsidRDefault="00825E5B" w:rsidP="00825E5B">
      <w:pPr>
        <w:pStyle w:val="B1"/>
      </w:pPr>
      <w:r w:rsidRPr="004B1AF6">
        <w:t>b)</w:t>
      </w:r>
      <w:r w:rsidRPr="004B1AF6">
        <w:tab/>
        <w:t xml:space="preserve">shall generate a </w:t>
      </w:r>
      <w:proofErr w:type="spellStart"/>
      <w:r w:rsidRPr="004B1AF6">
        <w:t>CoAP</w:t>
      </w:r>
      <w:proofErr w:type="spellEnd"/>
      <w:r w:rsidRPr="004B1AF6">
        <w:t xml:space="preserve"> 2.04 (Change) response including the following parameters:</w:t>
      </w:r>
    </w:p>
    <w:p w14:paraId="388ADFB3" w14:textId="77777777" w:rsidR="00825E5B" w:rsidRPr="004B1AF6" w:rsidRDefault="00825E5B" w:rsidP="00825E5B">
      <w:pPr>
        <w:pStyle w:val="B2"/>
      </w:pPr>
      <w:r w:rsidRPr="004B1AF6">
        <w:t>1)</w:t>
      </w:r>
      <w:r w:rsidRPr="004B1AF6">
        <w:tab/>
      </w:r>
      <w:r w:rsidRPr="004B1AF6">
        <w:rPr>
          <w:rFonts w:hint="eastAsia"/>
        </w:rPr>
        <w:t xml:space="preserve">the </w:t>
      </w:r>
      <w:proofErr w:type="spellStart"/>
      <w:r w:rsidRPr="004B1AF6">
        <w:t>CoAP</w:t>
      </w:r>
      <w:proofErr w:type="spellEnd"/>
      <w:r w:rsidRPr="004B1AF6">
        <w:rPr>
          <w:rFonts w:hint="eastAsia"/>
        </w:rPr>
        <w:t xml:space="preserve"> "Message ID" element and the "Token" element </w:t>
      </w:r>
      <w:r w:rsidRPr="004B1AF6">
        <w:t>with</w:t>
      </w:r>
      <w:r w:rsidRPr="004B1AF6">
        <w:rPr>
          <w:rFonts w:hint="eastAsia"/>
        </w:rPr>
        <w:t xml:space="preserve"> the same values with those in the </w:t>
      </w:r>
      <w:proofErr w:type="spellStart"/>
      <w:r w:rsidRPr="004B1AF6">
        <w:rPr>
          <w:rFonts w:hint="eastAsia"/>
        </w:rPr>
        <w:t>CoAP</w:t>
      </w:r>
      <w:proofErr w:type="spellEnd"/>
      <w:r w:rsidRPr="004B1AF6">
        <w:rPr>
          <w:rFonts w:hint="eastAsia"/>
        </w:rPr>
        <w:t xml:space="preserve"> POST request for deregistration;</w:t>
      </w:r>
    </w:p>
    <w:p w14:paraId="42B49D49" w14:textId="77777777" w:rsidR="00825E5B" w:rsidRPr="004B1AF6" w:rsidRDefault="00825E5B" w:rsidP="00825E5B">
      <w:pPr>
        <w:pStyle w:val="B2"/>
      </w:pPr>
      <w:r w:rsidRPr="004B1AF6">
        <w:t>2)</w:t>
      </w:r>
      <w:r w:rsidRPr="004B1AF6">
        <w:tab/>
        <w:t>optionally,</w:t>
      </w:r>
      <w:r w:rsidRPr="004B1AF6">
        <w:rPr>
          <w:rFonts w:hint="eastAsia"/>
        </w:rPr>
        <w:t xml:space="preserve"> the MSGin5G Client address in the Option header of the </w:t>
      </w:r>
      <w:proofErr w:type="spellStart"/>
      <w:r w:rsidRPr="004B1AF6">
        <w:rPr>
          <w:rFonts w:hint="eastAsia"/>
        </w:rPr>
        <w:t>CoAP</w:t>
      </w:r>
      <w:proofErr w:type="spellEnd"/>
      <w:r w:rsidRPr="004B1AF6">
        <w:rPr>
          <w:rFonts w:hint="eastAsia"/>
        </w:rPr>
        <w:t xml:space="preserve"> </w:t>
      </w:r>
      <w:r w:rsidRPr="004B1AF6">
        <w:t>response</w:t>
      </w:r>
      <w:r w:rsidRPr="004B1AF6">
        <w:rPr>
          <w:rFonts w:hint="eastAsia"/>
        </w:rPr>
        <w:t xml:space="preserve"> and set the Option header to a corresponding value, if it is provided in the payload of </w:t>
      </w:r>
      <w:proofErr w:type="spellStart"/>
      <w:r w:rsidRPr="004B1AF6">
        <w:rPr>
          <w:rFonts w:hint="eastAsia"/>
        </w:rPr>
        <w:t>CoAP</w:t>
      </w:r>
      <w:proofErr w:type="spellEnd"/>
      <w:r w:rsidRPr="004B1AF6">
        <w:rPr>
          <w:rFonts w:hint="eastAsia"/>
        </w:rPr>
        <w:t xml:space="preserve"> </w:t>
      </w:r>
      <w:r w:rsidRPr="004B1AF6">
        <w:t>POST</w:t>
      </w:r>
      <w:r w:rsidRPr="004B1AF6">
        <w:rPr>
          <w:rFonts w:hint="eastAsia"/>
        </w:rPr>
        <w:t xml:space="preserve"> request;</w:t>
      </w:r>
      <w:r w:rsidRPr="004B1AF6">
        <w:t xml:space="preserve"> and</w:t>
      </w:r>
    </w:p>
    <w:p w14:paraId="2602C965" w14:textId="77777777" w:rsidR="00825E5B" w:rsidRPr="004B1AF6" w:rsidRDefault="00825E5B" w:rsidP="00825E5B">
      <w:pPr>
        <w:pStyle w:val="B2"/>
      </w:pPr>
      <w:r w:rsidRPr="004B1AF6">
        <w:t>3)</w:t>
      </w:r>
      <w:r w:rsidRPr="004B1AF6">
        <w:tab/>
        <w:t xml:space="preserve">the </w:t>
      </w:r>
      <w:r w:rsidRPr="004B1AF6">
        <w:rPr>
          <w:rFonts w:hint="eastAsia"/>
        </w:rPr>
        <w:t>"Content</w:t>
      </w:r>
      <w:r w:rsidRPr="004B1AF6">
        <w:t>-</w:t>
      </w:r>
      <w:r w:rsidRPr="004B1AF6">
        <w:rPr>
          <w:rFonts w:hint="eastAsia"/>
        </w:rPr>
        <w:t>Format" element</w:t>
      </w:r>
      <w:r w:rsidRPr="004B1AF6">
        <w:t xml:space="preserve"> with "50" to indicate the format of the </w:t>
      </w:r>
      <w:proofErr w:type="spellStart"/>
      <w:r w:rsidRPr="004B1AF6">
        <w:t>CoAP</w:t>
      </w:r>
      <w:proofErr w:type="spellEnd"/>
      <w:r w:rsidRPr="004B1AF6">
        <w:t xml:space="preserve"> payload is "application/</w:t>
      </w:r>
      <w:proofErr w:type="spellStart"/>
      <w:r w:rsidRPr="004B1AF6">
        <w:t>json</w:t>
      </w:r>
      <w:proofErr w:type="spellEnd"/>
      <w:r w:rsidRPr="004B1AF6">
        <w:t xml:space="preserve">" and the </w:t>
      </w:r>
      <w:proofErr w:type="spellStart"/>
      <w:r w:rsidRPr="004B1AF6">
        <w:t>CoAP</w:t>
      </w:r>
      <w:proofErr w:type="spellEnd"/>
      <w:r w:rsidRPr="004B1AF6">
        <w:t xml:space="preserve"> payload including:</w:t>
      </w:r>
    </w:p>
    <w:p w14:paraId="53F4F34B" w14:textId="77777777" w:rsidR="00825E5B" w:rsidRPr="004B1AF6" w:rsidRDefault="00825E5B" w:rsidP="00825E5B">
      <w:pPr>
        <w:pStyle w:val="B3"/>
      </w:pPr>
      <w:proofErr w:type="spellStart"/>
      <w:r w:rsidRPr="004B1AF6">
        <w:t>i</w:t>
      </w:r>
      <w:proofErr w:type="spellEnd"/>
      <w:r w:rsidRPr="004B1AF6">
        <w:t>)</w:t>
      </w:r>
      <w:r w:rsidRPr="004B1AF6">
        <w:tab/>
        <w:t xml:space="preserve">the "UE Service ID" element to indicate the MSGin5G UE initiating </w:t>
      </w:r>
      <w:r>
        <w:rPr>
          <w:rFonts w:hint="eastAsia"/>
          <w:lang w:eastAsia="zh-CN"/>
        </w:rPr>
        <w:t>de-</w:t>
      </w:r>
      <w:r w:rsidRPr="004B1AF6">
        <w:t>registration</w:t>
      </w:r>
      <w:r w:rsidRPr="004B1AF6">
        <w:rPr>
          <w:rFonts w:hint="eastAsia"/>
        </w:rPr>
        <w:t xml:space="preserve"> procedure</w:t>
      </w:r>
      <w:r w:rsidRPr="004B1AF6">
        <w:t>; and</w:t>
      </w:r>
    </w:p>
    <w:p w14:paraId="772668A6" w14:textId="77777777" w:rsidR="00825E5B" w:rsidRPr="004B1AF6" w:rsidRDefault="00825E5B" w:rsidP="00825E5B">
      <w:pPr>
        <w:pStyle w:val="B3"/>
      </w:pPr>
      <w:r w:rsidRPr="004B1AF6">
        <w:t>ii)</w:t>
      </w:r>
      <w:r w:rsidRPr="004B1AF6">
        <w:tab/>
        <w:t>the "De-registration result" element to indicate whether the registration is success or failure.</w:t>
      </w:r>
    </w:p>
    <w:p w14:paraId="040D76A2" w14:textId="6B06C442" w:rsidR="00D06AD1" w:rsidRDefault="00D06AD1" w:rsidP="00D06AD1">
      <w:pPr>
        <w:rPr>
          <w:ins w:id="77" w:author="梁爽00060169" w:date="2022-05-04T21:25:00Z"/>
        </w:rPr>
      </w:pPr>
      <w:ins w:id="78" w:author="梁爽00060169" w:date="2022-05-04T20:22:00Z">
        <w:r>
          <w:t xml:space="preserve">If </w:t>
        </w:r>
        <w:r>
          <w:rPr>
            <w:rFonts w:hint="eastAsia"/>
            <w:lang w:eastAsia="zh-CN"/>
          </w:rPr>
          <w:t>t</w:t>
        </w:r>
        <w:r>
          <w:rPr>
            <w:lang w:eastAsia="zh-CN"/>
          </w:rPr>
          <w:t xml:space="preserve">he </w:t>
        </w:r>
        <w:r w:rsidRPr="0008559C">
          <w:rPr>
            <w:rFonts w:hint="eastAsia"/>
          </w:rPr>
          <w:t>MSGin5G Server</w:t>
        </w:r>
        <w:r w:rsidRPr="00D06AD1">
          <w:t xml:space="preserve"> </w:t>
        </w:r>
        <w:r>
          <w:t xml:space="preserve">receives a DTLS secured </w:t>
        </w:r>
        <w:proofErr w:type="spellStart"/>
        <w:r w:rsidRPr="0008559C">
          <w:t>CoAP</w:t>
        </w:r>
        <w:proofErr w:type="spellEnd"/>
        <w:r w:rsidRPr="0008559C">
          <w:t xml:space="preserve"> POST request</w:t>
        </w:r>
        <w:r>
          <w:t xml:space="preserve"> for </w:t>
        </w:r>
      </w:ins>
      <w:ins w:id="79" w:author="梁爽00060169" w:date="2022-05-04T20:23:00Z">
        <w:r>
          <w:t>de-</w:t>
        </w:r>
      </w:ins>
      <w:ins w:id="80" w:author="梁爽00060169" w:date="2022-05-04T20:22:00Z">
        <w:r>
          <w:t xml:space="preserve">registration, the </w:t>
        </w:r>
        <w:r w:rsidRPr="0089366A">
          <w:t>MSGin5G Server</w:t>
        </w:r>
        <w:r>
          <w:t xml:space="preserve"> shall send a DTLS secured </w:t>
        </w:r>
        <w:proofErr w:type="spellStart"/>
        <w:r w:rsidRPr="00382252">
          <w:t>CoAP</w:t>
        </w:r>
        <w:proofErr w:type="spellEnd"/>
        <w:r w:rsidRPr="00382252">
          <w:t xml:space="preserve"> 2.04 (Change) response</w:t>
        </w:r>
        <w:r>
          <w:t xml:space="preserve"> with the same security session and epoch as specified in </w:t>
        </w:r>
        <w:r w:rsidRPr="0012170A">
          <w:t>IETF RFC </w:t>
        </w:r>
        <w:r w:rsidRPr="0012170A">
          <w:rPr>
            <w:rFonts w:hint="eastAsia"/>
          </w:rPr>
          <w:t>7252</w:t>
        </w:r>
        <w:r w:rsidRPr="0012170A">
          <w:t> [</w:t>
        </w:r>
        <w:r w:rsidRPr="0012170A">
          <w:rPr>
            <w:rFonts w:hint="eastAsia"/>
          </w:rPr>
          <w:t>5</w:t>
        </w:r>
        <w:r w:rsidRPr="0012170A">
          <w:t>]</w:t>
        </w:r>
        <w:r>
          <w:t>.</w:t>
        </w:r>
      </w:ins>
    </w:p>
    <w:p w14:paraId="46A43A86" w14:textId="63B14421" w:rsidR="007D5FBA" w:rsidRPr="007D5FBA" w:rsidRDefault="007D5FBA" w:rsidP="007D5FBA">
      <w:pPr>
        <w:pStyle w:val="NO"/>
        <w:rPr>
          <w:ins w:id="81" w:author="梁爽00060169" w:date="2022-05-04T20:22:00Z"/>
        </w:rPr>
      </w:pPr>
      <w:ins w:id="82" w:author="梁爽00060169" w:date="2022-05-04T21:25:00Z">
        <w:r w:rsidRPr="0071489B">
          <w:t>NOTE:</w:t>
        </w:r>
        <w:r w:rsidRPr="0071489B">
          <w:tab/>
        </w:r>
      </w:ins>
      <w:ins w:id="83" w:author="梁爽00060169" w:date="2022-05-04T21:29:00Z">
        <w:r>
          <w:t xml:space="preserve">MSGin5G Server may close a DTLS connection </w:t>
        </w:r>
      </w:ins>
      <w:ins w:id="84" w:author="梁爽00060169" w:date="2022-05-04T21:31:00Z">
        <w:r>
          <w:t>to</w:t>
        </w:r>
      </w:ins>
      <w:ins w:id="85" w:author="梁爽00060169" w:date="2022-05-04T21:29:00Z">
        <w:r>
          <w:t xml:space="preserve"> the MSGin5G Client </w:t>
        </w:r>
      </w:ins>
      <w:ins w:id="86" w:author="梁爽00060169" w:date="2022-05-04T21:30:00Z">
        <w:r w:rsidRPr="004B1AF6">
          <w:t xml:space="preserve">initiating </w:t>
        </w:r>
        <w:r>
          <w:rPr>
            <w:rFonts w:hint="eastAsia"/>
            <w:lang w:eastAsia="zh-CN"/>
          </w:rPr>
          <w:t>de-</w:t>
        </w:r>
        <w:r w:rsidRPr="004B1AF6">
          <w:t>registration</w:t>
        </w:r>
        <w:r w:rsidRPr="004B1AF6">
          <w:rPr>
            <w:rFonts w:hint="eastAsia"/>
          </w:rPr>
          <w:t xml:space="preserve"> procedure</w:t>
        </w:r>
      </w:ins>
      <w:ins w:id="87" w:author="梁爽00060169" w:date="2022-05-05T19:11:00Z">
        <w:r w:rsidR="00A0434E">
          <w:t xml:space="preserve"> upon completion of de-registration procedure</w:t>
        </w:r>
      </w:ins>
      <w:ins w:id="88" w:author="梁爽00060169" w:date="2022-05-04T21:30:00Z">
        <w:r>
          <w:t xml:space="preserve">. </w:t>
        </w:r>
      </w:ins>
    </w:p>
    <w:p w14:paraId="1789916F" w14:textId="50EFB6FF" w:rsidR="00825E5B" w:rsidRPr="00302A54" w:rsidDel="00D06AD1" w:rsidRDefault="00825E5B" w:rsidP="00825E5B">
      <w:pPr>
        <w:pStyle w:val="EditorsNote"/>
        <w:rPr>
          <w:del w:id="89" w:author="梁爽00060169" w:date="2022-05-04T20:23:00Z"/>
        </w:rPr>
      </w:pPr>
      <w:del w:id="90" w:author="梁爽00060169" w:date="2022-05-04T20:23:00Z">
        <w:r w:rsidRPr="00302A54" w:rsidDel="00D06AD1">
          <w:delText>Editor's note:</w:delText>
        </w:r>
        <w:r w:rsidRPr="00302A54" w:rsidDel="00D06AD1">
          <w:tab/>
          <w:delText>How to verify the security credentials is FFS.</w:delText>
        </w:r>
      </w:del>
    </w:p>
    <w:p w14:paraId="534B2F58" w14:textId="6DB9F320" w:rsidR="003C6989" w:rsidRPr="006B5418" w:rsidRDefault="003C6989" w:rsidP="003C69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F3E99">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5FE94F" w14:textId="77777777" w:rsidR="00EF28CA" w:rsidRDefault="00EF28CA" w:rsidP="00A32441"/>
    <w:p w14:paraId="706D0540" w14:textId="77777777" w:rsidR="003C6989" w:rsidRPr="00C30B6D" w:rsidRDefault="003C6989" w:rsidP="003C6989">
      <w:pPr>
        <w:pStyle w:val="5"/>
      </w:pPr>
      <w:bookmarkStart w:id="91" w:name="_Toc86042580"/>
      <w:bookmarkStart w:id="92" w:name="_Toc86043137"/>
      <w:bookmarkStart w:id="93" w:name="_Toc97379647"/>
      <w:bookmarkStart w:id="94" w:name="_Toc101272750"/>
      <w:r>
        <w:rPr>
          <w:rFonts w:hint="eastAsia"/>
        </w:rPr>
        <w:t>6.</w:t>
      </w:r>
      <w:r w:rsidRPr="00C30B6D">
        <w:rPr>
          <w:rFonts w:hint="eastAsia"/>
        </w:rPr>
        <w:t>3.</w:t>
      </w:r>
      <w:r>
        <w:rPr>
          <w:rFonts w:hint="eastAsia"/>
          <w:lang w:eastAsia="zh-CN"/>
        </w:rPr>
        <w:t>2.2</w:t>
      </w:r>
      <w:r>
        <w:rPr>
          <w:rFonts w:hint="eastAsia"/>
        </w:rPr>
        <w:t>.</w:t>
      </w:r>
      <w:r>
        <w:rPr>
          <w:rFonts w:hint="eastAsia"/>
          <w:lang w:eastAsia="zh-CN"/>
        </w:rPr>
        <w:t>1</w:t>
      </w:r>
      <w:r w:rsidRPr="00C30B6D">
        <w:rPr>
          <w:rFonts w:hint="eastAsia"/>
        </w:rPr>
        <w:tab/>
      </w:r>
      <w:r w:rsidRPr="00C30B6D">
        <w:t xml:space="preserve">Constrained device registration to use </w:t>
      </w:r>
      <w:r w:rsidRPr="00C30B6D">
        <w:rPr>
          <w:rFonts w:hint="eastAsia"/>
        </w:rPr>
        <w:t xml:space="preserve">MSGin5G </w:t>
      </w:r>
      <w:r>
        <w:t>Gateway</w:t>
      </w:r>
      <w:r w:rsidRPr="00C30B6D">
        <w:rPr>
          <w:rFonts w:hint="eastAsia"/>
        </w:rPr>
        <w:t xml:space="preserve"> </w:t>
      </w:r>
      <w:r w:rsidRPr="00C30B6D">
        <w:t>UE</w:t>
      </w:r>
      <w:bookmarkEnd w:id="91"/>
      <w:bookmarkEnd w:id="92"/>
      <w:bookmarkEnd w:id="93"/>
      <w:bookmarkEnd w:id="94"/>
    </w:p>
    <w:p w14:paraId="216F611D" w14:textId="77777777" w:rsidR="003C6989" w:rsidRDefault="003C6989" w:rsidP="003C6989">
      <w:r>
        <w:t>I</w:t>
      </w:r>
      <w:r w:rsidRPr="009D6AF2">
        <w:t xml:space="preserve">n order to register </w:t>
      </w:r>
      <w:r>
        <w:t>c</w:t>
      </w:r>
      <w:r w:rsidRPr="00C30B6D">
        <w:t>onstrained device</w:t>
      </w:r>
      <w:r w:rsidRPr="009D6AF2">
        <w:t xml:space="preserve"> to the</w:t>
      </w:r>
      <w:r>
        <w:t xml:space="preserve"> </w:t>
      </w:r>
      <w:r w:rsidRPr="009D6AF2">
        <w:t>MSGin5G</w:t>
      </w:r>
      <w:r w:rsidRPr="005A13B3">
        <w:t xml:space="preserve"> </w:t>
      </w:r>
      <w:r>
        <w:t>Gateway</w:t>
      </w:r>
      <w:r w:rsidRPr="009D6AF2">
        <w:t xml:space="preserve"> </w:t>
      </w:r>
      <w:r>
        <w:t xml:space="preserve">UE, the Application Client sends a registration request </w:t>
      </w:r>
      <w:r>
        <w:rPr>
          <w:lang w:eastAsia="zh-CN"/>
        </w:rPr>
        <w:t xml:space="preserve">to the </w:t>
      </w:r>
      <w:r w:rsidRPr="009D6AF2">
        <w:t xml:space="preserve">MSGin5G </w:t>
      </w:r>
      <w:r>
        <w:t xml:space="preserve">Client of the </w:t>
      </w:r>
      <w:r w:rsidRPr="009D6AF2">
        <w:t>MSGin5G</w:t>
      </w:r>
      <w:r>
        <w:t xml:space="preserve"> Gateway UE. The registration request shall include:</w:t>
      </w:r>
    </w:p>
    <w:p w14:paraId="48ED4890" w14:textId="552B9320" w:rsidR="003C6989" w:rsidRPr="00C71D72" w:rsidRDefault="003C6989" w:rsidP="003C6989">
      <w:pPr>
        <w:pStyle w:val="B1"/>
      </w:pPr>
      <w:r w:rsidRPr="00C71D72">
        <w:t>a)</w:t>
      </w:r>
      <w:r w:rsidRPr="00C71D72">
        <w:tab/>
      </w:r>
      <w:proofErr w:type="gramStart"/>
      <w:r w:rsidRPr="00C71D72">
        <w:t>the</w:t>
      </w:r>
      <w:proofErr w:type="gramEnd"/>
      <w:r w:rsidRPr="00C71D72">
        <w:t xml:space="preserve"> "Layer-2 ID" to indicate the Layer-2 identity of the constrained device;</w:t>
      </w:r>
      <w:ins w:id="95" w:author="梁爽00060169" w:date="2022-05-05T01:39:00Z">
        <w:r>
          <w:t xml:space="preserve"> and</w:t>
        </w:r>
      </w:ins>
    </w:p>
    <w:p w14:paraId="52058A89" w14:textId="2DBDD487" w:rsidR="003C6989" w:rsidRPr="00C71D72" w:rsidDel="003C6989" w:rsidRDefault="003C6989" w:rsidP="003C6989">
      <w:pPr>
        <w:pStyle w:val="B1"/>
        <w:rPr>
          <w:del w:id="96" w:author="梁爽00060169" w:date="2022-05-05T01:39:00Z"/>
        </w:rPr>
      </w:pPr>
      <w:r w:rsidRPr="00C71D72">
        <w:t>b)</w:t>
      </w:r>
      <w:r w:rsidRPr="00C71D72">
        <w:tab/>
      </w:r>
      <w:proofErr w:type="gramStart"/>
      <w:r w:rsidRPr="00C71D72">
        <w:t>the</w:t>
      </w:r>
      <w:proofErr w:type="gramEnd"/>
      <w:r w:rsidRPr="00C71D72">
        <w:t xml:space="preserve"> "</w:t>
      </w:r>
      <w:r w:rsidRPr="00C71D72">
        <w:rPr>
          <w:rFonts w:hint="eastAsia"/>
        </w:rPr>
        <w:t>Application ID</w:t>
      </w:r>
      <w:r w:rsidRPr="00C71D72">
        <w:t>" to indicate the Application Client of the constrained device initiating registration</w:t>
      </w:r>
      <w:ins w:id="97" w:author="梁爽00060169" w:date="2022-05-05T01:39:00Z">
        <w:r>
          <w:t>.</w:t>
        </w:r>
      </w:ins>
      <w:del w:id="98" w:author="梁爽00060169" w:date="2022-05-05T01:39:00Z">
        <w:r w:rsidRPr="00C71D72" w:rsidDel="003C6989">
          <w:delText>; and</w:delText>
        </w:r>
      </w:del>
    </w:p>
    <w:p w14:paraId="39A09BE3" w14:textId="668EF849" w:rsidR="003C6989" w:rsidRPr="00C71D72" w:rsidRDefault="003C6989" w:rsidP="003C6989">
      <w:pPr>
        <w:pStyle w:val="B1"/>
      </w:pPr>
      <w:del w:id="99" w:author="梁爽00060169" w:date="2022-05-05T01:39:00Z">
        <w:r w:rsidRPr="00C71D72" w:rsidDel="003C6989">
          <w:delText>c)</w:delText>
        </w:r>
        <w:r w:rsidRPr="00C71D72" w:rsidDel="003C6989">
          <w:tab/>
          <w:delText>the "Credential information" to indicate the credential information of the constrained device.</w:delText>
        </w:r>
      </w:del>
    </w:p>
    <w:p w14:paraId="61891F71" w14:textId="77777777" w:rsidR="003C6989" w:rsidRPr="000615BA" w:rsidRDefault="003C6989" w:rsidP="003C6989">
      <w:pPr>
        <w:pStyle w:val="NO"/>
        <w:rPr>
          <w:lang w:val="en-US" w:eastAsia="zh-CN"/>
        </w:rPr>
      </w:pPr>
      <w:r w:rsidRPr="00623E95">
        <w:t>NOTE:</w:t>
      </w:r>
      <w:r w:rsidRPr="00623E95">
        <w:tab/>
      </w:r>
      <w:r>
        <w:t xml:space="preserve">If a specified MAC address or UDP port is configured for exchange information between the </w:t>
      </w:r>
      <w:r w:rsidRPr="009D6AF2">
        <w:rPr>
          <w:rFonts w:hint="eastAsia"/>
        </w:rPr>
        <w:t xml:space="preserve">MSGin5G </w:t>
      </w:r>
      <w:r>
        <w:t>Gateway UE and the constrained device, the constrained device shall send the registration request to the specified MAC address or UDP port.</w:t>
      </w:r>
    </w:p>
    <w:p w14:paraId="437B68B7" w14:textId="77777777" w:rsidR="003C6989" w:rsidRPr="003C6989" w:rsidRDefault="003C6989" w:rsidP="00A32441"/>
    <w:p w14:paraId="2A482783" w14:textId="77777777" w:rsidR="0004176A" w:rsidRPr="008B2B4D" w:rsidRDefault="0004176A"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C7EC12" w14:textId="77777777" w:rsidR="00D258B9" w:rsidRDefault="00D258B9">
      <w:r>
        <w:separator/>
      </w:r>
    </w:p>
  </w:endnote>
  <w:endnote w:type="continuationSeparator" w:id="0">
    <w:p w14:paraId="6A620994" w14:textId="77777777" w:rsidR="00D258B9" w:rsidRDefault="00D25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5802B" w14:textId="77777777" w:rsidR="00D258B9" w:rsidRDefault="00D258B9">
      <w:r>
        <w:separator/>
      </w:r>
    </w:p>
  </w:footnote>
  <w:footnote w:type="continuationSeparator" w:id="0">
    <w:p w14:paraId="4EDE8420" w14:textId="77777777" w:rsidR="00D258B9" w:rsidRDefault="00D258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7F9"/>
    <w:rsid w:val="00022E4A"/>
    <w:rsid w:val="00023463"/>
    <w:rsid w:val="00032D56"/>
    <w:rsid w:val="0003711D"/>
    <w:rsid w:val="0004176A"/>
    <w:rsid w:val="00043E25"/>
    <w:rsid w:val="0004575F"/>
    <w:rsid w:val="00062124"/>
    <w:rsid w:val="00066856"/>
    <w:rsid w:val="00070F86"/>
    <w:rsid w:val="00072AAF"/>
    <w:rsid w:val="00072DD2"/>
    <w:rsid w:val="00076A55"/>
    <w:rsid w:val="000B1216"/>
    <w:rsid w:val="000B14A6"/>
    <w:rsid w:val="000C6598"/>
    <w:rsid w:val="000D21C2"/>
    <w:rsid w:val="000D759A"/>
    <w:rsid w:val="000F2C43"/>
    <w:rsid w:val="00116BDF"/>
    <w:rsid w:val="00130F69"/>
    <w:rsid w:val="0013241F"/>
    <w:rsid w:val="00142F65"/>
    <w:rsid w:val="00143552"/>
    <w:rsid w:val="001805CB"/>
    <w:rsid w:val="00183134"/>
    <w:rsid w:val="001903E8"/>
    <w:rsid w:val="00191E6B"/>
    <w:rsid w:val="001A6209"/>
    <w:rsid w:val="001B5C2B"/>
    <w:rsid w:val="001B77E2"/>
    <w:rsid w:val="001D25E6"/>
    <w:rsid w:val="001D3C74"/>
    <w:rsid w:val="001D4C82"/>
    <w:rsid w:val="001E2EB5"/>
    <w:rsid w:val="001E41F3"/>
    <w:rsid w:val="001F151F"/>
    <w:rsid w:val="001F3B42"/>
    <w:rsid w:val="002113DF"/>
    <w:rsid w:val="00212096"/>
    <w:rsid w:val="002153AE"/>
    <w:rsid w:val="00216490"/>
    <w:rsid w:val="0022234D"/>
    <w:rsid w:val="00231568"/>
    <w:rsid w:val="00232FD1"/>
    <w:rsid w:val="00241597"/>
    <w:rsid w:val="0024668B"/>
    <w:rsid w:val="00252422"/>
    <w:rsid w:val="00264BDC"/>
    <w:rsid w:val="00275D12"/>
    <w:rsid w:val="0027780F"/>
    <w:rsid w:val="00297C2B"/>
    <w:rsid w:val="002A6BBA"/>
    <w:rsid w:val="002A70F5"/>
    <w:rsid w:val="002B1123"/>
    <w:rsid w:val="002B1A87"/>
    <w:rsid w:val="002B3C88"/>
    <w:rsid w:val="002B63A1"/>
    <w:rsid w:val="002E48BE"/>
    <w:rsid w:val="002E6115"/>
    <w:rsid w:val="002F4FF2"/>
    <w:rsid w:val="002F6340"/>
    <w:rsid w:val="00305C60"/>
    <w:rsid w:val="00306971"/>
    <w:rsid w:val="00315BD4"/>
    <w:rsid w:val="00324E79"/>
    <w:rsid w:val="00330643"/>
    <w:rsid w:val="00330896"/>
    <w:rsid w:val="00350012"/>
    <w:rsid w:val="003509FF"/>
    <w:rsid w:val="003554E8"/>
    <w:rsid w:val="003617F4"/>
    <w:rsid w:val="003658C8"/>
    <w:rsid w:val="00370766"/>
    <w:rsid w:val="00371954"/>
    <w:rsid w:val="00382B4A"/>
    <w:rsid w:val="00383C7B"/>
    <w:rsid w:val="0039050F"/>
    <w:rsid w:val="00394AA9"/>
    <w:rsid w:val="00394E81"/>
    <w:rsid w:val="003A0900"/>
    <w:rsid w:val="003A59CB"/>
    <w:rsid w:val="003B2CE5"/>
    <w:rsid w:val="003B79F5"/>
    <w:rsid w:val="003C6989"/>
    <w:rsid w:val="003C6A61"/>
    <w:rsid w:val="003E29EF"/>
    <w:rsid w:val="003E3D4B"/>
    <w:rsid w:val="00411094"/>
    <w:rsid w:val="00413493"/>
    <w:rsid w:val="004229E6"/>
    <w:rsid w:val="00426F57"/>
    <w:rsid w:val="00435765"/>
    <w:rsid w:val="00435799"/>
    <w:rsid w:val="00436BAB"/>
    <w:rsid w:val="00440825"/>
    <w:rsid w:val="00443403"/>
    <w:rsid w:val="00461CC4"/>
    <w:rsid w:val="004718A7"/>
    <w:rsid w:val="00497F14"/>
    <w:rsid w:val="004A4BEC"/>
    <w:rsid w:val="004B45A4"/>
    <w:rsid w:val="004B4B99"/>
    <w:rsid w:val="004D077E"/>
    <w:rsid w:val="0050780D"/>
    <w:rsid w:val="00511527"/>
    <w:rsid w:val="0051277C"/>
    <w:rsid w:val="005275CB"/>
    <w:rsid w:val="0054453D"/>
    <w:rsid w:val="005651FD"/>
    <w:rsid w:val="005900B8"/>
    <w:rsid w:val="00592829"/>
    <w:rsid w:val="0059653F"/>
    <w:rsid w:val="005974E4"/>
    <w:rsid w:val="00597BF4"/>
    <w:rsid w:val="005A6150"/>
    <w:rsid w:val="005A634D"/>
    <w:rsid w:val="005B25F0"/>
    <w:rsid w:val="005C11F0"/>
    <w:rsid w:val="005D7121"/>
    <w:rsid w:val="005E2C44"/>
    <w:rsid w:val="005E5B45"/>
    <w:rsid w:val="005F3E99"/>
    <w:rsid w:val="0060287A"/>
    <w:rsid w:val="00606094"/>
    <w:rsid w:val="0061048B"/>
    <w:rsid w:val="00643317"/>
    <w:rsid w:val="00661116"/>
    <w:rsid w:val="00683DCF"/>
    <w:rsid w:val="00685092"/>
    <w:rsid w:val="00691BF3"/>
    <w:rsid w:val="006A2423"/>
    <w:rsid w:val="006B5418"/>
    <w:rsid w:val="006D50C8"/>
    <w:rsid w:val="006E21FB"/>
    <w:rsid w:val="006E292A"/>
    <w:rsid w:val="00710497"/>
    <w:rsid w:val="00712563"/>
    <w:rsid w:val="00714B2E"/>
    <w:rsid w:val="00726C2B"/>
    <w:rsid w:val="00727AC1"/>
    <w:rsid w:val="00741251"/>
    <w:rsid w:val="0074184E"/>
    <w:rsid w:val="007439B9"/>
    <w:rsid w:val="007760E6"/>
    <w:rsid w:val="00787EDE"/>
    <w:rsid w:val="007938F2"/>
    <w:rsid w:val="007A2632"/>
    <w:rsid w:val="007B4183"/>
    <w:rsid w:val="007B512A"/>
    <w:rsid w:val="007C2097"/>
    <w:rsid w:val="007C2F14"/>
    <w:rsid w:val="007C7597"/>
    <w:rsid w:val="007D5FBA"/>
    <w:rsid w:val="007E6510"/>
    <w:rsid w:val="007F1BE7"/>
    <w:rsid w:val="00825E5B"/>
    <w:rsid w:val="008275AA"/>
    <w:rsid w:val="008302F3"/>
    <w:rsid w:val="00852011"/>
    <w:rsid w:val="00856A30"/>
    <w:rsid w:val="00862B20"/>
    <w:rsid w:val="00862F02"/>
    <w:rsid w:val="008672D3"/>
    <w:rsid w:val="00870EE7"/>
    <w:rsid w:val="00875CCA"/>
    <w:rsid w:val="00883B6F"/>
    <w:rsid w:val="008902BC"/>
    <w:rsid w:val="0089366A"/>
    <w:rsid w:val="008A0451"/>
    <w:rsid w:val="008A3B86"/>
    <w:rsid w:val="008A5E86"/>
    <w:rsid w:val="008A5F08"/>
    <w:rsid w:val="008B2B4D"/>
    <w:rsid w:val="008B72B0"/>
    <w:rsid w:val="008D0741"/>
    <w:rsid w:val="008D357F"/>
    <w:rsid w:val="008E4502"/>
    <w:rsid w:val="008E4659"/>
    <w:rsid w:val="008E7FB6"/>
    <w:rsid w:val="008F686C"/>
    <w:rsid w:val="00914FA5"/>
    <w:rsid w:val="009155E6"/>
    <w:rsid w:val="00915A10"/>
    <w:rsid w:val="00917C15"/>
    <w:rsid w:val="00920903"/>
    <w:rsid w:val="0093578B"/>
    <w:rsid w:val="00943DC1"/>
    <w:rsid w:val="00945CB4"/>
    <w:rsid w:val="009629FD"/>
    <w:rsid w:val="00983E7A"/>
    <w:rsid w:val="00986D55"/>
    <w:rsid w:val="009B3291"/>
    <w:rsid w:val="009B3631"/>
    <w:rsid w:val="009C61B9"/>
    <w:rsid w:val="009E3297"/>
    <w:rsid w:val="009E617D"/>
    <w:rsid w:val="009F7C5D"/>
    <w:rsid w:val="00A0434E"/>
    <w:rsid w:val="00A055C2"/>
    <w:rsid w:val="00A07584"/>
    <w:rsid w:val="00A122CA"/>
    <w:rsid w:val="00A140DD"/>
    <w:rsid w:val="00A2600A"/>
    <w:rsid w:val="00A2613B"/>
    <w:rsid w:val="00A32441"/>
    <w:rsid w:val="00A3669C"/>
    <w:rsid w:val="00A44971"/>
    <w:rsid w:val="00A46E59"/>
    <w:rsid w:val="00A47E70"/>
    <w:rsid w:val="00A72DCE"/>
    <w:rsid w:val="00A752C5"/>
    <w:rsid w:val="00A80D8B"/>
    <w:rsid w:val="00A83ECE"/>
    <w:rsid w:val="00A84816"/>
    <w:rsid w:val="00A9104D"/>
    <w:rsid w:val="00AB51C3"/>
    <w:rsid w:val="00AC42E5"/>
    <w:rsid w:val="00AC5062"/>
    <w:rsid w:val="00AD0DAA"/>
    <w:rsid w:val="00AD507A"/>
    <w:rsid w:val="00AD7C25"/>
    <w:rsid w:val="00AE32F5"/>
    <w:rsid w:val="00AE4D95"/>
    <w:rsid w:val="00AF16FA"/>
    <w:rsid w:val="00AF6B24"/>
    <w:rsid w:val="00B03597"/>
    <w:rsid w:val="00B076C6"/>
    <w:rsid w:val="00B20515"/>
    <w:rsid w:val="00B237EB"/>
    <w:rsid w:val="00B258BB"/>
    <w:rsid w:val="00B346FD"/>
    <w:rsid w:val="00B357DE"/>
    <w:rsid w:val="00B43444"/>
    <w:rsid w:val="00B47938"/>
    <w:rsid w:val="00B57359"/>
    <w:rsid w:val="00B66361"/>
    <w:rsid w:val="00B66D06"/>
    <w:rsid w:val="00B70D58"/>
    <w:rsid w:val="00B72AC8"/>
    <w:rsid w:val="00B91267"/>
    <w:rsid w:val="00B917AC"/>
    <w:rsid w:val="00B9268B"/>
    <w:rsid w:val="00B92835"/>
    <w:rsid w:val="00B96FBE"/>
    <w:rsid w:val="00BA3ACC"/>
    <w:rsid w:val="00BA472C"/>
    <w:rsid w:val="00BB5DFC"/>
    <w:rsid w:val="00BC0575"/>
    <w:rsid w:val="00BC4BFF"/>
    <w:rsid w:val="00BC7C3B"/>
    <w:rsid w:val="00BD0266"/>
    <w:rsid w:val="00BD279D"/>
    <w:rsid w:val="00BD3B6F"/>
    <w:rsid w:val="00BE4AE1"/>
    <w:rsid w:val="00BE4DF7"/>
    <w:rsid w:val="00BF3228"/>
    <w:rsid w:val="00C03BB1"/>
    <w:rsid w:val="00C03FEB"/>
    <w:rsid w:val="00C0610D"/>
    <w:rsid w:val="00C07D0F"/>
    <w:rsid w:val="00C11A50"/>
    <w:rsid w:val="00C21836"/>
    <w:rsid w:val="00C31593"/>
    <w:rsid w:val="00C3654D"/>
    <w:rsid w:val="00C37922"/>
    <w:rsid w:val="00C415C3"/>
    <w:rsid w:val="00C713E0"/>
    <w:rsid w:val="00C80D48"/>
    <w:rsid w:val="00C83E4E"/>
    <w:rsid w:val="00C84595"/>
    <w:rsid w:val="00C85AD4"/>
    <w:rsid w:val="00C9028E"/>
    <w:rsid w:val="00C95985"/>
    <w:rsid w:val="00C96EAE"/>
    <w:rsid w:val="00C9780B"/>
    <w:rsid w:val="00CA2EA4"/>
    <w:rsid w:val="00CA54A2"/>
    <w:rsid w:val="00CA7D10"/>
    <w:rsid w:val="00CB1493"/>
    <w:rsid w:val="00CB3BD3"/>
    <w:rsid w:val="00CC5026"/>
    <w:rsid w:val="00CD2478"/>
    <w:rsid w:val="00CD2EAA"/>
    <w:rsid w:val="00CD541D"/>
    <w:rsid w:val="00CE22D1"/>
    <w:rsid w:val="00CE4346"/>
    <w:rsid w:val="00CF0EE8"/>
    <w:rsid w:val="00CF117C"/>
    <w:rsid w:val="00CF39F5"/>
    <w:rsid w:val="00D00827"/>
    <w:rsid w:val="00D06AD1"/>
    <w:rsid w:val="00D11584"/>
    <w:rsid w:val="00D12FF1"/>
    <w:rsid w:val="00D258B9"/>
    <w:rsid w:val="00D51C49"/>
    <w:rsid w:val="00D53BE5"/>
    <w:rsid w:val="00D641A9"/>
    <w:rsid w:val="00D76189"/>
    <w:rsid w:val="00D908E8"/>
    <w:rsid w:val="00DB72BB"/>
    <w:rsid w:val="00DC2EEA"/>
    <w:rsid w:val="00DD5E01"/>
    <w:rsid w:val="00DF50B2"/>
    <w:rsid w:val="00E015DE"/>
    <w:rsid w:val="00E159F8"/>
    <w:rsid w:val="00E23A56"/>
    <w:rsid w:val="00E24619"/>
    <w:rsid w:val="00E26A09"/>
    <w:rsid w:val="00E4306D"/>
    <w:rsid w:val="00E65E8A"/>
    <w:rsid w:val="00E67822"/>
    <w:rsid w:val="00E83494"/>
    <w:rsid w:val="00E90A16"/>
    <w:rsid w:val="00E924C6"/>
    <w:rsid w:val="00E9497F"/>
    <w:rsid w:val="00EA15FE"/>
    <w:rsid w:val="00EA76BB"/>
    <w:rsid w:val="00EB3FE7"/>
    <w:rsid w:val="00EC11EB"/>
    <w:rsid w:val="00EC5431"/>
    <w:rsid w:val="00ED3D47"/>
    <w:rsid w:val="00ED7AF1"/>
    <w:rsid w:val="00EE6A83"/>
    <w:rsid w:val="00EE7D7C"/>
    <w:rsid w:val="00EE7FCF"/>
    <w:rsid w:val="00EF28CA"/>
    <w:rsid w:val="00EF44FB"/>
    <w:rsid w:val="00F022B3"/>
    <w:rsid w:val="00F02E5B"/>
    <w:rsid w:val="00F1278B"/>
    <w:rsid w:val="00F21CC1"/>
    <w:rsid w:val="00F25D98"/>
    <w:rsid w:val="00F26950"/>
    <w:rsid w:val="00F300FB"/>
    <w:rsid w:val="00F34816"/>
    <w:rsid w:val="00F432E2"/>
    <w:rsid w:val="00F6046C"/>
    <w:rsid w:val="00F71A8C"/>
    <w:rsid w:val="00F7427D"/>
    <w:rsid w:val="00F7680F"/>
    <w:rsid w:val="00F831EE"/>
    <w:rsid w:val="00F86788"/>
    <w:rsid w:val="00FA4116"/>
    <w:rsid w:val="00FB6386"/>
    <w:rsid w:val="00FC4B4B"/>
    <w:rsid w:val="00FC6BF7"/>
    <w:rsid w:val="00FD0C4D"/>
    <w:rsid w:val="00FD4302"/>
    <w:rsid w:val="00FD7944"/>
    <w:rsid w:val="00FE1C07"/>
    <w:rsid w:val="00FE6C48"/>
    <w:rsid w:val="00FF4EA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qFormat/>
    <w:rsid w:val="00862F02"/>
    <w:rPr>
      <w:rFonts w:ascii="Times New Roman" w:hAnsi="Times New Roman"/>
      <w:lang w:val="en-GB" w:eastAsia="en-US"/>
    </w:rPr>
  </w:style>
  <w:style w:type="character" w:customStyle="1" w:styleId="B2Char">
    <w:name w:val="B2 Char"/>
    <w:link w:val="B2"/>
    <w:qFormat/>
    <w:rsid w:val="00862F02"/>
    <w:rPr>
      <w:rFonts w:ascii="Times New Roman" w:hAnsi="Times New Roman"/>
      <w:lang w:val="en-GB" w:eastAsia="en-US"/>
    </w:rPr>
  </w:style>
  <w:style w:type="character" w:customStyle="1" w:styleId="NOChar">
    <w:name w:val="NO Char"/>
    <w:link w:val="NO"/>
    <w:qFormat/>
    <w:locked/>
    <w:rsid w:val="002B63A1"/>
    <w:rPr>
      <w:rFonts w:ascii="Times New Roman" w:hAnsi="Times New Roman"/>
      <w:lang w:val="en-GB" w:eastAsia="en-US"/>
    </w:rPr>
  </w:style>
  <w:style w:type="character" w:customStyle="1" w:styleId="EXCar">
    <w:name w:val="EX Car"/>
    <w:link w:val="EX"/>
    <w:qFormat/>
    <w:rsid w:val="00EF28CA"/>
    <w:rPr>
      <w:rFonts w:ascii="Times New Roman" w:hAnsi="Times New Roman"/>
      <w:lang w:val="en-GB" w:eastAsia="en-US"/>
    </w:rPr>
  </w:style>
  <w:style w:type="paragraph" w:customStyle="1" w:styleId="Guidance">
    <w:name w:val="Guidance"/>
    <w:basedOn w:val="a"/>
    <w:rsid w:val="00825E5B"/>
    <w:pPr>
      <w:overflowPunct w:val="0"/>
      <w:autoSpaceDE w:val="0"/>
      <w:autoSpaceDN w:val="0"/>
      <w:adjustRightInd w:val="0"/>
      <w:textAlignment w:val="baseline"/>
    </w:pPr>
    <w:rPr>
      <w:i/>
      <w:color w:val="0000FF"/>
      <w:lang w:eastAsia="en-GB"/>
    </w:rPr>
  </w:style>
  <w:style w:type="character" w:customStyle="1" w:styleId="B3Char2">
    <w:name w:val="B3 Char2"/>
    <w:link w:val="B3"/>
    <w:qFormat/>
    <w:rsid w:val="00825E5B"/>
    <w:rPr>
      <w:rFonts w:ascii="Times New Roman" w:hAnsi="Times New Roman"/>
      <w:lang w:val="en-GB" w:eastAsia="en-US"/>
    </w:rPr>
  </w:style>
  <w:style w:type="character" w:customStyle="1" w:styleId="EditorsNoteChar">
    <w:name w:val="Editor's Note Char"/>
    <w:aliases w:val="EN Char"/>
    <w:link w:val="EditorsNote"/>
    <w:qFormat/>
    <w:locked/>
    <w:rsid w:val="00825E5B"/>
    <w:rPr>
      <w:rFonts w:ascii="Times New Roman" w:hAnsi="Times New Roman"/>
      <w:color w:val="FF0000"/>
      <w:lang w:val="en-GB" w:eastAsia="en-US"/>
    </w:rPr>
  </w:style>
  <w:style w:type="character" w:customStyle="1" w:styleId="EWChar">
    <w:name w:val="EW Char"/>
    <w:link w:val="EW"/>
    <w:locked/>
    <w:rsid w:val="005F3E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575618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375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243858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272103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1095577">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8EAF0-E6F5-4BF6-9BC1-3BBCF50C0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3350</TotalTime>
  <Pages>5</Pages>
  <Words>1830</Words>
  <Characters>10437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梁爽00060169</cp:lastModifiedBy>
  <cp:revision>83</cp:revision>
  <cp:lastPrinted>1899-12-31T23:00:00Z</cp:lastPrinted>
  <dcterms:created xsi:type="dcterms:W3CDTF">2019-01-14T04:28:00Z</dcterms:created>
  <dcterms:modified xsi:type="dcterms:W3CDTF">2022-05-05T11:22:00Z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