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3846B667"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723087" w:rsidRPr="00723087">
        <w:rPr>
          <w:b/>
          <w:noProof/>
          <w:sz w:val="24"/>
        </w:rPr>
        <w:t>C1-223823</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9221896"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F55278">
              <w:rPr>
                <w:b/>
                <w:sz w:val="28"/>
              </w:rPr>
              <w:t>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AA1D382" w:rsidR="001E41F3" w:rsidRPr="009E4C08" w:rsidRDefault="00723087" w:rsidP="00547111">
            <w:pPr>
              <w:pStyle w:val="CRCoverPage"/>
              <w:spacing w:after="0"/>
            </w:pPr>
            <w:r w:rsidRPr="00723087">
              <w:rPr>
                <w:b/>
                <w:sz w:val="28"/>
              </w:rPr>
              <w:t>0098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E3B90E"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78C1EA3" w:rsidR="001E41F3" w:rsidRPr="009E4C08" w:rsidRDefault="00D6474C" w:rsidP="00CB05EB">
            <w:pPr>
              <w:pStyle w:val="CRCoverPage"/>
              <w:spacing w:after="0"/>
              <w:ind w:left="100"/>
            </w:pPr>
            <w:r>
              <w:t>Correcting missing implementation related to security preservation</w:t>
            </w:r>
            <w:r w:rsidR="0098662C">
              <w:t xml:space="preserve"> for 5G ProSe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7D9930D" w:rsidR="001E41F3" w:rsidRPr="009E4C08" w:rsidRDefault="00D80D85" w:rsidP="00D80D85">
            <w:pPr>
              <w:pStyle w:val="CRCoverPage"/>
              <w:spacing w:after="0"/>
              <w:ind w:left="100"/>
            </w:pPr>
            <w:r w:rsidRPr="00D80D85">
              <w:t>202</w:t>
            </w:r>
            <w:r w:rsidR="00334E8D">
              <w:t>2</w:t>
            </w:r>
            <w:r w:rsidRPr="00D80D85">
              <w:t>-</w:t>
            </w:r>
            <w:r w:rsidR="00334E8D">
              <w:t>0</w:t>
            </w:r>
            <w:r w:rsidR="009C277E">
              <w:t>5</w:t>
            </w:r>
            <w:r w:rsidRPr="00D80D85">
              <w:t>-</w:t>
            </w:r>
            <w:r w:rsidR="009C277E">
              <w:t>03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71599" w:rsidR="001E41F3" w:rsidRPr="009E4C08" w:rsidRDefault="00D50CC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2540A19" w14:textId="1135B5E1" w:rsidR="00556168" w:rsidRDefault="00353E7D" w:rsidP="00000A0B">
            <w:pPr>
              <w:pStyle w:val="CRCoverPage"/>
              <w:spacing w:after="0"/>
              <w:ind w:left="100"/>
            </w:pPr>
            <w:r>
              <w:t>In CT1#134-e,</w:t>
            </w:r>
            <w:r w:rsidR="00000A0B">
              <w:t xml:space="preserve"> it was discussed and agreed that </w:t>
            </w:r>
            <w:r w:rsidR="00000A0B" w:rsidRPr="00000A0B">
              <w:t xml:space="preserve">the UE deletes the security context associated to a </w:t>
            </w:r>
            <w:r w:rsidR="00000A0B">
              <w:t>ProSe PC5 direct</w:t>
            </w:r>
            <w:r w:rsidR="00000A0B" w:rsidRPr="00000A0B">
              <w:t xml:space="preserve"> link once the link is released. i.e. the security context is not preserved</w:t>
            </w:r>
            <w:r w:rsidR="00000A0B">
              <w:t>, as per SA3 security requirements. And that agreement was reflected in</w:t>
            </w:r>
            <w:r>
              <w:t xml:space="preserve"> the</w:t>
            </w:r>
            <w:r w:rsidR="00000A0B">
              <w:t xml:space="preserve"> agreed</w:t>
            </w:r>
            <w:r>
              <w:t xml:space="preserve"> pCR </w:t>
            </w:r>
            <w:r w:rsidRPr="00000A0B">
              <w:rPr>
                <w:b/>
                <w:bCs/>
              </w:rPr>
              <w:t>C1-221879</w:t>
            </w:r>
            <w:r>
              <w:t xml:space="preserve">, which </w:t>
            </w:r>
            <w:r w:rsidR="004B6B54">
              <w:t>introduced</w:t>
            </w:r>
            <w:r>
              <w:t xml:space="preserve"> the following change</w:t>
            </w:r>
            <w:r w:rsidR="00D00A55">
              <w:t xml:space="preserve"> in clause </w:t>
            </w:r>
            <w:r w:rsidR="00D00A55" w:rsidRPr="00D00A55">
              <w:t>7.2.2.4</w:t>
            </w:r>
            <w:r w:rsidR="00000A0B">
              <w:t xml:space="preserve"> in TS 24.554</w:t>
            </w:r>
            <w:r>
              <w:t>:</w:t>
            </w:r>
          </w:p>
          <w:p w14:paraId="452F1197" w14:textId="6C6C41D0" w:rsidR="00353E7D" w:rsidRDefault="00353E7D" w:rsidP="00556168">
            <w:pPr>
              <w:pStyle w:val="CRCoverPage"/>
              <w:spacing w:after="0"/>
              <w:ind w:left="100"/>
            </w:pPr>
          </w:p>
          <w:p w14:paraId="1025C732" w14:textId="1FC50F5B" w:rsidR="006B34A0" w:rsidRDefault="006B34A0" w:rsidP="00556168">
            <w:pPr>
              <w:pStyle w:val="CRCoverPage"/>
              <w:spacing w:after="0"/>
              <w:ind w:left="100"/>
            </w:pPr>
            <w:r>
              <w:rPr>
                <w:noProof/>
              </w:rPr>
              <w:drawing>
                <wp:inline distT="0" distB="0" distL="0" distR="0" wp14:anchorId="65EADC44" wp14:editId="602244E1">
                  <wp:extent cx="4357370" cy="3962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60241" cy="396501"/>
                          </a:xfrm>
                          <a:prstGeom prst="rect">
                            <a:avLst/>
                          </a:prstGeom>
                        </pic:spPr>
                      </pic:pic>
                    </a:graphicData>
                  </a:graphic>
                </wp:inline>
              </w:drawing>
            </w:r>
          </w:p>
          <w:p w14:paraId="1C3010E7" w14:textId="7B0525D0" w:rsidR="006B34A0" w:rsidRDefault="006B34A0" w:rsidP="00556168">
            <w:pPr>
              <w:pStyle w:val="CRCoverPage"/>
              <w:spacing w:after="0"/>
              <w:ind w:left="100"/>
            </w:pPr>
          </w:p>
          <w:p w14:paraId="0F8889BC" w14:textId="2BE8B04F" w:rsidR="006B34A0" w:rsidRDefault="006B34A0" w:rsidP="00000A0B">
            <w:pPr>
              <w:pStyle w:val="CRCoverPage"/>
              <w:spacing w:after="0"/>
              <w:ind w:left="100"/>
            </w:pPr>
            <w:r>
              <w:t>However, that change above was missed to be implemented in</w:t>
            </w:r>
            <w:r w:rsidR="00A95088">
              <w:t xml:space="preserve"> the</w:t>
            </w:r>
            <w:r w:rsidR="00000A0B">
              <w:t xml:space="preserve"> 5G ProSe</w:t>
            </w:r>
            <w:r w:rsidR="00A95088">
              <w:t xml:space="preserve"> spec</w:t>
            </w:r>
            <w:r>
              <w:t xml:space="preserve"> TS 24.554</w:t>
            </w:r>
            <w:r w:rsidR="00000A0B">
              <w:t xml:space="preserve">, during the implementation of </w:t>
            </w:r>
            <w:r w:rsidR="00000A0B" w:rsidRPr="00000A0B">
              <w:rPr>
                <w:b/>
                <w:bCs/>
              </w:rPr>
              <w:t>C1-221879</w:t>
            </w:r>
            <w:r w:rsidR="00000A0B">
              <w:t>.</w:t>
            </w:r>
          </w:p>
          <w:p w14:paraId="44362668" w14:textId="4EF06887" w:rsidR="006B34A0" w:rsidRDefault="006B34A0" w:rsidP="00556168">
            <w:pPr>
              <w:pStyle w:val="CRCoverPage"/>
              <w:spacing w:after="0"/>
              <w:ind w:left="100"/>
            </w:pPr>
          </w:p>
          <w:p w14:paraId="77E6EA71" w14:textId="506C08B7" w:rsidR="00000A0B" w:rsidRDefault="00000A0B" w:rsidP="00556168">
            <w:pPr>
              <w:pStyle w:val="CRCoverPage"/>
              <w:spacing w:after="0"/>
              <w:ind w:left="100"/>
            </w:pPr>
            <w:r>
              <w:t>This CR brings this missing change into TS 24.554</w:t>
            </w:r>
            <w:r w:rsidR="00A52B1D">
              <w:t>.</w:t>
            </w:r>
          </w:p>
          <w:p w14:paraId="4AB1CFBA" w14:textId="3D140C77" w:rsidR="00353E7D" w:rsidRPr="009E4C08" w:rsidRDefault="00353E7D" w:rsidP="00556168">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7B3C3C46" w:rsidR="00556168" w:rsidRPr="009E4C08" w:rsidRDefault="00000A0B" w:rsidP="00E50C87">
            <w:pPr>
              <w:pStyle w:val="CRCoverPage"/>
              <w:spacing w:after="0"/>
              <w:ind w:left="100"/>
            </w:pPr>
            <w:r>
              <w:t xml:space="preserve">Implementing the missing change from </w:t>
            </w:r>
            <w:r w:rsidRPr="00000A0B">
              <w:t>C1-221879</w:t>
            </w:r>
            <w:r>
              <w:t xml:space="preserve"> into TS 24.554.</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777DB91" w:rsidR="007056B3" w:rsidRPr="00D32922" w:rsidRDefault="00000A0B" w:rsidP="00000A0B">
            <w:pPr>
              <w:pStyle w:val="CRCoverPage"/>
              <w:spacing w:after="0"/>
              <w:ind w:left="100"/>
            </w:pPr>
            <w:r>
              <w:t>The previously agreed change stays not implemented, where a w</w:t>
            </w:r>
            <w:r w:rsidRPr="00000A0B">
              <w:t xml:space="preserve">rong statement stays in the spec which leads to wrong understanding that security context is preserved after the </w:t>
            </w:r>
            <w:r>
              <w:t xml:space="preserve">ProSe </w:t>
            </w:r>
            <w:r w:rsidRPr="00000A0B">
              <w:t>PC5 direct link is released, which is against SA3 requirements.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059DE88" w:rsidR="007056B3" w:rsidRPr="009E4C08" w:rsidRDefault="00BC2FB7" w:rsidP="00BC2FB7">
            <w:pPr>
              <w:pStyle w:val="CRCoverPage"/>
              <w:spacing w:after="0"/>
              <w:ind w:left="100"/>
            </w:pPr>
            <w:r w:rsidRPr="00BC2FB7">
              <w:t xml:space="preserve">7.2.2.4 </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D9F8F97" w14:textId="1D49295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46E108B" w14:textId="77777777" w:rsidR="008B4678" w:rsidRDefault="008B4678" w:rsidP="008B4678">
      <w:pPr>
        <w:pStyle w:val="Heading4"/>
      </w:pPr>
      <w:bookmarkStart w:id="1" w:name="_Toc68196217"/>
      <w:bookmarkStart w:id="2" w:name="_Toc59208889"/>
      <w:bookmarkStart w:id="3" w:name="_Toc51951135"/>
      <w:bookmarkStart w:id="4" w:name="_Toc45882585"/>
      <w:bookmarkStart w:id="5" w:name="_Toc45282199"/>
      <w:bookmarkStart w:id="6" w:name="_Toc97295989"/>
      <w:r>
        <w:t>7.2.2.4</w:t>
      </w:r>
      <w:r>
        <w:tab/>
        <w:t>5G ProSe direct link establishment procedure completion by the initiating UE</w:t>
      </w:r>
      <w:bookmarkEnd w:id="1"/>
      <w:bookmarkEnd w:id="2"/>
      <w:bookmarkEnd w:id="3"/>
      <w:bookmarkEnd w:id="4"/>
      <w:bookmarkEnd w:id="5"/>
      <w:bookmarkEnd w:id="6"/>
    </w:p>
    <w:p w14:paraId="7D7D7B56" w14:textId="77777777" w:rsidR="008B4678" w:rsidRDefault="008B4678" w:rsidP="008B4678">
      <w:r>
        <w:t xml:space="preserve">If the Target user info IE is included in the PROSE DIRECT LINK ESTABLISHMENT REQUEST message, upon receipt of the </w:t>
      </w:r>
      <w:r>
        <w:rPr>
          <w:lang w:eastAsia="x-none"/>
        </w:rPr>
        <w:t>PROSE DIRECT LINK ESTABLISHMENT ACCEPT</w:t>
      </w:r>
      <w:r>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51F18016" w14:textId="77777777" w:rsidR="008B4678" w:rsidRDefault="008B4678" w:rsidP="008B4678">
      <w:r>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38CBB0EC" w14:textId="4C016B66" w:rsidR="008B4678" w:rsidRPr="0037175B" w:rsidRDefault="008B4678" w:rsidP="008B4678">
      <w:r>
        <w:t xml:space="preserve">After receiving the PROSE DIRECT LINK ESTABLISHMENT ACCEPT message, the initiating UE </w:t>
      </w:r>
      <w:del w:id="7" w:author="Nassar, Mohamed A. (Nokia - DE/Munich)" w:date="2022-05-04T11:54:00Z">
        <w:r w:rsidDel="00093B2C">
          <w:delText xml:space="preserve">shall delete the old security context it has for the target UE and </w:delText>
        </w:r>
      </w:del>
      <w:r>
        <w:t>shall provide the following information along with the layer-2 IDs to the lower layer, which enables the lower layer to handle the coming PC5 signalling or traffic data:</w:t>
      </w:r>
    </w:p>
    <w:p w14:paraId="794F1AE8" w14:textId="77777777" w:rsidR="008B4678" w:rsidRDefault="008B4678" w:rsidP="008B4678">
      <w:pPr>
        <w:pStyle w:val="B1"/>
      </w:pPr>
      <w:r>
        <w:t>a)</w:t>
      </w:r>
      <w:r>
        <w:tab/>
        <w:t xml:space="preserve">the PC5 </w:t>
      </w:r>
      <w:r>
        <w:rPr>
          <w:lang w:eastAsia="zh-CN"/>
        </w:rPr>
        <w:t xml:space="preserve">link </w:t>
      </w:r>
      <w:r>
        <w:t>identifier self-assigned for this 5G ProSe direct link;</w:t>
      </w:r>
    </w:p>
    <w:p w14:paraId="6AC839EE" w14:textId="77777777" w:rsidR="008B4678" w:rsidRDefault="008B4678" w:rsidP="008B4678">
      <w:pPr>
        <w:pStyle w:val="B1"/>
      </w:pPr>
      <w:r>
        <w:t>b)</w:t>
      </w:r>
      <w:r>
        <w:tab/>
      </w:r>
      <w:r>
        <w:rPr>
          <w:lang w:eastAsia="zh-CN"/>
        </w:rPr>
        <w:t>PQFI(s) and its corresponding PC5 QoS parameters, if available; and</w:t>
      </w:r>
    </w:p>
    <w:p w14:paraId="1E633ED9" w14:textId="77777777" w:rsidR="008B4678" w:rsidRDefault="008B4678" w:rsidP="008B4678">
      <w:pPr>
        <w:pStyle w:val="B1"/>
      </w:pPr>
      <w:r>
        <w:t>c)</w:t>
      </w:r>
      <w:r>
        <w:tab/>
        <w:t>an i</w:t>
      </w:r>
      <w:r>
        <w:rPr>
          <w:lang w:eastAsia="x-none"/>
        </w:rPr>
        <w:t xml:space="preserve">ndication of activation of the PC5 unicast user plane security protection </w:t>
      </w:r>
      <w:r>
        <w:t>for the 5G ProSe direct link,</w:t>
      </w:r>
      <w:r>
        <w:rPr>
          <w:lang w:eastAsia="x-none"/>
        </w:rPr>
        <w:t xml:space="preserve"> if applicable</w:t>
      </w:r>
      <w:r>
        <w:rPr>
          <w:lang w:eastAsia="zh-CN"/>
        </w:rPr>
        <w:t>.</w:t>
      </w:r>
    </w:p>
    <w:p w14:paraId="606EC726" w14:textId="77777777" w:rsidR="008B4678" w:rsidRDefault="008B4678" w:rsidP="008B4678">
      <w:r>
        <w:t xml:space="preserve">The initiating UE shall start timer T5090 if </w:t>
      </w:r>
      <w:r>
        <w:rPr>
          <w:lang w:eastAsia="zh-CN"/>
        </w:rPr>
        <w:t>at least one of ProSe identifiers for the 5G ProSe direct links satisfies the privacy requirements</w:t>
      </w:r>
      <w:r>
        <w:t xml:space="preserve"> as specified in clause 5.2.</w:t>
      </w:r>
    </w:p>
    <w:p w14:paraId="14DADF1D" w14:textId="77777777" w:rsidR="008B4678" w:rsidRDefault="008B4678" w:rsidP="008B4678">
      <w:r>
        <w:t xml:space="preserve">In addition, the initiating UE may </w:t>
      </w:r>
      <w:r>
        <w:rPr>
          <w:lang w:eastAsia="zh-CN"/>
        </w:rPr>
        <w:t xml:space="preserve">perform the PC5 QoS flow establishment over 5G ProSe direct link </w:t>
      </w:r>
      <w:r>
        <w:t>as specified in clause 7.2.7.</w:t>
      </w:r>
    </w:p>
    <w:p w14:paraId="2BAE1B00" w14:textId="77777777" w:rsidR="008B4678" w:rsidRDefault="008B4678" w:rsidP="008B4678">
      <w:r>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7459EF47" w14:textId="74397641"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6E7BD" w14:textId="77777777" w:rsidR="004D2732" w:rsidRDefault="004D2732">
      <w:r>
        <w:separator/>
      </w:r>
    </w:p>
  </w:endnote>
  <w:endnote w:type="continuationSeparator" w:id="0">
    <w:p w14:paraId="497E2C9D" w14:textId="77777777" w:rsidR="004D2732" w:rsidRDefault="004D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C7985" w14:textId="77777777" w:rsidR="004D2732" w:rsidRDefault="004D2732">
      <w:r>
        <w:separator/>
      </w:r>
    </w:p>
  </w:footnote>
  <w:footnote w:type="continuationSeparator" w:id="0">
    <w:p w14:paraId="05612865" w14:textId="77777777" w:rsidR="004D2732" w:rsidRDefault="004D2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B"/>
    <w:rsid w:val="00010890"/>
    <w:rsid w:val="000137F5"/>
    <w:rsid w:val="00017ADD"/>
    <w:rsid w:val="00021369"/>
    <w:rsid w:val="00022E4A"/>
    <w:rsid w:val="0002792E"/>
    <w:rsid w:val="00032FD9"/>
    <w:rsid w:val="00035331"/>
    <w:rsid w:val="00047928"/>
    <w:rsid w:val="00051FD3"/>
    <w:rsid w:val="00074203"/>
    <w:rsid w:val="00085BE5"/>
    <w:rsid w:val="0009057A"/>
    <w:rsid w:val="00093B2C"/>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20F94"/>
    <w:rsid w:val="001245B2"/>
    <w:rsid w:val="00126905"/>
    <w:rsid w:val="001308FF"/>
    <w:rsid w:val="00133E9B"/>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31D6"/>
    <w:rsid w:val="001C337C"/>
    <w:rsid w:val="001E02C2"/>
    <w:rsid w:val="001E31C4"/>
    <w:rsid w:val="001E41F3"/>
    <w:rsid w:val="001E7592"/>
    <w:rsid w:val="001E7C96"/>
    <w:rsid w:val="002049B0"/>
    <w:rsid w:val="00207209"/>
    <w:rsid w:val="00210B3A"/>
    <w:rsid w:val="00210F03"/>
    <w:rsid w:val="00216771"/>
    <w:rsid w:val="0022324F"/>
    <w:rsid w:val="0022491E"/>
    <w:rsid w:val="00225987"/>
    <w:rsid w:val="00227EAD"/>
    <w:rsid w:val="00230865"/>
    <w:rsid w:val="00240B36"/>
    <w:rsid w:val="00243674"/>
    <w:rsid w:val="002452B8"/>
    <w:rsid w:val="00254989"/>
    <w:rsid w:val="002565A4"/>
    <w:rsid w:val="0026004D"/>
    <w:rsid w:val="00261E84"/>
    <w:rsid w:val="002640DD"/>
    <w:rsid w:val="00267668"/>
    <w:rsid w:val="00275D12"/>
    <w:rsid w:val="002816BF"/>
    <w:rsid w:val="00284E90"/>
    <w:rsid w:val="00284FEB"/>
    <w:rsid w:val="002860C4"/>
    <w:rsid w:val="00293083"/>
    <w:rsid w:val="002A19A2"/>
    <w:rsid w:val="002A1ABE"/>
    <w:rsid w:val="002A1EAC"/>
    <w:rsid w:val="002B5741"/>
    <w:rsid w:val="002C1B6C"/>
    <w:rsid w:val="002C200A"/>
    <w:rsid w:val="002D4764"/>
    <w:rsid w:val="002D6A16"/>
    <w:rsid w:val="002F5576"/>
    <w:rsid w:val="002F7794"/>
    <w:rsid w:val="003011FB"/>
    <w:rsid w:val="003028DE"/>
    <w:rsid w:val="00304CD2"/>
    <w:rsid w:val="00305409"/>
    <w:rsid w:val="00322866"/>
    <w:rsid w:val="0032587D"/>
    <w:rsid w:val="003270DC"/>
    <w:rsid w:val="00330378"/>
    <w:rsid w:val="00330A2A"/>
    <w:rsid w:val="00334E8D"/>
    <w:rsid w:val="00336112"/>
    <w:rsid w:val="00342231"/>
    <w:rsid w:val="00351E18"/>
    <w:rsid w:val="00353E7D"/>
    <w:rsid w:val="00357A72"/>
    <w:rsid w:val="003609EF"/>
    <w:rsid w:val="0036231A"/>
    <w:rsid w:val="00363DF6"/>
    <w:rsid w:val="003649AA"/>
    <w:rsid w:val="003674C0"/>
    <w:rsid w:val="00367762"/>
    <w:rsid w:val="00374780"/>
    <w:rsid w:val="00374DD4"/>
    <w:rsid w:val="003820C2"/>
    <w:rsid w:val="00382821"/>
    <w:rsid w:val="0038782F"/>
    <w:rsid w:val="00392079"/>
    <w:rsid w:val="0039546B"/>
    <w:rsid w:val="003A1CE6"/>
    <w:rsid w:val="003B1F64"/>
    <w:rsid w:val="003B729C"/>
    <w:rsid w:val="003C0C47"/>
    <w:rsid w:val="003E092C"/>
    <w:rsid w:val="003E1A36"/>
    <w:rsid w:val="003E307F"/>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84DFC"/>
    <w:rsid w:val="00494444"/>
    <w:rsid w:val="00497104"/>
    <w:rsid w:val="0049721B"/>
    <w:rsid w:val="00497F13"/>
    <w:rsid w:val="004A6835"/>
    <w:rsid w:val="004B6B54"/>
    <w:rsid w:val="004B75B7"/>
    <w:rsid w:val="004C0EC7"/>
    <w:rsid w:val="004C1174"/>
    <w:rsid w:val="004C1E17"/>
    <w:rsid w:val="004C36E5"/>
    <w:rsid w:val="004D2732"/>
    <w:rsid w:val="004D7B4D"/>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7111"/>
    <w:rsid w:val="00552808"/>
    <w:rsid w:val="00556168"/>
    <w:rsid w:val="00556C7A"/>
    <w:rsid w:val="00556F9E"/>
    <w:rsid w:val="005634DA"/>
    <w:rsid w:val="00566690"/>
    <w:rsid w:val="00570453"/>
    <w:rsid w:val="00584FAA"/>
    <w:rsid w:val="00585A67"/>
    <w:rsid w:val="00592D74"/>
    <w:rsid w:val="00597B6D"/>
    <w:rsid w:val="005A4630"/>
    <w:rsid w:val="005B0C82"/>
    <w:rsid w:val="005B35E9"/>
    <w:rsid w:val="005C03D7"/>
    <w:rsid w:val="005C493C"/>
    <w:rsid w:val="005D08BE"/>
    <w:rsid w:val="005D0BE9"/>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5016"/>
    <w:rsid w:val="006409F0"/>
    <w:rsid w:val="00643116"/>
    <w:rsid w:val="00646E0A"/>
    <w:rsid w:val="00653B80"/>
    <w:rsid w:val="0066556C"/>
    <w:rsid w:val="006679BC"/>
    <w:rsid w:val="00677E82"/>
    <w:rsid w:val="00682C19"/>
    <w:rsid w:val="00693C09"/>
    <w:rsid w:val="00695808"/>
    <w:rsid w:val="006A2F0B"/>
    <w:rsid w:val="006A7F49"/>
    <w:rsid w:val="006B146E"/>
    <w:rsid w:val="006B34A0"/>
    <w:rsid w:val="006B46FB"/>
    <w:rsid w:val="006C1A75"/>
    <w:rsid w:val="006C598B"/>
    <w:rsid w:val="006C7DC5"/>
    <w:rsid w:val="006D6560"/>
    <w:rsid w:val="006E21FB"/>
    <w:rsid w:val="006E70D0"/>
    <w:rsid w:val="006F1238"/>
    <w:rsid w:val="0070389C"/>
    <w:rsid w:val="007056B3"/>
    <w:rsid w:val="00715762"/>
    <w:rsid w:val="007171F3"/>
    <w:rsid w:val="007207FA"/>
    <w:rsid w:val="00720BFA"/>
    <w:rsid w:val="00723087"/>
    <w:rsid w:val="007249D0"/>
    <w:rsid w:val="00726367"/>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2167F"/>
    <w:rsid w:val="00825253"/>
    <w:rsid w:val="008269F3"/>
    <w:rsid w:val="008279FA"/>
    <w:rsid w:val="00836A16"/>
    <w:rsid w:val="00841C47"/>
    <w:rsid w:val="008438B9"/>
    <w:rsid w:val="00843F64"/>
    <w:rsid w:val="00852B0B"/>
    <w:rsid w:val="008533F5"/>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4678"/>
    <w:rsid w:val="008B593C"/>
    <w:rsid w:val="008C7FA2"/>
    <w:rsid w:val="008D0382"/>
    <w:rsid w:val="008D721C"/>
    <w:rsid w:val="008E6AF4"/>
    <w:rsid w:val="008F686C"/>
    <w:rsid w:val="009058A2"/>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8662C"/>
    <w:rsid w:val="00991B88"/>
    <w:rsid w:val="009922FF"/>
    <w:rsid w:val="00995066"/>
    <w:rsid w:val="00995709"/>
    <w:rsid w:val="00996181"/>
    <w:rsid w:val="00997CE7"/>
    <w:rsid w:val="009A4BC5"/>
    <w:rsid w:val="009A5583"/>
    <w:rsid w:val="009A5753"/>
    <w:rsid w:val="009A579D"/>
    <w:rsid w:val="009A5C62"/>
    <w:rsid w:val="009C277E"/>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2B1D"/>
    <w:rsid w:val="00A542A2"/>
    <w:rsid w:val="00A56556"/>
    <w:rsid w:val="00A565B2"/>
    <w:rsid w:val="00A566E6"/>
    <w:rsid w:val="00A60AB9"/>
    <w:rsid w:val="00A70EAD"/>
    <w:rsid w:val="00A73B44"/>
    <w:rsid w:val="00A75949"/>
    <w:rsid w:val="00A7671C"/>
    <w:rsid w:val="00A77556"/>
    <w:rsid w:val="00A83034"/>
    <w:rsid w:val="00A9024D"/>
    <w:rsid w:val="00A93B32"/>
    <w:rsid w:val="00A95088"/>
    <w:rsid w:val="00A957A0"/>
    <w:rsid w:val="00A97A5F"/>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2FB7"/>
    <w:rsid w:val="00BC4440"/>
    <w:rsid w:val="00BD279D"/>
    <w:rsid w:val="00BD33F0"/>
    <w:rsid w:val="00BD6BB8"/>
    <w:rsid w:val="00BE70D2"/>
    <w:rsid w:val="00BF0D4B"/>
    <w:rsid w:val="00C026EA"/>
    <w:rsid w:val="00C03BB2"/>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B05EB"/>
    <w:rsid w:val="00CB2B01"/>
    <w:rsid w:val="00CC30A9"/>
    <w:rsid w:val="00CC4962"/>
    <w:rsid w:val="00CC5026"/>
    <w:rsid w:val="00CC68D0"/>
    <w:rsid w:val="00CD0F79"/>
    <w:rsid w:val="00CD538A"/>
    <w:rsid w:val="00CD6D47"/>
    <w:rsid w:val="00CE2510"/>
    <w:rsid w:val="00CE33D7"/>
    <w:rsid w:val="00CF68E6"/>
    <w:rsid w:val="00D00A55"/>
    <w:rsid w:val="00D00B79"/>
    <w:rsid w:val="00D03F9A"/>
    <w:rsid w:val="00D05E4F"/>
    <w:rsid w:val="00D06D51"/>
    <w:rsid w:val="00D1771E"/>
    <w:rsid w:val="00D24991"/>
    <w:rsid w:val="00D31DCE"/>
    <w:rsid w:val="00D32922"/>
    <w:rsid w:val="00D35D4F"/>
    <w:rsid w:val="00D36E11"/>
    <w:rsid w:val="00D431ED"/>
    <w:rsid w:val="00D50255"/>
    <w:rsid w:val="00D50CC9"/>
    <w:rsid w:val="00D510C1"/>
    <w:rsid w:val="00D54AAF"/>
    <w:rsid w:val="00D54CA1"/>
    <w:rsid w:val="00D551CC"/>
    <w:rsid w:val="00D5575A"/>
    <w:rsid w:val="00D6367C"/>
    <w:rsid w:val="00D6474C"/>
    <w:rsid w:val="00D66520"/>
    <w:rsid w:val="00D7155D"/>
    <w:rsid w:val="00D80D85"/>
    <w:rsid w:val="00D91B51"/>
    <w:rsid w:val="00D961C1"/>
    <w:rsid w:val="00DA3849"/>
    <w:rsid w:val="00DB4FA8"/>
    <w:rsid w:val="00DB5A6C"/>
    <w:rsid w:val="00DB6E80"/>
    <w:rsid w:val="00DC185C"/>
    <w:rsid w:val="00DC25FA"/>
    <w:rsid w:val="00DE34CF"/>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857"/>
    <w:rsid w:val="00EB09B7"/>
    <w:rsid w:val="00EC02F2"/>
    <w:rsid w:val="00EC34E1"/>
    <w:rsid w:val="00ED244C"/>
    <w:rsid w:val="00ED6C09"/>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5098"/>
    <w:rsid w:val="00F73142"/>
    <w:rsid w:val="00F74045"/>
    <w:rsid w:val="00F84A97"/>
    <w:rsid w:val="00F85193"/>
    <w:rsid w:val="00F8788A"/>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680</TotalTime>
  <Pages>2</Pages>
  <Words>754</Words>
  <Characters>4301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497</cp:revision>
  <cp:lastPrinted>1900-01-01T06:00:00Z</cp:lastPrinted>
  <dcterms:created xsi:type="dcterms:W3CDTF">2018-11-05T09:14:00Z</dcterms:created>
  <dcterms:modified xsi:type="dcterms:W3CDTF">2022-05-05T11:44:00Z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