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6DB2398"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AC07A3" w:rsidRPr="00AC07A3">
        <w:rPr>
          <w:b/>
          <w:noProof/>
          <w:sz w:val="24"/>
        </w:rPr>
        <w:t>C1-223817</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C53BF8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w:t>
            </w:r>
            <w:r w:rsidR="00E413B1">
              <w:rPr>
                <w:b/>
                <w:sz w:val="28"/>
              </w:rPr>
              <w:t>008</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5C2C6E6" w:rsidR="001E41F3" w:rsidRPr="009E4C08" w:rsidRDefault="00982568" w:rsidP="00547111">
            <w:pPr>
              <w:pStyle w:val="CRCoverPage"/>
              <w:spacing w:after="0"/>
            </w:pPr>
            <w:r w:rsidRPr="00982568">
              <w:rPr>
                <w:b/>
                <w:sz w:val="28"/>
              </w:rPr>
              <w:t>3307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4E4516E" w:rsidR="001E41F3" w:rsidRPr="009E4C08" w:rsidRDefault="00FC0B84" w:rsidP="00FC0B84">
            <w:pPr>
              <w:pStyle w:val="CRCoverPage"/>
              <w:spacing w:after="0"/>
              <w:jc w:val="center"/>
              <w:rPr>
                <w:sz w:val="28"/>
              </w:rPr>
            </w:pPr>
            <w:r w:rsidRPr="00FC0B84">
              <w:rPr>
                <w:b/>
                <w:sz w:val="28"/>
              </w:rPr>
              <w:t>17.</w:t>
            </w:r>
            <w:r w:rsidR="00071179">
              <w:rPr>
                <w:b/>
                <w:sz w:val="28"/>
              </w:rPr>
              <w:t>6</w:t>
            </w:r>
            <w:r w:rsidRPr="00FC0B84">
              <w:rPr>
                <w:b/>
                <w:sz w:val="28"/>
              </w:rPr>
              <w:t>.</w:t>
            </w:r>
            <w:r w:rsidR="00EE16AE">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09D0DF" w:rsidR="00F25D98" w:rsidRPr="009E4C08" w:rsidRDefault="00EE133A"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6AF4FB" w:rsidR="00F25D98" w:rsidRPr="009E4C08" w:rsidRDefault="00EE133A"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E6DBF8E" w:rsidR="001E41F3" w:rsidRPr="009E4C08" w:rsidRDefault="0098284D" w:rsidP="00255E7F">
            <w:pPr>
              <w:pStyle w:val="CRCoverPage"/>
              <w:spacing w:after="0"/>
              <w:ind w:left="100"/>
            </w:pPr>
            <w:r>
              <w:t>Clarification for the</w:t>
            </w:r>
            <w:r w:rsidR="00E827EA">
              <w:t xml:space="preserve"> encoding of</w:t>
            </w:r>
            <w:r>
              <w:t xml:space="preserve"> MCC and MNC </w:t>
            </w:r>
            <w:r w:rsidR="00E827EA">
              <w:t>parameters</w:t>
            </w:r>
            <w:r w:rsidR="00255E7F">
              <w:t xml:space="preserve"> in </w:t>
            </w:r>
            <w:r w:rsidR="00255E7F" w:rsidRPr="00255E7F">
              <w:t>in TS 24.</w:t>
            </w:r>
            <w:r w:rsidR="00255E7F">
              <w:t>008</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57E4F47" w:rsidR="001E41F3" w:rsidRPr="009E4C08" w:rsidRDefault="002B7613" w:rsidP="00E60A53">
            <w:pPr>
              <w:pStyle w:val="CRCoverPage"/>
              <w:spacing w:after="0"/>
              <w:ind w:left="100"/>
            </w:pPr>
            <w:r>
              <w:t>TEI17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73FAF48" w:rsidR="001E41F3" w:rsidRPr="009E4C08" w:rsidRDefault="00D80D85" w:rsidP="00D80D85">
            <w:pPr>
              <w:pStyle w:val="CRCoverPage"/>
              <w:spacing w:after="0"/>
              <w:ind w:left="100"/>
            </w:pPr>
            <w:r w:rsidRPr="00D80D85">
              <w:t>202</w:t>
            </w:r>
            <w:r w:rsidR="00334E8D">
              <w:t>2</w:t>
            </w:r>
            <w:r w:rsidRPr="00D80D85">
              <w:t>-</w:t>
            </w:r>
            <w:r w:rsidR="00334E8D">
              <w:t>0</w:t>
            </w:r>
            <w:r w:rsidR="006660EB">
              <w:t>5</w:t>
            </w:r>
            <w:r w:rsidRPr="00D80D85">
              <w:t>-</w:t>
            </w:r>
            <w:r w:rsidR="006660EB">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3E98910" w:rsidR="001E41F3" w:rsidRPr="009E4C08" w:rsidRDefault="006660E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86E2331" w14:textId="6F0A3BF2" w:rsidR="00507E16" w:rsidRDefault="007F2004" w:rsidP="00CE2510">
            <w:pPr>
              <w:pStyle w:val="CRCoverPage"/>
              <w:spacing w:after="0"/>
              <w:ind w:left="100"/>
            </w:pPr>
            <w:r>
              <w:t>The</w:t>
            </w:r>
            <w:r w:rsidR="00AD0308">
              <w:t xml:space="preserve"> spec contains the following statement, whenever it talks about the encoding of the MCC and MNC parameters:</w:t>
            </w:r>
          </w:p>
          <w:p w14:paraId="2FFD07B9" w14:textId="191E10A3" w:rsidR="007F2004" w:rsidRDefault="007F2004" w:rsidP="00CE2510">
            <w:pPr>
              <w:pStyle w:val="CRCoverPage"/>
              <w:spacing w:after="0"/>
              <w:ind w:left="100"/>
            </w:pPr>
          </w:p>
          <w:p w14:paraId="3170FB2F" w14:textId="61D78DB7" w:rsidR="007F2004" w:rsidRPr="0030045C" w:rsidRDefault="00927ABF" w:rsidP="00927ABF">
            <w:pPr>
              <w:pStyle w:val="CRCoverPage"/>
              <w:spacing w:after="0"/>
              <w:ind w:left="100"/>
              <w:rPr>
                <w:i/>
                <w:iCs/>
              </w:rPr>
            </w:pPr>
            <w:r w:rsidRPr="00927ABF">
              <w:rPr>
                <w:i/>
                <w:iCs/>
              </w:rPr>
              <w:t xml:space="preserve">The </w:t>
            </w:r>
            <w:r w:rsidRPr="00505EEC">
              <w:rPr>
                <w:b/>
                <w:bCs/>
                <w:i/>
                <w:iCs/>
                <w:highlight w:val="yellow"/>
              </w:rPr>
              <w:t>contents</w:t>
            </w:r>
            <w:r w:rsidRPr="00927ABF">
              <w:rPr>
                <w:i/>
                <w:iCs/>
              </w:rPr>
              <w:t xml:space="preserve"> of the MCC and MNC digits are coded as octets 6 to 8 of the Temporary Mobile Group Identity IE in Figure 10.5.154/3GPP TS 24.008</w:t>
            </w:r>
            <w:r>
              <w:rPr>
                <w:i/>
                <w:iCs/>
              </w:rPr>
              <w:t>.</w:t>
            </w:r>
          </w:p>
          <w:p w14:paraId="389ABEC2" w14:textId="08F334E8" w:rsidR="007F2004" w:rsidRDefault="007F2004" w:rsidP="00CE2510">
            <w:pPr>
              <w:pStyle w:val="CRCoverPage"/>
              <w:spacing w:after="0"/>
              <w:ind w:left="100"/>
            </w:pPr>
          </w:p>
          <w:p w14:paraId="73582D05" w14:textId="692BD747" w:rsidR="00C520FC" w:rsidRDefault="00AF4713" w:rsidP="008F7CD5">
            <w:pPr>
              <w:pStyle w:val="CRCoverPage"/>
              <w:spacing w:after="0"/>
              <w:ind w:left="100"/>
            </w:pPr>
            <w:r>
              <w:t>It was discussed</w:t>
            </w:r>
            <w:r w:rsidR="00E87EA1">
              <w:t xml:space="preserve"> within the handling of </w:t>
            </w:r>
            <w:r w:rsidR="00E87EA1" w:rsidRPr="00E87EA1">
              <w:rPr>
                <w:lang w:val="en-US"/>
              </w:rPr>
              <w:t xml:space="preserve">C1-222032 </w:t>
            </w:r>
            <w:r w:rsidR="00E87EA1">
              <w:t>in</w:t>
            </w:r>
            <w:r>
              <w:t xml:space="preserve"> CT1#134-e</w:t>
            </w:r>
            <w:r w:rsidR="00E87EA1">
              <w:t xml:space="preserve">, that </w:t>
            </w:r>
            <w:r w:rsidR="00803448">
              <w:t xml:space="preserve">this statement can be wrongly understood as if it indicates that the </w:t>
            </w:r>
            <w:r w:rsidR="00803448" w:rsidRPr="00505EEC">
              <w:rPr>
                <w:b/>
                <w:bCs/>
                <w:highlight w:val="yellow"/>
              </w:rPr>
              <w:t>content</w:t>
            </w:r>
            <w:r w:rsidR="008A49CC" w:rsidRPr="00505EEC">
              <w:rPr>
                <w:b/>
                <w:bCs/>
                <w:highlight w:val="yellow"/>
              </w:rPr>
              <w:t>s</w:t>
            </w:r>
            <w:r w:rsidR="00803448">
              <w:t xml:space="preserve"> </w:t>
            </w:r>
            <w:r w:rsidR="002A6C42">
              <w:t>(</w:t>
            </w:r>
            <w:proofErr w:type="gramStart"/>
            <w:r w:rsidR="002A6C42">
              <w:t>i.e.</w:t>
            </w:r>
            <w:proofErr w:type="gramEnd"/>
            <w:r w:rsidR="002A6C42">
              <w:t xml:space="preserve"> the values) </w:t>
            </w:r>
            <w:r w:rsidR="00803448">
              <w:t>of the MCC and MNC are the same as the</w:t>
            </w:r>
            <w:r w:rsidR="00816612">
              <w:t xml:space="preserve"> contents of the</w:t>
            </w:r>
            <w:r w:rsidR="00803448">
              <w:t xml:space="preserve"> MCC and MNC that are inside the </w:t>
            </w:r>
            <w:r w:rsidR="00803448" w:rsidRPr="00803448">
              <w:t>Temporary mobile group identity</w:t>
            </w:r>
            <w:r w:rsidR="00803448">
              <w:t xml:space="preserve"> (TMGI), specially that the IE modified in </w:t>
            </w:r>
            <w:r w:rsidR="008F7CD5" w:rsidRPr="008F7CD5">
              <w:rPr>
                <w:lang w:val="en-US"/>
              </w:rPr>
              <w:t>C1-222032</w:t>
            </w:r>
            <w:r w:rsidR="008A49CC">
              <w:rPr>
                <w:lang w:val="en-US"/>
              </w:rPr>
              <w:t xml:space="preserve"> is related to MBS and</w:t>
            </w:r>
            <w:r w:rsidR="00816612">
              <w:rPr>
                <w:lang w:val="en-US"/>
              </w:rPr>
              <w:t xml:space="preserve"> already</w:t>
            </w:r>
            <w:r w:rsidR="008F7CD5" w:rsidRPr="008F7CD5">
              <w:rPr>
                <w:lang w:val="en-US"/>
              </w:rPr>
              <w:t xml:space="preserve"> </w:t>
            </w:r>
            <w:r w:rsidR="00803448">
              <w:t xml:space="preserve">contains a TMGI parameter. </w:t>
            </w:r>
          </w:p>
          <w:p w14:paraId="7BF65A92" w14:textId="2FB709F6" w:rsidR="007F2004" w:rsidRDefault="00803448" w:rsidP="008F7CD5">
            <w:pPr>
              <w:pStyle w:val="CRCoverPage"/>
              <w:spacing w:after="0"/>
              <w:ind w:left="100"/>
            </w:pPr>
            <w:r>
              <w:t>But this is not the intention of this statement</w:t>
            </w:r>
            <w:r w:rsidR="00E9058F">
              <w:t xml:space="preserve">, </w:t>
            </w:r>
            <w:proofErr w:type="gramStart"/>
            <w:r w:rsidR="00E9058F">
              <w:t>i.e.</w:t>
            </w:r>
            <w:proofErr w:type="gramEnd"/>
            <w:r w:rsidR="00E9058F">
              <w:t xml:space="preserve"> the intention of the statement is</w:t>
            </w:r>
            <w:r w:rsidR="00C520FC">
              <w:t xml:space="preserve"> just</w:t>
            </w:r>
            <w:r w:rsidR="00E9058F">
              <w:t xml:space="preserve"> to indicate</w:t>
            </w:r>
            <w:r w:rsidR="00816612">
              <w:t xml:space="preserve"> that the "way of encoding</w:t>
            </w:r>
            <w:r w:rsidR="00C520FC">
              <w:t xml:space="preserve"> MCC/MNC</w:t>
            </w:r>
            <w:r w:rsidR="00816612">
              <w:t>" is the same, not the content.</w:t>
            </w:r>
            <w:r w:rsidR="00C520FC">
              <w:t xml:space="preserve"> </w:t>
            </w:r>
            <w:proofErr w:type="gramStart"/>
            <w:r w:rsidR="00C520FC">
              <w:t>i.e.</w:t>
            </w:r>
            <w:proofErr w:type="gramEnd"/>
            <w:r w:rsidR="00C520FC">
              <w:t xml:space="preserve"> the MCC/MNC look like the following:</w:t>
            </w:r>
          </w:p>
          <w:p w14:paraId="7F8ABD51" w14:textId="77777777" w:rsidR="00C520FC" w:rsidRDefault="00C520FC" w:rsidP="008F7CD5">
            <w:pPr>
              <w:pStyle w:val="CRCoverPage"/>
              <w:spacing w:after="0"/>
              <w:ind w:left="100"/>
            </w:pPr>
          </w:p>
          <w:tbl>
            <w:tblPr>
              <w:tblW w:w="0" w:type="auto"/>
              <w:jc w:val="center"/>
              <w:tblLayout w:type="fixed"/>
              <w:tblCellMar>
                <w:left w:w="28" w:type="dxa"/>
                <w:right w:w="56" w:type="dxa"/>
              </w:tblCellMar>
              <w:tblLook w:val="0000" w:firstRow="0" w:lastRow="0" w:firstColumn="0" w:lastColumn="0" w:noHBand="0" w:noVBand="0"/>
            </w:tblPr>
            <w:tblGrid>
              <w:gridCol w:w="2837"/>
              <w:gridCol w:w="2838"/>
            </w:tblGrid>
            <w:tr w:rsidR="00C520FC" w14:paraId="5EA8FFC5" w14:textId="77777777" w:rsidTr="00C520FC">
              <w:trPr>
                <w:cantSplit/>
                <w:jc w:val="center"/>
              </w:trPr>
              <w:tc>
                <w:tcPr>
                  <w:tcW w:w="2837" w:type="dxa"/>
                  <w:tcBorders>
                    <w:top w:val="single" w:sz="4" w:space="0" w:color="auto"/>
                    <w:left w:val="single" w:sz="6" w:space="0" w:color="auto"/>
                    <w:bottom w:val="single" w:sz="6" w:space="0" w:color="auto"/>
                    <w:right w:val="single" w:sz="6" w:space="0" w:color="auto"/>
                  </w:tcBorders>
                </w:tcPr>
                <w:p w14:paraId="4DAB9772" w14:textId="77777777" w:rsidR="00C520FC" w:rsidRPr="005F7EB0" w:rsidRDefault="00C520FC" w:rsidP="00C520FC">
                  <w:pPr>
                    <w:pStyle w:val="TAC"/>
                  </w:pPr>
                </w:p>
                <w:p w14:paraId="4ADDC7A1" w14:textId="77777777" w:rsidR="00C520FC" w:rsidRDefault="00C520FC" w:rsidP="00C520FC">
                  <w:pPr>
                    <w:pStyle w:val="TAC"/>
                    <w:rPr>
                      <w:lang w:eastAsia="ko-KR"/>
                    </w:rPr>
                  </w:pPr>
                  <w:r w:rsidRPr="005F7EB0">
                    <w:t>MCC digit 2</w:t>
                  </w:r>
                </w:p>
              </w:tc>
              <w:tc>
                <w:tcPr>
                  <w:tcW w:w="2838" w:type="dxa"/>
                  <w:tcBorders>
                    <w:top w:val="single" w:sz="4" w:space="0" w:color="auto"/>
                    <w:left w:val="single" w:sz="6" w:space="0" w:color="auto"/>
                    <w:bottom w:val="single" w:sz="6" w:space="0" w:color="auto"/>
                    <w:right w:val="single" w:sz="6" w:space="0" w:color="auto"/>
                  </w:tcBorders>
                </w:tcPr>
                <w:p w14:paraId="394055D0" w14:textId="77777777" w:rsidR="00C520FC" w:rsidRPr="005F7EB0" w:rsidRDefault="00C520FC" w:rsidP="00C520FC">
                  <w:pPr>
                    <w:pStyle w:val="TAC"/>
                  </w:pPr>
                </w:p>
                <w:p w14:paraId="7428DCBC" w14:textId="77777777" w:rsidR="00C520FC" w:rsidRDefault="00C520FC" w:rsidP="00C520FC">
                  <w:pPr>
                    <w:pStyle w:val="TAC"/>
                    <w:rPr>
                      <w:lang w:eastAsia="ko-KR"/>
                    </w:rPr>
                  </w:pPr>
                  <w:r w:rsidRPr="005F7EB0">
                    <w:t>MCC digit 1</w:t>
                  </w:r>
                </w:p>
              </w:tc>
            </w:tr>
            <w:tr w:rsidR="00C520FC" w14:paraId="07B43BC0" w14:textId="77777777" w:rsidTr="0011241F">
              <w:trPr>
                <w:cantSplit/>
                <w:jc w:val="center"/>
              </w:trPr>
              <w:tc>
                <w:tcPr>
                  <w:tcW w:w="2837" w:type="dxa"/>
                  <w:tcBorders>
                    <w:left w:val="single" w:sz="6" w:space="0" w:color="auto"/>
                    <w:bottom w:val="single" w:sz="6" w:space="0" w:color="auto"/>
                    <w:right w:val="single" w:sz="6" w:space="0" w:color="auto"/>
                  </w:tcBorders>
                </w:tcPr>
                <w:p w14:paraId="146922ED" w14:textId="77777777" w:rsidR="00C520FC" w:rsidRPr="005F7EB0" w:rsidRDefault="00C520FC" w:rsidP="00C520FC">
                  <w:pPr>
                    <w:pStyle w:val="TAC"/>
                  </w:pPr>
                </w:p>
                <w:p w14:paraId="206DA954" w14:textId="77777777" w:rsidR="00C520FC" w:rsidRDefault="00C520FC" w:rsidP="00C520FC">
                  <w:pPr>
                    <w:pStyle w:val="TAC"/>
                    <w:rPr>
                      <w:lang w:eastAsia="ko-KR"/>
                    </w:rPr>
                  </w:pPr>
                  <w:r w:rsidRPr="005F7EB0">
                    <w:t>MNC digit 3</w:t>
                  </w:r>
                </w:p>
              </w:tc>
              <w:tc>
                <w:tcPr>
                  <w:tcW w:w="2838" w:type="dxa"/>
                  <w:tcBorders>
                    <w:left w:val="single" w:sz="6" w:space="0" w:color="auto"/>
                    <w:bottom w:val="single" w:sz="6" w:space="0" w:color="auto"/>
                    <w:right w:val="single" w:sz="6" w:space="0" w:color="auto"/>
                  </w:tcBorders>
                </w:tcPr>
                <w:p w14:paraId="2A05BD14" w14:textId="77777777" w:rsidR="00C520FC" w:rsidRPr="005F7EB0" w:rsidRDefault="00C520FC" w:rsidP="00C520FC">
                  <w:pPr>
                    <w:pStyle w:val="TAC"/>
                  </w:pPr>
                </w:p>
                <w:p w14:paraId="39337FA2" w14:textId="77777777" w:rsidR="00C520FC" w:rsidRDefault="00C520FC" w:rsidP="00C520FC">
                  <w:pPr>
                    <w:pStyle w:val="TAC"/>
                    <w:rPr>
                      <w:lang w:eastAsia="ko-KR"/>
                    </w:rPr>
                  </w:pPr>
                  <w:r w:rsidRPr="005F7EB0">
                    <w:t>MCC digit 3</w:t>
                  </w:r>
                </w:p>
              </w:tc>
            </w:tr>
            <w:tr w:rsidR="00C520FC" w14:paraId="59EAE7C9" w14:textId="77777777" w:rsidTr="0011241F">
              <w:trPr>
                <w:cantSplit/>
                <w:jc w:val="center"/>
              </w:trPr>
              <w:tc>
                <w:tcPr>
                  <w:tcW w:w="2837" w:type="dxa"/>
                  <w:tcBorders>
                    <w:left w:val="single" w:sz="6" w:space="0" w:color="auto"/>
                    <w:bottom w:val="single" w:sz="6" w:space="0" w:color="auto"/>
                    <w:right w:val="single" w:sz="6" w:space="0" w:color="auto"/>
                  </w:tcBorders>
                </w:tcPr>
                <w:p w14:paraId="2864FCAF" w14:textId="77777777" w:rsidR="00C520FC" w:rsidRPr="005F7EB0" w:rsidRDefault="00C520FC" w:rsidP="00C520FC">
                  <w:pPr>
                    <w:pStyle w:val="TAC"/>
                  </w:pPr>
                </w:p>
                <w:p w14:paraId="453E8770" w14:textId="77777777" w:rsidR="00C520FC" w:rsidRDefault="00C520FC" w:rsidP="00C520FC">
                  <w:pPr>
                    <w:pStyle w:val="TAC"/>
                    <w:rPr>
                      <w:lang w:eastAsia="ko-KR"/>
                    </w:rPr>
                  </w:pPr>
                  <w:r w:rsidRPr="005F7EB0">
                    <w:t>MNC digit 2</w:t>
                  </w:r>
                </w:p>
              </w:tc>
              <w:tc>
                <w:tcPr>
                  <w:tcW w:w="2838" w:type="dxa"/>
                  <w:tcBorders>
                    <w:left w:val="single" w:sz="6" w:space="0" w:color="auto"/>
                    <w:bottom w:val="single" w:sz="6" w:space="0" w:color="auto"/>
                    <w:right w:val="single" w:sz="6" w:space="0" w:color="auto"/>
                  </w:tcBorders>
                </w:tcPr>
                <w:p w14:paraId="0ADEA091" w14:textId="77777777" w:rsidR="00C520FC" w:rsidRPr="005F7EB0" w:rsidRDefault="00C520FC" w:rsidP="00C520FC">
                  <w:pPr>
                    <w:pStyle w:val="TAC"/>
                  </w:pPr>
                </w:p>
                <w:p w14:paraId="19C29C17" w14:textId="77777777" w:rsidR="00C520FC" w:rsidRDefault="00C520FC" w:rsidP="00C520FC">
                  <w:pPr>
                    <w:pStyle w:val="TAC"/>
                    <w:rPr>
                      <w:lang w:eastAsia="ko-KR"/>
                    </w:rPr>
                  </w:pPr>
                  <w:r w:rsidRPr="005F7EB0">
                    <w:t>MNC digit 1</w:t>
                  </w:r>
                </w:p>
              </w:tc>
            </w:tr>
          </w:tbl>
          <w:p w14:paraId="44405F07" w14:textId="748A797D" w:rsidR="00C520FC" w:rsidRDefault="00C520FC" w:rsidP="008F7CD5">
            <w:pPr>
              <w:pStyle w:val="CRCoverPage"/>
              <w:spacing w:after="0"/>
              <w:ind w:left="100"/>
            </w:pPr>
          </w:p>
          <w:p w14:paraId="760C3848" w14:textId="1E84AE80" w:rsidR="00C520FC" w:rsidRDefault="00C520FC" w:rsidP="00C520FC">
            <w:pPr>
              <w:pStyle w:val="CRCoverPage"/>
              <w:spacing w:after="0"/>
              <w:ind w:left="100"/>
            </w:pPr>
            <w:r>
              <w:t>Hence it is better to rephrase that statement to remove any confusion and to avoid any misinterpretation.</w:t>
            </w:r>
          </w:p>
          <w:p w14:paraId="4AB1CFBA" w14:textId="088DD566" w:rsidR="00C520FC" w:rsidRPr="009E4C08" w:rsidRDefault="00C520FC" w:rsidP="008F7CD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37322C" w14:textId="77777777" w:rsidR="00907180" w:rsidRDefault="00C520FC" w:rsidP="00C520FC">
            <w:pPr>
              <w:pStyle w:val="CRCoverPage"/>
              <w:spacing w:after="0"/>
              <w:ind w:left="100"/>
            </w:pPr>
            <w:r>
              <w:t>Rephrasing the</w:t>
            </w:r>
            <w:r w:rsidR="00907180">
              <w:t xml:space="preserve"> following statement, wherever it is mentioned:</w:t>
            </w:r>
          </w:p>
          <w:p w14:paraId="36B537C6" w14:textId="692C51A5" w:rsidR="00907180" w:rsidRDefault="00907180" w:rsidP="00C520FC">
            <w:pPr>
              <w:pStyle w:val="CRCoverPage"/>
              <w:spacing w:after="0"/>
              <w:ind w:left="100"/>
            </w:pPr>
          </w:p>
          <w:p w14:paraId="71ECB43F" w14:textId="7C1532E7" w:rsidR="00907180" w:rsidRPr="00907180" w:rsidRDefault="00432E5E" w:rsidP="00432E5E">
            <w:pPr>
              <w:pStyle w:val="CRCoverPage"/>
              <w:rPr>
                <w:i/>
                <w:iCs/>
              </w:rPr>
            </w:pPr>
            <w:r w:rsidRPr="00432E5E">
              <w:rPr>
                <w:i/>
                <w:iCs/>
              </w:rPr>
              <w:t>The contents of the MCC and MNC digits are coded as octets 6 to 8 of the Temporary Mobile Group Identity IE in Figure 10.5.154/3GPP TS 24.008</w:t>
            </w:r>
            <w:r>
              <w:rPr>
                <w:i/>
                <w:iCs/>
              </w:rPr>
              <w:t>.</w:t>
            </w:r>
          </w:p>
          <w:p w14:paraId="7E755600" w14:textId="5009430B" w:rsidR="00C520FC" w:rsidRDefault="00C520FC" w:rsidP="00C520FC">
            <w:pPr>
              <w:pStyle w:val="CRCoverPage"/>
              <w:spacing w:after="0"/>
              <w:ind w:left="100"/>
            </w:pPr>
            <w:r>
              <w:t>by removing the</w:t>
            </w:r>
            <w:r w:rsidR="002A6C42">
              <w:t xml:space="preserve"> word</w:t>
            </w:r>
            <w:r>
              <w:t xml:space="preserve"> "contents" from </w:t>
            </w:r>
            <w:r w:rsidR="008740D3">
              <w:t>it</w:t>
            </w:r>
            <w:r>
              <w:t>.</w:t>
            </w:r>
          </w:p>
          <w:p w14:paraId="76C0712C" w14:textId="7E7F8DF1" w:rsidR="00C520FC" w:rsidRPr="009E4C08" w:rsidRDefault="00C520FC" w:rsidP="00360FF0">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CC15E9D" w:rsidR="007056B3" w:rsidRPr="00D32922" w:rsidRDefault="002A6C42" w:rsidP="00D32922">
            <w:pPr>
              <w:pStyle w:val="CRCoverPage"/>
              <w:spacing w:after="0"/>
              <w:ind w:left="100"/>
            </w:pPr>
            <w:r>
              <w:t>Wrong interpretation</w:t>
            </w:r>
            <w:r w:rsidR="002363F6">
              <w:t xml:space="preserve"> remains,</w:t>
            </w:r>
            <w:r>
              <w:t xml:space="preserve"> that the value</w:t>
            </w:r>
            <w:r w:rsidR="002363F6">
              <w:t xml:space="preserve">s of MCC/MNC inside any IE </w:t>
            </w:r>
            <w:r w:rsidR="00E13D3F">
              <w:t>are</w:t>
            </w:r>
            <w:r w:rsidR="002363F6">
              <w:t xml:space="preserve"> the</w:t>
            </w:r>
            <w:r w:rsidR="00E13D3F">
              <w:t xml:space="preserve"> exact</w:t>
            </w:r>
            <w:r w:rsidR="002363F6">
              <w:t xml:space="preserve"> same values of the MCC/MNC used inside the TMGI</w:t>
            </w:r>
            <w:r w:rsidR="00E13D3F">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62C6B00" w:rsidR="007056B3" w:rsidRPr="009E4C08" w:rsidRDefault="005D2811" w:rsidP="005D2811">
            <w:pPr>
              <w:pStyle w:val="CRCoverPage"/>
              <w:spacing w:after="0"/>
              <w:ind w:left="100"/>
            </w:pPr>
            <w:r w:rsidRPr="005D2811">
              <w:t>10.5.1.4</w:t>
            </w:r>
          </w:p>
        </w:tc>
      </w:tr>
      <w:tr w:rsidR="007056B3" w:rsidRPr="009E4C08" w14:paraId="4B9358B6" w14:textId="77777777" w:rsidTr="00547111">
        <w:tc>
          <w:tcPr>
            <w:tcW w:w="2694" w:type="dxa"/>
            <w:gridSpan w:val="2"/>
            <w:tcBorders>
              <w:left w:val="single" w:sz="4" w:space="0" w:color="auto"/>
            </w:tcBorders>
          </w:tcPr>
          <w:p w14:paraId="3EA87C95" w14:textId="1F51C488" w:rsidR="007056B3" w:rsidRPr="009E4C08" w:rsidRDefault="00740C38" w:rsidP="007056B3">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7F8A638" w14:textId="77777777" w:rsidR="00740C38" w:rsidRPr="00D95AF2" w:rsidRDefault="00740C38" w:rsidP="00740C38">
      <w:pPr>
        <w:pStyle w:val="Heading4"/>
      </w:pPr>
      <w:bookmarkStart w:id="1" w:name="_Toc98350449"/>
      <w:r w:rsidRPr="00D95AF2">
        <w:t>10.5.1.4</w:t>
      </w:r>
      <w:r w:rsidRPr="00D95AF2">
        <w:tab/>
        <w:t>Mobile Identity</w:t>
      </w:r>
      <w:bookmarkEnd w:id="1"/>
    </w:p>
    <w:p w14:paraId="590D8D61" w14:textId="77777777" w:rsidR="00740C38" w:rsidRPr="00D95AF2" w:rsidRDefault="00740C38" w:rsidP="00740C38">
      <w:r w:rsidRPr="00D95AF2">
        <w:t xml:space="preserve">The purpose of the </w:t>
      </w:r>
      <w:r w:rsidRPr="00D95AF2">
        <w:rPr>
          <w:i/>
        </w:rPr>
        <w:t>Mobile Identity</w:t>
      </w:r>
      <w:r w:rsidRPr="00D95AF2">
        <w:t xml:space="preserve"> information element is to provide either the international mobile subscriber identity, IMSI, the temporary mobile subscriber identity, TMSI/P-TMSI/M-TMSI, the international mobile equipment identity, IMEI, the international mobile equipment identity together with the software version number, IMEISV, or the temporary mobile group identity (TMGI), associated with the optional MBMS Session Identity.</w:t>
      </w:r>
    </w:p>
    <w:p w14:paraId="77F5B6AC" w14:textId="77777777" w:rsidR="00740C38" w:rsidRPr="00D95AF2" w:rsidRDefault="00740C38" w:rsidP="00740C38">
      <w:r w:rsidRPr="00D95AF2">
        <w:t>The IMSI shall not exceed 15 digits, the TMSI/P-TMSI/M-TMSI is 4 octets long, and the IMEI is composed of 15 digits, the IMEISV is 16 digits (see 3GPP TS 23.003 [10]). The TMGI is at maximum 6 octets long and is defined in subclause 10.5.6.13. The MBMS Session Identity, if included, is 1 octet long (see 3GPP TS 48.018 [86]).</w:t>
      </w:r>
    </w:p>
    <w:p w14:paraId="286DEF07" w14:textId="77777777" w:rsidR="00740C38" w:rsidRPr="00D95AF2" w:rsidRDefault="00740C38" w:rsidP="00740C38">
      <w:pPr>
        <w:keepNext/>
      </w:pPr>
      <w:r w:rsidRPr="00D95AF2">
        <w:t>For packet paging the network shall select the mobile identity type with the following priority:</w:t>
      </w:r>
    </w:p>
    <w:p w14:paraId="1C77B3D7" w14:textId="77777777" w:rsidR="00740C38" w:rsidRPr="00D95AF2" w:rsidRDefault="00740C38" w:rsidP="00740C38">
      <w:pPr>
        <w:pStyle w:val="B2"/>
        <w:keepNext/>
        <w:keepLines/>
      </w:pPr>
      <w:r w:rsidRPr="00D95AF2">
        <w:t>1-</w:t>
      </w:r>
      <w:r w:rsidRPr="00D95AF2">
        <w:tab/>
        <w:t>P-TMSI: The P-TMSI shall be used if it is available.</w:t>
      </w:r>
    </w:p>
    <w:p w14:paraId="373AFFD8" w14:textId="77777777" w:rsidR="00740C38" w:rsidRPr="00D95AF2" w:rsidRDefault="00740C38" w:rsidP="00740C38">
      <w:pPr>
        <w:pStyle w:val="B2"/>
        <w:keepNext/>
        <w:keepLines/>
      </w:pPr>
      <w:r w:rsidRPr="00D95AF2">
        <w:t>2-</w:t>
      </w:r>
      <w:r w:rsidRPr="00D95AF2">
        <w:tab/>
        <w:t>IMSI: The IMSI shall be used in cases where no P-TMSI is available.</w:t>
      </w:r>
    </w:p>
    <w:p w14:paraId="6D75D8E8" w14:textId="77777777" w:rsidR="00740C38" w:rsidRPr="00D95AF2" w:rsidRDefault="00740C38" w:rsidP="00740C38">
      <w:r w:rsidRPr="00D95AF2">
        <w:t>For MBMS (pre-)notification (see 3GPP TS 44.018 [84] and 3GPP TS 44.060 [76]) the network shall select the mobile identity type "TMGI and optional MBMS Session Identity".</w:t>
      </w:r>
    </w:p>
    <w:p w14:paraId="5D0F3B82" w14:textId="77777777" w:rsidR="00740C38" w:rsidRPr="00D95AF2" w:rsidRDefault="00740C38" w:rsidP="00740C38">
      <w:pPr>
        <w:pStyle w:val="NO"/>
      </w:pPr>
      <w:r w:rsidRPr="00D95AF2">
        <w:t>NOTE 1:</w:t>
      </w:r>
      <w:r w:rsidRPr="00D95AF2">
        <w:tab/>
        <w:t>The type of identity "TMGI and optional MBMS Session Identity" is only used by the MBMS (pre</w:t>
      </w:r>
      <w:r w:rsidRPr="00D95AF2">
        <w:noBreakHyphen/>
        <w:t>)notification procedure in of A/Gb mode.</w:t>
      </w:r>
    </w:p>
    <w:p w14:paraId="2C6AD48D" w14:textId="77777777" w:rsidR="00740C38" w:rsidRPr="00D95AF2" w:rsidRDefault="00740C38" w:rsidP="00740C38">
      <w:r w:rsidRPr="00D95AF2">
        <w:t>For all other transactions with the following exceptions:</w:t>
      </w:r>
    </w:p>
    <w:p w14:paraId="1968F566" w14:textId="77777777" w:rsidR="00740C38" w:rsidRPr="00D95AF2" w:rsidRDefault="00740C38" w:rsidP="00740C38">
      <w:pPr>
        <w:pStyle w:val="B1"/>
      </w:pPr>
      <w:r w:rsidRPr="00D95AF2">
        <w:t>-</w:t>
      </w:r>
      <w:r w:rsidRPr="00D95AF2">
        <w:tab/>
        <w:t>emergency call establishment, emergency call re-establishment, mobile terminated call establishment, the identification procedure, the GMM identification procedure, the GMM authentication, GPRS attach, routing area updating, and ciphering procedure and the ciphering mode setting procedure; and</w:t>
      </w:r>
    </w:p>
    <w:p w14:paraId="6A9B0B2A" w14:textId="77777777" w:rsidR="00740C38" w:rsidRPr="00D95AF2" w:rsidRDefault="00740C38" w:rsidP="00740C38">
      <w:pPr>
        <w:pStyle w:val="B1"/>
      </w:pPr>
      <w:r w:rsidRPr="00D95AF2">
        <w:t>-</w:t>
      </w:r>
      <w:r w:rsidRPr="00D95AF2">
        <w:tab/>
        <w:t>location updating when the MS is configured for "AttachWithIMSI" as specified in 3GPP TS 24.368 [135] or 3GPP TS 31.102 [112] and the selected PLMN is neither the registered PLMN nor in the list of equivalent PLMNs;</w:t>
      </w:r>
    </w:p>
    <w:p w14:paraId="5908448A" w14:textId="77777777" w:rsidR="00740C38" w:rsidRPr="00D95AF2" w:rsidRDefault="00740C38" w:rsidP="00740C38">
      <w:r w:rsidRPr="00D95AF2">
        <w:t>the mobile station and the network shall select the mobile identity type with the following priority:</w:t>
      </w:r>
    </w:p>
    <w:p w14:paraId="2D3A4CC2" w14:textId="77777777" w:rsidR="00740C38" w:rsidRPr="00D95AF2" w:rsidRDefault="00740C38" w:rsidP="00740C38">
      <w:pPr>
        <w:pStyle w:val="B2"/>
      </w:pPr>
      <w:r w:rsidRPr="00D95AF2">
        <w:t>1-</w:t>
      </w:r>
      <w:r w:rsidRPr="00D95AF2">
        <w:tab/>
        <w:t>TMSI: The TMSI shall be used if it is available.</w:t>
      </w:r>
    </w:p>
    <w:p w14:paraId="309F7429" w14:textId="77777777" w:rsidR="00740C38" w:rsidRPr="00D95AF2" w:rsidRDefault="00740C38" w:rsidP="00740C38">
      <w:pPr>
        <w:pStyle w:val="B2"/>
      </w:pPr>
      <w:r w:rsidRPr="00D95AF2">
        <w:t>2-</w:t>
      </w:r>
      <w:r w:rsidRPr="00D95AF2">
        <w:tab/>
        <w:t>IMSI: The IMSI shall be used in cases where no TMSI is available.</w:t>
      </w:r>
    </w:p>
    <w:p w14:paraId="70381FE2" w14:textId="77777777" w:rsidR="00740C38" w:rsidRPr="00D95AF2" w:rsidRDefault="00740C38" w:rsidP="00740C38">
      <w:r w:rsidRPr="00D95AF2">
        <w:t xml:space="preserve">For mobile terminated call </w:t>
      </w:r>
      <w:proofErr w:type="gramStart"/>
      <w:r w:rsidRPr="00D95AF2">
        <w:t>establishment</w:t>
      </w:r>
      <w:proofErr w:type="gramEnd"/>
      <w:r w:rsidRPr="00D95AF2">
        <w:t xml:space="preserve"> the mobile station shall select the same mobile identity type as received from the network in the PAGING REQUEST message. In case of enhanced DTM CS establishment (see 3GPP TS 44.018 [84]) the mobile station shall select the mobile identity type with the following priority in the PAGING RESPONSE message:</w:t>
      </w:r>
    </w:p>
    <w:p w14:paraId="342C1CE2" w14:textId="77777777" w:rsidR="00740C38" w:rsidRPr="00D95AF2" w:rsidRDefault="00740C38" w:rsidP="00740C38">
      <w:pPr>
        <w:pStyle w:val="B2"/>
      </w:pPr>
      <w:r w:rsidRPr="00D95AF2">
        <w:t>1-</w:t>
      </w:r>
      <w:r w:rsidRPr="00D95AF2">
        <w:tab/>
        <w:t>TMSI: The TMSI shall be used if it is available.</w:t>
      </w:r>
    </w:p>
    <w:p w14:paraId="1B5CE6A4" w14:textId="77777777" w:rsidR="00740C38" w:rsidRPr="00D95AF2" w:rsidRDefault="00740C38" w:rsidP="00740C38">
      <w:pPr>
        <w:pStyle w:val="B2"/>
      </w:pPr>
      <w:r w:rsidRPr="00D95AF2">
        <w:t>2-</w:t>
      </w:r>
      <w:r w:rsidRPr="00D95AF2">
        <w:tab/>
        <w:t>IMSI: The IMSI shall be used in cases where no TMSI is available.</w:t>
      </w:r>
    </w:p>
    <w:p w14:paraId="5608E191" w14:textId="77777777" w:rsidR="00740C38" w:rsidRPr="00D95AF2" w:rsidRDefault="00740C38" w:rsidP="00740C38">
      <w:r w:rsidRPr="00D95AF2">
        <w:t>For the PAGING RESPONSE message sent as a response to a paging for CS fallback, the MS shall:</w:t>
      </w:r>
    </w:p>
    <w:p w14:paraId="2DC25629" w14:textId="77777777" w:rsidR="00740C38" w:rsidRPr="00D95AF2" w:rsidRDefault="00740C38" w:rsidP="00740C38">
      <w:pPr>
        <w:pStyle w:val="B1"/>
      </w:pPr>
      <w:r w:rsidRPr="00D95AF2">
        <w:t>-</w:t>
      </w:r>
      <w:r w:rsidRPr="00D95AF2">
        <w:tab/>
        <w:t xml:space="preserve">select the TMSI as mobile identity type if the network has, in E-UTRAN, </w:t>
      </w:r>
    </w:p>
    <w:p w14:paraId="13703E9C" w14:textId="77777777" w:rsidR="00740C38" w:rsidRPr="00D95AF2" w:rsidRDefault="00740C38" w:rsidP="00740C38">
      <w:pPr>
        <w:pStyle w:val="B2"/>
      </w:pPr>
      <w:r w:rsidRPr="00D95AF2">
        <w:t>-</w:t>
      </w:r>
      <w:r w:rsidRPr="00D95AF2">
        <w:tab/>
        <w:t>paged the MS for CS fallback using the S-TMSI; or</w:t>
      </w:r>
    </w:p>
    <w:p w14:paraId="541EA6BC" w14:textId="77777777" w:rsidR="00740C38" w:rsidRPr="00D95AF2" w:rsidRDefault="00740C38" w:rsidP="00740C38">
      <w:pPr>
        <w:pStyle w:val="B2"/>
      </w:pPr>
      <w:r w:rsidRPr="00D95AF2">
        <w:t>-</w:t>
      </w:r>
      <w:r w:rsidRPr="00D95AF2">
        <w:tab/>
        <w:t>indicated TMSI in the CS SERVICE NOTIFICATION message (see 3GPP TS 24.301 [120]);</w:t>
      </w:r>
    </w:p>
    <w:p w14:paraId="36EF5FC0" w14:textId="77777777" w:rsidR="00740C38" w:rsidRPr="00D95AF2" w:rsidRDefault="00740C38" w:rsidP="00740C38">
      <w:pPr>
        <w:pStyle w:val="B1"/>
      </w:pPr>
      <w:r w:rsidRPr="00D95AF2">
        <w:t>-</w:t>
      </w:r>
      <w:r w:rsidRPr="00D95AF2">
        <w:tab/>
        <w:t>select the IMSI as mobile identity type if the network has, in E-UTRAN,</w:t>
      </w:r>
    </w:p>
    <w:p w14:paraId="18392058" w14:textId="77777777" w:rsidR="00740C38" w:rsidRPr="00D95AF2" w:rsidRDefault="00740C38" w:rsidP="00740C38">
      <w:pPr>
        <w:pStyle w:val="B2"/>
      </w:pPr>
      <w:r w:rsidRPr="00D95AF2">
        <w:t>-</w:t>
      </w:r>
      <w:r w:rsidRPr="00D95AF2">
        <w:tab/>
        <w:t>paged the MS for CS fallback using the IMSI; or</w:t>
      </w:r>
    </w:p>
    <w:p w14:paraId="629A9068" w14:textId="77777777" w:rsidR="00740C38" w:rsidRPr="00D95AF2" w:rsidRDefault="00740C38" w:rsidP="00740C38">
      <w:pPr>
        <w:pStyle w:val="B2"/>
      </w:pPr>
      <w:r w:rsidRPr="00D95AF2">
        <w:t>-</w:t>
      </w:r>
      <w:r w:rsidRPr="00D95AF2">
        <w:tab/>
        <w:t>indicated IMSI in the CS SERVICE NOTIFICATION message (see 3GPP TS 24.301 [120]).</w:t>
      </w:r>
    </w:p>
    <w:p w14:paraId="5EA2C7B6" w14:textId="77777777" w:rsidR="00740C38" w:rsidRPr="00D95AF2" w:rsidRDefault="00740C38" w:rsidP="00740C38">
      <w:r w:rsidRPr="00D95AF2">
        <w:t xml:space="preserve">For emergency call establishment and </w:t>
      </w:r>
      <w:proofErr w:type="gramStart"/>
      <w:r w:rsidRPr="00D95AF2">
        <w:t>re-establishment</w:t>
      </w:r>
      <w:proofErr w:type="gramEnd"/>
      <w:r w:rsidRPr="00D95AF2">
        <w:t xml:space="preserve"> the mobile station shall select the mobile identity type with the following priority:</w:t>
      </w:r>
    </w:p>
    <w:p w14:paraId="25D47A78" w14:textId="77777777" w:rsidR="00740C38" w:rsidRPr="00D95AF2" w:rsidRDefault="00740C38" w:rsidP="00740C38">
      <w:pPr>
        <w:pStyle w:val="B2"/>
      </w:pPr>
      <w:r w:rsidRPr="00D95AF2">
        <w:lastRenderedPageBreak/>
        <w:t>1-</w:t>
      </w:r>
      <w:r w:rsidRPr="00D95AF2">
        <w:tab/>
        <w:t>TMSI: The TMSI shall be used if it is available and if the location update status is UPDATED, and the stored LAI is equal to the one received on the BCCH from the current serving cell.</w:t>
      </w:r>
    </w:p>
    <w:p w14:paraId="636B0FE7" w14:textId="77777777" w:rsidR="00740C38" w:rsidRPr="00D95AF2" w:rsidRDefault="00740C38" w:rsidP="00740C38">
      <w:pPr>
        <w:pStyle w:val="B2"/>
      </w:pPr>
      <w:r w:rsidRPr="00D95AF2">
        <w:t>2-</w:t>
      </w:r>
      <w:r w:rsidRPr="00D95AF2">
        <w:tab/>
        <w:t>IMSI: The IMSI shall be used in cases where no TMSI is available or TMSI is available but either the update status is different from UPDATED, or the stored LAI is different from the one received on the BCCH from the current serving cell.</w:t>
      </w:r>
    </w:p>
    <w:p w14:paraId="1D4E079B" w14:textId="77777777" w:rsidR="00740C38" w:rsidRPr="00D95AF2" w:rsidRDefault="00740C38" w:rsidP="00740C38">
      <w:pPr>
        <w:pStyle w:val="B2"/>
      </w:pPr>
      <w:r w:rsidRPr="00D95AF2">
        <w:t>3-</w:t>
      </w:r>
      <w:r w:rsidRPr="00D95AF2">
        <w:tab/>
        <w:t>IMEI: The IMEI shall be used in cases where no SIM/USIM is available or the SIM/USIM is considered as not valid by the mobile station or no IMSI or TMSI is available.</w:t>
      </w:r>
    </w:p>
    <w:p w14:paraId="5586945B" w14:textId="77777777" w:rsidR="00740C38" w:rsidRPr="00D95AF2" w:rsidRDefault="00740C38" w:rsidP="00740C38">
      <w:r w:rsidRPr="00D95AF2">
        <w:t xml:space="preserve">In the identification procedure and in the GMM identification procedure the mobile station shall select the mobile identity </w:t>
      </w:r>
      <w:proofErr w:type="gramStart"/>
      <w:r w:rsidRPr="00D95AF2">
        <w:t>type</w:t>
      </w:r>
      <w:proofErr w:type="gramEnd"/>
      <w:r w:rsidRPr="00D95AF2">
        <w:t xml:space="preserve"> which was requested by the network, if available. If the requested identity is not available, then the mobile station shall indicate the identity type "No Identity".</w:t>
      </w:r>
    </w:p>
    <w:p w14:paraId="26F6591A" w14:textId="77777777" w:rsidR="00740C38" w:rsidRPr="00D95AF2" w:rsidRDefault="00740C38" w:rsidP="00740C38">
      <w:r w:rsidRPr="00D95AF2">
        <w:t>In the ciphering mode setting procedure and in the GMM authentication and ciphering procedure the mobile shall select the IMEISV.</w:t>
      </w:r>
    </w:p>
    <w:p w14:paraId="53C4FF74" w14:textId="77777777" w:rsidR="00740C38" w:rsidRPr="00D95AF2" w:rsidRDefault="00740C38" w:rsidP="00740C38">
      <w:r w:rsidRPr="00D95AF2">
        <w:t xml:space="preserve">The </w:t>
      </w:r>
      <w:r w:rsidRPr="00D95AF2">
        <w:rPr>
          <w:i/>
        </w:rPr>
        <w:t>Mobile Identity</w:t>
      </w:r>
      <w:r w:rsidRPr="00D95AF2">
        <w:t xml:space="preserve"> information element is coded as shown in figure 10.5.4/3GPP TS 24.008 and table 10.5.4/3GPP TS 24.008.</w:t>
      </w:r>
    </w:p>
    <w:p w14:paraId="4788EA25" w14:textId="77777777" w:rsidR="00740C38" w:rsidRPr="00D95AF2" w:rsidRDefault="00740C38" w:rsidP="00740C38">
      <w:r w:rsidRPr="00D95AF2">
        <w:t xml:space="preserve">The </w:t>
      </w:r>
      <w:r w:rsidRPr="00D95AF2">
        <w:rPr>
          <w:i/>
        </w:rPr>
        <w:t>Mobile Identity</w:t>
      </w:r>
      <w:r w:rsidRPr="00D95AF2">
        <w:t xml:space="preserve"> is a type 4 information element with a minimum length of 3 octet and 11 octets length maximal. Further restriction on the length may be applied, </w:t>
      </w:r>
      <w:proofErr w:type="gramStart"/>
      <w:r w:rsidRPr="00D95AF2">
        <w:t>e.g.</w:t>
      </w:r>
      <w:proofErr w:type="gramEnd"/>
      <w:r w:rsidRPr="00D95AF2">
        <w:t xml:space="preserve"> number plans.</w:t>
      </w:r>
    </w:p>
    <w:p w14:paraId="6A8B6195" w14:textId="77777777" w:rsidR="00740C38" w:rsidRPr="00D95AF2" w:rsidRDefault="00740C38" w:rsidP="00740C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40C38" w:rsidRPr="00D95AF2" w14:paraId="59EE9080" w14:textId="77777777" w:rsidTr="0011241F">
        <w:trPr>
          <w:cantSplit/>
          <w:jc w:val="center"/>
        </w:trPr>
        <w:tc>
          <w:tcPr>
            <w:tcW w:w="709" w:type="dxa"/>
            <w:tcBorders>
              <w:top w:val="nil"/>
              <w:left w:val="nil"/>
              <w:bottom w:val="nil"/>
              <w:right w:val="nil"/>
            </w:tcBorders>
          </w:tcPr>
          <w:p w14:paraId="002B90A9" w14:textId="77777777" w:rsidR="00740C38" w:rsidRPr="00D95AF2" w:rsidRDefault="00740C38" w:rsidP="0011241F">
            <w:pPr>
              <w:pStyle w:val="TAC"/>
            </w:pPr>
            <w:r w:rsidRPr="00D95AF2">
              <w:t>8</w:t>
            </w:r>
          </w:p>
        </w:tc>
        <w:tc>
          <w:tcPr>
            <w:tcW w:w="709" w:type="dxa"/>
            <w:tcBorders>
              <w:top w:val="nil"/>
              <w:left w:val="nil"/>
              <w:bottom w:val="nil"/>
              <w:right w:val="nil"/>
            </w:tcBorders>
          </w:tcPr>
          <w:p w14:paraId="22595CB8" w14:textId="77777777" w:rsidR="00740C38" w:rsidRPr="00D95AF2" w:rsidRDefault="00740C38" w:rsidP="0011241F">
            <w:pPr>
              <w:pStyle w:val="TAC"/>
            </w:pPr>
            <w:r w:rsidRPr="00D95AF2">
              <w:t>7</w:t>
            </w:r>
          </w:p>
        </w:tc>
        <w:tc>
          <w:tcPr>
            <w:tcW w:w="709" w:type="dxa"/>
            <w:tcBorders>
              <w:top w:val="nil"/>
              <w:left w:val="nil"/>
              <w:bottom w:val="nil"/>
              <w:right w:val="nil"/>
            </w:tcBorders>
          </w:tcPr>
          <w:p w14:paraId="5946B099" w14:textId="77777777" w:rsidR="00740C38" w:rsidRPr="00D95AF2" w:rsidRDefault="00740C38" w:rsidP="0011241F">
            <w:pPr>
              <w:pStyle w:val="TAC"/>
            </w:pPr>
            <w:r w:rsidRPr="00D95AF2">
              <w:t>6</w:t>
            </w:r>
          </w:p>
        </w:tc>
        <w:tc>
          <w:tcPr>
            <w:tcW w:w="709" w:type="dxa"/>
            <w:tcBorders>
              <w:top w:val="nil"/>
              <w:left w:val="nil"/>
              <w:bottom w:val="nil"/>
              <w:right w:val="nil"/>
            </w:tcBorders>
          </w:tcPr>
          <w:p w14:paraId="07F1B6D3" w14:textId="77777777" w:rsidR="00740C38" w:rsidRPr="00D95AF2" w:rsidRDefault="00740C38" w:rsidP="0011241F">
            <w:pPr>
              <w:pStyle w:val="TAC"/>
            </w:pPr>
            <w:r w:rsidRPr="00D95AF2">
              <w:t>5</w:t>
            </w:r>
          </w:p>
        </w:tc>
        <w:tc>
          <w:tcPr>
            <w:tcW w:w="709" w:type="dxa"/>
            <w:tcBorders>
              <w:top w:val="nil"/>
              <w:left w:val="nil"/>
              <w:bottom w:val="nil"/>
              <w:right w:val="nil"/>
            </w:tcBorders>
          </w:tcPr>
          <w:p w14:paraId="5EFF7CF0" w14:textId="77777777" w:rsidR="00740C38" w:rsidRPr="00D95AF2" w:rsidRDefault="00740C38" w:rsidP="0011241F">
            <w:pPr>
              <w:pStyle w:val="TAC"/>
            </w:pPr>
            <w:r w:rsidRPr="00D95AF2">
              <w:t>4</w:t>
            </w:r>
          </w:p>
        </w:tc>
        <w:tc>
          <w:tcPr>
            <w:tcW w:w="709" w:type="dxa"/>
            <w:tcBorders>
              <w:top w:val="nil"/>
              <w:left w:val="nil"/>
              <w:bottom w:val="nil"/>
              <w:right w:val="nil"/>
            </w:tcBorders>
          </w:tcPr>
          <w:p w14:paraId="0A68FD8D" w14:textId="77777777" w:rsidR="00740C38" w:rsidRPr="00D95AF2" w:rsidRDefault="00740C38" w:rsidP="0011241F">
            <w:pPr>
              <w:pStyle w:val="TAC"/>
            </w:pPr>
            <w:r w:rsidRPr="00D95AF2">
              <w:t>3</w:t>
            </w:r>
          </w:p>
        </w:tc>
        <w:tc>
          <w:tcPr>
            <w:tcW w:w="709" w:type="dxa"/>
            <w:tcBorders>
              <w:top w:val="nil"/>
              <w:left w:val="nil"/>
              <w:bottom w:val="nil"/>
              <w:right w:val="nil"/>
            </w:tcBorders>
          </w:tcPr>
          <w:p w14:paraId="78D3AF16" w14:textId="77777777" w:rsidR="00740C38" w:rsidRPr="00D95AF2" w:rsidRDefault="00740C38" w:rsidP="0011241F">
            <w:pPr>
              <w:pStyle w:val="TAC"/>
            </w:pPr>
            <w:r w:rsidRPr="00D95AF2">
              <w:t>2</w:t>
            </w:r>
          </w:p>
        </w:tc>
        <w:tc>
          <w:tcPr>
            <w:tcW w:w="709" w:type="dxa"/>
            <w:tcBorders>
              <w:top w:val="nil"/>
              <w:left w:val="nil"/>
              <w:bottom w:val="nil"/>
              <w:right w:val="nil"/>
            </w:tcBorders>
          </w:tcPr>
          <w:p w14:paraId="6BF0C6EA" w14:textId="77777777" w:rsidR="00740C38" w:rsidRPr="00D95AF2" w:rsidRDefault="00740C38" w:rsidP="0011241F">
            <w:pPr>
              <w:pStyle w:val="TAC"/>
            </w:pPr>
            <w:r w:rsidRPr="00D95AF2">
              <w:t>1</w:t>
            </w:r>
          </w:p>
        </w:tc>
        <w:tc>
          <w:tcPr>
            <w:tcW w:w="1134" w:type="dxa"/>
            <w:tcBorders>
              <w:top w:val="nil"/>
              <w:left w:val="nil"/>
              <w:bottom w:val="nil"/>
              <w:right w:val="nil"/>
            </w:tcBorders>
          </w:tcPr>
          <w:p w14:paraId="0F0BFCD1" w14:textId="77777777" w:rsidR="00740C38" w:rsidRPr="00D95AF2" w:rsidRDefault="00740C38" w:rsidP="0011241F">
            <w:pPr>
              <w:pStyle w:val="TAL"/>
            </w:pPr>
          </w:p>
        </w:tc>
      </w:tr>
      <w:tr w:rsidR="00740C38" w:rsidRPr="00D95AF2" w14:paraId="416F5C5C" w14:textId="77777777" w:rsidTr="0011241F">
        <w:trPr>
          <w:cantSplit/>
          <w:jc w:val="center"/>
        </w:trPr>
        <w:tc>
          <w:tcPr>
            <w:tcW w:w="709" w:type="dxa"/>
            <w:tcBorders>
              <w:top w:val="single" w:sz="4" w:space="0" w:color="auto"/>
            </w:tcBorders>
          </w:tcPr>
          <w:p w14:paraId="302A6FA5" w14:textId="77777777" w:rsidR="00740C38" w:rsidRPr="00D95AF2" w:rsidRDefault="00740C38" w:rsidP="0011241F">
            <w:pPr>
              <w:pStyle w:val="TAC"/>
            </w:pPr>
          </w:p>
        </w:tc>
        <w:tc>
          <w:tcPr>
            <w:tcW w:w="4963" w:type="dxa"/>
            <w:gridSpan w:val="7"/>
            <w:tcBorders>
              <w:top w:val="single" w:sz="4" w:space="0" w:color="auto"/>
              <w:right w:val="single" w:sz="4" w:space="0" w:color="auto"/>
            </w:tcBorders>
          </w:tcPr>
          <w:p w14:paraId="6709CB0E" w14:textId="77777777" w:rsidR="00740C38" w:rsidRPr="00D95AF2" w:rsidRDefault="00740C38" w:rsidP="0011241F">
            <w:pPr>
              <w:pStyle w:val="TAC"/>
            </w:pPr>
            <w:r w:rsidRPr="00D95AF2">
              <w:t>Mobile Identity IEI</w:t>
            </w:r>
          </w:p>
        </w:tc>
        <w:tc>
          <w:tcPr>
            <w:tcW w:w="1134" w:type="dxa"/>
            <w:tcBorders>
              <w:top w:val="nil"/>
              <w:left w:val="nil"/>
              <w:bottom w:val="nil"/>
              <w:right w:val="nil"/>
            </w:tcBorders>
          </w:tcPr>
          <w:p w14:paraId="7DBFC82D" w14:textId="77777777" w:rsidR="00740C38" w:rsidRPr="00D95AF2" w:rsidRDefault="00740C38" w:rsidP="0011241F">
            <w:pPr>
              <w:pStyle w:val="TAL"/>
            </w:pPr>
            <w:r w:rsidRPr="00D95AF2">
              <w:t>octet 1</w:t>
            </w:r>
          </w:p>
        </w:tc>
      </w:tr>
      <w:tr w:rsidR="00740C38" w:rsidRPr="00D95AF2" w14:paraId="51F0BDA2" w14:textId="77777777" w:rsidTr="0011241F">
        <w:trPr>
          <w:cantSplit/>
          <w:jc w:val="center"/>
        </w:trPr>
        <w:tc>
          <w:tcPr>
            <w:tcW w:w="5672" w:type="dxa"/>
            <w:gridSpan w:val="8"/>
            <w:tcBorders>
              <w:right w:val="single" w:sz="4" w:space="0" w:color="auto"/>
            </w:tcBorders>
          </w:tcPr>
          <w:p w14:paraId="6837128E" w14:textId="77777777" w:rsidR="00740C38" w:rsidRPr="00D95AF2" w:rsidRDefault="00740C38" w:rsidP="0011241F">
            <w:pPr>
              <w:pStyle w:val="TAC"/>
            </w:pPr>
          </w:p>
          <w:p w14:paraId="23CFC953" w14:textId="77777777" w:rsidR="00740C38" w:rsidRPr="00D95AF2" w:rsidRDefault="00740C38" w:rsidP="0011241F">
            <w:pPr>
              <w:pStyle w:val="TAC"/>
            </w:pPr>
            <w:r w:rsidRPr="00D95AF2">
              <w:t>Length of mobile identity contents</w:t>
            </w:r>
          </w:p>
        </w:tc>
        <w:tc>
          <w:tcPr>
            <w:tcW w:w="1134" w:type="dxa"/>
            <w:tcBorders>
              <w:top w:val="nil"/>
              <w:left w:val="nil"/>
              <w:bottom w:val="nil"/>
              <w:right w:val="nil"/>
            </w:tcBorders>
          </w:tcPr>
          <w:p w14:paraId="756B32AA" w14:textId="77777777" w:rsidR="00740C38" w:rsidRPr="00D95AF2" w:rsidRDefault="00740C38" w:rsidP="0011241F">
            <w:pPr>
              <w:pStyle w:val="TAL"/>
            </w:pPr>
          </w:p>
          <w:p w14:paraId="2C83A8D5" w14:textId="77777777" w:rsidR="00740C38" w:rsidRPr="00D95AF2" w:rsidRDefault="00740C38" w:rsidP="0011241F">
            <w:pPr>
              <w:pStyle w:val="TAL"/>
            </w:pPr>
            <w:r w:rsidRPr="00D95AF2">
              <w:t>octet 2</w:t>
            </w:r>
          </w:p>
        </w:tc>
      </w:tr>
      <w:tr w:rsidR="00740C38" w:rsidRPr="00D95AF2" w14:paraId="066F6DAF" w14:textId="77777777" w:rsidTr="0011241F">
        <w:trPr>
          <w:cantSplit/>
          <w:jc w:val="center"/>
        </w:trPr>
        <w:tc>
          <w:tcPr>
            <w:tcW w:w="2836" w:type="dxa"/>
            <w:gridSpan w:val="4"/>
          </w:tcPr>
          <w:p w14:paraId="1BA7C9EB" w14:textId="77777777" w:rsidR="00740C38" w:rsidRPr="00D95AF2" w:rsidRDefault="00740C38" w:rsidP="0011241F">
            <w:pPr>
              <w:pStyle w:val="TAC"/>
            </w:pPr>
          </w:p>
          <w:p w14:paraId="0EF9FC97" w14:textId="77777777" w:rsidR="00740C38" w:rsidRPr="00D95AF2" w:rsidRDefault="00740C38" w:rsidP="0011241F">
            <w:pPr>
              <w:pStyle w:val="TAC"/>
            </w:pPr>
            <w:r w:rsidRPr="00D95AF2">
              <w:t>Identity digit 1</w:t>
            </w:r>
          </w:p>
          <w:p w14:paraId="275BD385" w14:textId="77777777" w:rsidR="00740C38" w:rsidRPr="00D95AF2" w:rsidRDefault="00740C38" w:rsidP="0011241F">
            <w:pPr>
              <w:pStyle w:val="TAC"/>
            </w:pPr>
          </w:p>
        </w:tc>
        <w:tc>
          <w:tcPr>
            <w:tcW w:w="709" w:type="dxa"/>
          </w:tcPr>
          <w:p w14:paraId="08CE64AB" w14:textId="77777777" w:rsidR="00740C38" w:rsidRPr="00D95AF2" w:rsidRDefault="00740C38" w:rsidP="0011241F">
            <w:pPr>
              <w:pStyle w:val="TAC"/>
            </w:pPr>
            <w:r w:rsidRPr="00D95AF2">
              <w:t>odd/</w:t>
            </w:r>
          </w:p>
          <w:p w14:paraId="70F8B54E" w14:textId="77777777" w:rsidR="00740C38" w:rsidRPr="00D95AF2" w:rsidRDefault="00740C38" w:rsidP="0011241F">
            <w:pPr>
              <w:pStyle w:val="TAC"/>
            </w:pPr>
            <w:r w:rsidRPr="00D95AF2">
              <w:t>even</w:t>
            </w:r>
          </w:p>
          <w:p w14:paraId="10507297" w14:textId="77777777" w:rsidR="00740C38" w:rsidRPr="00D95AF2" w:rsidRDefault="00740C38" w:rsidP="0011241F">
            <w:pPr>
              <w:pStyle w:val="TAC"/>
            </w:pPr>
            <w:r w:rsidRPr="00D95AF2">
              <w:t>indic</w:t>
            </w:r>
          </w:p>
        </w:tc>
        <w:tc>
          <w:tcPr>
            <w:tcW w:w="2127" w:type="dxa"/>
            <w:gridSpan w:val="3"/>
            <w:tcBorders>
              <w:right w:val="single" w:sz="4" w:space="0" w:color="auto"/>
            </w:tcBorders>
          </w:tcPr>
          <w:p w14:paraId="7948CB11" w14:textId="77777777" w:rsidR="00740C38" w:rsidRPr="00D95AF2" w:rsidRDefault="00740C38" w:rsidP="0011241F">
            <w:pPr>
              <w:pStyle w:val="TAC"/>
            </w:pPr>
          </w:p>
          <w:p w14:paraId="78A33E90" w14:textId="77777777" w:rsidR="00740C38" w:rsidRPr="00D95AF2" w:rsidRDefault="00740C38" w:rsidP="0011241F">
            <w:pPr>
              <w:pStyle w:val="TAC"/>
            </w:pPr>
            <w:r w:rsidRPr="00D95AF2">
              <w:t>Type of identity</w:t>
            </w:r>
          </w:p>
          <w:p w14:paraId="29A41007" w14:textId="77777777" w:rsidR="00740C38" w:rsidRPr="00D95AF2" w:rsidRDefault="00740C38" w:rsidP="0011241F">
            <w:pPr>
              <w:pStyle w:val="TAC"/>
            </w:pPr>
          </w:p>
        </w:tc>
        <w:tc>
          <w:tcPr>
            <w:tcW w:w="1134" w:type="dxa"/>
            <w:tcBorders>
              <w:top w:val="nil"/>
              <w:left w:val="nil"/>
              <w:bottom w:val="nil"/>
              <w:right w:val="nil"/>
            </w:tcBorders>
          </w:tcPr>
          <w:p w14:paraId="16079DCF" w14:textId="77777777" w:rsidR="00740C38" w:rsidRPr="00D95AF2" w:rsidRDefault="00740C38" w:rsidP="0011241F">
            <w:pPr>
              <w:pStyle w:val="TAL"/>
            </w:pPr>
          </w:p>
          <w:p w14:paraId="3D3DC9B1" w14:textId="77777777" w:rsidR="00740C38" w:rsidRPr="00D95AF2" w:rsidRDefault="00740C38" w:rsidP="0011241F">
            <w:pPr>
              <w:pStyle w:val="TAL"/>
            </w:pPr>
            <w:r w:rsidRPr="00D95AF2">
              <w:t>octet 3</w:t>
            </w:r>
          </w:p>
        </w:tc>
      </w:tr>
      <w:tr w:rsidR="00740C38" w:rsidRPr="00D95AF2" w14:paraId="0E57E643" w14:textId="77777777" w:rsidTr="0011241F">
        <w:trPr>
          <w:cantSplit/>
          <w:jc w:val="center"/>
        </w:trPr>
        <w:tc>
          <w:tcPr>
            <w:tcW w:w="2836" w:type="dxa"/>
            <w:gridSpan w:val="4"/>
          </w:tcPr>
          <w:p w14:paraId="7BCF9901" w14:textId="77777777" w:rsidR="00740C38" w:rsidRPr="00D95AF2" w:rsidRDefault="00740C38" w:rsidP="0011241F">
            <w:pPr>
              <w:pStyle w:val="TAC"/>
            </w:pPr>
          </w:p>
          <w:p w14:paraId="662DB1AC" w14:textId="77777777" w:rsidR="00740C38" w:rsidRPr="00D95AF2" w:rsidRDefault="00740C38" w:rsidP="0011241F">
            <w:pPr>
              <w:pStyle w:val="TAC"/>
            </w:pPr>
            <w:r w:rsidRPr="00D95AF2">
              <w:t>Identity digit p+1</w:t>
            </w:r>
          </w:p>
        </w:tc>
        <w:tc>
          <w:tcPr>
            <w:tcW w:w="2836" w:type="dxa"/>
            <w:gridSpan w:val="4"/>
            <w:tcBorders>
              <w:right w:val="single" w:sz="4" w:space="0" w:color="auto"/>
            </w:tcBorders>
          </w:tcPr>
          <w:p w14:paraId="02060C7F" w14:textId="77777777" w:rsidR="00740C38" w:rsidRPr="00D95AF2" w:rsidRDefault="00740C38" w:rsidP="0011241F">
            <w:pPr>
              <w:pStyle w:val="TAC"/>
            </w:pPr>
          </w:p>
          <w:p w14:paraId="3D1A2506" w14:textId="77777777" w:rsidR="00740C38" w:rsidRPr="00D95AF2" w:rsidRDefault="00740C38" w:rsidP="0011241F">
            <w:pPr>
              <w:pStyle w:val="TAC"/>
            </w:pPr>
            <w:r w:rsidRPr="00D95AF2">
              <w:t>Identity digit p</w:t>
            </w:r>
          </w:p>
        </w:tc>
        <w:tc>
          <w:tcPr>
            <w:tcW w:w="1134" w:type="dxa"/>
            <w:tcBorders>
              <w:top w:val="nil"/>
              <w:left w:val="nil"/>
              <w:bottom w:val="nil"/>
              <w:right w:val="nil"/>
            </w:tcBorders>
          </w:tcPr>
          <w:p w14:paraId="2F0B3C90" w14:textId="77777777" w:rsidR="00740C38" w:rsidRPr="00D95AF2" w:rsidRDefault="00740C38" w:rsidP="0011241F">
            <w:pPr>
              <w:pStyle w:val="TAL"/>
            </w:pPr>
          </w:p>
          <w:p w14:paraId="5D1F2193" w14:textId="77777777" w:rsidR="00740C38" w:rsidRPr="00D95AF2" w:rsidRDefault="00740C38" w:rsidP="0011241F">
            <w:pPr>
              <w:pStyle w:val="TAL"/>
            </w:pPr>
            <w:r w:rsidRPr="00D95AF2">
              <w:t>octet 4*</w:t>
            </w:r>
          </w:p>
        </w:tc>
      </w:tr>
    </w:tbl>
    <w:p w14:paraId="5D29545B" w14:textId="77777777" w:rsidR="00740C38" w:rsidRPr="00D95AF2" w:rsidRDefault="00740C38" w:rsidP="00740C38">
      <w:pPr>
        <w:pStyle w:val="TAN"/>
      </w:pPr>
    </w:p>
    <w:p w14:paraId="159613DB" w14:textId="77777777" w:rsidR="00740C38" w:rsidRPr="00D95AF2" w:rsidRDefault="00740C38" w:rsidP="00740C38">
      <w:pPr>
        <w:pStyle w:val="TF"/>
      </w:pPr>
      <w:r w:rsidRPr="00D95AF2">
        <w:t xml:space="preserve">Figure 10.5.4/3GPP TS 24.008 </w:t>
      </w:r>
      <w:r w:rsidRPr="00D95AF2">
        <w:rPr>
          <w:i/>
        </w:rPr>
        <w:t>Mobile Identity</w:t>
      </w:r>
      <w:r w:rsidRPr="00D95AF2">
        <w:t xml:space="preserve"> information element</w:t>
      </w:r>
    </w:p>
    <w:p w14:paraId="39848882" w14:textId="77777777" w:rsidR="00740C38" w:rsidRPr="00D95AF2" w:rsidRDefault="00740C38" w:rsidP="00740C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40C38" w:rsidRPr="00D95AF2" w14:paraId="6B1043DC" w14:textId="77777777" w:rsidTr="0011241F">
        <w:trPr>
          <w:cantSplit/>
          <w:jc w:val="center"/>
        </w:trPr>
        <w:tc>
          <w:tcPr>
            <w:tcW w:w="709" w:type="dxa"/>
            <w:tcBorders>
              <w:top w:val="nil"/>
              <w:left w:val="nil"/>
              <w:bottom w:val="single" w:sz="4" w:space="0" w:color="auto"/>
              <w:right w:val="nil"/>
            </w:tcBorders>
          </w:tcPr>
          <w:p w14:paraId="2C75B5CD" w14:textId="77777777" w:rsidR="00740C38" w:rsidRPr="00D95AF2" w:rsidRDefault="00740C38" w:rsidP="0011241F">
            <w:pPr>
              <w:pStyle w:val="TAC"/>
              <w:rPr>
                <w:sz w:val="20"/>
              </w:rPr>
            </w:pPr>
            <w:r w:rsidRPr="00D95AF2">
              <w:rPr>
                <w:sz w:val="20"/>
              </w:rPr>
              <w:t>8</w:t>
            </w:r>
          </w:p>
        </w:tc>
        <w:tc>
          <w:tcPr>
            <w:tcW w:w="709" w:type="dxa"/>
            <w:tcBorders>
              <w:top w:val="nil"/>
              <w:left w:val="nil"/>
              <w:bottom w:val="single" w:sz="4" w:space="0" w:color="auto"/>
              <w:right w:val="nil"/>
            </w:tcBorders>
          </w:tcPr>
          <w:p w14:paraId="3ACC3365" w14:textId="77777777" w:rsidR="00740C38" w:rsidRPr="00D95AF2" w:rsidRDefault="00740C38" w:rsidP="0011241F">
            <w:pPr>
              <w:pStyle w:val="TAC"/>
              <w:rPr>
                <w:sz w:val="20"/>
              </w:rPr>
            </w:pPr>
            <w:r w:rsidRPr="00D95AF2">
              <w:rPr>
                <w:sz w:val="20"/>
              </w:rPr>
              <w:t>7</w:t>
            </w:r>
          </w:p>
        </w:tc>
        <w:tc>
          <w:tcPr>
            <w:tcW w:w="709" w:type="dxa"/>
            <w:tcBorders>
              <w:top w:val="nil"/>
              <w:left w:val="nil"/>
              <w:bottom w:val="single" w:sz="4" w:space="0" w:color="auto"/>
              <w:right w:val="nil"/>
            </w:tcBorders>
          </w:tcPr>
          <w:p w14:paraId="46DC6CD4" w14:textId="77777777" w:rsidR="00740C38" w:rsidRPr="00D95AF2" w:rsidRDefault="00740C38" w:rsidP="0011241F">
            <w:pPr>
              <w:pStyle w:val="TAC"/>
              <w:rPr>
                <w:sz w:val="20"/>
              </w:rPr>
            </w:pPr>
            <w:r w:rsidRPr="00D95AF2">
              <w:rPr>
                <w:sz w:val="20"/>
              </w:rPr>
              <w:t>6</w:t>
            </w:r>
          </w:p>
        </w:tc>
        <w:tc>
          <w:tcPr>
            <w:tcW w:w="709" w:type="dxa"/>
            <w:tcBorders>
              <w:top w:val="nil"/>
              <w:left w:val="nil"/>
              <w:bottom w:val="single" w:sz="4" w:space="0" w:color="auto"/>
              <w:right w:val="nil"/>
            </w:tcBorders>
          </w:tcPr>
          <w:p w14:paraId="1147D144" w14:textId="77777777" w:rsidR="00740C38" w:rsidRPr="00D95AF2" w:rsidRDefault="00740C38" w:rsidP="0011241F">
            <w:pPr>
              <w:pStyle w:val="TAC"/>
              <w:rPr>
                <w:sz w:val="20"/>
              </w:rPr>
            </w:pPr>
            <w:r w:rsidRPr="00D95AF2">
              <w:rPr>
                <w:sz w:val="20"/>
              </w:rPr>
              <w:t>5</w:t>
            </w:r>
          </w:p>
        </w:tc>
        <w:tc>
          <w:tcPr>
            <w:tcW w:w="709" w:type="dxa"/>
            <w:tcBorders>
              <w:top w:val="nil"/>
              <w:left w:val="nil"/>
              <w:bottom w:val="single" w:sz="4" w:space="0" w:color="auto"/>
              <w:right w:val="nil"/>
            </w:tcBorders>
          </w:tcPr>
          <w:p w14:paraId="0B33E5CA" w14:textId="77777777" w:rsidR="00740C38" w:rsidRPr="00D95AF2" w:rsidRDefault="00740C38" w:rsidP="0011241F">
            <w:pPr>
              <w:pStyle w:val="TAC"/>
              <w:rPr>
                <w:sz w:val="20"/>
              </w:rPr>
            </w:pPr>
            <w:r w:rsidRPr="00D95AF2">
              <w:rPr>
                <w:sz w:val="20"/>
              </w:rPr>
              <w:t>4</w:t>
            </w:r>
          </w:p>
        </w:tc>
        <w:tc>
          <w:tcPr>
            <w:tcW w:w="709" w:type="dxa"/>
            <w:tcBorders>
              <w:top w:val="nil"/>
              <w:left w:val="nil"/>
              <w:bottom w:val="single" w:sz="4" w:space="0" w:color="auto"/>
              <w:right w:val="nil"/>
            </w:tcBorders>
          </w:tcPr>
          <w:p w14:paraId="61031FD1" w14:textId="77777777" w:rsidR="00740C38" w:rsidRPr="00D95AF2" w:rsidRDefault="00740C38" w:rsidP="0011241F">
            <w:pPr>
              <w:pStyle w:val="TAC"/>
              <w:rPr>
                <w:sz w:val="20"/>
              </w:rPr>
            </w:pPr>
            <w:r w:rsidRPr="00D95AF2">
              <w:rPr>
                <w:sz w:val="20"/>
              </w:rPr>
              <w:t>3</w:t>
            </w:r>
          </w:p>
        </w:tc>
        <w:tc>
          <w:tcPr>
            <w:tcW w:w="709" w:type="dxa"/>
            <w:tcBorders>
              <w:top w:val="nil"/>
              <w:left w:val="nil"/>
              <w:bottom w:val="single" w:sz="4" w:space="0" w:color="auto"/>
              <w:right w:val="nil"/>
            </w:tcBorders>
          </w:tcPr>
          <w:p w14:paraId="4FE87FEC" w14:textId="77777777" w:rsidR="00740C38" w:rsidRPr="00D95AF2" w:rsidRDefault="00740C38" w:rsidP="0011241F">
            <w:pPr>
              <w:pStyle w:val="TAC"/>
              <w:rPr>
                <w:sz w:val="20"/>
              </w:rPr>
            </w:pPr>
            <w:r w:rsidRPr="00D95AF2">
              <w:rPr>
                <w:sz w:val="20"/>
              </w:rPr>
              <w:t>2</w:t>
            </w:r>
          </w:p>
        </w:tc>
        <w:tc>
          <w:tcPr>
            <w:tcW w:w="709" w:type="dxa"/>
            <w:tcBorders>
              <w:top w:val="nil"/>
              <w:left w:val="nil"/>
              <w:bottom w:val="single" w:sz="4" w:space="0" w:color="auto"/>
              <w:right w:val="nil"/>
            </w:tcBorders>
          </w:tcPr>
          <w:p w14:paraId="25806943" w14:textId="77777777" w:rsidR="00740C38" w:rsidRPr="00D95AF2" w:rsidRDefault="00740C38" w:rsidP="0011241F">
            <w:pPr>
              <w:pStyle w:val="TAC"/>
              <w:rPr>
                <w:sz w:val="20"/>
              </w:rPr>
            </w:pPr>
            <w:r w:rsidRPr="00D95AF2">
              <w:rPr>
                <w:sz w:val="20"/>
              </w:rPr>
              <w:t>1</w:t>
            </w:r>
          </w:p>
        </w:tc>
        <w:tc>
          <w:tcPr>
            <w:tcW w:w="1134" w:type="dxa"/>
            <w:tcBorders>
              <w:top w:val="nil"/>
              <w:left w:val="nil"/>
              <w:bottom w:val="nil"/>
              <w:right w:val="nil"/>
            </w:tcBorders>
          </w:tcPr>
          <w:p w14:paraId="4A52F1BA" w14:textId="77777777" w:rsidR="00740C38" w:rsidRPr="00D95AF2" w:rsidRDefault="00740C38" w:rsidP="0011241F">
            <w:pPr>
              <w:pStyle w:val="TAL"/>
              <w:rPr>
                <w:sz w:val="20"/>
              </w:rPr>
            </w:pPr>
          </w:p>
        </w:tc>
      </w:tr>
      <w:tr w:rsidR="00740C38" w:rsidRPr="00D95AF2" w14:paraId="0D356EE1" w14:textId="77777777" w:rsidTr="0011241F">
        <w:trPr>
          <w:cantSplit/>
          <w:jc w:val="center"/>
        </w:trPr>
        <w:tc>
          <w:tcPr>
            <w:tcW w:w="709" w:type="dxa"/>
            <w:tcBorders>
              <w:top w:val="single" w:sz="4" w:space="0" w:color="auto"/>
              <w:left w:val="single" w:sz="4" w:space="0" w:color="auto"/>
              <w:bottom w:val="single" w:sz="4" w:space="0" w:color="auto"/>
              <w:right w:val="single" w:sz="4" w:space="0" w:color="auto"/>
            </w:tcBorders>
          </w:tcPr>
          <w:p w14:paraId="6A084036" w14:textId="77777777" w:rsidR="00740C38" w:rsidRPr="00D95AF2" w:rsidRDefault="00740C38" w:rsidP="0011241F">
            <w:pPr>
              <w:pStyle w:val="TAC"/>
              <w:rPr>
                <w:sz w:val="20"/>
              </w:rPr>
            </w:pPr>
          </w:p>
        </w:tc>
        <w:tc>
          <w:tcPr>
            <w:tcW w:w="4963" w:type="dxa"/>
            <w:gridSpan w:val="7"/>
            <w:tcBorders>
              <w:top w:val="single" w:sz="4" w:space="0" w:color="auto"/>
              <w:left w:val="single" w:sz="4" w:space="0" w:color="auto"/>
              <w:bottom w:val="single" w:sz="4" w:space="0" w:color="auto"/>
              <w:right w:val="single" w:sz="4" w:space="0" w:color="auto"/>
            </w:tcBorders>
          </w:tcPr>
          <w:p w14:paraId="59944A08" w14:textId="77777777" w:rsidR="00740C38" w:rsidRPr="00D95AF2" w:rsidRDefault="00740C38" w:rsidP="0011241F">
            <w:pPr>
              <w:pStyle w:val="TAC"/>
              <w:rPr>
                <w:sz w:val="20"/>
              </w:rPr>
            </w:pPr>
            <w:r w:rsidRPr="00D95AF2">
              <w:t>Mobile Identity IEI</w:t>
            </w:r>
          </w:p>
        </w:tc>
        <w:tc>
          <w:tcPr>
            <w:tcW w:w="1134" w:type="dxa"/>
            <w:tcBorders>
              <w:top w:val="nil"/>
              <w:left w:val="single" w:sz="4" w:space="0" w:color="auto"/>
              <w:bottom w:val="nil"/>
              <w:right w:val="nil"/>
            </w:tcBorders>
          </w:tcPr>
          <w:p w14:paraId="28E8FCC2" w14:textId="77777777" w:rsidR="00740C38" w:rsidRPr="00D95AF2" w:rsidRDefault="00740C38" w:rsidP="0011241F">
            <w:pPr>
              <w:pStyle w:val="TAL"/>
              <w:rPr>
                <w:sz w:val="20"/>
              </w:rPr>
            </w:pPr>
            <w:r w:rsidRPr="00D95AF2">
              <w:rPr>
                <w:sz w:val="20"/>
              </w:rPr>
              <w:t>octet 1</w:t>
            </w:r>
          </w:p>
        </w:tc>
      </w:tr>
      <w:tr w:rsidR="00740C38" w:rsidRPr="00D95AF2" w14:paraId="356B63A2"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5EB5D64" w14:textId="77777777" w:rsidR="00740C38" w:rsidRPr="00D95AF2" w:rsidRDefault="00740C38" w:rsidP="0011241F">
            <w:pPr>
              <w:pStyle w:val="TAC"/>
              <w:rPr>
                <w:sz w:val="20"/>
              </w:rPr>
            </w:pPr>
            <w:r w:rsidRPr="00D95AF2">
              <w:t>Length of Mobile Identity contents</w:t>
            </w:r>
          </w:p>
        </w:tc>
        <w:tc>
          <w:tcPr>
            <w:tcW w:w="1134" w:type="dxa"/>
            <w:tcBorders>
              <w:top w:val="nil"/>
              <w:left w:val="single" w:sz="4" w:space="0" w:color="auto"/>
              <w:bottom w:val="nil"/>
              <w:right w:val="nil"/>
            </w:tcBorders>
          </w:tcPr>
          <w:p w14:paraId="416AB340" w14:textId="77777777" w:rsidR="00740C38" w:rsidRPr="00D95AF2" w:rsidRDefault="00740C38" w:rsidP="0011241F">
            <w:pPr>
              <w:pStyle w:val="TAL"/>
              <w:rPr>
                <w:sz w:val="20"/>
              </w:rPr>
            </w:pPr>
            <w:r w:rsidRPr="00D95AF2">
              <w:rPr>
                <w:sz w:val="20"/>
              </w:rPr>
              <w:t>octet 2</w:t>
            </w:r>
          </w:p>
        </w:tc>
      </w:tr>
      <w:tr w:rsidR="00740C38" w:rsidRPr="00D95AF2" w14:paraId="031FD707" w14:textId="77777777" w:rsidTr="0011241F">
        <w:trPr>
          <w:cantSplit/>
          <w:trHeight w:val="345"/>
          <w:jc w:val="center"/>
        </w:trPr>
        <w:tc>
          <w:tcPr>
            <w:tcW w:w="709" w:type="dxa"/>
            <w:tcBorders>
              <w:top w:val="single" w:sz="4" w:space="0" w:color="auto"/>
              <w:left w:val="single" w:sz="4" w:space="0" w:color="auto"/>
              <w:bottom w:val="nil"/>
              <w:right w:val="nil"/>
            </w:tcBorders>
          </w:tcPr>
          <w:p w14:paraId="73DA1F55" w14:textId="77777777" w:rsidR="00740C38" w:rsidRPr="00D95AF2" w:rsidRDefault="00740C38" w:rsidP="0011241F">
            <w:pPr>
              <w:pStyle w:val="TAC"/>
              <w:rPr>
                <w:sz w:val="20"/>
              </w:rPr>
            </w:pPr>
            <w:r w:rsidRPr="00D95AF2">
              <w:rPr>
                <w:sz w:val="20"/>
              </w:rPr>
              <w:t>0</w:t>
            </w:r>
          </w:p>
        </w:tc>
        <w:tc>
          <w:tcPr>
            <w:tcW w:w="709" w:type="dxa"/>
            <w:tcBorders>
              <w:top w:val="single" w:sz="4" w:space="0" w:color="auto"/>
              <w:left w:val="nil"/>
              <w:bottom w:val="nil"/>
              <w:right w:val="single" w:sz="4" w:space="0" w:color="auto"/>
            </w:tcBorders>
          </w:tcPr>
          <w:p w14:paraId="11F0E5C9" w14:textId="77777777" w:rsidR="00740C38" w:rsidRPr="00D95AF2" w:rsidRDefault="00740C38" w:rsidP="0011241F">
            <w:pPr>
              <w:pStyle w:val="TAC"/>
              <w:rPr>
                <w:sz w:val="20"/>
              </w:rPr>
            </w:pPr>
            <w:r w:rsidRPr="00D95AF2">
              <w:rPr>
                <w:sz w:val="20"/>
              </w:rPr>
              <w:t>0</w:t>
            </w:r>
          </w:p>
        </w:tc>
        <w:tc>
          <w:tcPr>
            <w:tcW w:w="709" w:type="dxa"/>
            <w:vMerge w:val="restart"/>
            <w:tcBorders>
              <w:top w:val="single" w:sz="4" w:space="0" w:color="auto"/>
              <w:left w:val="single" w:sz="4" w:space="0" w:color="auto"/>
              <w:right w:val="single" w:sz="4" w:space="0" w:color="auto"/>
            </w:tcBorders>
          </w:tcPr>
          <w:p w14:paraId="61AC04B1" w14:textId="77777777" w:rsidR="00740C38" w:rsidRPr="00D95AF2" w:rsidRDefault="00740C38" w:rsidP="0011241F">
            <w:pPr>
              <w:pStyle w:val="TAC"/>
            </w:pPr>
            <w:r w:rsidRPr="00D95AF2">
              <w:t>MBMS Sess Id indic</w:t>
            </w:r>
          </w:p>
        </w:tc>
        <w:tc>
          <w:tcPr>
            <w:tcW w:w="709" w:type="dxa"/>
            <w:vMerge w:val="restart"/>
            <w:tcBorders>
              <w:top w:val="single" w:sz="4" w:space="0" w:color="auto"/>
              <w:left w:val="single" w:sz="4" w:space="0" w:color="auto"/>
              <w:right w:val="single" w:sz="4" w:space="0" w:color="auto"/>
            </w:tcBorders>
          </w:tcPr>
          <w:p w14:paraId="1F3CEEBE" w14:textId="77777777" w:rsidR="00740C38" w:rsidRPr="00D95AF2" w:rsidRDefault="00740C38" w:rsidP="0011241F">
            <w:pPr>
              <w:pStyle w:val="TAC"/>
            </w:pPr>
            <w:r w:rsidRPr="00D95AF2">
              <w:t>MCC/MNC indic</w:t>
            </w:r>
          </w:p>
        </w:tc>
        <w:tc>
          <w:tcPr>
            <w:tcW w:w="709" w:type="dxa"/>
            <w:vMerge w:val="restart"/>
            <w:tcBorders>
              <w:top w:val="single" w:sz="4" w:space="0" w:color="auto"/>
              <w:left w:val="single" w:sz="4" w:space="0" w:color="auto"/>
              <w:right w:val="single" w:sz="4" w:space="0" w:color="auto"/>
            </w:tcBorders>
          </w:tcPr>
          <w:p w14:paraId="7F9FACD6" w14:textId="77777777" w:rsidR="00740C38" w:rsidRPr="00D95AF2" w:rsidRDefault="00740C38" w:rsidP="0011241F">
            <w:pPr>
              <w:pStyle w:val="TAC"/>
            </w:pPr>
            <w:r w:rsidRPr="00D95AF2">
              <w:t>odd/</w:t>
            </w:r>
          </w:p>
          <w:p w14:paraId="2BB68854" w14:textId="77777777" w:rsidR="00740C38" w:rsidRPr="00D95AF2" w:rsidRDefault="00740C38" w:rsidP="0011241F">
            <w:pPr>
              <w:pStyle w:val="TAC"/>
            </w:pPr>
            <w:r w:rsidRPr="00D95AF2">
              <w:t>even</w:t>
            </w:r>
          </w:p>
          <w:p w14:paraId="1498B84A" w14:textId="77777777" w:rsidR="00740C38" w:rsidRPr="00D95AF2" w:rsidRDefault="00740C38" w:rsidP="0011241F">
            <w:pPr>
              <w:pStyle w:val="TAC"/>
              <w:rPr>
                <w:sz w:val="20"/>
              </w:rPr>
            </w:pPr>
            <w:r w:rsidRPr="00D95AF2">
              <w:t>indic</w:t>
            </w:r>
          </w:p>
        </w:tc>
        <w:tc>
          <w:tcPr>
            <w:tcW w:w="2127" w:type="dxa"/>
            <w:gridSpan w:val="3"/>
            <w:vMerge w:val="restart"/>
            <w:tcBorders>
              <w:top w:val="single" w:sz="4" w:space="0" w:color="auto"/>
              <w:left w:val="single" w:sz="4" w:space="0" w:color="auto"/>
              <w:right w:val="single" w:sz="4" w:space="0" w:color="auto"/>
            </w:tcBorders>
          </w:tcPr>
          <w:p w14:paraId="41E2A415" w14:textId="77777777" w:rsidR="00740C38" w:rsidRPr="00D95AF2" w:rsidRDefault="00740C38" w:rsidP="0011241F">
            <w:pPr>
              <w:pStyle w:val="TAC"/>
              <w:rPr>
                <w:sz w:val="20"/>
              </w:rPr>
            </w:pPr>
          </w:p>
          <w:p w14:paraId="2EBD921F" w14:textId="77777777" w:rsidR="00740C38" w:rsidRPr="00D95AF2" w:rsidRDefault="00740C38" w:rsidP="0011241F">
            <w:pPr>
              <w:pStyle w:val="TAC"/>
              <w:rPr>
                <w:sz w:val="20"/>
              </w:rPr>
            </w:pPr>
            <w:r w:rsidRPr="00D95AF2">
              <w:t>Type of identity</w:t>
            </w:r>
          </w:p>
        </w:tc>
        <w:tc>
          <w:tcPr>
            <w:tcW w:w="1134" w:type="dxa"/>
            <w:vMerge w:val="restart"/>
            <w:tcBorders>
              <w:top w:val="nil"/>
              <w:left w:val="single" w:sz="4" w:space="0" w:color="auto"/>
              <w:right w:val="nil"/>
            </w:tcBorders>
          </w:tcPr>
          <w:p w14:paraId="399B7698" w14:textId="77777777" w:rsidR="00740C38" w:rsidRPr="00D95AF2" w:rsidRDefault="00740C38" w:rsidP="0011241F">
            <w:pPr>
              <w:pStyle w:val="TAC"/>
              <w:rPr>
                <w:sz w:val="20"/>
              </w:rPr>
            </w:pPr>
          </w:p>
          <w:p w14:paraId="1C217C10" w14:textId="77777777" w:rsidR="00740C38" w:rsidRPr="00D95AF2" w:rsidRDefault="00740C38" w:rsidP="0011241F">
            <w:pPr>
              <w:pStyle w:val="TAL"/>
              <w:rPr>
                <w:sz w:val="20"/>
              </w:rPr>
            </w:pPr>
            <w:r w:rsidRPr="00D95AF2">
              <w:rPr>
                <w:sz w:val="20"/>
              </w:rPr>
              <w:t>octet 3</w:t>
            </w:r>
          </w:p>
          <w:p w14:paraId="4BA1394B" w14:textId="77777777" w:rsidR="00740C38" w:rsidRPr="00D95AF2" w:rsidRDefault="00740C38" w:rsidP="0011241F">
            <w:pPr>
              <w:pStyle w:val="TAL"/>
              <w:rPr>
                <w:sz w:val="20"/>
              </w:rPr>
            </w:pPr>
          </w:p>
        </w:tc>
      </w:tr>
      <w:tr w:rsidR="00740C38" w:rsidRPr="00D95AF2" w14:paraId="3E599A6A" w14:textId="77777777" w:rsidTr="0011241F">
        <w:trPr>
          <w:cantSplit/>
          <w:trHeight w:val="345"/>
          <w:jc w:val="center"/>
        </w:trPr>
        <w:tc>
          <w:tcPr>
            <w:tcW w:w="1418" w:type="dxa"/>
            <w:gridSpan w:val="2"/>
            <w:tcBorders>
              <w:top w:val="nil"/>
              <w:left w:val="single" w:sz="4" w:space="0" w:color="auto"/>
              <w:bottom w:val="single" w:sz="4" w:space="0" w:color="auto"/>
              <w:right w:val="single" w:sz="4" w:space="0" w:color="auto"/>
            </w:tcBorders>
          </w:tcPr>
          <w:p w14:paraId="7788E6C8" w14:textId="77777777" w:rsidR="00740C38" w:rsidRPr="00D95AF2" w:rsidRDefault="00740C38" w:rsidP="0011241F">
            <w:pPr>
              <w:pStyle w:val="TAC"/>
              <w:rPr>
                <w:sz w:val="20"/>
              </w:rPr>
            </w:pPr>
            <w:r w:rsidRPr="00D95AF2">
              <w:rPr>
                <w:sz w:val="20"/>
              </w:rPr>
              <w:t>spare</w:t>
            </w:r>
          </w:p>
        </w:tc>
        <w:tc>
          <w:tcPr>
            <w:tcW w:w="709" w:type="dxa"/>
            <w:vMerge/>
            <w:tcBorders>
              <w:left w:val="single" w:sz="4" w:space="0" w:color="auto"/>
              <w:bottom w:val="single" w:sz="4" w:space="0" w:color="auto"/>
              <w:right w:val="single" w:sz="4" w:space="0" w:color="auto"/>
            </w:tcBorders>
          </w:tcPr>
          <w:p w14:paraId="5A0A6C2F" w14:textId="77777777" w:rsidR="00740C38" w:rsidRPr="00D95AF2" w:rsidRDefault="00740C38" w:rsidP="0011241F">
            <w:pPr>
              <w:pStyle w:val="TAC"/>
            </w:pPr>
          </w:p>
        </w:tc>
        <w:tc>
          <w:tcPr>
            <w:tcW w:w="709" w:type="dxa"/>
            <w:vMerge/>
            <w:tcBorders>
              <w:left w:val="single" w:sz="4" w:space="0" w:color="auto"/>
              <w:bottom w:val="single" w:sz="4" w:space="0" w:color="auto"/>
              <w:right w:val="single" w:sz="4" w:space="0" w:color="auto"/>
            </w:tcBorders>
          </w:tcPr>
          <w:p w14:paraId="5CE53CA3" w14:textId="77777777" w:rsidR="00740C38" w:rsidRPr="00D95AF2" w:rsidRDefault="00740C38" w:rsidP="0011241F">
            <w:pPr>
              <w:pStyle w:val="TAC"/>
            </w:pPr>
          </w:p>
        </w:tc>
        <w:tc>
          <w:tcPr>
            <w:tcW w:w="709" w:type="dxa"/>
            <w:vMerge/>
            <w:tcBorders>
              <w:left w:val="single" w:sz="4" w:space="0" w:color="auto"/>
              <w:bottom w:val="single" w:sz="4" w:space="0" w:color="auto"/>
              <w:right w:val="single" w:sz="4" w:space="0" w:color="auto"/>
            </w:tcBorders>
          </w:tcPr>
          <w:p w14:paraId="615412D4" w14:textId="77777777" w:rsidR="00740C38" w:rsidRPr="00D95AF2" w:rsidRDefault="00740C38" w:rsidP="0011241F">
            <w:pPr>
              <w:pStyle w:val="TAC"/>
            </w:pPr>
          </w:p>
        </w:tc>
        <w:tc>
          <w:tcPr>
            <w:tcW w:w="2127" w:type="dxa"/>
            <w:gridSpan w:val="3"/>
            <w:vMerge/>
            <w:tcBorders>
              <w:left w:val="single" w:sz="4" w:space="0" w:color="auto"/>
              <w:bottom w:val="single" w:sz="4" w:space="0" w:color="auto"/>
              <w:right w:val="single" w:sz="4" w:space="0" w:color="auto"/>
            </w:tcBorders>
          </w:tcPr>
          <w:p w14:paraId="71633225" w14:textId="77777777" w:rsidR="00740C38" w:rsidRPr="00D95AF2" w:rsidRDefault="00740C38" w:rsidP="0011241F">
            <w:pPr>
              <w:pStyle w:val="TAC"/>
              <w:rPr>
                <w:sz w:val="20"/>
              </w:rPr>
            </w:pPr>
          </w:p>
        </w:tc>
        <w:tc>
          <w:tcPr>
            <w:tcW w:w="1134" w:type="dxa"/>
            <w:vMerge/>
            <w:tcBorders>
              <w:left w:val="single" w:sz="4" w:space="0" w:color="auto"/>
              <w:bottom w:val="nil"/>
              <w:right w:val="nil"/>
            </w:tcBorders>
          </w:tcPr>
          <w:p w14:paraId="05879B33" w14:textId="77777777" w:rsidR="00740C38" w:rsidRPr="00D95AF2" w:rsidRDefault="00740C38" w:rsidP="0011241F">
            <w:pPr>
              <w:pStyle w:val="TAC"/>
              <w:rPr>
                <w:sz w:val="20"/>
              </w:rPr>
            </w:pPr>
          </w:p>
        </w:tc>
      </w:tr>
      <w:tr w:rsidR="00740C38" w:rsidRPr="00D95AF2" w14:paraId="2D9264A6" w14:textId="77777777" w:rsidTr="0011241F">
        <w:trPr>
          <w:cantSplit/>
          <w:jc w:val="center"/>
        </w:trPr>
        <w:tc>
          <w:tcPr>
            <w:tcW w:w="5672" w:type="dxa"/>
            <w:gridSpan w:val="8"/>
            <w:vMerge w:val="restart"/>
            <w:tcBorders>
              <w:top w:val="single" w:sz="4" w:space="0" w:color="auto"/>
              <w:right w:val="single" w:sz="4" w:space="0" w:color="auto"/>
            </w:tcBorders>
          </w:tcPr>
          <w:p w14:paraId="0E85B8C4" w14:textId="77777777" w:rsidR="00740C38" w:rsidRPr="00D95AF2" w:rsidRDefault="00740C38" w:rsidP="0011241F">
            <w:pPr>
              <w:pStyle w:val="TAC"/>
              <w:rPr>
                <w:sz w:val="20"/>
              </w:rPr>
            </w:pPr>
          </w:p>
          <w:p w14:paraId="3B0DEC07" w14:textId="77777777" w:rsidR="00740C38" w:rsidRPr="00D95AF2" w:rsidRDefault="00740C38" w:rsidP="0011241F">
            <w:pPr>
              <w:pStyle w:val="TAC"/>
              <w:rPr>
                <w:sz w:val="20"/>
              </w:rPr>
            </w:pPr>
            <w:r w:rsidRPr="00D95AF2">
              <w:rPr>
                <w:sz w:val="20"/>
              </w:rPr>
              <w:t>MBMS Service ID</w:t>
            </w:r>
          </w:p>
        </w:tc>
        <w:tc>
          <w:tcPr>
            <w:tcW w:w="1134" w:type="dxa"/>
            <w:tcBorders>
              <w:top w:val="nil"/>
              <w:left w:val="nil"/>
              <w:bottom w:val="nil"/>
              <w:right w:val="nil"/>
            </w:tcBorders>
          </w:tcPr>
          <w:p w14:paraId="2024A48F" w14:textId="77777777" w:rsidR="00740C38" w:rsidRPr="00D95AF2" w:rsidRDefault="00740C38" w:rsidP="0011241F">
            <w:pPr>
              <w:pStyle w:val="TAL"/>
              <w:rPr>
                <w:sz w:val="20"/>
              </w:rPr>
            </w:pPr>
            <w:r w:rsidRPr="00D95AF2">
              <w:rPr>
                <w:sz w:val="20"/>
              </w:rPr>
              <w:t>octet 4</w:t>
            </w:r>
          </w:p>
          <w:p w14:paraId="38C9B786" w14:textId="77777777" w:rsidR="00740C38" w:rsidRPr="00D95AF2" w:rsidRDefault="00740C38" w:rsidP="0011241F">
            <w:pPr>
              <w:pStyle w:val="TAL"/>
              <w:rPr>
                <w:sz w:val="20"/>
              </w:rPr>
            </w:pPr>
            <w:r w:rsidRPr="00D95AF2">
              <w:rPr>
                <w:sz w:val="20"/>
              </w:rPr>
              <w:t>octet 5</w:t>
            </w:r>
          </w:p>
        </w:tc>
      </w:tr>
      <w:tr w:rsidR="00740C38" w:rsidRPr="00D95AF2" w14:paraId="799A484B" w14:textId="77777777" w:rsidTr="0011241F">
        <w:trPr>
          <w:cantSplit/>
          <w:jc w:val="center"/>
        </w:trPr>
        <w:tc>
          <w:tcPr>
            <w:tcW w:w="5672" w:type="dxa"/>
            <w:gridSpan w:val="8"/>
            <w:vMerge/>
            <w:tcBorders>
              <w:bottom w:val="single" w:sz="4" w:space="0" w:color="auto"/>
              <w:right w:val="single" w:sz="4" w:space="0" w:color="auto"/>
            </w:tcBorders>
          </w:tcPr>
          <w:p w14:paraId="642C0D64" w14:textId="77777777" w:rsidR="00740C38" w:rsidRPr="00D95AF2" w:rsidRDefault="00740C38" w:rsidP="0011241F">
            <w:pPr>
              <w:pStyle w:val="TAC"/>
              <w:rPr>
                <w:sz w:val="20"/>
              </w:rPr>
            </w:pPr>
          </w:p>
        </w:tc>
        <w:tc>
          <w:tcPr>
            <w:tcW w:w="1134" w:type="dxa"/>
            <w:tcBorders>
              <w:top w:val="nil"/>
              <w:left w:val="nil"/>
              <w:bottom w:val="nil"/>
              <w:right w:val="nil"/>
            </w:tcBorders>
          </w:tcPr>
          <w:p w14:paraId="090AB469" w14:textId="77777777" w:rsidR="00740C38" w:rsidRPr="00D95AF2" w:rsidRDefault="00740C38" w:rsidP="0011241F">
            <w:pPr>
              <w:pStyle w:val="TAL"/>
              <w:rPr>
                <w:sz w:val="20"/>
              </w:rPr>
            </w:pPr>
            <w:r w:rsidRPr="00D95AF2">
              <w:rPr>
                <w:sz w:val="20"/>
              </w:rPr>
              <w:t>octet 6</w:t>
            </w:r>
          </w:p>
          <w:p w14:paraId="7AB7D604" w14:textId="77777777" w:rsidR="00740C38" w:rsidRPr="00D95AF2" w:rsidRDefault="00740C38" w:rsidP="0011241F">
            <w:pPr>
              <w:pStyle w:val="TAL"/>
              <w:rPr>
                <w:sz w:val="20"/>
              </w:rPr>
            </w:pPr>
          </w:p>
        </w:tc>
      </w:tr>
      <w:tr w:rsidR="00740C38" w:rsidRPr="00D95AF2" w14:paraId="1C78E6A9" w14:textId="77777777" w:rsidTr="0011241F">
        <w:trPr>
          <w:cantSplit/>
          <w:trHeight w:val="321"/>
          <w:jc w:val="center"/>
        </w:trPr>
        <w:tc>
          <w:tcPr>
            <w:tcW w:w="2836" w:type="dxa"/>
            <w:gridSpan w:val="4"/>
            <w:tcBorders>
              <w:top w:val="single" w:sz="4" w:space="0" w:color="auto"/>
              <w:right w:val="single" w:sz="4" w:space="0" w:color="auto"/>
            </w:tcBorders>
          </w:tcPr>
          <w:p w14:paraId="2ED4545E" w14:textId="77777777" w:rsidR="00740C38" w:rsidRPr="00D95AF2" w:rsidRDefault="00740C38" w:rsidP="0011241F">
            <w:pPr>
              <w:pStyle w:val="TAC"/>
              <w:rPr>
                <w:sz w:val="20"/>
              </w:rPr>
            </w:pPr>
            <w:r w:rsidRPr="00D95AF2">
              <w:rPr>
                <w:sz w:val="20"/>
              </w:rPr>
              <w:t xml:space="preserve">MCC digit 2 </w:t>
            </w:r>
          </w:p>
        </w:tc>
        <w:tc>
          <w:tcPr>
            <w:tcW w:w="2836" w:type="dxa"/>
            <w:gridSpan w:val="4"/>
            <w:tcBorders>
              <w:top w:val="single" w:sz="4" w:space="0" w:color="auto"/>
              <w:right w:val="single" w:sz="4" w:space="0" w:color="auto"/>
            </w:tcBorders>
          </w:tcPr>
          <w:p w14:paraId="22B55C03" w14:textId="77777777" w:rsidR="00740C38" w:rsidRPr="00D95AF2" w:rsidRDefault="00740C38" w:rsidP="0011241F">
            <w:pPr>
              <w:pStyle w:val="TAC"/>
              <w:rPr>
                <w:sz w:val="20"/>
              </w:rPr>
            </w:pPr>
            <w:r w:rsidRPr="00D95AF2">
              <w:rPr>
                <w:sz w:val="20"/>
              </w:rPr>
              <w:t>MCC digit 1</w:t>
            </w:r>
          </w:p>
        </w:tc>
        <w:tc>
          <w:tcPr>
            <w:tcW w:w="1134" w:type="dxa"/>
            <w:tcBorders>
              <w:top w:val="nil"/>
              <w:left w:val="nil"/>
              <w:bottom w:val="nil"/>
              <w:right w:val="nil"/>
            </w:tcBorders>
          </w:tcPr>
          <w:p w14:paraId="2297ABF8" w14:textId="77777777" w:rsidR="00740C38" w:rsidRPr="00D95AF2" w:rsidRDefault="00740C38" w:rsidP="0011241F">
            <w:pPr>
              <w:pStyle w:val="TAC"/>
              <w:jc w:val="left"/>
              <w:rPr>
                <w:sz w:val="20"/>
              </w:rPr>
            </w:pPr>
            <w:r w:rsidRPr="00D95AF2">
              <w:rPr>
                <w:sz w:val="20"/>
              </w:rPr>
              <w:t>octet 6a*</w:t>
            </w:r>
          </w:p>
          <w:p w14:paraId="2FAD0A82" w14:textId="77777777" w:rsidR="00740C38" w:rsidRPr="00D95AF2" w:rsidRDefault="00740C38" w:rsidP="0011241F">
            <w:pPr>
              <w:pStyle w:val="TAC"/>
              <w:jc w:val="left"/>
              <w:rPr>
                <w:sz w:val="20"/>
              </w:rPr>
            </w:pPr>
          </w:p>
        </w:tc>
      </w:tr>
      <w:tr w:rsidR="00740C38" w:rsidRPr="00D95AF2" w14:paraId="5DDBEF3C" w14:textId="77777777" w:rsidTr="0011241F">
        <w:trPr>
          <w:cantSplit/>
          <w:trHeight w:val="285"/>
          <w:jc w:val="center"/>
        </w:trPr>
        <w:tc>
          <w:tcPr>
            <w:tcW w:w="2836" w:type="dxa"/>
            <w:gridSpan w:val="4"/>
            <w:tcBorders>
              <w:top w:val="single" w:sz="4" w:space="0" w:color="auto"/>
              <w:right w:val="single" w:sz="4" w:space="0" w:color="auto"/>
            </w:tcBorders>
          </w:tcPr>
          <w:p w14:paraId="6535952B" w14:textId="77777777" w:rsidR="00740C38" w:rsidRPr="00D95AF2" w:rsidRDefault="00740C38" w:rsidP="0011241F">
            <w:pPr>
              <w:pStyle w:val="TAC"/>
              <w:rPr>
                <w:sz w:val="20"/>
              </w:rPr>
            </w:pPr>
            <w:r w:rsidRPr="00D95AF2">
              <w:rPr>
                <w:sz w:val="20"/>
              </w:rPr>
              <w:t>MNC digit 3</w:t>
            </w:r>
          </w:p>
        </w:tc>
        <w:tc>
          <w:tcPr>
            <w:tcW w:w="2836" w:type="dxa"/>
            <w:gridSpan w:val="4"/>
            <w:tcBorders>
              <w:top w:val="single" w:sz="4" w:space="0" w:color="auto"/>
              <w:right w:val="single" w:sz="4" w:space="0" w:color="auto"/>
            </w:tcBorders>
          </w:tcPr>
          <w:p w14:paraId="53A8802A" w14:textId="77777777" w:rsidR="00740C38" w:rsidRPr="00D95AF2" w:rsidRDefault="00740C38" w:rsidP="0011241F">
            <w:pPr>
              <w:pStyle w:val="TAC"/>
              <w:rPr>
                <w:sz w:val="20"/>
              </w:rPr>
            </w:pPr>
            <w:r w:rsidRPr="00D95AF2">
              <w:rPr>
                <w:sz w:val="20"/>
              </w:rPr>
              <w:t>MCC digit 3</w:t>
            </w:r>
          </w:p>
        </w:tc>
        <w:tc>
          <w:tcPr>
            <w:tcW w:w="1134" w:type="dxa"/>
            <w:tcBorders>
              <w:top w:val="nil"/>
              <w:left w:val="nil"/>
              <w:bottom w:val="nil"/>
              <w:right w:val="nil"/>
            </w:tcBorders>
          </w:tcPr>
          <w:p w14:paraId="0249BA88" w14:textId="77777777" w:rsidR="00740C38" w:rsidRPr="00D95AF2" w:rsidRDefault="00740C38" w:rsidP="0011241F">
            <w:pPr>
              <w:pStyle w:val="TAC"/>
              <w:jc w:val="left"/>
              <w:rPr>
                <w:sz w:val="20"/>
              </w:rPr>
            </w:pPr>
            <w:r w:rsidRPr="00D95AF2">
              <w:rPr>
                <w:sz w:val="20"/>
              </w:rPr>
              <w:t>octet 6b*</w:t>
            </w:r>
          </w:p>
          <w:p w14:paraId="61859CC4" w14:textId="77777777" w:rsidR="00740C38" w:rsidRPr="00D95AF2" w:rsidRDefault="00740C38" w:rsidP="0011241F">
            <w:pPr>
              <w:pStyle w:val="TAC"/>
              <w:jc w:val="left"/>
              <w:rPr>
                <w:sz w:val="20"/>
              </w:rPr>
            </w:pPr>
          </w:p>
        </w:tc>
      </w:tr>
      <w:tr w:rsidR="00740C38" w:rsidRPr="00D95AF2" w14:paraId="1FD2E5C0" w14:textId="77777777" w:rsidTr="0011241F">
        <w:trPr>
          <w:cantSplit/>
          <w:jc w:val="center"/>
        </w:trPr>
        <w:tc>
          <w:tcPr>
            <w:tcW w:w="2836" w:type="dxa"/>
            <w:gridSpan w:val="4"/>
            <w:tcBorders>
              <w:top w:val="single" w:sz="4" w:space="0" w:color="auto"/>
              <w:bottom w:val="single" w:sz="4" w:space="0" w:color="auto"/>
              <w:right w:val="single" w:sz="4" w:space="0" w:color="auto"/>
            </w:tcBorders>
          </w:tcPr>
          <w:p w14:paraId="5975AE15" w14:textId="77777777" w:rsidR="00740C38" w:rsidRPr="00D95AF2" w:rsidRDefault="00740C38" w:rsidP="0011241F">
            <w:pPr>
              <w:pStyle w:val="TAC"/>
              <w:rPr>
                <w:sz w:val="20"/>
              </w:rPr>
            </w:pPr>
            <w:r w:rsidRPr="00D95AF2">
              <w:rPr>
                <w:sz w:val="20"/>
              </w:rPr>
              <w:t>MNC digit 2</w:t>
            </w:r>
          </w:p>
        </w:tc>
        <w:tc>
          <w:tcPr>
            <w:tcW w:w="2836" w:type="dxa"/>
            <w:gridSpan w:val="4"/>
            <w:tcBorders>
              <w:top w:val="single" w:sz="4" w:space="0" w:color="auto"/>
              <w:bottom w:val="single" w:sz="4" w:space="0" w:color="auto"/>
              <w:right w:val="single" w:sz="4" w:space="0" w:color="auto"/>
            </w:tcBorders>
          </w:tcPr>
          <w:p w14:paraId="12A43AF1" w14:textId="77777777" w:rsidR="00740C38" w:rsidRPr="00D95AF2" w:rsidRDefault="00740C38" w:rsidP="0011241F">
            <w:pPr>
              <w:pStyle w:val="TAC"/>
              <w:rPr>
                <w:sz w:val="20"/>
              </w:rPr>
            </w:pPr>
            <w:r w:rsidRPr="00D95AF2">
              <w:rPr>
                <w:sz w:val="20"/>
              </w:rPr>
              <w:t>MNC digit 1</w:t>
            </w:r>
          </w:p>
        </w:tc>
        <w:tc>
          <w:tcPr>
            <w:tcW w:w="1134" w:type="dxa"/>
            <w:tcBorders>
              <w:top w:val="nil"/>
              <w:left w:val="nil"/>
              <w:bottom w:val="nil"/>
              <w:right w:val="nil"/>
            </w:tcBorders>
          </w:tcPr>
          <w:p w14:paraId="4175E4D3" w14:textId="77777777" w:rsidR="00740C38" w:rsidRPr="00D95AF2" w:rsidRDefault="00740C38" w:rsidP="0011241F">
            <w:pPr>
              <w:pStyle w:val="TAC"/>
              <w:jc w:val="left"/>
              <w:rPr>
                <w:sz w:val="20"/>
              </w:rPr>
            </w:pPr>
            <w:r w:rsidRPr="00D95AF2">
              <w:rPr>
                <w:sz w:val="20"/>
              </w:rPr>
              <w:t>octet 6c*</w:t>
            </w:r>
          </w:p>
          <w:p w14:paraId="62D8521C" w14:textId="77777777" w:rsidR="00740C38" w:rsidRPr="00D95AF2" w:rsidRDefault="00740C38" w:rsidP="0011241F">
            <w:pPr>
              <w:pStyle w:val="TAC"/>
              <w:jc w:val="left"/>
              <w:rPr>
                <w:sz w:val="20"/>
              </w:rPr>
            </w:pPr>
          </w:p>
        </w:tc>
      </w:tr>
      <w:tr w:rsidR="00740C38" w:rsidRPr="00D95AF2" w14:paraId="69908C50" w14:textId="77777777" w:rsidTr="0011241F">
        <w:trPr>
          <w:cantSplit/>
          <w:jc w:val="center"/>
        </w:trPr>
        <w:tc>
          <w:tcPr>
            <w:tcW w:w="5672" w:type="dxa"/>
            <w:gridSpan w:val="8"/>
            <w:tcBorders>
              <w:top w:val="single" w:sz="4" w:space="0" w:color="auto"/>
              <w:right w:val="single" w:sz="4" w:space="0" w:color="auto"/>
            </w:tcBorders>
          </w:tcPr>
          <w:p w14:paraId="78C4A79A" w14:textId="77777777" w:rsidR="00740C38" w:rsidRPr="00D95AF2" w:rsidRDefault="00740C38" w:rsidP="0011241F">
            <w:pPr>
              <w:pStyle w:val="TAC"/>
              <w:rPr>
                <w:sz w:val="20"/>
              </w:rPr>
            </w:pPr>
            <w:r w:rsidRPr="00D95AF2">
              <w:rPr>
                <w:sz w:val="20"/>
              </w:rPr>
              <w:t>MBMS Session Identity</w:t>
            </w:r>
          </w:p>
        </w:tc>
        <w:tc>
          <w:tcPr>
            <w:tcW w:w="1134" w:type="dxa"/>
            <w:tcBorders>
              <w:top w:val="nil"/>
              <w:left w:val="nil"/>
              <w:bottom w:val="nil"/>
              <w:right w:val="nil"/>
            </w:tcBorders>
          </w:tcPr>
          <w:p w14:paraId="2B5EA945" w14:textId="77777777" w:rsidR="00740C38" w:rsidRPr="00D95AF2" w:rsidRDefault="00740C38" w:rsidP="0011241F">
            <w:pPr>
              <w:pStyle w:val="TAC"/>
              <w:jc w:val="left"/>
              <w:rPr>
                <w:sz w:val="20"/>
              </w:rPr>
            </w:pPr>
            <w:r w:rsidRPr="00D95AF2">
              <w:rPr>
                <w:sz w:val="20"/>
              </w:rPr>
              <w:t>octet 7*</w:t>
            </w:r>
          </w:p>
        </w:tc>
      </w:tr>
    </w:tbl>
    <w:p w14:paraId="6963C781" w14:textId="77777777" w:rsidR="00740C38" w:rsidRPr="00D95AF2" w:rsidRDefault="00740C38" w:rsidP="00740C38">
      <w:pPr>
        <w:pStyle w:val="TF"/>
        <w:rPr>
          <w:b w:val="0"/>
        </w:rPr>
      </w:pPr>
    </w:p>
    <w:p w14:paraId="33E99607" w14:textId="77777777" w:rsidR="00740C38" w:rsidRPr="00D95AF2" w:rsidRDefault="00740C38" w:rsidP="00740C38">
      <w:pPr>
        <w:pStyle w:val="TF"/>
      </w:pPr>
      <w:r w:rsidRPr="00D95AF2">
        <w:t xml:space="preserve">Figure 10.5.4a/3GPP TS 24.008: </w:t>
      </w:r>
      <w:r w:rsidRPr="00D95AF2">
        <w:rPr>
          <w:i/>
          <w:iCs/>
        </w:rPr>
        <w:t>Mobile Identity</w:t>
      </w:r>
      <w:r w:rsidRPr="00D95AF2">
        <w:t xml:space="preserve"> information element for type of identity "TMGI and optional MBMS Session Identity"</w:t>
      </w:r>
    </w:p>
    <w:p w14:paraId="232D4F2E" w14:textId="77777777" w:rsidR="00740C38" w:rsidRPr="00D95AF2" w:rsidRDefault="00740C38" w:rsidP="00740C38"/>
    <w:p w14:paraId="1C4359E0" w14:textId="77777777" w:rsidR="00740C38" w:rsidRPr="00D95AF2" w:rsidRDefault="00740C38" w:rsidP="00740C38">
      <w:pPr>
        <w:pStyle w:val="TH"/>
      </w:pPr>
      <w:r w:rsidRPr="00D95AF2">
        <w:lastRenderedPageBreak/>
        <w:t xml:space="preserve">Table 10.5.4/3GPP TS 24.008: </w:t>
      </w:r>
      <w:r w:rsidRPr="00D95AF2">
        <w:rPr>
          <w:i/>
        </w:rPr>
        <w:t>Mobile Identity</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3"/>
      </w:tblGrid>
      <w:tr w:rsidR="00740C38" w:rsidRPr="00D95AF2" w14:paraId="35389B48" w14:textId="77777777" w:rsidTr="0011241F">
        <w:trPr>
          <w:cantSplit/>
          <w:jc w:val="center"/>
        </w:trPr>
        <w:tc>
          <w:tcPr>
            <w:tcW w:w="6805" w:type="dxa"/>
            <w:gridSpan w:val="4"/>
          </w:tcPr>
          <w:p w14:paraId="5EDBA8C3" w14:textId="77777777" w:rsidR="00740C38" w:rsidRPr="00D95AF2" w:rsidRDefault="00740C38" w:rsidP="0011241F">
            <w:pPr>
              <w:pStyle w:val="TAL"/>
            </w:pPr>
            <w:r w:rsidRPr="00D95AF2">
              <w:lastRenderedPageBreak/>
              <w:t>Type of identity (octet 3)</w:t>
            </w:r>
          </w:p>
          <w:p w14:paraId="2BE61822" w14:textId="77777777" w:rsidR="00740C38" w:rsidRPr="00D95AF2" w:rsidRDefault="00740C38" w:rsidP="0011241F">
            <w:pPr>
              <w:pStyle w:val="TAL"/>
            </w:pPr>
            <w:r w:rsidRPr="00D95AF2">
              <w:t>Bits</w:t>
            </w:r>
          </w:p>
        </w:tc>
      </w:tr>
      <w:tr w:rsidR="00740C38" w:rsidRPr="00D95AF2" w14:paraId="169D7DFD" w14:textId="77777777" w:rsidTr="0011241F">
        <w:trPr>
          <w:cantSplit/>
          <w:jc w:val="center"/>
        </w:trPr>
        <w:tc>
          <w:tcPr>
            <w:tcW w:w="284" w:type="dxa"/>
          </w:tcPr>
          <w:p w14:paraId="57A9E535" w14:textId="77777777" w:rsidR="00740C38" w:rsidRPr="00D95AF2" w:rsidRDefault="00740C38" w:rsidP="0011241F">
            <w:pPr>
              <w:pStyle w:val="TAH"/>
            </w:pPr>
            <w:r w:rsidRPr="00D95AF2">
              <w:t>3</w:t>
            </w:r>
          </w:p>
        </w:tc>
        <w:tc>
          <w:tcPr>
            <w:tcW w:w="284" w:type="dxa"/>
          </w:tcPr>
          <w:p w14:paraId="2BCB0A1B" w14:textId="77777777" w:rsidR="00740C38" w:rsidRPr="00D95AF2" w:rsidRDefault="00740C38" w:rsidP="0011241F">
            <w:pPr>
              <w:pStyle w:val="TAH"/>
            </w:pPr>
            <w:r w:rsidRPr="00D95AF2">
              <w:t>2</w:t>
            </w:r>
          </w:p>
        </w:tc>
        <w:tc>
          <w:tcPr>
            <w:tcW w:w="284" w:type="dxa"/>
          </w:tcPr>
          <w:p w14:paraId="274F7E35" w14:textId="77777777" w:rsidR="00740C38" w:rsidRPr="00D95AF2" w:rsidRDefault="00740C38" w:rsidP="0011241F">
            <w:pPr>
              <w:pStyle w:val="TAH"/>
            </w:pPr>
            <w:r w:rsidRPr="00D95AF2">
              <w:t>1</w:t>
            </w:r>
          </w:p>
        </w:tc>
        <w:tc>
          <w:tcPr>
            <w:tcW w:w="5953" w:type="dxa"/>
          </w:tcPr>
          <w:p w14:paraId="2FA98D46" w14:textId="77777777" w:rsidR="00740C38" w:rsidRPr="00D95AF2" w:rsidRDefault="00740C38" w:rsidP="0011241F">
            <w:pPr>
              <w:pStyle w:val="TAL"/>
            </w:pPr>
          </w:p>
        </w:tc>
      </w:tr>
      <w:tr w:rsidR="00740C38" w:rsidRPr="00D95AF2" w14:paraId="159B6BB7" w14:textId="77777777" w:rsidTr="0011241F">
        <w:trPr>
          <w:cantSplit/>
          <w:jc w:val="center"/>
        </w:trPr>
        <w:tc>
          <w:tcPr>
            <w:tcW w:w="284" w:type="dxa"/>
          </w:tcPr>
          <w:p w14:paraId="32F7184B" w14:textId="77777777" w:rsidR="00740C38" w:rsidRPr="00D95AF2" w:rsidRDefault="00740C38" w:rsidP="0011241F">
            <w:pPr>
              <w:pStyle w:val="TAC"/>
            </w:pPr>
            <w:r w:rsidRPr="00D95AF2">
              <w:t>0</w:t>
            </w:r>
          </w:p>
        </w:tc>
        <w:tc>
          <w:tcPr>
            <w:tcW w:w="284" w:type="dxa"/>
          </w:tcPr>
          <w:p w14:paraId="4C6BD6BA" w14:textId="77777777" w:rsidR="00740C38" w:rsidRPr="00D95AF2" w:rsidRDefault="00740C38" w:rsidP="0011241F">
            <w:pPr>
              <w:pStyle w:val="TAC"/>
            </w:pPr>
            <w:r w:rsidRPr="00D95AF2">
              <w:t>0</w:t>
            </w:r>
          </w:p>
        </w:tc>
        <w:tc>
          <w:tcPr>
            <w:tcW w:w="284" w:type="dxa"/>
          </w:tcPr>
          <w:p w14:paraId="60198379" w14:textId="77777777" w:rsidR="00740C38" w:rsidRPr="00D95AF2" w:rsidRDefault="00740C38" w:rsidP="0011241F">
            <w:pPr>
              <w:pStyle w:val="TAC"/>
            </w:pPr>
            <w:r w:rsidRPr="00D95AF2">
              <w:t>1</w:t>
            </w:r>
          </w:p>
        </w:tc>
        <w:tc>
          <w:tcPr>
            <w:tcW w:w="5953" w:type="dxa"/>
          </w:tcPr>
          <w:p w14:paraId="4DD593FF" w14:textId="77777777" w:rsidR="00740C38" w:rsidRPr="00D95AF2" w:rsidRDefault="00740C38" w:rsidP="0011241F">
            <w:pPr>
              <w:pStyle w:val="TAL"/>
            </w:pPr>
            <w:r w:rsidRPr="00D95AF2">
              <w:t>IMSI</w:t>
            </w:r>
          </w:p>
        </w:tc>
      </w:tr>
      <w:tr w:rsidR="00740C38" w:rsidRPr="00D95AF2" w14:paraId="523F0082" w14:textId="77777777" w:rsidTr="0011241F">
        <w:trPr>
          <w:cantSplit/>
          <w:jc w:val="center"/>
        </w:trPr>
        <w:tc>
          <w:tcPr>
            <w:tcW w:w="284" w:type="dxa"/>
          </w:tcPr>
          <w:p w14:paraId="0680094D" w14:textId="77777777" w:rsidR="00740C38" w:rsidRPr="00D95AF2" w:rsidRDefault="00740C38" w:rsidP="0011241F">
            <w:pPr>
              <w:pStyle w:val="TAC"/>
            </w:pPr>
            <w:r w:rsidRPr="00D95AF2">
              <w:t>0</w:t>
            </w:r>
          </w:p>
        </w:tc>
        <w:tc>
          <w:tcPr>
            <w:tcW w:w="284" w:type="dxa"/>
          </w:tcPr>
          <w:p w14:paraId="78F17CD3" w14:textId="77777777" w:rsidR="00740C38" w:rsidRPr="00D95AF2" w:rsidRDefault="00740C38" w:rsidP="0011241F">
            <w:pPr>
              <w:pStyle w:val="TAC"/>
            </w:pPr>
            <w:r w:rsidRPr="00D95AF2">
              <w:t>1</w:t>
            </w:r>
          </w:p>
        </w:tc>
        <w:tc>
          <w:tcPr>
            <w:tcW w:w="284" w:type="dxa"/>
          </w:tcPr>
          <w:p w14:paraId="634EB126" w14:textId="77777777" w:rsidR="00740C38" w:rsidRPr="00D95AF2" w:rsidRDefault="00740C38" w:rsidP="0011241F">
            <w:pPr>
              <w:pStyle w:val="TAC"/>
            </w:pPr>
            <w:r w:rsidRPr="00D95AF2">
              <w:t>0</w:t>
            </w:r>
          </w:p>
        </w:tc>
        <w:tc>
          <w:tcPr>
            <w:tcW w:w="5953" w:type="dxa"/>
          </w:tcPr>
          <w:p w14:paraId="5CEEDA71" w14:textId="77777777" w:rsidR="00740C38" w:rsidRPr="00D95AF2" w:rsidRDefault="00740C38" w:rsidP="0011241F">
            <w:pPr>
              <w:pStyle w:val="TAL"/>
            </w:pPr>
            <w:r w:rsidRPr="00D95AF2">
              <w:t>IMEI</w:t>
            </w:r>
          </w:p>
        </w:tc>
      </w:tr>
      <w:tr w:rsidR="00740C38" w:rsidRPr="00D95AF2" w14:paraId="62D74410" w14:textId="77777777" w:rsidTr="0011241F">
        <w:trPr>
          <w:cantSplit/>
          <w:jc w:val="center"/>
        </w:trPr>
        <w:tc>
          <w:tcPr>
            <w:tcW w:w="284" w:type="dxa"/>
          </w:tcPr>
          <w:p w14:paraId="560364CD" w14:textId="77777777" w:rsidR="00740C38" w:rsidRPr="00D95AF2" w:rsidRDefault="00740C38" w:rsidP="0011241F">
            <w:pPr>
              <w:pStyle w:val="TAC"/>
            </w:pPr>
            <w:r w:rsidRPr="00D95AF2">
              <w:t>0</w:t>
            </w:r>
          </w:p>
        </w:tc>
        <w:tc>
          <w:tcPr>
            <w:tcW w:w="284" w:type="dxa"/>
          </w:tcPr>
          <w:p w14:paraId="5B3EE3B0" w14:textId="77777777" w:rsidR="00740C38" w:rsidRPr="00D95AF2" w:rsidRDefault="00740C38" w:rsidP="0011241F">
            <w:pPr>
              <w:pStyle w:val="TAC"/>
            </w:pPr>
            <w:r w:rsidRPr="00D95AF2">
              <w:t>1</w:t>
            </w:r>
          </w:p>
        </w:tc>
        <w:tc>
          <w:tcPr>
            <w:tcW w:w="284" w:type="dxa"/>
          </w:tcPr>
          <w:p w14:paraId="16B1C143" w14:textId="77777777" w:rsidR="00740C38" w:rsidRPr="00D95AF2" w:rsidRDefault="00740C38" w:rsidP="0011241F">
            <w:pPr>
              <w:pStyle w:val="TAC"/>
            </w:pPr>
            <w:r w:rsidRPr="00D95AF2">
              <w:t>1</w:t>
            </w:r>
          </w:p>
        </w:tc>
        <w:tc>
          <w:tcPr>
            <w:tcW w:w="5953" w:type="dxa"/>
          </w:tcPr>
          <w:p w14:paraId="3C4FF783" w14:textId="77777777" w:rsidR="00740C38" w:rsidRPr="00D95AF2" w:rsidRDefault="00740C38" w:rsidP="0011241F">
            <w:pPr>
              <w:pStyle w:val="TAL"/>
            </w:pPr>
            <w:r w:rsidRPr="00D95AF2">
              <w:t>IMEISV</w:t>
            </w:r>
          </w:p>
        </w:tc>
      </w:tr>
      <w:tr w:rsidR="00740C38" w:rsidRPr="00D95AF2" w14:paraId="3E52FB93" w14:textId="77777777" w:rsidTr="0011241F">
        <w:trPr>
          <w:cantSplit/>
          <w:jc w:val="center"/>
        </w:trPr>
        <w:tc>
          <w:tcPr>
            <w:tcW w:w="284" w:type="dxa"/>
          </w:tcPr>
          <w:p w14:paraId="775B1418" w14:textId="77777777" w:rsidR="00740C38" w:rsidRPr="00D95AF2" w:rsidRDefault="00740C38" w:rsidP="0011241F">
            <w:pPr>
              <w:pStyle w:val="TAC"/>
            </w:pPr>
            <w:r w:rsidRPr="00D95AF2">
              <w:t>1</w:t>
            </w:r>
          </w:p>
        </w:tc>
        <w:tc>
          <w:tcPr>
            <w:tcW w:w="284" w:type="dxa"/>
          </w:tcPr>
          <w:p w14:paraId="7C1EC757" w14:textId="77777777" w:rsidR="00740C38" w:rsidRPr="00D95AF2" w:rsidRDefault="00740C38" w:rsidP="0011241F">
            <w:pPr>
              <w:pStyle w:val="TAC"/>
            </w:pPr>
            <w:r w:rsidRPr="00D95AF2">
              <w:t>0</w:t>
            </w:r>
          </w:p>
        </w:tc>
        <w:tc>
          <w:tcPr>
            <w:tcW w:w="284" w:type="dxa"/>
          </w:tcPr>
          <w:p w14:paraId="43D240BA" w14:textId="77777777" w:rsidR="00740C38" w:rsidRPr="00D95AF2" w:rsidRDefault="00740C38" w:rsidP="0011241F">
            <w:pPr>
              <w:pStyle w:val="TAC"/>
            </w:pPr>
            <w:r w:rsidRPr="00D95AF2">
              <w:t>0</w:t>
            </w:r>
          </w:p>
        </w:tc>
        <w:tc>
          <w:tcPr>
            <w:tcW w:w="5953" w:type="dxa"/>
          </w:tcPr>
          <w:p w14:paraId="7409FD9A" w14:textId="77777777" w:rsidR="00740C38" w:rsidRPr="00D95AF2" w:rsidRDefault="00740C38" w:rsidP="0011241F">
            <w:pPr>
              <w:pStyle w:val="TAL"/>
            </w:pPr>
            <w:r w:rsidRPr="00D95AF2">
              <w:t>TMSI/P-TMSI/M-TMSI</w:t>
            </w:r>
          </w:p>
        </w:tc>
      </w:tr>
      <w:tr w:rsidR="00740C38" w:rsidRPr="00D95AF2" w14:paraId="54CA6AE3" w14:textId="77777777" w:rsidTr="0011241F">
        <w:trPr>
          <w:cantSplit/>
          <w:jc w:val="center"/>
        </w:trPr>
        <w:tc>
          <w:tcPr>
            <w:tcW w:w="284" w:type="dxa"/>
          </w:tcPr>
          <w:p w14:paraId="108A0F58" w14:textId="77777777" w:rsidR="00740C38" w:rsidRPr="00D95AF2" w:rsidRDefault="00740C38" w:rsidP="0011241F">
            <w:pPr>
              <w:pStyle w:val="TAC"/>
            </w:pPr>
            <w:r w:rsidRPr="00D95AF2">
              <w:t>1</w:t>
            </w:r>
          </w:p>
        </w:tc>
        <w:tc>
          <w:tcPr>
            <w:tcW w:w="284" w:type="dxa"/>
          </w:tcPr>
          <w:p w14:paraId="1B7B6DC0" w14:textId="77777777" w:rsidR="00740C38" w:rsidRPr="00D95AF2" w:rsidRDefault="00740C38" w:rsidP="0011241F">
            <w:pPr>
              <w:pStyle w:val="TAC"/>
            </w:pPr>
            <w:r w:rsidRPr="00D95AF2">
              <w:t>0</w:t>
            </w:r>
          </w:p>
        </w:tc>
        <w:tc>
          <w:tcPr>
            <w:tcW w:w="284" w:type="dxa"/>
          </w:tcPr>
          <w:p w14:paraId="692E1CDD" w14:textId="77777777" w:rsidR="00740C38" w:rsidRPr="00D95AF2" w:rsidRDefault="00740C38" w:rsidP="0011241F">
            <w:pPr>
              <w:pStyle w:val="TAC"/>
            </w:pPr>
            <w:r w:rsidRPr="00D95AF2">
              <w:t>1</w:t>
            </w:r>
          </w:p>
        </w:tc>
        <w:tc>
          <w:tcPr>
            <w:tcW w:w="5953" w:type="dxa"/>
          </w:tcPr>
          <w:p w14:paraId="29163A61" w14:textId="77777777" w:rsidR="00740C38" w:rsidRPr="00D95AF2" w:rsidRDefault="00740C38" w:rsidP="0011241F">
            <w:pPr>
              <w:pStyle w:val="TAL"/>
            </w:pPr>
            <w:r w:rsidRPr="00D95AF2">
              <w:t>TMGI and optional MBMS Session Identity</w:t>
            </w:r>
          </w:p>
        </w:tc>
      </w:tr>
      <w:tr w:rsidR="00740C38" w:rsidRPr="00D95AF2" w14:paraId="2A4FE723" w14:textId="77777777" w:rsidTr="0011241F">
        <w:trPr>
          <w:cantSplit/>
          <w:jc w:val="center"/>
        </w:trPr>
        <w:tc>
          <w:tcPr>
            <w:tcW w:w="284" w:type="dxa"/>
          </w:tcPr>
          <w:p w14:paraId="74736386" w14:textId="77777777" w:rsidR="00740C38" w:rsidRPr="00D95AF2" w:rsidRDefault="00740C38" w:rsidP="0011241F">
            <w:pPr>
              <w:pStyle w:val="TAC"/>
            </w:pPr>
            <w:r w:rsidRPr="00D95AF2">
              <w:t>0</w:t>
            </w:r>
          </w:p>
        </w:tc>
        <w:tc>
          <w:tcPr>
            <w:tcW w:w="284" w:type="dxa"/>
          </w:tcPr>
          <w:p w14:paraId="09BDFC73" w14:textId="77777777" w:rsidR="00740C38" w:rsidRPr="00D95AF2" w:rsidRDefault="00740C38" w:rsidP="0011241F">
            <w:pPr>
              <w:pStyle w:val="TAC"/>
            </w:pPr>
            <w:r w:rsidRPr="00D95AF2">
              <w:t>0</w:t>
            </w:r>
          </w:p>
        </w:tc>
        <w:tc>
          <w:tcPr>
            <w:tcW w:w="284" w:type="dxa"/>
          </w:tcPr>
          <w:p w14:paraId="588A897D" w14:textId="77777777" w:rsidR="00740C38" w:rsidRPr="00D95AF2" w:rsidRDefault="00740C38" w:rsidP="0011241F">
            <w:pPr>
              <w:pStyle w:val="TAC"/>
            </w:pPr>
            <w:r w:rsidRPr="00D95AF2">
              <w:t>0</w:t>
            </w:r>
          </w:p>
        </w:tc>
        <w:tc>
          <w:tcPr>
            <w:tcW w:w="5953" w:type="dxa"/>
          </w:tcPr>
          <w:p w14:paraId="55C965B6" w14:textId="77777777" w:rsidR="00740C38" w:rsidRPr="00D95AF2" w:rsidRDefault="00740C38" w:rsidP="0011241F">
            <w:pPr>
              <w:pStyle w:val="TAL"/>
            </w:pPr>
            <w:r w:rsidRPr="00D95AF2">
              <w:t>No Identity (note 1)</w:t>
            </w:r>
          </w:p>
        </w:tc>
      </w:tr>
      <w:tr w:rsidR="00740C38" w:rsidRPr="00D95AF2" w14:paraId="0B277468" w14:textId="77777777" w:rsidTr="0011241F">
        <w:trPr>
          <w:cantSplit/>
          <w:jc w:val="center"/>
        </w:trPr>
        <w:tc>
          <w:tcPr>
            <w:tcW w:w="6805" w:type="dxa"/>
            <w:gridSpan w:val="4"/>
          </w:tcPr>
          <w:p w14:paraId="5662F265" w14:textId="77777777" w:rsidR="00740C38" w:rsidRPr="00D95AF2" w:rsidRDefault="00740C38" w:rsidP="0011241F">
            <w:pPr>
              <w:pStyle w:val="TAL"/>
            </w:pPr>
          </w:p>
          <w:p w14:paraId="2CF9EDE0" w14:textId="77777777" w:rsidR="00740C38" w:rsidRPr="00D95AF2" w:rsidRDefault="00740C38" w:rsidP="0011241F">
            <w:pPr>
              <w:pStyle w:val="TAL"/>
            </w:pPr>
            <w:r w:rsidRPr="00D95AF2">
              <w:t>All other values are reserved.</w:t>
            </w:r>
          </w:p>
        </w:tc>
      </w:tr>
      <w:tr w:rsidR="00740C38" w:rsidRPr="00D95AF2" w14:paraId="1877B021" w14:textId="77777777" w:rsidTr="0011241F">
        <w:trPr>
          <w:cantSplit/>
          <w:jc w:val="center"/>
        </w:trPr>
        <w:tc>
          <w:tcPr>
            <w:tcW w:w="6805" w:type="dxa"/>
            <w:gridSpan w:val="4"/>
          </w:tcPr>
          <w:p w14:paraId="03A97EF2" w14:textId="77777777" w:rsidR="00740C38" w:rsidRPr="00D95AF2" w:rsidRDefault="00740C38" w:rsidP="0011241F">
            <w:pPr>
              <w:pStyle w:val="TAL"/>
            </w:pPr>
          </w:p>
        </w:tc>
      </w:tr>
      <w:tr w:rsidR="00740C38" w:rsidRPr="00D95AF2" w14:paraId="5E229AA9" w14:textId="77777777" w:rsidTr="0011241F">
        <w:trPr>
          <w:cantSplit/>
          <w:jc w:val="center"/>
        </w:trPr>
        <w:tc>
          <w:tcPr>
            <w:tcW w:w="6805" w:type="dxa"/>
            <w:gridSpan w:val="4"/>
          </w:tcPr>
          <w:p w14:paraId="42ACADE4" w14:textId="77777777" w:rsidR="00740C38" w:rsidRPr="00D95AF2" w:rsidRDefault="00740C38" w:rsidP="0011241F">
            <w:pPr>
              <w:pStyle w:val="TAL"/>
            </w:pPr>
            <w:r w:rsidRPr="00D95AF2">
              <w:t>Odd/even indication (octet 3)</w:t>
            </w:r>
          </w:p>
          <w:p w14:paraId="7597DDBD" w14:textId="77777777" w:rsidR="00740C38" w:rsidRPr="00D95AF2" w:rsidRDefault="00740C38" w:rsidP="0011241F">
            <w:pPr>
              <w:pStyle w:val="TAL"/>
            </w:pPr>
            <w:r w:rsidRPr="00D95AF2">
              <w:t>Bit</w:t>
            </w:r>
          </w:p>
        </w:tc>
      </w:tr>
      <w:tr w:rsidR="00740C38" w:rsidRPr="00D95AF2" w14:paraId="57DC2040" w14:textId="77777777" w:rsidTr="0011241F">
        <w:trPr>
          <w:cantSplit/>
          <w:jc w:val="center"/>
        </w:trPr>
        <w:tc>
          <w:tcPr>
            <w:tcW w:w="284" w:type="dxa"/>
          </w:tcPr>
          <w:p w14:paraId="70944119" w14:textId="77777777" w:rsidR="00740C38" w:rsidRPr="00D95AF2" w:rsidRDefault="00740C38" w:rsidP="0011241F">
            <w:pPr>
              <w:pStyle w:val="TAH"/>
            </w:pPr>
            <w:r w:rsidRPr="00D95AF2">
              <w:t>4</w:t>
            </w:r>
          </w:p>
        </w:tc>
        <w:tc>
          <w:tcPr>
            <w:tcW w:w="284" w:type="dxa"/>
          </w:tcPr>
          <w:p w14:paraId="02925804" w14:textId="77777777" w:rsidR="00740C38" w:rsidRPr="00D95AF2" w:rsidRDefault="00740C38" w:rsidP="0011241F">
            <w:pPr>
              <w:pStyle w:val="TAH"/>
            </w:pPr>
          </w:p>
        </w:tc>
        <w:tc>
          <w:tcPr>
            <w:tcW w:w="284" w:type="dxa"/>
          </w:tcPr>
          <w:p w14:paraId="434755B7" w14:textId="77777777" w:rsidR="00740C38" w:rsidRPr="00D95AF2" w:rsidRDefault="00740C38" w:rsidP="0011241F">
            <w:pPr>
              <w:pStyle w:val="TAH"/>
            </w:pPr>
          </w:p>
        </w:tc>
        <w:tc>
          <w:tcPr>
            <w:tcW w:w="5953" w:type="dxa"/>
          </w:tcPr>
          <w:p w14:paraId="22B0132B" w14:textId="77777777" w:rsidR="00740C38" w:rsidRPr="00D95AF2" w:rsidRDefault="00740C38" w:rsidP="0011241F">
            <w:pPr>
              <w:pStyle w:val="TAL"/>
            </w:pPr>
          </w:p>
        </w:tc>
      </w:tr>
      <w:tr w:rsidR="00740C38" w:rsidRPr="00D95AF2" w14:paraId="7267D1FB" w14:textId="77777777" w:rsidTr="0011241F">
        <w:trPr>
          <w:cantSplit/>
          <w:jc w:val="center"/>
        </w:trPr>
        <w:tc>
          <w:tcPr>
            <w:tcW w:w="284" w:type="dxa"/>
          </w:tcPr>
          <w:p w14:paraId="32CE29F7" w14:textId="77777777" w:rsidR="00740C38" w:rsidRPr="00D95AF2" w:rsidRDefault="00740C38" w:rsidP="0011241F">
            <w:pPr>
              <w:pStyle w:val="TAC"/>
            </w:pPr>
            <w:r w:rsidRPr="00D95AF2">
              <w:t>0</w:t>
            </w:r>
          </w:p>
        </w:tc>
        <w:tc>
          <w:tcPr>
            <w:tcW w:w="284" w:type="dxa"/>
          </w:tcPr>
          <w:p w14:paraId="2A2CC618" w14:textId="77777777" w:rsidR="00740C38" w:rsidRPr="00D95AF2" w:rsidRDefault="00740C38" w:rsidP="0011241F">
            <w:pPr>
              <w:pStyle w:val="TAC"/>
            </w:pPr>
          </w:p>
        </w:tc>
        <w:tc>
          <w:tcPr>
            <w:tcW w:w="284" w:type="dxa"/>
          </w:tcPr>
          <w:p w14:paraId="12B846A3" w14:textId="77777777" w:rsidR="00740C38" w:rsidRPr="00D95AF2" w:rsidRDefault="00740C38" w:rsidP="0011241F">
            <w:pPr>
              <w:pStyle w:val="TAC"/>
            </w:pPr>
          </w:p>
        </w:tc>
        <w:tc>
          <w:tcPr>
            <w:tcW w:w="5953" w:type="dxa"/>
          </w:tcPr>
          <w:p w14:paraId="427A8C5E" w14:textId="77777777" w:rsidR="00740C38" w:rsidRPr="00D95AF2" w:rsidRDefault="00740C38" w:rsidP="0011241F">
            <w:pPr>
              <w:pStyle w:val="TAL"/>
            </w:pPr>
            <w:r w:rsidRPr="00D95AF2">
              <w:t xml:space="preserve">even number of identity digits </w:t>
            </w:r>
            <w:proofErr w:type="gramStart"/>
            <w:r w:rsidRPr="00D95AF2">
              <w:t>and also</w:t>
            </w:r>
            <w:proofErr w:type="gramEnd"/>
            <w:r w:rsidRPr="00D95AF2">
              <w:t xml:space="preserve"> when the TMSI/P-TMSI or TMGI and optional MBMS Session Identity is used</w:t>
            </w:r>
          </w:p>
        </w:tc>
      </w:tr>
      <w:tr w:rsidR="00740C38" w:rsidRPr="00D95AF2" w14:paraId="0AC52327" w14:textId="77777777" w:rsidTr="0011241F">
        <w:trPr>
          <w:cantSplit/>
          <w:jc w:val="center"/>
        </w:trPr>
        <w:tc>
          <w:tcPr>
            <w:tcW w:w="284" w:type="dxa"/>
          </w:tcPr>
          <w:p w14:paraId="13EF703D" w14:textId="77777777" w:rsidR="00740C38" w:rsidRPr="00D95AF2" w:rsidRDefault="00740C38" w:rsidP="0011241F">
            <w:pPr>
              <w:pStyle w:val="TAC"/>
            </w:pPr>
            <w:r w:rsidRPr="00D95AF2">
              <w:t>1</w:t>
            </w:r>
          </w:p>
        </w:tc>
        <w:tc>
          <w:tcPr>
            <w:tcW w:w="284" w:type="dxa"/>
          </w:tcPr>
          <w:p w14:paraId="63B196EB" w14:textId="77777777" w:rsidR="00740C38" w:rsidRPr="00D95AF2" w:rsidRDefault="00740C38" w:rsidP="0011241F">
            <w:pPr>
              <w:pStyle w:val="TAC"/>
            </w:pPr>
          </w:p>
        </w:tc>
        <w:tc>
          <w:tcPr>
            <w:tcW w:w="284" w:type="dxa"/>
          </w:tcPr>
          <w:p w14:paraId="2EF7AF81" w14:textId="77777777" w:rsidR="00740C38" w:rsidRPr="00D95AF2" w:rsidRDefault="00740C38" w:rsidP="0011241F">
            <w:pPr>
              <w:pStyle w:val="TAC"/>
            </w:pPr>
          </w:p>
        </w:tc>
        <w:tc>
          <w:tcPr>
            <w:tcW w:w="5953" w:type="dxa"/>
          </w:tcPr>
          <w:p w14:paraId="6F14C48C" w14:textId="77777777" w:rsidR="00740C38" w:rsidRPr="00D95AF2" w:rsidRDefault="00740C38" w:rsidP="0011241F">
            <w:pPr>
              <w:pStyle w:val="TAL"/>
            </w:pPr>
            <w:r w:rsidRPr="00D95AF2">
              <w:t>odd number of identity digits</w:t>
            </w:r>
          </w:p>
        </w:tc>
      </w:tr>
      <w:tr w:rsidR="00740C38" w:rsidRPr="00D95AF2" w14:paraId="4D998BD2" w14:textId="77777777" w:rsidTr="0011241F">
        <w:trPr>
          <w:cantSplit/>
          <w:jc w:val="center"/>
        </w:trPr>
        <w:tc>
          <w:tcPr>
            <w:tcW w:w="6805" w:type="dxa"/>
            <w:gridSpan w:val="4"/>
          </w:tcPr>
          <w:p w14:paraId="47E23F0C" w14:textId="77777777" w:rsidR="00740C38" w:rsidRPr="00D95AF2" w:rsidRDefault="00740C38" w:rsidP="0011241F">
            <w:pPr>
              <w:pStyle w:val="TAL"/>
            </w:pPr>
          </w:p>
        </w:tc>
      </w:tr>
      <w:tr w:rsidR="00740C38" w:rsidRPr="00D95AF2" w14:paraId="15C628BF" w14:textId="77777777" w:rsidTr="0011241F">
        <w:trPr>
          <w:cantSplit/>
          <w:jc w:val="center"/>
        </w:trPr>
        <w:tc>
          <w:tcPr>
            <w:tcW w:w="6805" w:type="dxa"/>
            <w:gridSpan w:val="4"/>
          </w:tcPr>
          <w:p w14:paraId="1695D6AD" w14:textId="77777777" w:rsidR="00740C38" w:rsidRPr="00D95AF2" w:rsidRDefault="00740C38" w:rsidP="0011241F">
            <w:pPr>
              <w:pStyle w:val="TAL"/>
            </w:pPr>
            <w:r w:rsidRPr="00D95AF2">
              <w:t>Identity digits (octet 3 etc)</w:t>
            </w:r>
          </w:p>
          <w:p w14:paraId="0D596718" w14:textId="77777777" w:rsidR="00740C38" w:rsidRPr="00D95AF2" w:rsidRDefault="00740C38" w:rsidP="0011241F">
            <w:pPr>
              <w:pStyle w:val="TAL"/>
            </w:pPr>
          </w:p>
          <w:p w14:paraId="39D4B8B2" w14:textId="77777777" w:rsidR="00740C38" w:rsidRPr="00D95AF2" w:rsidRDefault="00740C38" w:rsidP="0011241F">
            <w:pPr>
              <w:pStyle w:val="TAL"/>
            </w:pPr>
            <w:r w:rsidRPr="00D95AF2">
              <w:t xml:space="preserve">For the IMSI, IMEI and IMEISV this field is coded using BCD coding. If the number of identity digits is </w:t>
            </w:r>
            <w:proofErr w:type="gramStart"/>
            <w:r w:rsidRPr="00D95AF2">
              <w:t>even</w:t>
            </w:r>
            <w:proofErr w:type="gramEnd"/>
            <w:r w:rsidRPr="00D95AF2">
              <w:t xml:space="preserve"> then bits 5 to 8 of the last octet shall be filled with an end mark coded as "1111".</w:t>
            </w:r>
          </w:p>
          <w:p w14:paraId="30BE4840" w14:textId="77777777" w:rsidR="00740C38" w:rsidRPr="00D95AF2" w:rsidRDefault="00740C38" w:rsidP="0011241F">
            <w:pPr>
              <w:pStyle w:val="TAL"/>
            </w:pPr>
          </w:p>
          <w:p w14:paraId="0EE692F3" w14:textId="77777777" w:rsidR="00740C38" w:rsidRPr="00D95AF2" w:rsidRDefault="00740C38" w:rsidP="0011241F">
            <w:pPr>
              <w:pStyle w:val="TAL"/>
            </w:pPr>
            <w:r w:rsidRPr="00D95AF2">
              <w:t xml:space="preserve">For Type of identity "No Identity", the Identity digit bits shall be encoded with all </w:t>
            </w:r>
            <w:proofErr w:type="gramStart"/>
            <w:r w:rsidRPr="00D95AF2">
              <w:t>0s</w:t>
            </w:r>
            <w:proofErr w:type="gramEnd"/>
            <w:r w:rsidRPr="00D95AF2">
              <w:t xml:space="preserve"> and the Length of mobile identity contents parameter shall be set to one of the following values:</w:t>
            </w:r>
          </w:p>
          <w:p w14:paraId="3EA023A2" w14:textId="77777777" w:rsidR="00740C38" w:rsidRPr="00D95AF2" w:rsidRDefault="00740C38" w:rsidP="0011241F">
            <w:pPr>
              <w:pStyle w:val="TAL"/>
            </w:pPr>
            <w:r w:rsidRPr="00D95AF2">
              <w:t>-</w:t>
            </w:r>
            <w:r w:rsidRPr="00D95AF2">
              <w:tab/>
              <w:t>"1" if the identification procedure is used (see subclause 9.2.11);</w:t>
            </w:r>
          </w:p>
          <w:p w14:paraId="2083CFE6" w14:textId="77777777" w:rsidR="00740C38" w:rsidRPr="00D95AF2" w:rsidRDefault="00740C38" w:rsidP="0011241F">
            <w:pPr>
              <w:pStyle w:val="TAL"/>
            </w:pPr>
            <w:r w:rsidRPr="00D95AF2">
              <w:t>-</w:t>
            </w:r>
            <w:r w:rsidRPr="00D95AF2">
              <w:tab/>
              <w:t>"3" if the GMM identification procedure is used (see subclause 9.4.13)</w:t>
            </w:r>
          </w:p>
          <w:p w14:paraId="7BCB806B" w14:textId="77777777" w:rsidR="00740C38" w:rsidRPr="00D95AF2" w:rsidRDefault="00740C38" w:rsidP="0011241F">
            <w:pPr>
              <w:pStyle w:val="TAL"/>
            </w:pPr>
            <w:r w:rsidRPr="00D95AF2">
              <w:t>-</w:t>
            </w:r>
            <w:r w:rsidRPr="00D95AF2">
              <w:tab/>
              <w:t>"3" if the EMM identification procedure is used (see 3GPP TS 24.301 [120])</w:t>
            </w:r>
          </w:p>
          <w:p w14:paraId="490A8F38" w14:textId="77777777" w:rsidR="00740C38" w:rsidRPr="00D95AF2" w:rsidRDefault="00740C38" w:rsidP="0011241F">
            <w:pPr>
              <w:pStyle w:val="TAL"/>
            </w:pPr>
          </w:p>
          <w:p w14:paraId="3525250C" w14:textId="77777777" w:rsidR="00740C38" w:rsidRPr="00D95AF2" w:rsidRDefault="00740C38" w:rsidP="0011241F">
            <w:pPr>
              <w:pStyle w:val="TAL"/>
            </w:pPr>
            <w:r w:rsidRPr="00D95AF2">
              <w:t>If the mobile identity is the TMSI/P-TMSI/M-TMSI then bits 5 to 8 of octet 3 are coded as "1111" and bit 8 of octet4 is the most significant bit and bit 1 of the last octet the least significant bit. The coding of the TMSI/P-TMSI is left open for each administration.</w:t>
            </w:r>
          </w:p>
          <w:p w14:paraId="6D0AFEB2" w14:textId="77777777" w:rsidR="00740C38" w:rsidRPr="00D95AF2" w:rsidRDefault="00740C38" w:rsidP="0011241F">
            <w:pPr>
              <w:pStyle w:val="TAL"/>
            </w:pPr>
          </w:p>
          <w:p w14:paraId="59D9DB7D" w14:textId="77777777" w:rsidR="00740C38" w:rsidRPr="00D95AF2" w:rsidRDefault="00740C38" w:rsidP="0011241F">
            <w:pPr>
              <w:pStyle w:val="TAL"/>
            </w:pPr>
            <w:r w:rsidRPr="00D95AF2">
              <w:t>For type of identity "TMGI and optional MBMS Session Identity" the coding of octet 3 etc is as follows:</w:t>
            </w:r>
          </w:p>
        </w:tc>
      </w:tr>
      <w:tr w:rsidR="00740C38" w:rsidRPr="00D95AF2" w14:paraId="5B6B1490" w14:textId="77777777" w:rsidTr="0011241F">
        <w:trPr>
          <w:cantSplit/>
          <w:jc w:val="center"/>
        </w:trPr>
        <w:tc>
          <w:tcPr>
            <w:tcW w:w="6805" w:type="dxa"/>
            <w:gridSpan w:val="4"/>
          </w:tcPr>
          <w:p w14:paraId="6E15F529" w14:textId="77777777" w:rsidR="00740C38" w:rsidRPr="00D95AF2" w:rsidRDefault="00740C38" w:rsidP="0011241F">
            <w:pPr>
              <w:pStyle w:val="TAL"/>
            </w:pPr>
          </w:p>
        </w:tc>
      </w:tr>
      <w:tr w:rsidR="00740C38" w:rsidRPr="00D95AF2" w14:paraId="52289C88" w14:textId="77777777" w:rsidTr="0011241F">
        <w:trPr>
          <w:cantSplit/>
          <w:jc w:val="center"/>
        </w:trPr>
        <w:tc>
          <w:tcPr>
            <w:tcW w:w="6805" w:type="dxa"/>
            <w:gridSpan w:val="4"/>
            <w:tcBorders>
              <w:left w:val="single" w:sz="4" w:space="0" w:color="auto"/>
              <w:right w:val="single" w:sz="4" w:space="0" w:color="auto"/>
            </w:tcBorders>
          </w:tcPr>
          <w:p w14:paraId="3600BD18" w14:textId="77777777" w:rsidR="00740C38" w:rsidRPr="00D95AF2" w:rsidRDefault="00740C38" w:rsidP="0011241F">
            <w:pPr>
              <w:pStyle w:val="TAL"/>
            </w:pPr>
            <w:r w:rsidRPr="00D95AF2">
              <w:t>MCC/MNC indication (octet 3)</w:t>
            </w:r>
          </w:p>
          <w:p w14:paraId="556300F5" w14:textId="77777777" w:rsidR="00740C38" w:rsidRPr="00D95AF2" w:rsidRDefault="00740C38" w:rsidP="0011241F">
            <w:pPr>
              <w:pStyle w:val="TAL"/>
            </w:pPr>
            <w:r w:rsidRPr="00D95AF2">
              <w:t>Bit</w:t>
            </w:r>
          </w:p>
        </w:tc>
      </w:tr>
      <w:tr w:rsidR="00740C38" w:rsidRPr="00D95AF2" w14:paraId="0EAFDC46" w14:textId="77777777" w:rsidTr="0011241F">
        <w:trPr>
          <w:cantSplit/>
          <w:jc w:val="center"/>
        </w:trPr>
        <w:tc>
          <w:tcPr>
            <w:tcW w:w="284" w:type="dxa"/>
          </w:tcPr>
          <w:p w14:paraId="7B09EBF6" w14:textId="77777777" w:rsidR="00740C38" w:rsidRPr="00D95AF2" w:rsidRDefault="00740C38" w:rsidP="0011241F">
            <w:pPr>
              <w:pStyle w:val="TAC"/>
              <w:rPr>
                <w:b/>
                <w:bCs/>
              </w:rPr>
            </w:pPr>
            <w:r w:rsidRPr="00D95AF2">
              <w:rPr>
                <w:b/>
                <w:bCs/>
              </w:rPr>
              <w:t>5</w:t>
            </w:r>
          </w:p>
        </w:tc>
        <w:tc>
          <w:tcPr>
            <w:tcW w:w="284" w:type="dxa"/>
          </w:tcPr>
          <w:p w14:paraId="46AE4569" w14:textId="77777777" w:rsidR="00740C38" w:rsidRPr="00D95AF2" w:rsidRDefault="00740C38" w:rsidP="0011241F">
            <w:pPr>
              <w:pStyle w:val="TAC"/>
            </w:pPr>
          </w:p>
        </w:tc>
        <w:tc>
          <w:tcPr>
            <w:tcW w:w="284" w:type="dxa"/>
          </w:tcPr>
          <w:p w14:paraId="26A9AF87" w14:textId="77777777" w:rsidR="00740C38" w:rsidRPr="00D95AF2" w:rsidRDefault="00740C38" w:rsidP="0011241F">
            <w:pPr>
              <w:pStyle w:val="TAC"/>
            </w:pPr>
          </w:p>
        </w:tc>
        <w:tc>
          <w:tcPr>
            <w:tcW w:w="5953" w:type="dxa"/>
          </w:tcPr>
          <w:p w14:paraId="56BF9479" w14:textId="77777777" w:rsidR="00740C38" w:rsidRPr="00D95AF2" w:rsidRDefault="00740C38" w:rsidP="0011241F">
            <w:pPr>
              <w:pStyle w:val="TAL"/>
            </w:pPr>
          </w:p>
        </w:tc>
      </w:tr>
      <w:tr w:rsidR="00740C38" w:rsidRPr="00D95AF2" w14:paraId="275DA563" w14:textId="77777777" w:rsidTr="0011241F">
        <w:trPr>
          <w:cantSplit/>
          <w:jc w:val="center"/>
        </w:trPr>
        <w:tc>
          <w:tcPr>
            <w:tcW w:w="284" w:type="dxa"/>
          </w:tcPr>
          <w:p w14:paraId="0BA215A4" w14:textId="77777777" w:rsidR="00740C38" w:rsidRPr="00D95AF2" w:rsidRDefault="00740C38" w:rsidP="0011241F">
            <w:pPr>
              <w:pStyle w:val="TAC"/>
            </w:pPr>
            <w:r w:rsidRPr="00D95AF2">
              <w:t>0</w:t>
            </w:r>
          </w:p>
        </w:tc>
        <w:tc>
          <w:tcPr>
            <w:tcW w:w="284" w:type="dxa"/>
          </w:tcPr>
          <w:p w14:paraId="6424EE7F" w14:textId="77777777" w:rsidR="00740C38" w:rsidRPr="00D95AF2" w:rsidRDefault="00740C38" w:rsidP="0011241F">
            <w:pPr>
              <w:pStyle w:val="TAC"/>
            </w:pPr>
          </w:p>
        </w:tc>
        <w:tc>
          <w:tcPr>
            <w:tcW w:w="284" w:type="dxa"/>
          </w:tcPr>
          <w:p w14:paraId="77DE67A2" w14:textId="77777777" w:rsidR="00740C38" w:rsidRPr="00D95AF2" w:rsidRDefault="00740C38" w:rsidP="0011241F">
            <w:pPr>
              <w:pStyle w:val="TAC"/>
            </w:pPr>
          </w:p>
        </w:tc>
        <w:tc>
          <w:tcPr>
            <w:tcW w:w="5953" w:type="dxa"/>
          </w:tcPr>
          <w:p w14:paraId="2A3AA877" w14:textId="77777777" w:rsidR="00740C38" w:rsidRPr="00D95AF2" w:rsidRDefault="00740C38" w:rsidP="0011241F">
            <w:pPr>
              <w:pStyle w:val="TAL"/>
            </w:pPr>
            <w:r w:rsidRPr="00D95AF2">
              <w:t>MCC/MNC is not present</w:t>
            </w:r>
          </w:p>
        </w:tc>
      </w:tr>
      <w:tr w:rsidR="00740C38" w:rsidRPr="00D95AF2" w14:paraId="6385FABF" w14:textId="77777777" w:rsidTr="0011241F">
        <w:trPr>
          <w:cantSplit/>
          <w:jc w:val="center"/>
        </w:trPr>
        <w:tc>
          <w:tcPr>
            <w:tcW w:w="284" w:type="dxa"/>
          </w:tcPr>
          <w:p w14:paraId="4E9E9DBB" w14:textId="77777777" w:rsidR="00740C38" w:rsidRPr="00D95AF2" w:rsidRDefault="00740C38" w:rsidP="0011241F">
            <w:pPr>
              <w:pStyle w:val="TAC"/>
            </w:pPr>
            <w:r w:rsidRPr="00D95AF2">
              <w:t>1</w:t>
            </w:r>
          </w:p>
        </w:tc>
        <w:tc>
          <w:tcPr>
            <w:tcW w:w="284" w:type="dxa"/>
          </w:tcPr>
          <w:p w14:paraId="3615F5D0" w14:textId="77777777" w:rsidR="00740C38" w:rsidRPr="00D95AF2" w:rsidRDefault="00740C38" w:rsidP="0011241F">
            <w:pPr>
              <w:pStyle w:val="TAC"/>
            </w:pPr>
          </w:p>
        </w:tc>
        <w:tc>
          <w:tcPr>
            <w:tcW w:w="284" w:type="dxa"/>
          </w:tcPr>
          <w:p w14:paraId="0383EF1A" w14:textId="77777777" w:rsidR="00740C38" w:rsidRPr="00D95AF2" w:rsidRDefault="00740C38" w:rsidP="0011241F">
            <w:pPr>
              <w:pStyle w:val="TAC"/>
            </w:pPr>
          </w:p>
        </w:tc>
        <w:tc>
          <w:tcPr>
            <w:tcW w:w="5953" w:type="dxa"/>
          </w:tcPr>
          <w:p w14:paraId="7778774F" w14:textId="77777777" w:rsidR="00740C38" w:rsidRPr="00D95AF2" w:rsidRDefault="00740C38" w:rsidP="0011241F">
            <w:pPr>
              <w:pStyle w:val="TAL"/>
            </w:pPr>
            <w:r w:rsidRPr="00D95AF2">
              <w:t>MCC/MNC is present</w:t>
            </w:r>
          </w:p>
        </w:tc>
      </w:tr>
      <w:tr w:rsidR="00740C38" w:rsidRPr="00D95AF2" w14:paraId="38B115C6" w14:textId="77777777" w:rsidTr="0011241F">
        <w:trPr>
          <w:cantSplit/>
          <w:jc w:val="center"/>
        </w:trPr>
        <w:tc>
          <w:tcPr>
            <w:tcW w:w="6805" w:type="dxa"/>
            <w:gridSpan w:val="4"/>
          </w:tcPr>
          <w:p w14:paraId="25F164B4" w14:textId="77777777" w:rsidR="00740C38" w:rsidRPr="00D95AF2" w:rsidRDefault="00740C38" w:rsidP="0011241F">
            <w:pPr>
              <w:pStyle w:val="TAL"/>
            </w:pPr>
          </w:p>
        </w:tc>
      </w:tr>
      <w:tr w:rsidR="00740C38" w:rsidRPr="00D95AF2" w14:paraId="71751881" w14:textId="77777777" w:rsidTr="0011241F">
        <w:trPr>
          <w:cantSplit/>
          <w:jc w:val="center"/>
        </w:trPr>
        <w:tc>
          <w:tcPr>
            <w:tcW w:w="6805" w:type="dxa"/>
            <w:gridSpan w:val="4"/>
          </w:tcPr>
          <w:p w14:paraId="7C9D123C" w14:textId="77777777" w:rsidR="00740C38" w:rsidRPr="00D95AF2" w:rsidRDefault="00740C38" w:rsidP="0011241F">
            <w:pPr>
              <w:pStyle w:val="TAL"/>
            </w:pPr>
            <w:r w:rsidRPr="00D95AF2">
              <w:rPr>
                <w:b/>
                <w:bCs/>
              </w:rPr>
              <w:t>MBMS Session Identity indication</w:t>
            </w:r>
            <w:r w:rsidRPr="00D95AF2">
              <w:t xml:space="preserve"> (octet 3)</w:t>
            </w:r>
          </w:p>
          <w:p w14:paraId="30D188AD" w14:textId="77777777" w:rsidR="00740C38" w:rsidRPr="00D95AF2" w:rsidRDefault="00740C38" w:rsidP="0011241F">
            <w:pPr>
              <w:pStyle w:val="TAL"/>
            </w:pPr>
            <w:r w:rsidRPr="00D95AF2">
              <w:t>Bit</w:t>
            </w:r>
          </w:p>
        </w:tc>
      </w:tr>
      <w:tr w:rsidR="00740C38" w:rsidRPr="00D95AF2" w14:paraId="311CB20B" w14:textId="77777777" w:rsidTr="0011241F">
        <w:trPr>
          <w:cantSplit/>
          <w:jc w:val="center"/>
        </w:trPr>
        <w:tc>
          <w:tcPr>
            <w:tcW w:w="284" w:type="dxa"/>
          </w:tcPr>
          <w:p w14:paraId="343A0DE4" w14:textId="77777777" w:rsidR="00740C38" w:rsidRPr="00D95AF2" w:rsidRDefault="00740C38" w:rsidP="0011241F">
            <w:pPr>
              <w:pStyle w:val="TAC"/>
              <w:rPr>
                <w:b/>
                <w:bCs/>
              </w:rPr>
            </w:pPr>
            <w:r w:rsidRPr="00D95AF2">
              <w:rPr>
                <w:b/>
                <w:bCs/>
              </w:rPr>
              <w:t>6</w:t>
            </w:r>
          </w:p>
        </w:tc>
        <w:tc>
          <w:tcPr>
            <w:tcW w:w="284" w:type="dxa"/>
          </w:tcPr>
          <w:p w14:paraId="3233B593" w14:textId="77777777" w:rsidR="00740C38" w:rsidRPr="00D95AF2" w:rsidRDefault="00740C38" w:rsidP="0011241F">
            <w:pPr>
              <w:pStyle w:val="TAC"/>
            </w:pPr>
          </w:p>
        </w:tc>
        <w:tc>
          <w:tcPr>
            <w:tcW w:w="284" w:type="dxa"/>
          </w:tcPr>
          <w:p w14:paraId="04C9A8C4" w14:textId="77777777" w:rsidR="00740C38" w:rsidRPr="00D95AF2" w:rsidRDefault="00740C38" w:rsidP="0011241F">
            <w:pPr>
              <w:pStyle w:val="TAC"/>
            </w:pPr>
          </w:p>
        </w:tc>
        <w:tc>
          <w:tcPr>
            <w:tcW w:w="5953" w:type="dxa"/>
          </w:tcPr>
          <w:p w14:paraId="475C0AF2" w14:textId="77777777" w:rsidR="00740C38" w:rsidRPr="00D95AF2" w:rsidRDefault="00740C38" w:rsidP="0011241F">
            <w:pPr>
              <w:pStyle w:val="TAL"/>
            </w:pPr>
          </w:p>
        </w:tc>
      </w:tr>
      <w:tr w:rsidR="00740C38" w:rsidRPr="00D95AF2" w14:paraId="06DF62CE" w14:textId="77777777" w:rsidTr="0011241F">
        <w:trPr>
          <w:cantSplit/>
          <w:jc w:val="center"/>
        </w:trPr>
        <w:tc>
          <w:tcPr>
            <w:tcW w:w="284" w:type="dxa"/>
          </w:tcPr>
          <w:p w14:paraId="34E71874" w14:textId="77777777" w:rsidR="00740C38" w:rsidRPr="00D95AF2" w:rsidRDefault="00740C38" w:rsidP="0011241F">
            <w:pPr>
              <w:pStyle w:val="TAC"/>
            </w:pPr>
            <w:r w:rsidRPr="00D95AF2">
              <w:t>0</w:t>
            </w:r>
          </w:p>
        </w:tc>
        <w:tc>
          <w:tcPr>
            <w:tcW w:w="284" w:type="dxa"/>
          </w:tcPr>
          <w:p w14:paraId="20A1E66B" w14:textId="77777777" w:rsidR="00740C38" w:rsidRPr="00D95AF2" w:rsidRDefault="00740C38" w:rsidP="0011241F">
            <w:pPr>
              <w:pStyle w:val="TAC"/>
            </w:pPr>
          </w:p>
        </w:tc>
        <w:tc>
          <w:tcPr>
            <w:tcW w:w="284" w:type="dxa"/>
          </w:tcPr>
          <w:p w14:paraId="7E116D43" w14:textId="77777777" w:rsidR="00740C38" w:rsidRPr="00D95AF2" w:rsidRDefault="00740C38" w:rsidP="0011241F">
            <w:pPr>
              <w:pStyle w:val="TAC"/>
            </w:pPr>
          </w:p>
        </w:tc>
        <w:tc>
          <w:tcPr>
            <w:tcW w:w="5953" w:type="dxa"/>
          </w:tcPr>
          <w:p w14:paraId="7D998DBC" w14:textId="77777777" w:rsidR="00740C38" w:rsidRPr="00D95AF2" w:rsidRDefault="00740C38" w:rsidP="0011241F">
            <w:pPr>
              <w:pStyle w:val="TAL"/>
            </w:pPr>
            <w:r w:rsidRPr="00D95AF2">
              <w:t>MBMS Session Identity is not present</w:t>
            </w:r>
          </w:p>
        </w:tc>
      </w:tr>
      <w:tr w:rsidR="00740C38" w:rsidRPr="00D95AF2" w14:paraId="1DF65B3F" w14:textId="77777777" w:rsidTr="0011241F">
        <w:trPr>
          <w:cantSplit/>
          <w:jc w:val="center"/>
        </w:trPr>
        <w:tc>
          <w:tcPr>
            <w:tcW w:w="284" w:type="dxa"/>
          </w:tcPr>
          <w:p w14:paraId="42DE35E7" w14:textId="77777777" w:rsidR="00740C38" w:rsidRPr="00D95AF2" w:rsidRDefault="00740C38" w:rsidP="0011241F">
            <w:pPr>
              <w:pStyle w:val="TAC"/>
            </w:pPr>
            <w:r w:rsidRPr="00D95AF2">
              <w:t>1</w:t>
            </w:r>
          </w:p>
        </w:tc>
        <w:tc>
          <w:tcPr>
            <w:tcW w:w="284" w:type="dxa"/>
          </w:tcPr>
          <w:p w14:paraId="61C6BA2E" w14:textId="77777777" w:rsidR="00740C38" w:rsidRPr="00D95AF2" w:rsidRDefault="00740C38" w:rsidP="0011241F">
            <w:pPr>
              <w:pStyle w:val="TAC"/>
            </w:pPr>
          </w:p>
        </w:tc>
        <w:tc>
          <w:tcPr>
            <w:tcW w:w="284" w:type="dxa"/>
          </w:tcPr>
          <w:p w14:paraId="1FE159B2" w14:textId="77777777" w:rsidR="00740C38" w:rsidRPr="00D95AF2" w:rsidRDefault="00740C38" w:rsidP="0011241F">
            <w:pPr>
              <w:pStyle w:val="TAC"/>
            </w:pPr>
          </w:p>
        </w:tc>
        <w:tc>
          <w:tcPr>
            <w:tcW w:w="5953" w:type="dxa"/>
          </w:tcPr>
          <w:p w14:paraId="233AB31E" w14:textId="77777777" w:rsidR="00740C38" w:rsidRPr="00D95AF2" w:rsidRDefault="00740C38" w:rsidP="0011241F">
            <w:pPr>
              <w:pStyle w:val="TAL"/>
            </w:pPr>
            <w:r w:rsidRPr="00D95AF2">
              <w:t>MBMS Session Identity is present</w:t>
            </w:r>
          </w:p>
        </w:tc>
      </w:tr>
      <w:tr w:rsidR="00740C38" w:rsidRPr="00D95AF2" w14:paraId="376B08DC" w14:textId="77777777" w:rsidTr="0011241F">
        <w:trPr>
          <w:cantSplit/>
          <w:jc w:val="center"/>
        </w:trPr>
        <w:tc>
          <w:tcPr>
            <w:tcW w:w="6805" w:type="dxa"/>
            <w:gridSpan w:val="4"/>
          </w:tcPr>
          <w:p w14:paraId="0F172F18" w14:textId="77777777" w:rsidR="00740C38" w:rsidRPr="00D95AF2" w:rsidRDefault="00740C38" w:rsidP="0011241F">
            <w:pPr>
              <w:pStyle w:val="TAL"/>
            </w:pPr>
            <w:r w:rsidRPr="00D95AF2">
              <w:rPr>
                <w:b/>
                <w:bCs/>
              </w:rPr>
              <w:t>MBMS Service ID</w:t>
            </w:r>
            <w:r w:rsidRPr="00D95AF2">
              <w:t xml:space="preserve"> (octet 4, 5 and 6)</w:t>
            </w:r>
          </w:p>
          <w:p w14:paraId="07766FD5" w14:textId="77777777" w:rsidR="00740C38" w:rsidRPr="00D95AF2" w:rsidRDefault="00740C38" w:rsidP="0011241F">
            <w:pPr>
              <w:pStyle w:val="TAL"/>
            </w:pPr>
          </w:p>
          <w:p w14:paraId="65ACF620" w14:textId="77777777" w:rsidR="00740C38" w:rsidRPr="00D95AF2" w:rsidRDefault="00740C38" w:rsidP="0011241F">
            <w:pPr>
              <w:pStyle w:val="TAL"/>
            </w:pPr>
            <w:r w:rsidRPr="00D95AF2">
              <w:t xml:space="preserve">The contents of the MBMS Service ID field are coded as octets 3 to 5 of the </w:t>
            </w:r>
            <w:r w:rsidRPr="00D95AF2">
              <w:rPr>
                <w:i/>
                <w:iCs/>
              </w:rPr>
              <w:t>Temporary Mobile Group Identity</w:t>
            </w:r>
            <w:r w:rsidRPr="00D95AF2">
              <w:t xml:space="preserve"> IE in Figure 10.5.154/3GPP TS 24.008. Therefore, bit 8 of octet 4 is the most significant bit and bit 1 of octet 6 the least significant bit. The coding of the MBMS Service ID is the responsibility of each administration. Coding using full hexadecimal representation may be used. The MBMS Service ID consists of 3 octets.</w:t>
            </w:r>
          </w:p>
        </w:tc>
      </w:tr>
      <w:tr w:rsidR="00740C38" w:rsidRPr="00D95AF2" w14:paraId="46FFE86F" w14:textId="77777777" w:rsidTr="0011241F">
        <w:trPr>
          <w:cantSplit/>
          <w:jc w:val="center"/>
        </w:trPr>
        <w:tc>
          <w:tcPr>
            <w:tcW w:w="6805" w:type="dxa"/>
            <w:gridSpan w:val="4"/>
          </w:tcPr>
          <w:p w14:paraId="203FB498" w14:textId="77777777" w:rsidR="00740C38" w:rsidRPr="00D95AF2" w:rsidRDefault="00740C38" w:rsidP="0011241F">
            <w:pPr>
              <w:pStyle w:val="TAL"/>
            </w:pPr>
          </w:p>
        </w:tc>
      </w:tr>
      <w:tr w:rsidR="00740C38" w:rsidRPr="00D95AF2" w14:paraId="46C019FD" w14:textId="77777777" w:rsidTr="0011241F">
        <w:trPr>
          <w:cantSplit/>
          <w:jc w:val="center"/>
        </w:trPr>
        <w:tc>
          <w:tcPr>
            <w:tcW w:w="6805" w:type="dxa"/>
            <w:gridSpan w:val="4"/>
          </w:tcPr>
          <w:p w14:paraId="6284D386" w14:textId="77777777" w:rsidR="00740C38" w:rsidRPr="00D95AF2" w:rsidRDefault="00740C38" w:rsidP="0011241F">
            <w:pPr>
              <w:pStyle w:val="TAL"/>
            </w:pPr>
            <w:r w:rsidRPr="00D95AF2">
              <w:rPr>
                <w:b/>
                <w:bCs/>
              </w:rPr>
              <w:t>MCC, Mobile country code</w:t>
            </w:r>
            <w:r w:rsidRPr="00D95AF2">
              <w:t xml:space="preserve"> (octet 6a, octet 6b bits 1 to 4)</w:t>
            </w:r>
          </w:p>
          <w:p w14:paraId="1CB3966C" w14:textId="77777777" w:rsidR="00740C38" w:rsidRPr="00D95AF2" w:rsidRDefault="00740C38" w:rsidP="0011241F">
            <w:pPr>
              <w:pStyle w:val="TAL"/>
            </w:pPr>
          </w:p>
          <w:p w14:paraId="309E5F70" w14:textId="77777777" w:rsidR="00740C38" w:rsidRPr="00D95AF2" w:rsidRDefault="00740C38" w:rsidP="0011241F">
            <w:pPr>
              <w:pStyle w:val="TAL"/>
            </w:pPr>
            <w:r w:rsidRPr="00D95AF2">
              <w:t>The MCC field is coded as in ITU-T Rec. E.212 [46], Annex A.</w:t>
            </w:r>
          </w:p>
        </w:tc>
      </w:tr>
      <w:tr w:rsidR="00740C38" w:rsidRPr="00D95AF2" w14:paraId="0AC3FBB6" w14:textId="77777777" w:rsidTr="0011241F">
        <w:trPr>
          <w:cantSplit/>
          <w:jc w:val="center"/>
        </w:trPr>
        <w:tc>
          <w:tcPr>
            <w:tcW w:w="6805" w:type="dxa"/>
            <w:gridSpan w:val="4"/>
          </w:tcPr>
          <w:p w14:paraId="52B1D1A1" w14:textId="77777777" w:rsidR="00740C38" w:rsidRPr="00D95AF2" w:rsidRDefault="00740C38" w:rsidP="0011241F">
            <w:pPr>
              <w:pStyle w:val="TAL"/>
            </w:pPr>
          </w:p>
        </w:tc>
      </w:tr>
      <w:tr w:rsidR="00740C38" w:rsidRPr="00D95AF2" w14:paraId="49990976" w14:textId="77777777" w:rsidTr="0011241F">
        <w:trPr>
          <w:cantSplit/>
          <w:jc w:val="center"/>
        </w:trPr>
        <w:tc>
          <w:tcPr>
            <w:tcW w:w="6805" w:type="dxa"/>
            <w:gridSpan w:val="4"/>
          </w:tcPr>
          <w:p w14:paraId="1B9C3003" w14:textId="77777777" w:rsidR="00740C38" w:rsidRPr="00D95AF2" w:rsidRDefault="00740C38" w:rsidP="0011241F">
            <w:pPr>
              <w:pStyle w:val="TAL"/>
            </w:pPr>
            <w:r w:rsidRPr="00D95AF2">
              <w:rPr>
                <w:b/>
                <w:bCs/>
              </w:rPr>
              <w:lastRenderedPageBreak/>
              <w:t>MNC, Mobile network code</w:t>
            </w:r>
            <w:r w:rsidRPr="00D95AF2">
              <w:t xml:space="preserve"> (octet 6b bits 5 to 8, octet 6c)</w:t>
            </w:r>
          </w:p>
          <w:p w14:paraId="51EAB416" w14:textId="77777777" w:rsidR="00740C38" w:rsidRPr="00D95AF2" w:rsidRDefault="00740C38" w:rsidP="0011241F">
            <w:pPr>
              <w:pStyle w:val="TAL"/>
            </w:pPr>
          </w:p>
          <w:p w14:paraId="340B9765" w14:textId="77777777" w:rsidR="00740C38" w:rsidRPr="00D95AF2" w:rsidRDefault="00740C38" w:rsidP="0011241F">
            <w:pPr>
              <w:pStyle w:val="TAL"/>
              <w:rPr>
                <w:bCs/>
              </w:rPr>
            </w:pPr>
            <w:r w:rsidRPr="00D95AF2">
              <w:rPr>
                <w:bCs/>
              </w:rPr>
              <w:t xml:space="preserve">The coding of this field is the responsibility of each </w:t>
            </w:r>
            <w:proofErr w:type="gramStart"/>
            <w:r w:rsidRPr="00D95AF2">
              <w:rPr>
                <w:bCs/>
              </w:rPr>
              <w:t>administration</w:t>
            </w:r>
            <w:proofErr w:type="gramEnd"/>
            <w:r w:rsidRPr="00D95AF2">
              <w:rPr>
                <w:bCs/>
              </w:rPr>
              <w:t xml:space="preserve"> but BCD coding shall be used. The MNC shall consist of 2 or 3 digits. If a network operator decides to use only two digits in the MNC, bits 5 to 8 of octet 6b shall be coded as "1111".</w:t>
            </w:r>
          </w:p>
          <w:p w14:paraId="3BBBCAA5" w14:textId="77777777" w:rsidR="00740C38" w:rsidRPr="00D95AF2" w:rsidRDefault="00740C38" w:rsidP="0011241F">
            <w:pPr>
              <w:pStyle w:val="TAL"/>
              <w:rPr>
                <w:bCs/>
              </w:rPr>
            </w:pPr>
          </w:p>
          <w:p w14:paraId="2E59E453" w14:textId="215A18BE" w:rsidR="00740C38" w:rsidRPr="00D95AF2" w:rsidRDefault="00740C38" w:rsidP="0011241F">
            <w:pPr>
              <w:pStyle w:val="TAL"/>
            </w:pPr>
            <w:r w:rsidRPr="00D95AF2">
              <w:t xml:space="preserve">The </w:t>
            </w:r>
            <w:del w:id="2" w:author="Nassar, Mohamed A. (Nokia - DE/Munich)" w:date="2022-05-03T18:46:00Z">
              <w:r w:rsidRPr="00D95AF2" w:rsidDel="001F0B44">
                <w:delText xml:space="preserve">contents of the </w:delText>
              </w:r>
            </w:del>
            <w:r w:rsidRPr="00D95AF2">
              <w:t xml:space="preserve">MCC and MNC digits are coded as octets 6 to 8 of the </w:t>
            </w:r>
            <w:r w:rsidRPr="00D95AF2">
              <w:rPr>
                <w:i/>
                <w:iCs/>
              </w:rPr>
              <w:t>Temporary Mobile Group Identity</w:t>
            </w:r>
            <w:r w:rsidRPr="00D95AF2">
              <w:t xml:space="preserve"> IE in Figure 10.5.154/3GPP TS 24.008.</w:t>
            </w:r>
          </w:p>
        </w:tc>
      </w:tr>
      <w:tr w:rsidR="00740C38" w:rsidRPr="00D95AF2" w14:paraId="79564942" w14:textId="77777777" w:rsidTr="0011241F">
        <w:trPr>
          <w:cantSplit/>
          <w:jc w:val="center"/>
        </w:trPr>
        <w:tc>
          <w:tcPr>
            <w:tcW w:w="6805" w:type="dxa"/>
            <w:gridSpan w:val="4"/>
          </w:tcPr>
          <w:p w14:paraId="0F0CCE62" w14:textId="77777777" w:rsidR="00740C38" w:rsidRPr="00D95AF2" w:rsidRDefault="00740C38" w:rsidP="0011241F">
            <w:pPr>
              <w:pStyle w:val="TAL"/>
            </w:pPr>
          </w:p>
        </w:tc>
      </w:tr>
      <w:tr w:rsidR="00740C38" w:rsidRPr="00D95AF2" w14:paraId="61755F61" w14:textId="77777777" w:rsidTr="0011241F">
        <w:trPr>
          <w:cantSplit/>
          <w:jc w:val="center"/>
        </w:trPr>
        <w:tc>
          <w:tcPr>
            <w:tcW w:w="6805" w:type="dxa"/>
            <w:gridSpan w:val="4"/>
          </w:tcPr>
          <w:p w14:paraId="7E456A00" w14:textId="77777777" w:rsidR="00740C38" w:rsidRPr="00D95AF2" w:rsidRDefault="00740C38" w:rsidP="0011241F">
            <w:pPr>
              <w:pStyle w:val="TAL"/>
            </w:pPr>
            <w:r w:rsidRPr="00D95AF2">
              <w:rPr>
                <w:b/>
                <w:bCs/>
              </w:rPr>
              <w:t>MBMS Session Identity</w:t>
            </w:r>
            <w:r w:rsidRPr="00D95AF2">
              <w:t xml:space="preserve"> (octet 7)</w:t>
            </w:r>
          </w:p>
          <w:p w14:paraId="48007A1C" w14:textId="77777777" w:rsidR="00740C38" w:rsidRPr="00D95AF2" w:rsidRDefault="00740C38" w:rsidP="0011241F">
            <w:pPr>
              <w:pStyle w:val="TAL"/>
            </w:pPr>
          </w:p>
          <w:p w14:paraId="5559649B" w14:textId="77777777" w:rsidR="00740C38" w:rsidRPr="00D95AF2" w:rsidRDefault="00740C38" w:rsidP="0011241F">
            <w:pPr>
              <w:pStyle w:val="TAL"/>
            </w:pPr>
            <w:r w:rsidRPr="00D95AF2">
              <w:t>The MBMS Session Identity field is encoded as the value part of the MBMS Session Identity IE as specified in 3GPP TS 48.018 [86]</w:t>
            </w:r>
            <w:r w:rsidRPr="00D95AF2">
              <w:rPr>
                <w:iCs/>
              </w:rPr>
              <w:t>.</w:t>
            </w:r>
          </w:p>
        </w:tc>
      </w:tr>
      <w:tr w:rsidR="00740C38" w:rsidRPr="00D95AF2" w14:paraId="1512FB81" w14:textId="77777777" w:rsidTr="0011241F">
        <w:trPr>
          <w:cantSplit/>
          <w:jc w:val="center"/>
        </w:trPr>
        <w:tc>
          <w:tcPr>
            <w:tcW w:w="6805" w:type="dxa"/>
            <w:gridSpan w:val="4"/>
            <w:tcBorders>
              <w:bottom w:val="single" w:sz="4" w:space="0" w:color="auto"/>
            </w:tcBorders>
          </w:tcPr>
          <w:p w14:paraId="6ED8FA9B" w14:textId="77777777" w:rsidR="00740C38" w:rsidRPr="00D95AF2" w:rsidRDefault="00740C38" w:rsidP="0011241F">
            <w:pPr>
              <w:pStyle w:val="TAL"/>
            </w:pPr>
          </w:p>
        </w:tc>
      </w:tr>
      <w:tr w:rsidR="00740C38" w:rsidRPr="00D95AF2" w14:paraId="0E53318D" w14:textId="77777777" w:rsidTr="0011241F">
        <w:trPr>
          <w:cantSplit/>
          <w:jc w:val="center"/>
        </w:trPr>
        <w:tc>
          <w:tcPr>
            <w:tcW w:w="6805" w:type="dxa"/>
            <w:gridSpan w:val="4"/>
            <w:tcBorders>
              <w:top w:val="single" w:sz="4" w:space="0" w:color="auto"/>
              <w:bottom w:val="single" w:sz="4" w:space="0" w:color="auto"/>
            </w:tcBorders>
          </w:tcPr>
          <w:p w14:paraId="14474C9F" w14:textId="77777777" w:rsidR="00740C38" w:rsidRPr="00D95AF2" w:rsidRDefault="00740C38" w:rsidP="0011241F">
            <w:pPr>
              <w:pStyle w:val="TAN"/>
            </w:pPr>
            <w:r w:rsidRPr="00D95AF2">
              <w:t>NOTE 1:</w:t>
            </w:r>
            <w:r w:rsidRPr="00D95AF2">
              <w:tab/>
              <w:t xml:space="preserve">This can be used in the case when a fill paging message without any valid identity </w:t>
            </w:r>
            <w:proofErr w:type="gramStart"/>
            <w:r w:rsidRPr="00D95AF2">
              <w:t>has to</w:t>
            </w:r>
            <w:proofErr w:type="gramEnd"/>
            <w:r w:rsidRPr="00D95AF2">
              <w:t xml:space="preserve"> be sent on the paging subchannel and when the requested identity is not available at the mobile station during the identity request procedure.</w:t>
            </w:r>
          </w:p>
        </w:tc>
      </w:tr>
    </w:tbl>
    <w:p w14:paraId="28A0B422" w14:textId="77777777" w:rsidR="00740C38" w:rsidRPr="00D95AF2" w:rsidRDefault="00740C38" w:rsidP="00740C38"/>
    <w:p w14:paraId="7459EF47" w14:textId="4E184F1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B39B" w14:textId="77777777" w:rsidR="003F166E" w:rsidRDefault="003F166E">
      <w:r>
        <w:separator/>
      </w:r>
    </w:p>
  </w:endnote>
  <w:endnote w:type="continuationSeparator" w:id="0">
    <w:p w14:paraId="0DCFF209" w14:textId="77777777" w:rsidR="003F166E" w:rsidRDefault="003F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A54E5" w14:textId="77777777" w:rsidR="003F166E" w:rsidRDefault="003F166E">
      <w:r>
        <w:separator/>
      </w:r>
    </w:p>
  </w:footnote>
  <w:footnote w:type="continuationSeparator" w:id="0">
    <w:p w14:paraId="5E04F6D1" w14:textId="77777777" w:rsidR="003F166E" w:rsidRDefault="003F1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3"/>
    <w:rsid w:val="00010890"/>
    <w:rsid w:val="000137F5"/>
    <w:rsid w:val="00017ADD"/>
    <w:rsid w:val="00021369"/>
    <w:rsid w:val="00022E4A"/>
    <w:rsid w:val="0002792E"/>
    <w:rsid w:val="00030C52"/>
    <w:rsid w:val="00032FD9"/>
    <w:rsid w:val="0003477E"/>
    <w:rsid w:val="000349B8"/>
    <w:rsid w:val="00035331"/>
    <w:rsid w:val="00047928"/>
    <w:rsid w:val="00051FD3"/>
    <w:rsid w:val="00071179"/>
    <w:rsid w:val="00074203"/>
    <w:rsid w:val="0007768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47D9"/>
    <w:rsid w:val="000F57EA"/>
    <w:rsid w:val="0010512D"/>
    <w:rsid w:val="0011153F"/>
    <w:rsid w:val="00115732"/>
    <w:rsid w:val="001202F1"/>
    <w:rsid w:val="00120F94"/>
    <w:rsid w:val="001245B2"/>
    <w:rsid w:val="00126905"/>
    <w:rsid w:val="001308FF"/>
    <w:rsid w:val="00133E9B"/>
    <w:rsid w:val="00143DCF"/>
    <w:rsid w:val="001454A9"/>
    <w:rsid w:val="00145770"/>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D2630"/>
    <w:rsid w:val="001E02C2"/>
    <w:rsid w:val="001E31C4"/>
    <w:rsid w:val="001E41F3"/>
    <w:rsid w:val="001E7592"/>
    <w:rsid w:val="001E7C96"/>
    <w:rsid w:val="001F0B44"/>
    <w:rsid w:val="002049B0"/>
    <w:rsid w:val="00207209"/>
    <w:rsid w:val="00210B3A"/>
    <w:rsid w:val="00210F03"/>
    <w:rsid w:val="00212950"/>
    <w:rsid w:val="00216771"/>
    <w:rsid w:val="0022324F"/>
    <w:rsid w:val="0022491E"/>
    <w:rsid w:val="002254A8"/>
    <w:rsid w:val="00225987"/>
    <w:rsid w:val="00225F61"/>
    <w:rsid w:val="00227EAD"/>
    <w:rsid w:val="00230865"/>
    <w:rsid w:val="002363F6"/>
    <w:rsid w:val="00240B36"/>
    <w:rsid w:val="00243674"/>
    <w:rsid w:val="002452B8"/>
    <w:rsid w:val="00254989"/>
    <w:rsid w:val="00255E7F"/>
    <w:rsid w:val="002565A4"/>
    <w:rsid w:val="0026004D"/>
    <w:rsid w:val="00261E84"/>
    <w:rsid w:val="002640DD"/>
    <w:rsid w:val="00267668"/>
    <w:rsid w:val="00275D12"/>
    <w:rsid w:val="00276763"/>
    <w:rsid w:val="002816BF"/>
    <w:rsid w:val="00284E90"/>
    <w:rsid w:val="00284FEB"/>
    <w:rsid w:val="002860C4"/>
    <w:rsid w:val="00293083"/>
    <w:rsid w:val="002A19A2"/>
    <w:rsid w:val="002A1ABE"/>
    <w:rsid w:val="002A1EAC"/>
    <w:rsid w:val="002A6C42"/>
    <w:rsid w:val="002B5741"/>
    <w:rsid w:val="002B7613"/>
    <w:rsid w:val="002C1B6C"/>
    <w:rsid w:val="002C200A"/>
    <w:rsid w:val="002C343A"/>
    <w:rsid w:val="002D4764"/>
    <w:rsid w:val="002D6A16"/>
    <w:rsid w:val="002E584C"/>
    <w:rsid w:val="002F5576"/>
    <w:rsid w:val="002F7794"/>
    <w:rsid w:val="0030045C"/>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0FF0"/>
    <w:rsid w:val="00361E41"/>
    <w:rsid w:val="0036231A"/>
    <w:rsid w:val="00363DF6"/>
    <w:rsid w:val="003649AA"/>
    <w:rsid w:val="003674C0"/>
    <w:rsid w:val="00367762"/>
    <w:rsid w:val="00374780"/>
    <w:rsid w:val="00374DD4"/>
    <w:rsid w:val="00381851"/>
    <w:rsid w:val="003820C2"/>
    <w:rsid w:val="00382821"/>
    <w:rsid w:val="0038782F"/>
    <w:rsid w:val="00392079"/>
    <w:rsid w:val="0039546B"/>
    <w:rsid w:val="003A1CE6"/>
    <w:rsid w:val="003B1F64"/>
    <w:rsid w:val="003B729C"/>
    <w:rsid w:val="003C0C47"/>
    <w:rsid w:val="003E092C"/>
    <w:rsid w:val="003E1A36"/>
    <w:rsid w:val="003E307F"/>
    <w:rsid w:val="003F166E"/>
    <w:rsid w:val="00402282"/>
    <w:rsid w:val="00410371"/>
    <w:rsid w:val="004132B4"/>
    <w:rsid w:val="00413E5A"/>
    <w:rsid w:val="0041623A"/>
    <w:rsid w:val="004214CB"/>
    <w:rsid w:val="00421676"/>
    <w:rsid w:val="004235EC"/>
    <w:rsid w:val="004242F1"/>
    <w:rsid w:val="00425E14"/>
    <w:rsid w:val="004269DB"/>
    <w:rsid w:val="00427A14"/>
    <w:rsid w:val="00432E5E"/>
    <w:rsid w:val="00433214"/>
    <w:rsid w:val="00433A87"/>
    <w:rsid w:val="00434669"/>
    <w:rsid w:val="00444467"/>
    <w:rsid w:val="00451C9A"/>
    <w:rsid w:val="00453996"/>
    <w:rsid w:val="00454893"/>
    <w:rsid w:val="00464F87"/>
    <w:rsid w:val="004718FF"/>
    <w:rsid w:val="004738A7"/>
    <w:rsid w:val="00475A5E"/>
    <w:rsid w:val="00476354"/>
    <w:rsid w:val="00484DFC"/>
    <w:rsid w:val="00494444"/>
    <w:rsid w:val="00497104"/>
    <w:rsid w:val="0049721B"/>
    <w:rsid w:val="00497F13"/>
    <w:rsid w:val="004A22F5"/>
    <w:rsid w:val="004A6835"/>
    <w:rsid w:val="004B75B7"/>
    <w:rsid w:val="004C0EC7"/>
    <w:rsid w:val="004C1174"/>
    <w:rsid w:val="004C1E17"/>
    <w:rsid w:val="004C36E5"/>
    <w:rsid w:val="004C691C"/>
    <w:rsid w:val="004D4027"/>
    <w:rsid w:val="004D7B4D"/>
    <w:rsid w:val="004E1669"/>
    <w:rsid w:val="004E35C3"/>
    <w:rsid w:val="004E3D33"/>
    <w:rsid w:val="004F0CBF"/>
    <w:rsid w:val="0050181C"/>
    <w:rsid w:val="00505EEC"/>
    <w:rsid w:val="00507E16"/>
    <w:rsid w:val="00512317"/>
    <w:rsid w:val="00512DB4"/>
    <w:rsid w:val="0051580D"/>
    <w:rsid w:val="005166B7"/>
    <w:rsid w:val="00520BEF"/>
    <w:rsid w:val="005268A8"/>
    <w:rsid w:val="00527E0A"/>
    <w:rsid w:val="00530456"/>
    <w:rsid w:val="00533415"/>
    <w:rsid w:val="00534599"/>
    <w:rsid w:val="005364A7"/>
    <w:rsid w:val="005405F6"/>
    <w:rsid w:val="00547111"/>
    <w:rsid w:val="00552808"/>
    <w:rsid w:val="00554211"/>
    <w:rsid w:val="00556C7A"/>
    <w:rsid w:val="00556F9E"/>
    <w:rsid w:val="005634DA"/>
    <w:rsid w:val="00566690"/>
    <w:rsid w:val="00570453"/>
    <w:rsid w:val="00584FAA"/>
    <w:rsid w:val="00585A5F"/>
    <w:rsid w:val="00585A67"/>
    <w:rsid w:val="00592D74"/>
    <w:rsid w:val="00597B6D"/>
    <w:rsid w:val="005A1BA8"/>
    <w:rsid w:val="005A4630"/>
    <w:rsid w:val="005B0C82"/>
    <w:rsid w:val="005B35E9"/>
    <w:rsid w:val="005C03D7"/>
    <w:rsid w:val="005C20E3"/>
    <w:rsid w:val="005C493C"/>
    <w:rsid w:val="005D08BE"/>
    <w:rsid w:val="005D0BE9"/>
    <w:rsid w:val="005D2811"/>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27B7"/>
    <w:rsid w:val="00624753"/>
    <w:rsid w:val="006257ED"/>
    <w:rsid w:val="00626C49"/>
    <w:rsid w:val="00627921"/>
    <w:rsid w:val="00633686"/>
    <w:rsid w:val="006409F0"/>
    <w:rsid w:val="00643116"/>
    <w:rsid w:val="00646E0A"/>
    <w:rsid w:val="00653B80"/>
    <w:rsid w:val="0066556C"/>
    <w:rsid w:val="006660EB"/>
    <w:rsid w:val="006679BC"/>
    <w:rsid w:val="006713C0"/>
    <w:rsid w:val="00677E82"/>
    <w:rsid w:val="00682C19"/>
    <w:rsid w:val="00693C09"/>
    <w:rsid w:val="00695808"/>
    <w:rsid w:val="006A2F0B"/>
    <w:rsid w:val="006A7F49"/>
    <w:rsid w:val="006B146E"/>
    <w:rsid w:val="006B46FB"/>
    <w:rsid w:val="006C174E"/>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2687B"/>
    <w:rsid w:val="00732B24"/>
    <w:rsid w:val="00740C38"/>
    <w:rsid w:val="00750E50"/>
    <w:rsid w:val="00754577"/>
    <w:rsid w:val="007601E4"/>
    <w:rsid w:val="0076057C"/>
    <w:rsid w:val="00765C70"/>
    <w:rsid w:val="0076678C"/>
    <w:rsid w:val="007728F3"/>
    <w:rsid w:val="00773513"/>
    <w:rsid w:val="0078782F"/>
    <w:rsid w:val="00792342"/>
    <w:rsid w:val="007977A8"/>
    <w:rsid w:val="007A1592"/>
    <w:rsid w:val="007A77C3"/>
    <w:rsid w:val="007B1129"/>
    <w:rsid w:val="007B512A"/>
    <w:rsid w:val="007C05F3"/>
    <w:rsid w:val="007C11BB"/>
    <w:rsid w:val="007C2097"/>
    <w:rsid w:val="007C638E"/>
    <w:rsid w:val="007D0EAC"/>
    <w:rsid w:val="007D3773"/>
    <w:rsid w:val="007D4BE6"/>
    <w:rsid w:val="007D6A07"/>
    <w:rsid w:val="007F07D3"/>
    <w:rsid w:val="007F2004"/>
    <w:rsid w:val="007F5436"/>
    <w:rsid w:val="007F7259"/>
    <w:rsid w:val="008020AE"/>
    <w:rsid w:val="00802EDC"/>
    <w:rsid w:val="00803448"/>
    <w:rsid w:val="00803B82"/>
    <w:rsid w:val="008040A8"/>
    <w:rsid w:val="0081199F"/>
    <w:rsid w:val="00816612"/>
    <w:rsid w:val="0082049F"/>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40D3"/>
    <w:rsid w:val="0087782F"/>
    <w:rsid w:val="00877E69"/>
    <w:rsid w:val="00881AEF"/>
    <w:rsid w:val="00884572"/>
    <w:rsid w:val="008863B9"/>
    <w:rsid w:val="008937F4"/>
    <w:rsid w:val="008958E6"/>
    <w:rsid w:val="008A1B84"/>
    <w:rsid w:val="008A2D21"/>
    <w:rsid w:val="008A45A6"/>
    <w:rsid w:val="008A49CC"/>
    <w:rsid w:val="008A6A3B"/>
    <w:rsid w:val="008B06AA"/>
    <w:rsid w:val="008B0A69"/>
    <w:rsid w:val="008B593C"/>
    <w:rsid w:val="008C7FA2"/>
    <w:rsid w:val="008D0382"/>
    <w:rsid w:val="008D721C"/>
    <w:rsid w:val="008E6AF4"/>
    <w:rsid w:val="008F686C"/>
    <w:rsid w:val="008F7CD5"/>
    <w:rsid w:val="00905BCF"/>
    <w:rsid w:val="00907180"/>
    <w:rsid w:val="00911DEF"/>
    <w:rsid w:val="00913A02"/>
    <w:rsid w:val="009145E9"/>
    <w:rsid w:val="009148DE"/>
    <w:rsid w:val="00924F2C"/>
    <w:rsid w:val="00926ACD"/>
    <w:rsid w:val="00927227"/>
    <w:rsid w:val="00927ABF"/>
    <w:rsid w:val="00930204"/>
    <w:rsid w:val="00931788"/>
    <w:rsid w:val="009318F9"/>
    <w:rsid w:val="009334D9"/>
    <w:rsid w:val="00934237"/>
    <w:rsid w:val="00935C6C"/>
    <w:rsid w:val="00937D7E"/>
    <w:rsid w:val="009400C5"/>
    <w:rsid w:val="009410F6"/>
    <w:rsid w:val="00941BFE"/>
    <w:rsid w:val="00941E30"/>
    <w:rsid w:val="00947DBC"/>
    <w:rsid w:val="009535DB"/>
    <w:rsid w:val="00955676"/>
    <w:rsid w:val="00956373"/>
    <w:rsid w:val="00956832"/>
    <w:rsid w:val="009629EA"/>
    <w:rsid w:val="00966F67"/>
    <w:rsid w:val="00967C61"/>
    <w:rsid w:val="00973A05"/>
    <w:rsid w:val="00976567"/>
    <w:rsid w:val="009777D9"/>
    <w:rsid w:val="00982568"/>
    <w:rsid w:val="0098284D"/>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735E"/>
    <w:rsid w:val="00A12036"/>
    <w:rsid w:val="00A15F0C"/>
    <w:rsid w:val="00A17406"/>
    <w:rsid w:val="00A17A51"/>
    <w:rsid w:val="00A24043"/>
    <w:rsid w:val="00A246B6"/>
    <w:rsid w:val="00A306A8"/>
    <w:rsid w:val="00A3424B"/>
    <w:rsid w:val="00A3728F"/>
    <w:rsid w:val="00A437FC"/>
    <w:rsid w:val="00A459EC"/>
    <w:rsid w:val="00A45FAB"/>
    <w:rsid w:val="00A47E70"/>
    <w:rsid w:val="00A50CF0"/>
    <w:rsid w:val="00A51068"/>
    <w:rsid w:val="00A51B32"/>
    <w:rsid w:val="00A542A2"/>
    <w:rsid w:val="00A542B9"/>
    <w:rsid w:val="00A56556"/>
    <w:rsid w:val="00A565B2"/>
    <w:rsid w:val="00A566E6"/>
    <w:rsid w:val="00A60AB9"/>
    <w:rsid w:val="00A70EAD"/>
    <w:rsid w:val="00A73B44"/>
    <w:rsid w:val="00A75949"/>
    <w:rsid w:val="00A7671C"/>
    <w:rsid w:val="00A77556"/>
    <w:rsid w:val="00A83034"/>
    <w:rsid w:val="00A9024D"/>
    <w:rsid w:val="00A93B32"/>
    <w:rsid w:val="00A957A0"/>
    <w:rsid w:val="00AA0B34"/>
    <w:rsid w:val="00AA2CBC"/>
    <w:rsid w:val="00AA2E58"/>
    <w:rsid w:val="00AA47D8"/>
    <w:rsid w:val="00AB294C"/>
    <w:rsid w:val="00AB7130"/>
    <w:rsid w:val="00AC07A3"/>
    <w:rsid w:val="00AC5820"/>
    <w:rsid w:val="00AC701B"/>
    <w:rsid w:val="00AD0308"/>
    <w:rsid w:val="00AD1CD8"/>
    <w:rsid w:val="00AD6931"/>
    <w:rsid w:val="00AD6A33"/>
    <w:rsid w:val="00AE6EB5"/>
    <w:rsid w:val="00AF1069"/>
    <w:rsid w:val="00AF2A6E"/>
    <w:rsid w:val="00AF2D48"/>
    <w:rsid w:val="00AF3467"/>
    <w:rsid w:val="00AF4713"/>
    <w:rsid w:val="00AF56C2"/>
    <w:rsid w:val="00B04385"/>
    <w:rsid w:val="00B062C8"/>
    <w:rsid w:val="00B10FBB"/>
    <w:rsid w:val="00B1155E"/>
    <w:rsid w:val="00B146F0"/>
    <w:rsid w:val="00B21C62"/>
    <w:rsid w:val="00B22F49"/>
    <w:rsid w:val="00B258BB"/>
    <w:rsid w:val="00B30409"/>
    <w:rsid w:val="00B32246"/>
    <w:rsid w:val="00B32D45"/>
    <w:rsid w:val="00B43B8D"/>
    <w:rsid w:val="00B468EF"/>
    <w:rsid w:val="00B55A94"/>
    <w:rsid w:val="00B560B2"/>
    <w:rsid w:val="00B61E29"/>
    <w:rsid w:val="00B6741A"/>
    <w:rsid w:val="00B67B97"/>
    <w:rsid w:val="00B71A46"/>
    <w:rsid w:val="00B71B0A"/>
    <w:rsid w:val="00B73D34"/>
    <w:rsid w:val="00B73F5C"/>
    <w:rsid w:val="00B76A34"/>
    <w:rsid w:val="00B8448E"/>
    <w:rsid w:val="00B847A9"/>
    <w:rsid w:val="00B84DCE"/>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63CC"/>
    <w:rsid w:val="00BE70D2"/>
    <w:rsid w:val="00BF0D4B"/>
    <w:rsid w:val="00C026EA"/>
    <w:rsid w:val="00C04A19"/>
    <w:rsid w:val="00C12F35"/>
    <w:rsid w:val="00C17075"/>
    <w:rsid w:val="00C27181"/>
    <w:rsid w:val="00C304FD"/>
    <w:rsid w:val="00C377A1"/>
    <w:rsid w:val="00C37F05"/>
    <w:rsid w:val="00C4102A"/>
    <w:rsid w:val="00C520FC"/>
    <w:rsid w:val="00C576E0"/>
    <w:rsid w:val="00C60693"/>
    <w:rsid w:val="00C61516"/>
    <w:rsid w:val="00C64B9B"/>
    <w:rsid w:val="00C66BA2"/>
    <w:rsid w:val="00C73609"/>
    <w:rsid w:val="00C75CB0"/>
    <w:rsid w:val="00C763D2"/>
    <w:rsid w:val="00C77E99"/>
    <w:rsid w:val="00C8103F"/>
    <w:rsid w:val="00C81B7F"/>
    <w:rsid w:val="00C84CC7"/>
    <w:rsid w:val="00C90160"/>
    <w:rsid w:val="00C92D83"/>
    <w:rsid w:val="00C95985"/>
    <w:rsid w:val="00C96618"/>
    <w:rsid w:val="00CA21C3"/>
    <w:rsid w:val="00CB05EB"/>
    <w:rsid w:val="00CB2B01"/>
    <w:rsid w:val="00CC30A9"/>
    <w:rsid w:val="00CC4962"/>
    <w:rsid w:val="00CC5026"/>
    <w:rsid w:val="00CC68D0"/>
    <w:rsid w:val="00CD0F79"/>
    <w:rsid w:val="00CD538A"/>
    <w:rsid w:val="00CD6D47"/>
    <w:rsid w:val="00CE2510"/>
    <w:rsid w:val="00CE33D7"/>
    <w:rsid w:val="00CF342B"/>
    <w:rsid w:val="00CF68E6"/>
    <w:rsid w:val="00D00B79"/>
    <w:rsid w:val="00D03F9A"/>
    <w:rsid w:val="00D05E4F"/>
    <w:rsid w:val="00D06D51"/>
    <w:rsid w:val="00D1771E"/>
    <w:rsid w:val="00D24991"/>
    <w:rsid w:val="00D31DCE"/>
    <w:rsid w:val="00D32922"/>
    <w:rsid w:val="00D36E11"/>
    <w:rsid w:val="00D431ED"/>
    <w:rsid w:val="00D500BD"/>
    <w:rsid w:val="00D50255"/>
    <w:rsid w:val="00D510C1"/>
    <w:rsid w:val="00D54AAF"/>
    <w:rsid w:val="00D54CA1"/>
    <w:rsid w:val="00D551CC"/>
    <w:rsid w:val="00D5575A"/>
    <w:rsid w:val="00D602F2"/>
    <w:rsid w:val="00D6367C"/>
    <w:rsid w:val="00D641A2"/>
    <w:rsid w:val="00D66520"/>
    <w:rsid w:val="00D7155D"/>
    <w:rsid w:val="00D80D85"/>
    <w:rsid w:val="00D91B51"/>
    <w:rsid w:val="00DA3849"/>
    <w:rsid w:val="00DB4FA8"/>
    <w:rsid w:val="00DB5A6C"/>
    <w:rsid w:val="00DB6E80"/>
    <w:rsid w:val="00DC185C"/>
    <w:rsid w:val="00DC3629"/>
    <w:rsid w:val="00DD226D"/>
    <w:rsid w:val="00DD2510"/>
    <w:rsid w:val="00DE34CF"/>
    <w:rsid w:val="00DF1FF8"/>
    <w:rsid w:val="00DF27CE"/>
    <w:rsid w:val="00DF4F12"/>
    <w:rsid w:val="00E02C44"/>
    <w:rsid w:val="00E0546E"/>
    <w:rsid w:val="00E112BA"/>
    <w:rsid w:val="00E1337A"/>
    <w:rsid w:val="00E13D3F"/>
    <w:rsid w:val="00E13F3D"/>
    <w:rsid w:val="00E202E1"/>
    <w:rsid w:val="00E2329E"/>
    <w:rsid w:val="00E24C50"/>
    <w:rsid w:val="00E25230"/>
    <w:rsid w:val="00E25C4F"/>
    <w:rsid w:val="00E30CF3"/>
    <w:rsid w:val="00E34898"/>
    <w:rsid w:val="00E34EBC"/>
    <w:rsid w:val="00E413B1"/>
    <w:rsid w:val="00E414F0"/>
    <w:rsid w:val="00E47A01"/>
    <w:rsid w:val="00E50C87"/>
    <w:rsid w:val="00E5123F"/>
    <w:rsid w:val="00E52CDB"/>
    <w:rsid w:val="00E53AD5"/>
    <w:rsid w:val="00E601EF"/>
    <w:rsid w:val="00E60A53"/>
    <w:rsid w:val="00E63BB9"/>
    <w:rsid w:val="00E6427F"/>
    <w:rsid w:val="00E74469"/>
    <w:rsid w:val="00E74CDF"/>
    <w:rsid w:val="00E75B88"/>
    <w:rsid w:val="00E760BE"/>
    <w:rsid w:val="00E76C56"/>
    <w:rsid w:val="00E8079D"/>
    <w:rsid w:val="00E81AD3"/>
    <w:rsid w:val="00E827EA"/>
    <w:rsid w:val="00E83632"/>
    <w:rsid w:val="00E83E26"/>
    <w:rsid w:val="00E85679"/>
    <w:rsid w:val="00E87EA1"/>
    <w:rsid w:val="00E9058F"/>
    <w:rsid w:val="00E91A44"/>
    <w:rsid w:val="00E92352"/>
    <w:rsid w:val="00E93D5A"/>
    <w:rsid w:val="00E95336"/>
    <w:rsid w:val="00E96610"/>
    <w:rsid w:val="00EA2760"/>
    <w:rsid w:val="00EB09B7"/>
    <w:rsid w:val="00EC02F2"/>
    <w:rsid w:val="00EC34E1"/>
    <w:rsid w:val="00EC66EC"/>
    <w:rsid w:val="00ED244C"/>
    <w:rsid w:val="00ED6C09"/>
    <w:rsid w:val="00EE133A"/>
    <w:rsid w:val="00EE16AE"/>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028A"/>
    <w:rsid w:val="00F65098"/>
    <w:rsid w:val="00F659A9"/>
    <w:rsid w:val="00F67283"/>
    <w:rsid w:val="00F73142"/>
    <w:rsid w:val="00F74045"/>
    <w:rsid w:val="00F84A97"/>
    <w:rsid w:val="00F85193"/>
    <w:rsid w:val="00F8788A"/>
    <w:rsid w:val="00F93DCC"/>
    <w:rsid w:val="00FB11BC"/>
    <w:rsid w:val="00FB6386"/>
    <w:rsid w:val="00FC02B3"/>
    <w:rsid w:val="00FC0B84"/>
    <w:rsid w:val="00FC2A35"/>
    <w:rsid w:val="00FC6685"/>
    <w:rsid w:val="00FD1D6A"/>
    <w:rsid w:val="00FD30B5"/>
    <w:rsid w:val="00FE39B7"/>
    <w:rsid w:val="00FE4C1E"/>
    <w:rsid w:val="00FF35BB"/>
    <w:rsid w:val="00FF4805"/>
    <w:rsid w:val="00FF4FA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EXCar">
    <w:name w:val="EX Car"/>
    <w:qFormat/>
    <w:rsid w:val="0082049F"/>
    <w:rPr>
      <w:rFonts w:eastAsia="Times New Roman"/>
      <w:lang w:val="en-GB" w:eastAsia="en-GB"/>
    </w:rPr>
  </w:style>
  <w:style w:type="paragraph" w:customStyle="1" w:styleId="H2">
    <w:name w:val="H2"/>
    <w:basedOn w:val="Normal"/>
    <w:rsid w:val="008204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049F"/>
    <w:pPr>
      <w:numPr>
        <w:numId w:val="1"/>
      </w:numPr>
    </w:pPr>
  </w:style>
  <w:style w:type="character" w:customStyle="1" w:styleId="TALZchn">
    <w:name w:val="TAL Zchn"/>
    <w:rsid w:val="0082049F"/>
    <w:rPr>
      <w:rFonts w:ascii="Arial" w:hAnsi="Arial"/>
      <w:sz w:val="18"/>
      <w:lang w:val="en-GB" w:eastAsia="en-US"/>
    </w:rPr>
  </w:style>
  <w:style w:type="character" w:customStyle="1" w:styleId="B1Char1">
    <w:name w:val="B1 Char1"/>
    <w:rsid w:val="0082049F"/>
    <w:rPr>
      <w:rFonts w:ascii="Times New Roman" w:hAnsi="Times New Roman"/>
      <w:lang w:val="en-GB" w:eastAsia="en-US"/>
    </w:rPr>
  </w:style>
  <w:style w:type="character" w:customStyle="1" w:styleId="apple-converted-space">
    <w:name w:val="apple-converted-space"/>
    <w:basedOn w:val="DefaultParagraphFont"/>
    <w:rsid w:val="0082049F"/>
  </w:style>
  <w:style w:type="character" w:customStyle="1" w:styleId="NOChar">
    <w:name w:val="NO Char"/>
    <w:rsid w:val="0082049F"/>
    <w:rPr>
      <w:rFonts w:ascii="Times New Roman" w:hAnsi="Times New Roman"/>
      <w:lang w:val="en-GB" w:eastAsia="en-US"/>
    </w:rPr>
  </w:style>
  <w:style w:type="paragraph" w:styleId="ListParagraph">
    <w:name w:val="List Paragraph"/>
    <w:basedOn w:val="Normal"/>
    <w:uiPriority w:val="34"/>
    <w:qFormat/>
    <w:rsid w:val="0082049F"/>
    <w:pPr>
      <w:ind w:left="720"/>
      <w:contextualSpacing/>
    </w:pPr>
    <w:rPr>
      <w:rFonts w:eastAsiaTheme="minorEastAsia"/>
    </w:rPr>
  </w:style>
  <w:style w:type="paragraph" w:styleId="IndexHeading">
    <w:name w:val="index heading"/>
    <w:basedOn w:val="Normal"/>
    <w:next w:val="Normal"/>
    <w:rsid w:val="0082049F"/>
    <w:pPr>
      <w:pBdr>
        <w:top w:val="single" w:sz="12" w:space="0" w:color="auto"/>
      </w:pBdr>
      <w:spacing w:before="360" w:after="240"/>
    </w:pPr>
    <w:rPr>
      <w:rFonts w:eastAsia="SimSun"/>
      <w:b/>
      <w:i/>
      <w:sz w:val="26"/>
      <w:lang w:eastAsia="zh-CN"/>
    </w:rPr>
  </w:style>
  <w:style w:type="paragraph" w:customStyle="1" w:styleId="INDENT1">
    <w:name w:val="INDENT1"/>
    <w:basedOn w:val="Normal"/>
    <w:rsid w:val="0082049F"/>
    <w:pPr>
      <w:ind w:left="851"/>
    </w:pPr>
    <w:rPr>
      <w:rFonts w:eastAsia="SimSun"/>
      <w:lang w:eastAsia="zh-CN"/>
    </w:rPr>
  </w:style>
  <w:style w:type="paragraph" w:customStyle="1" w:styleId="INDENT2">
    <w:name w:val="INDENT2"/>
    <w:basedOn w:val="Normal"/>
    <w:rsid w:val="0082049F"/>
    <w:pPr>
      <w:ind w:left="1135" w:hanging="284"/>
    </w:pPr>
    <w:rPr>
      <w:rFonts w:eastAsia="SimSun"/>
      <w:lang w:eastAsia="zh-CN"/>
    </w:rPr>
  </w:style>
  <w:style w:type="paragraph" w:customStyle="1" w:styleId="INDENT3">
    <w:name w:val="INDENT3"/>
    <w:basedOn w:val="Normal"/>
    <w:rsid w:val="0082049F"/>
    <w:pPr>
      <w:ind w:left="1701" w:hanging="567"/>
    </w:pPr>
    <w:rPr>
      <w:rFonts w:eastAsia="SimSun"/>
      <w:lang w:eastAsia="zh-CN"/>
    </w:rPr>
  </w:style>
  <w:style w:type="paragraph" w:customStyle="1" w:styleId="FigureTitle">
    <w:name w:val="Figure_Title"/>
    <w:basedOn w:val="Normal"/>
    <w:next w:val="Normal"/>
    <w:rsid w:val="008204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04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049F"/>
    <w:pPr>
      <w:spacing w:before="120" w:after="120"/>
    </w:pPr>
    <w:rPr>
      <w:rFonts w:eastAsia="SimSun"/>
      <w:b/>
      <w:lang w:eastAsia="zh-CN"/>
    </w:rPr>
  </w:style>
  <w:style w:type="paragraph" w:styleId="PlainText">
    <w:name w:val="Plain Text"/>
    <w:basedOn w:val="Normal"/>
    <w:link w:val="PlainTextChar"/>
    <w:rsid w:val="0082049F"/>
    <w:rPr>
      <w:rFonts w:ascii="Courier New" w:hAnsi="Courier New"/>
      <w:lang w:eastAsia="zh-CN"/>
    </w:rPr>
  </w:style>
  <w:style w:type="character" w:customStyle="1" w:styleId="PlainTextChar">
    <w:name w:val="Plain Text Char"/>
    <w:basedOn w:val="DefaultParagraphFont"/>
    <w:link w:val="PlainText"/>
    <w:rsid w:val="0082049F"/>
    <w:rPr>
      <w:rFonts w:ascii="Courier New" w:hAnsi="Courier New"/>
      <w:lang w:val="en-GB" w:eastAsia="zh-CN"/>
    </w:rPr>
  </w:style>
  <w:style w:type="paragraph" w:styleId="TOCHeading">
    <w:name w:val="TOC Heading"/>
    <w:basedOn w:val="Heading1"/>
    <w:next w:val="Normal"/>
    <w:uiPriority w:val="39"/>
    <w:unhideWhenUsed/>
    <w:qFormat/>
    <w:rsid w:val="008204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04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04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04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049F"/>
    <w:rPr>
      <w:rFonts w:ascii="Times New Roman" w:hAnsi="Times New Roman"/>
      <w:lang w:val="en-GB" w:eastAsia="en-GB"/>
    </w:rPr>
  </w:style>
  <w:style w:type="paragraph" w:styleId="BodyText3">
    <w:name w:val="Body Text 3"/>
    <w:basedOn w:val="Normal"/>
    <w:link w:val="BodyText3Char"/>
    <w:semiHidden/>
    <w:unhideWhenUsed/>
    <w:rsid w:val="008204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049F"/>
    <w:rPr>
      <w:rFonts w:ascii="Times New Roman" w:hAnsi="Times New Roman"/>
      <w:sz w:val="16"/>
      <w:szCs w:val="16"/>
      <w:lang w:val="en-GB" w:eastAsia="en-GB"/>
    </w:rPr>
  </w:style>
  <w:style w:type="paragraph" w:styleId="BodyTextFirstIndent">
    <w:name w:val="Body Text First Indent"/>
    <w:basedOn w:val="BodyText"/>
    <w:link w:val="BodyTextFirstIndentChar"/>
    <w:rsid w:val="0082049F"/>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2049F"/>
    <w:rPr>
      <w:rFonts w:ascii="Times New Roman" w:eastAsia="DengXian" w:hAnsi="Times New Roman"/>
      <w:lang w:val="en-GB" w:eastAsia="en-GB"/>
    </w:rPr>
  </w:style>
  <w:style w:type="paragraph" w:styleId="BodyTextIndent">
    <w:name w:val="Body Text Indent"/>
    <w:basedOn w:val="Normal"/>
    <w:link w:val="BodyTextIndentChar"/>
    <w:semiHidden/>
    <w:unhideWhenUsed/>
    <w:rsid w:val="008204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04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049F"/>
    <w:pPr>
      <w:spacing w:after="180"/>
      <w:ind w:left="360" w:firstLine="360"/>
    </w:pPr>
  </w:style>
  <w:style w:type="character" w:customStyle="1" w:styleId="BodyTextFirstIndent2Char">
    <w:name w:val="Body Text First Indent 2 Char"/>
    <w:basedOn w:val="BodyTextIndentChar"/>
    <w:link w:val="BodyTextFirstIndent2"/>
    <w:semiHidden/>
    <w:rsid w:val="0082049F"/>
    <w:rPr>
      <w:rFonts w:ascii="Times New Roman" w:hAnsi="Times New Roman"/>
      <w:lang w:val="en-GB" w:eastAsia="en-GB"/>
    </w:rPr>
  </w:style>
  <w:style w:type="paragraph" w:styleId="BodyTextIndent2">
    <w:name w:val="Body Text Indent 2"/>
    <w:basedOn w:val="Normal"/>
    <w:link w:val="BodyTextIndent2Char"/>
    <w:semiHidden/>
    <w:unhideWhenUsed/>
    <w:rsid w:val="008204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049F"/>
    <w:rPr>
      <w:rFonts w:ascii="Times New Roman" w:hAnsi="Times New Roman"/>
      <w:lang w:val="en-GB" w:eastAsia="en-GB"/>
    </w:rPr>
  </w:style>
  <w:style w:type="paragraph" w:styleId="BodyTextIndent3">
    <w:name w:val="Body Text Indent 3"/>
    <w:basedOn w:val="Normal"/>
    <w:link w:val="BodyTextIndent3Char"/>
    <w:semiHidden/>
    <w:unhideWhenUsed/>
    <w:rsid w:val="008204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049F"/>
    <w:rPr>
      <w:rFonts w:ascii="Times New Roman" w:hAnsi="Times New Roman"/>
      <w:sz w:val="16"/>
      <w:szCs w:val="16"/>
      <w:lang w:val="en-GB" w:eastAsia="en-GB"/>
    </w:rPr>
  </w:style>
  <w:style w:type="paragraph" w:styleId="Closing">
    <w:name w:val="Closing"/>
    <w:basedOn w:val="Normal"/>
    <w:link w:val="Closing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049F"/>
    <w:rPr>
      <w:rFonts w:ascii="Times New Roman" w:hAnsi="Times New Roman"/>
      <w:lang w:val="en-GB" w:eastAsia="en-GB"/>
    </w:rPr>
  </w:style>
  <w:style w:type="paragraph" w:styleId="Date">
    <w:name w:val="Date"/>
    <w:basedOn w:val="Normal"/>
    <w:next w:val="Normal"/>
    <w:link w:val="DateChar"/>
    <w:rsid w:val="008204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049F"/>
    <w:rPr>
      <w:rFonts w:ascii="Times New Roman" w:hAnsi="Times New Roman"/>
      <w:lang w:val="en-GB" w:eastAsia="en-GB"/>
    </w:rPr>
  </w:style>
  <w:style w:type="paragraph" w:styleId="E-mailSignature">
    <w:name w:val="E-mail Signature"/>
    <w:basedOn w:val="Normal"/>
    <w:link w:val="E-mailSignatureChar"/>
    <w:semiHidden/>
    <w:unhideWhenUsed/>
    <w:rsid w:val="008204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049F"/>
    <w:rPr>
      <w:rFonts w:ascii="Times New Roman" w:hAnsi="Times New Roman"/>
      <w:lang w:val="en-GB" w:eastAsia="en-GB"/>
    </w:rPr>
  </w:style>
  <w:style w:type="paragraph" w:styleId="EndnoteText">
    <w:name w:val="endnote text"/>
    <w:basedOn w:val="Normal"/>
    <w:link w:val="EndnoteTextChar"/>
    <w:semiHidden/>
    <w:unhideWhenUsed/>
    <w:rsid w:val="008204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049F"/>
    <w:rPr>
      <w:rFonts w:ascii="Times New Roman" w:hAnsi="Times New Roman"/>
      <w:lang w:val="en-GB" w:eastAsia="en-GB"/>
    </w:rPr>
  </w:style>
  <w:style w:type="paragraph" w:styleId="EnvelopeAddress">
    <w:name w:val="envelope address"/>
    <w:basedOn w:val="Normal"/>
    <w:semiHidden/>
    <w:unhideWhenUsed/>
    <w:rsid w:val="008204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04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04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049F"/>
    <w:rPr>
      <w:rFonts w:ascii="Times New Roman" w:hAnsi="Times New Roman"/>
      <w:i/>
      <w:iCs/>
      <w:lang w:val="en-GB" w:eastAsia="en-GB"/>
    </w:rPr>
  </w:style>
  <w:style w:type="paragraph" w:styleId="HTMLPreformatted">
    <w:name w:val="HTML Preformatted"/>
    <w:basedOn w:val="Normal"/>
    <w:link w:val="HTMLPreformattedChar"/>
    <w:semiHidden/>
    <w:unhideWhenUsed/>
    <w:rsid w:val="008204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049F"/>
    <w:rPr>
      <w:rFonts w:ascii="Consolas" w:hAnsi="Consolas"/>
      <w:lang w:val="en-GB" w:eastAsia="en-GB"/>
    </w:rPr>
  </w:style>
  <w:style w:type="paragraph" w:styleId="Index3">
    <w:name w:val="index 3"/>
    <w:basedOn w:val="Normal"/>
    <w:next w:val="Normal"/>
    <w:semiHidden/>
    <w:unhideWhenUsed/>
    <w:rsid w:val="008204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04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04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04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04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04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04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04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049F"/>
    <w:rPr>
      <w:rFonts w:ascii="Times New Roman" w:hAnsi="Times New Roman"/>
      <w:i/>
      <w:iCs/>
      <w:color w:val="4F81BD" w:themeColor="accent1"/>
      <w:lang w:val="en-GB" w:eastAsia="en-GB"/>
    </w:rPr>
  </w:style>
  <w:style w:type="paragraph" w:styleId="ListContinue">
    <w:name w:val="List Continue"/>
    <w:basedOn w:val="Normal"/>
    <w:semiHidden/>
    <w:unhideWhenUsed/>
    <w:rsid w:val="008204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04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04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04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04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04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04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04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0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049F"/>
    <w:rPr>
      <w:rFonts w:ascii="Consolas" w:hAnsi="Consolas"/>
      <w:lang w:val="en-GB" w:eastAsia="en-GB"/>
    </w:rPr>
  </w:style>
  <w:style w:type="paragraph" w:styleId="MessageHeader">
    <w:name w:val="Message Header"/>
    <w:basedOn w:val="Normal"/>
    <w:link w:val="MessageHeaderChar"/>
    <w:semiHidden/>
    <w:unhideWhenUsed/>
    <w:rsid w:val="008204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04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04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04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04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04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049F"/>
    <w:rPr>
      <w:rFonts w:ascii="Times New Roman" w:hAnsi="Times New Roman"/>
      <w:lang w:val="en-GB" w:eastAsia="en-GB"/>
    </w:rPr>
  </w:style>
  <w:style w:type="paragraph" w:styleId="Quote">
    <w:name w:val="Quote"/>
    <w:basedOn w:val="Normal"/>
    <w:next w:val="Normal"/>
    <w:link w:val="QuoteChar"/>
    <w:uiPriority w:val="29"/>
    <w:qFormat/>
    <w:rsid w:val="008204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04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04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049F"/>
    <w:rPr>
      <w:rFonts w:ascii="Times New Roman" w:hAnsi="Times New Roman"/>
      <w:lang w:val="en-GB" w:eastAsia="en-GB"/>
    </w:rPr>
  </w:style>
  <w:style w:type="paragraph" w:styleId="Signature">
    <w:name w:val="Signature"/>
    <w:basedOn w:val="Normal"/>
    <w:link w:val="Signature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049F"/>
    <w:rPr>
      <w:rFonts w:ascii="Times New Roman" w:hAnsi="Times New Roman"/>
      <w:lang w:val="en-GB" w:eastAsia="en-GB"/>
    </w:rPr>
  </w:style>
  <w:style w:type="paragraph" w:styleId="Subtitle">
    <w:name w:val="Subtitle"/>
    <w:basedOn w:val="Normal"/>
    <w:next w:val="Normal"/>
    <w:link w:val="SubtitleChar"/>
    <w:qFormat/>
    <w:rsid w:val="008204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04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04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04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04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04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04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7</Pages>
  <Words>1740</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577</cp:revision>
  <cp:lastPrinted>1900-01-01T06:00:00Z</cp:lastPrinted>
  <dcterms:created xsi:type="dcterms:W3CDTF">2018-11-05T09:14:00Z</dcterms:created>
  <dcterms:modified xsi:type="dcterms:W3CDTF">2022-05-05T11:25:00Z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