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9C628C" w14:textId="65148B94" w:rsidR="0060328B" w:rsidRDefault="0060328B" w:rsidP="00AC63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2868CA" w:rsidRPr="002868CA">
        <w:rPr>
          <w:b/>
          <w:noProof/>
          <w:sz w:val="24"/>
        </w:rPr>
        <w:t>C1-223816</w:t>
      </w:r>
    </w:p>
    <w:p w14:paraId="4F7D4E8E" w14:textId="77777777" w:rsidR="0060328B" w:rsidRDefault="0060328B" w:rsidP="006032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E4C08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9E4C08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E4C08">
              <w:rPr>
                <w:i/>
                <w:sz w:val="14"/>
              </w:rPr>
              <w:t>CR-Form-v</w:t>
            </w:r>
            <w:r w:rsidR="008863B9" w:rsidRPr="009E4C08">
              <w:rPr>
                <w:i/>
                <w:sz w:val="14"/>
              </w:rPr>
              <w:t>12.</w:t>
            </w:r>
            <w:r w:rsidR="0076678C" w:rsidRPr="009E4C08">
              <w:rPr>
                <w:i/>
                <w:sz w:val="14"/>
              </w:rPr>
              <w:t>1</w:t>
            </w:r>
          </w:p>
        </w:tc>
      </w:tr>
      <w:tr w:rsidR="001E41F3" w:rsidRPr="009E4C08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32"/>
              </w:rPr>
              <w:t>CHANGE REQUEST</w:t>
            </w:r>
          </w:p>
        </w:tc>
      </w:tr>
      <w:tr w:rsidR="001E41F3" w:rsidRPr="009E4C08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9E4C08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662B9C83" w:rsidR="001E41F3" w:rsidRPr="009E4C08" w:rsidRDefault="00E60A53" w:rsidP="00E60A5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E60A53">
              <w:rPr>
                <w:b/>
                <w:sz w:val="28"/>
              </w:rPr>
              <w:fldChar w:fldCharType="begin"/>
            </w:r>
            <w:r w:rsidRPr="00E60A53">
              <w:rPr>
                <w:b/>
                <w:sz w:val="28"/>
              </w:rPr>
              <w:instrText xml:space="preserve"> DOCPROPERTY  Spec#  \* MERGEFORMAT </w:instrText>
            </w:r>
            <w:r w:rsidRPr="00E60A53">
              <w:rPr>
                <w:b/>
                <w:sz w:val="28"/>
              </w:rPr>
              <w:fldChar w:fldCharType="separate"/>
            </w:r>
            <w:r w:rsidRPr="00E60A53">
              <w:rPr>
                <w:b/>
                <w:sz w:val="28"/>
              </w:rPr>
              <w:t>24.</w:t>
            </w:r>
            <w:r w:rsidR="00EE16AE">
              <w:rPr>
                <w:b/>
                <w:sz w:val="28"/>
              </w:rPr>
              <w:t>3</w:t>
            </w:r>
            <w:r w:rsidR="00071179">
              <w:rPr>
                <w:b/>
                <w:sz w:val="28"/>
              </w:rPr>
              <w:t>01</w:t>
            </w:r>
            <w:r w:rsidRPr="00E60A5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2C63E07" w:rsidR="001E41F3" w:rsidRPr="009E4C08" w:rsidRDefault="002868CA" w:rsidP="00547111">
            <w:pPr>
              <w:pStyle w:val="CRCoverPage"/>
              <w:spacing w:after="0"/>
            </w:pPr>
            <w:r w:rsidRPr="002868CA">
              <w:rPr>
                <w:b/>
                <w:sz w:val="28"/>
              </w:rPr>
              <w:t>3758</w:t>
            </w:r>
          </w:p>
        </w:tc>
        <w:tc>
          <w:tcPr>
            <w:tcW w:w="709" w:type="dxa"/>
          </w:tcPr>
          <w:p w14:paraId="4D31CD14" w14:textId="77777777" w:rsidR="001E41F3" w:rsidRPr="009E4C0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E4C0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9E4C08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9E4C08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9E4C0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E4C0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4E4516E" w:rsidR="001E41F3" w:rsidRPr="009E4C08" w:rsidRDefault="00FC0B84" w:rsidP="00FC0B84">
            <w:pPr>
              <w:pStyle w:val="CRCoverPage"/>
              <w:spacing w:after="0"/>
              <w:jc w:val="center"/>
              <w:rPr>
                <w:sz w:val="28"/>
              </w:rPr>
            </w:pPr>
            <w:r w:rsidRPr="00FC0B84">
              <w:rPr>
                <w:b/>
                <w:sz w:val="28"/>
              </w:rPr>
              <w:t>17.</w:t>
            </w:r>
            <w:r w:rsidR="00071179">
              <w:rPr>
                <w:b/>
                <w:sz w:val="28"/>
              </w:rPr>
              <w:t>6</w:t>
            </w:r>
            <w:r w:rsidRPr="00FC0B84">
              <w:rPr>
                <w:b/>
                <w:sz w:val="28"/>
              </w:rPr>
              <w:t>.</w:t>
            </w:r>
            <w:r w:rsidR="00EE16AE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9E4C08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E4C08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E4C08">
              <w:rPr>
                <w:rFonts w:cs="Arial"/>
                <w:b/>
                <w:i/>
                <w:color w:val="FF0000"/>
              </w:rPr>
              <w:t xml:space="preserve"> </w:t>
            </w:r>
            <w:r w:rsidRPr="009E4C08">
              <w:rPr>
                <w:rFonts w:cs="Arial"/>
                <w:i/>
              </w:rPr>
              <w:t>on using this form</w:t>
            </w:r>
            <w:r w:rsidR="0051580D" w:rsidRPr="009E4C08">
              <w:rPr>
                <w:rFonts w:cs="Arial"/>
                <w:i/>
              </w:rPr>
              <w:t>: c</w:t>
            </w:r>
            <w:r w:rsidR="00F25D98" w:rsidRPr="009E4C08">
              <w:rPr>
                <w:rFonts w:cs="Arial"/>
                <w:i/>
              </w:rPr>
              <w:t xml:space="preserve">omprehensive instructions can be found at </w:t>
            </w:r>
            <w:r w:rsidR="001B7A65" w:rsidRPr="009E4C08">
              <w:rPr>
                <w:rFonts w:cs="Arial"/>
                <w:i/>
              </w:rPr>
              <w:br/>
            </w:r>
            <w:hyperlink r:id="rId15" w:history="1">
              <w:r w:rsidR="00DE34CF" w:rsidRPr="009E4C0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E4C08">
              <w:rPr>
                <w:rFonts w:cs="Arial"/>
                <w:i/>
              </w:rPr>
              <w:t>.</w:t>
            </w:r>
          </w:p>
        </w:tc>
      </w:tr>
      <w:tr w:rsidR="001E41F3" w:rsidRPr="009E4C08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9E4C0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E4C08" w14:paraId="58C01684" w14:textId="77777777" w:rsidTr="00A7671C">
        <w:tc>
          <w:tcPr>
            <w:tcW w:w="2835" w:type="dxa"/>
          </w:tcPr>
          <w:p w14:paraId="382A3504" w14:textId="77777777" w:rsidR="00F25D98" w:rsidRPr="009E4C0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Proposed change</w:t>
            </w:r>
            <w:r w:rsidR="00A7671C" w:rsidRPr="009E4C08">
              <w:rPr>
                <w:b/>
                <w:i/>
              </w:rPr>
              <w:t xml:space="preserve"> </w:t>
            </w:r>
            <w:r w:rsidRPr="009E4C08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809D0DF" w:rsidR="00F25D98" w:rsidRPr="009E4C08" w:rsidRDefault="00EE133A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B6AF4FB" w:rsidR="00F25D98" w:rsidRPr="009E4C08" w:rsidRDefault="00EE133A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9E4C0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E4C08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Title:</w:t>
            </w:r>
            <w:r w:rsidRPr="009E4C0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889082B" w:rsidR="001E41F3" w:rsidRPr="009E4C08" w:rsidRDefault="0098284D" w:rsidP="00EB1081">
            <w:pPr>
              <w:pStyle w:val="CRCoverPage"/>
              <w:spacing w:after="0"/>
              <w:ind w:left="100"/>
            </w:pPr>
            <w:r>
              <w:t>Clarification for the</w:t>
            </w:r>
            <w:r w:rsidR="00E827EA">
              <w:t xml:space="preserve"> encoding of</w:t>
            </w:r>
            <w:r>
              <w:t xml:space="preserve"> MCC and MNC </w:t>
            </w:r>
            <w:r w:rsidR="00E827EA">
              <w:t>parameters</w:t>
            </w:r>
            <w:r w:rsidR="00EB1081">
              <w:t xml:space="preserve"> </w:t>
            </w:r>
            <w:r w:rsidR="00EB1081" w:rsidRPr="00EB1081">
              <w:t>in TS 24.</w:t>
            </w:r>
            <w:r w:rsidR="00EB1081">
              <w:t>3</w:t>
            </w:r>
            <w:r w:rsidR="00EB1081" w:rsidRPr="00EB1081">
              <w:t>01</w:t>
            </w:r>
          </w:p>
        </w:tc>
      </w:tr>
      <w:tr w:rsidR="001E41F3" w:rsidRPr="009E4C08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D22DB71" w:rsidR="001E41F3" w:rsidRPr="009E4C08" w:rsidRDefault="00765C70" w:rsidP="00765C70">
            <w:pPr>
              <w:pStyle w:val="CRCoverPage"/>
              <w:spacing w:after="0"/>
              <w:ind w:left="100"/>
            </w:pPr>
            <w:r w:rsidRPr="00765C70">
              <w:t>Nokia, Nokia Shanghai Bell</w:t>
            </w:r>
          </w:p>
        </w:tc>
      </w:tr>
      <w:tr w:rsidR="001E41F3" w:rsidRPr="009E4C08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9E4C08" w:rsidRDefault="00FE4C1E" w:rsidP="00547111">
            <w:pPr>
              <w:pStyle w:val="CRCoverPage"/>
              <w:spacing w:after="0"/>
              <w:ind w:left="100"/>
            </w:pPr>
            <w:r w:rsidRPr="009E4C08">
              <w:t>C1</w:t>
            </w:r>
          </w:p>
        </w:tc>
      </w:tr>
      <w:tr w:rsidR="001E41F3" w:rsidRPr="009E4C08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Work item code</w:t>
            </w:r>
            <w:r w:rsidR="0051580D" w:rsidRPr="009E4C08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E65963B" w:rsidR="001E41F3" w:rsidRPr="009E4C08" w:rsidRDefault="002B7613" w:rsidP="00E60A53">
            <w:pPr>
              <w:pStyle w:val="CRCoverPage"/>
              <w:spacing w:after="0"/>
              <w:ind w:left="100"/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9E4C08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9E4C08" w:rsidRDefault="001E41F3">
            <w:pPr>
              <w:pStyle w:val="CRCoverPage"/>
              <w:spacing w:after="0"/>
              <w:jc w:val="right"/>
            </w:pPr>
            <w:r w:rsidRPr="009E4C0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73FAF48" w:rsidR="001E41F3" w:rsidRPr="009E4C08" w:rsidRDefault="00D80D85" w:rsidP="00D80D85">
            <w:pPr>
              <w:pStyle w:val="CRCoverPage"/>
              <w:spacing w:after="0"/>
              <w:ind w:left="100"/>
            </w:pPr>
            <w:r w:rsidRPr="00D80D85">
              <w:t>202</w:t>
            </w:r>
            <w:r w:rsidR="00334E8D">
              <w:t>2</w:t>
            </w:r>
            <w:r w:rsidRPr="00D80D85">
              <w:t>-</w:t>
            </w:r>
            <w:r w:rsidR="00334E8D">
              <w:t>0</w:t>
            </w:r>
            <w:r w:rsidR="006660EB">
              <w:t>5</w:t>
            </w:r>
            <w:r w:rsidRPr="00D80D85">
              <w:t>-</w:t>
            </w:r>
            <w:r w:rsidR="006660EB">
              <w:t>03</w:t>
            </w:r>
          </w:p>
        </w:tc>
      </w:tr>
      <w:tr w:rsidR="001E41F3" w:rsidRPr="009E4C08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3E98910" w:rsidR="001E41F3" w:rsidRPr="009E4C08" w:rsidRDefault="006660EB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9E4C08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9E4C08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E4C0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FBFF411" w:rsidR="001E41F3" w:rsidRPr="009E4C08" w:rsidRDefault="00D551CC" w:rsidP="00D551CC">
            <w:pPr>
              <w:pStyle w:val="CRCoverPage"/>
              <w:spacing w:after="0"/>
              <w:ind w:left="100"/>
            </w:pPr>
            <w:r w:rsidRPr="00D551CC">
              <w:t>Rel-17</w:t>
            </w:r>
          </w:p>
        </w:tc>
      </w:tr>
      <w:tr w:rsidR="001E41F3" w:rsidRPr="009E4C08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9E4C08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categories:</w:t>
            </w:r>
            <w:r w:rsidRPr="009E4C08">
              <w:rPr>
                <w:b/>
                <w:i/>
                <w:sz w:val="18"/>
              </w:rPr>
              <w:br/>
              <w:t>F</w:t>
            </w:r>
            <w:r w:rsidRPr="009E4C08">
              <w:rPr>
                <w:i/>
                <w:sz w:val="18"/>
              </w:rPr>
              <w:t xml:space="preserve">  (correction)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A</w:t>
            </w:r>
            <w:r w:rsidRPr="009E4C08">
              <w:rPr>
                <w:i/>
                <w:sz w:val="18"/>
              </w:rPr>
              <w:t xml:space="preserve">  (</w:t>
            </w:r>
            <w:r w:rsidR="00DE34CF" w:rsidRPr="009E4C08">
              <w:rPr>
                <w:i/>
                <w:sz w:val="18"/>
              </w:rPr>
              <w:t xml:space="preserve">mirror </w:t>
            </w:r>
            <w:r w:rsidRPr="009E4C08">
              <w:rPr>
                <w:i/>
                <w:sz w:val="18"/>
              </w:rPr>
              <w:t>correspond</w:t>
            </w:r>
            <w:r w:rsidR="00DE34CF" w:rsidRPr="009E4C08">
              <w:rPr>
                <w:i/>
                <w:sz w:val="18"/>
              </w:rPr>
              <w:t xml:space="preserve">ing </w:t>
            </w:r>
            <w:r w:rsidRPr="009E4C08">
              <w:rPr>
                <w:i/>
                <w:sz w:val="18"/>
              </w:rPr>
              <w:t xml:space="preserve">to a </w:t>
            </w:r>
            <w:r w:rsidR="00DE34CF" w:rsidRPr="009E4C08">
              <w:rPr>
                <w:i/>
                <w:sz w:val="18"/>
              </w:rPr>
              <w:t xml:space="preserve">change </w:t>
            </w:r>
            <w:r w:rsidRPr="009E4C08">
              <w:rPr>
                <w:i/>
                <w:sz w:val="18"/>
              </w:rPr>
              <w:t xml:space="preserve">in an earlier </w:t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Pr="009E4C08">
              <w:rPr>
                <w:i/>
                <w:sz w:val="18"/>
              </w:rPr>
              <w:t>release)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B</w:t>
            </w:r>
            <w:r w:rsidRPr="009E4C08">
              <w:rPr>
                <w:i/>
                <w:sz w:val="18"/>
              </w:rPr>
              <w:t xml:space="preserve">  (addition of feature), 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C</w:t>
            </w:r>
            <w:r w:rsidRPr="009E4C08">
              <w:rPr>
                <w:i/>
                <w:sz w:val="18"/>
              </w:rPr>
              <w:t xml:space="preserve">  (functional modification of feature)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D</w:t>
            </w:r>
            <w:r w:rsidRPr="009E4C08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9E4C08" w:rsidRDefault="001E41F3">
            <w:pPr>
              <w:pStyle w:val="CRCoverPage"/>
            </w:pPr>
            <w:r w:rsidRPr="009E4C08">
              <w:rPr>
                <w:sz w:val="18"/>
              </w:rPr>
              <w:t>Detailed explanations of the above categories can</w:t>
            </w:r>
            <w:r w:rsidRPr="009E4C08">
              <w:rPr>
                <w:sz w:val="18"/>
              </w:rPr>
              <w:br/>
              <w:t xml:space="preserve">be found in 3GPP </w:t>
            </w:r>
            <w:hyperlink r:id="rId16" w:history="1">
              <w:r w:rsidRPr="009E4C08">
                <w:rPr>
                  <w:rStyle w:val="Hyperlink"/>
                  <w:sz w:val="18"/>
                </w:rPr>
                <w:t>TR 21.900</w:t>
              </w:r>
            </w:hyperlink>
            <w:r w:rsidRPr="009E4C0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9E4C0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releases:</w:t>
            </w:r>
            <w:r w:rsidRPr="009E4C08">
              <w:rPr>
                <w:i/>
                <w:sz w:val="18"/>
              </w:rPr>
              <w:br/>
              <w:t>Rel-8</w:t>
            </w:r>
            <w:r w:rsidRPr="009E4C08">
              <w:rPr>
                <w:i/>
                <w:sz w:val="18"/>
              </w:rPr>
              <w:tab/>
              <w:t>(Release 8)</w:t>
            </w:r>
            <w:r w:rsidR="007C2097" w:rsidRPr="009E4C08">
              <w:rPr>
                <w:i/>
                <w:sz w:val="18"/>
              </w:rPr>
              <w:br/>
              <w:t>Rel-9</w:t>
            </w:r>
            <w:r w:rsidR="007C2097" w:rsidRPr="009E4C08">
              <w:rPr>
                <w:i/>
                <w:sz w:val="18"/>
              </w:rPr>
              <w:tab/>
              <w:t>(Release 9)</w:t>
            </w:r>
            <w:r w:rsidR="009777D9" w:rsidRPr="009E4C08">
              <w:rPr>
                <w:i/>
                <w:sz w:val="18"/>
              </w:rPr>
              <w:br/>
              <w:t>Rel-10</w:t>
            </w:r>
            <w:r w:rsidR="009777D9" w:rsidRPr="009E4C08">
              <w:rPr>
                <w:i/>
                <w:sz w:val="18"/>
              </w:rPr>
              <w:tab/>
              <w:t>(Release 10)</w:t>
            </w:r>
            <w:r w:rsidR="000C038A" w:rsidRPr="009E4C08">
              <w:rPr>
                <w:i/>
                <w:sz w:val="18"/>
              </w:rPr>
              <w:br/>
              <w:t>Rel-11</w:t>
            </w:r>
            <w:r w:rsidR="000C038A" w:rsidRPr="009E4C08">
              <w:rPr>
                <w:i/>
                <w:sz w:val="18"/>
              </w:rPr>
              <w:tab/>
              <w:t>(Release 11)</w:t>
            </w:r>
            <w:r w:rsidR="000C038A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...</w:t>
            </w:r>
            <w:r w:rsidR="00E34898" w:rsidRPr="009E4C08">
              <w:rPr>
                <w:i/>
                <w:sz w:val="18"/>
              </w:rPr>
              <w:br/>
              <w:t>Rel-15</w:t>
            </w:r>
            <w:r w:rsidR="00E34898" w:rsidRPr="009E4C08">
              <w:rPr>
                <w:i/>
                <w:sz w:val="18"/>
              </w:rPr>
              <w:tab/>
              <w:t>(Release 15)</w:t>
            </w:r>
            <w:r w:rsidR="00E34898" w:rsidRPr="009E4C08">
              <w:rPr>
                <w:i/>
                <w:sz w:val="18"/>
              </w:rPr>
              <w:br/>
              <w:t>Rel-16</w:t>
            </w:r>
            <w:r w:rsidR="00E34898" w:rsidRPr="009E4C08">
              <w:rPr>
                <w:i/>
                <w:sz w:val="18"/>
              </w:rPr>
              <w:tab/>
              <w:t>(Release 16)</w:t>
            </w:r>
            <w:r w:rsidR="00DF27CE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Rel-17</w:t>
            </w:r>
            <w:r w:rsidR="0076678C" w:rsidRPr="009E4C08">
              <w:rPr>
                <w:i/>
                <w:sz w:val="18"/>
              </w:rPr>
              <w:tab/>
              <w:t>(Release 17)</w:t>
            </w:r>
            <w:r w:rsidR="0076678C" w:rsidRPr="009E4C08">
              <w:rPr>
                <w:i/>
                <w:sz w:val="18"/>
              </w:rPr>
              <w:br/>
            </w:r>
            <w:r w:rsidR="00DF27CE" w:rsidRPr="009E4C08">
              <w:rPr>
                <w:i/>
                <w:sz w:val="18"/>
              </w:rPr>
              <w:t>Rel-1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ab/>
              <w:t>(Release 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>)</w:t>
            </w:r>
          </w:p>
        </w:tc>
      </w:tr>
      <w:tr w:rsidR="001E41F3" w:rsidRPr="009E4C08" w14:paraId="7421BB0F" w14:textId="77777777" w:rsidTr="00547111">
        <w:tc>
          <w:tcPr>
            <w:tcW w:w="1843" w:type="dxa"/>
          </w:tcPr>
          <w:p w14:paraId="7BF0D5B5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6E2331" w14:textId="6F0A3BF2" w:rsidR="00507E16" w:rsidRDefault="007F2004" w:rsidP="00CE2510">
            <w:pPr>
              <w:pStyle w:val="CRCoverPage"/>
              <w:spacing w:after="0"/>
              <w:ind w:left="100"/>
            </w:pPr>
            <w:r>
              <w:t>The</w:t>
            </w:r>
            <w:r w:rsidR="00AD0308">
              <w:t xml:space="preserve"> spec contains the following statement, whenever it talks about the encoding of the MCC and MNC parameters:</w:t>
            </w:r>
          </w:p>
          <w:p w14:paraId="2FFD07B9" w14:textId="191E10A3" w:rsidR="007F2004" w:rsidRDefault="007F2004" w:rsidP="00CE2510">
            <w:pPr>
              <w:pStyle w:val="CRCoverPage"/>
              <w:spacing w:after="0"/>
              <w:ind w:left="100"/>
            </w:pPr>
          </w:p>
          <w:p w14:paraId="3170FB2F" w14:textId="7D0850F3" w:rsidR="007F2004" w:rsidRPr="0030045C" w:rsidRDefault="007F2004" w:rsidP="00CE2510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30045C">
              <w:rPr>
                <w:i/>
                <w:iCs/>
              </w:rPr>
              <w:t xml:space="preserve">The </w:t>
            </w:r>
            <w:r w:rsidRPr="00EB1081">
              <w:rPr>
                <w:b/>
                <w:bCs/>
                <w:i/>
                <w:iCs/>
                <w:highlight w:val="yellow"/>
              </w:rPr>
              <w:t>contents</w:t>
            </w:r>
            <w:r w:rsidRPr="0030045C">
              <w:rPr>
                <w:i/>
                <w:iCs/>
              </w:rPr>
              <w:t xml:space="preserve"> of the MCC and MNC digits are coded as octets 6 to 8 of the Temporary mobile group identity IE in figure 10.5.154 of 3GPP TS 24.008 [12].</w:t>
            </w:r>
          </w:p>
          <w:p w14:paraId="389ABEC2" w14:textId="08F334E8" w:rsidR="007F2004" w:rsidRDefault="007F2004" w:rsidP="00CE2510">
            <w:pPr>
              <w:pStyle w:val="CRCoverPage"/>
              <w:spacing w:after="0"/>
              <w:ind w:left="100"/>
            </w:pPr>
          </w:p>
          <w:p w14:paraId="73582D05" w14:textId="692BD747" w:rsidR="00C520FC" w:rsidRDefault="00AF4713" w:rsidP="008F7CD5">
            <w:pPr>
              <w:pStyle w:val="CRCoverPage"/>
              <w:spacing w:after="0"/>
              <w:ind w:left="100"/>
            </w:pPr>
            <w:r>
              <w:t>It was discussed</w:t>
            </w:r>
            <w:r w:rsidR="00E87EA1">
              <w:t xml:space="preserve"> within the handling of </w:t>
            </w:r>
            <w:r w:rsidR="00E87EA1" w:rsidRPr="00E87EA1">
              <w:rPr>
                <w:lang w:val="en-US"/>
              </w:rPr>
              <w:t xml:space="preserve">C1-222032 </w:t>
            </w:r>
            <w:r w:rsidR="00E87EA1">
              <w:t>in</w:t>
            </w:r>
            <w:r>
              <w:t xml:space="preserve"> CT1#134-e</w:t>
            </w:r>
            <w:r w:rsidR="00E87EA1">
              <w:t xml:space="preserve">, that </w:t>
            </w:r>
            <w:r w:rsidR="00803448">
              <w:t xml:space="preserve">this statement can be wrongly understood as if it indicates that the </w:t>
            </w:r>
            <w:r w:rsidR="00803448" w:rsidRPr="00EB1081">
              <w:rPr>
                <w:b/>
                <w:bCs/>
                <w:highlight w:val="yellow"/>
              </w:rPr>
              <w:t>content</w:t>
            </w:r>
            <w:r w:rsidR="008A49CC" w:rsidRPr="00EB1081">
              <w:rPr>
                <w:b/>
                <w:bCs/>
                <w:highlight w:val="yellow"/>
              </w:rPr>
              <w:t>s</w:t>
            </w:r>
            <w:r w:rsidR="00803448">
              <w:t xml:space="preserve"> </w:t>
            </w:r>
            <w:r w:rsidR="002A6C42">
              <w:t xml:space="preserve">(i.e. the values) </w:t>
            </w:r>
            <w:r w:rsidR="00803448">
              <w:t>of the MCC and MNC are the same as the</w:t>
            </w:r>
            <w:r w:rsidR="00816612">
              <w:t xml:space="preserve"> contents of the</w:t>
            </w:r>
            <w:r w:rsidR="00803448">
              <w:t xml:space="preserve"> MCC and MNC that are inside the </w:t>
            </w:r>
            <w:r w:rsidR="00803448" w:rsidRPr="00803448">
              <w:t>Temporary mobile group identity</w:t>
            </w:r>
            <w:r w:rsidR="00803448">
              <w:t xml:space="preserve"> (TMGI), specially that the IE modified in </w:t>
            </w:r>
            <w:r w:rsidR="008F7CD5" w:rsidRPr="008F7CD5">
              <w:rPr>
                <w:lang w:val="en-US"/>
              </w:rPr>
              <w:t>C1-222032</w:t>
            </w:r>
            <w:r w:rsidR="008A49CC">
              <w:rPr>
                <w:lang w:val="en-US"/>
              </w:rPr>
              <w:t xml:space="preserve"> is related to MBS and</w:t>
            </w:r>
            <w:r w:rsidR="00816612">
              <w:rPr>
                <w:lang w:val="en-US"/>
              </w:rPr>
              <w:t xml:space="preserve"> already</w:t>
            </w:r>
            <w:r w:rsidR="008F7CD5" w:rsidRPr="008F7CD5">
              <w:rPr>
                <w:lang w:val="en-US"/>
              </w:rPr>
              <w:t xml:space="preserve"> </w:t>
            </w:r>
            <w:r w:rsidR="00803448">
              <w:t xml:space="preserve">contains a TMGI parameter. </w:t>
            </w:r>
          </w:p>
          <w:p w14:paraId="7BF65A92" w14:textId="2FB709F6" w:rsidR="007F2004" w:rsidRDefault="00803448" w:rsidP="008F7CD5">
            <w:pPr>
              <w:pStyle w:val="CRCoverPage"/>
              <w:spacing w:after="0"/>
              <w:ind w:left="100"/>
            </w:pPr>
            <w:r>
              <w:t>But this is not the intention of this statement</w:t>
            </w:r>
            <w:r w:rsidR="00E9058F">
              <w:t>, i.e. the intention of the statement is</w:t>
            </w:r>
            <w:r w:rsidR="00C520FC">
              <w:t xml:space="preserve"> just</w:t>
            </w:r>
            <w:r w:rsidR="00E9058F">
              <w:t xml:space="preserve"> to indicate</w:t>
            </w:r>
            <w:r w:rsidR="00816612">
              <w:t xml:space="preserve"> that the "way of encoding</w:t>
            </w:r>
            <w:r w:rsidR="00C520FC">
              <w:t xml:space="preserve"> MCC/MNC</w:t>
            </w:r>
            <w:r w:rsidR="00816612">
              <w:t>" is the same, not the content.</w:t>
            </w:r>
            <w:r w:rsidR="00C520FC">
              <w:t xml:space="preserve"> i.e. the MCC/MNC look like the following:</w:t>
            </w:r>
          </w:p>
          <w:p w14:paraId="7F8ABD51" w14:textId="77777777" w:rsidR="00C520FC" w:rsidRDefault="00C520FC" w:rsidP="008F7CD5">
            <w:pPr>
              <w:pStyle w:val="CRCoverPage"/>
              <w:spacing w:after="0"/>
              <w:ind w:left="100"/>
            </w:pPr>
          </w:p>
          <w:tbl>
            <w:tblPr>
              <w:tblW w:w="0" w:type="auto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>
            <w:tblGrid>
              <w:gridCol w:w="2837"/>
              <w:gridCol w:w="2838"/>
            </w:tblGrid>
            <w:tr w:rsidR="00C520FC" w14:paraId="5EA8FFC5" w14:textId="77777777" w:rsidTr="00C520FC">
              <w:trPr>
                <w:cantSplit/>
                <w:jc w:val="center"/>
              </w:trPr>
              <w:tc>
                <w:tcPr>
                  <w:tcW w:w="283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DAB9772" w14:textId="77777777" w:rsidR="00C520FC" w:rsidRPr="005F7EB0" w:rsidRDefault="00C520FC" w:rsidP="00C520FC">
                  <w:pPr>
                    <w:pStyle w:val="TAC"/>
                  </w:pPr>
                </w:p>
                <w:p w14:paraId="4ADDC7A1" w14:textId="77777777" w:rsidR="00C520FC" w:rsidRDefault="00C520FC" w:rsidP="00C520FC">
                  <w:pPr>
                    <w:pStyle w:val="TAC"/>
                    <w:rPr>
                      <w:lang w:eastAsia="ko-KR"/>
                    </w:rPr>
                  </w:pPr>
                  <w:r w:rsidRPr="005F7EB0">
                    <w:t>MCC digit 2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4055D0" w14:textId="77777777" w:rsidR="00C520FC" w:rsidRPr="005F7EB0" w:rsidRDefault="00C520FC" w:rsidP="00C520FC">
                  <w:pPr>
                    <w:pStyle w:val="TAC"/>
                  </w:pPr>
                </w:p>
                <w:p w14:paraId="7428DCBC" w14:textId="77777777" w:rsidR="00C520FC" w:rsidRDefault="00C520FC" w:rsidP="00C520FC">
                  <w:pPr>
                    <w:pStyle w:val="TAC"/>
                    <w:rPr>
                      <w:lang w:eastAsia="ko-KR"/>
                    </w:rPr>
                  </w:pPr>
                  <w:r w:rsidRPr="005F7EB0">
                    <w:t>MCC digit 1</w:t>
                  </w:r>
                </w:p>
              </w:tc>
            </w:tr>
            <w:tr w:rsidR="00C520FC" w14:paraId="07B43BC0" w14:textId="77777777" w:rsidTr="0011241F">
              <w:trPr>
                <w:cantSplit/>
                <w:jc w:val="center"/>
              </w:trPr>
              <w:tc>
                <w:tcPr>
                  <w:tcW w:w="2837" w:type="dxa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46922ED" w14:textId="77777777" w:rsidR="00C520FC" w:rsidRPr="005F7EB0" w:rsidRDefault="00C520FC" w:rsidP="00C520FC">
                  <w:pPr>
                    <w:pStyle w:val="TAC"/>
                  </w:pPr>
                </w:p>
                <w:p w14:paraId="206DA954" w14:textId="77777777" w:rsidR="00C520FC" w:rsidRDefault="00C520FC" w:rsidP="00C520FC">
                  <w:pPr>
                    <w:pStyle w:val="TAC"/>
                    <w:rPr>
                      <w:lang w:eastAsia="ko-KR"/>
                    </w:rPr>
                  </w:pPr>
                  <w:r w:rsidRPr="005F7EB0">
                    <w:t>MNC digit 3</w:t>
                  </w:r>
                </w:p>
              </w:tc>
              <w:tc>
                <w:tcPr>
                  <w:tcW w:w="2838" w:type="dxa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A05BD14" w14:textId="77777777" w:rsidR="00C520FC" w:rsidRPr="005F7EB0" w:rsidRDefault="00C520FC" w:rsidP="00C520FC">
                  <w:pPr>
                    <w:pStyle w:val="TAC"/>
                  </w:pPr>
                </w:p>
                <w:p w14:paraId="39337FA2" w14:textId="77777777" w:rsidR="00C520FC" w:rsidRDefault="00C520FC" w:rsidP="00C520FC">
                  <w:pPr>
                    <w:pStyle w:val="TAC"/>
                    <w:rPr>
                      <w:lang w:eastAsia="ko-KR"/>
                    </w:rPr>
                  </w:pPr>
                  <w:r w:rsidRPr="005F7EB0">
                    <w:t>MCC digit 3</w:t>
                  </w:r>
                </w:p>
              </w:tc>
            </w:tr>
            <w:tr w:rsidR="00C520FC" w14:paraId="59EAE7C9" w14:textId="77777777" w:rsidTr="0011241F">
              <w:trPr>
                <w:cantSplit/>
                <w:jc w:val="center"/>
              </w:trPr>
              <w:tc>
                <w:tcPr>
                  <w:tcW w:w="2837" w:type="dxa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64FCAF" w14:textId="77777777" w:rsidR="00C520FC" w:rsidRPr="005F7EB0" w:rsidRDefault="00C520FC" w:rsidP="00C520FC">
                  <w:pPr>
                    <w:pStyle w:val="TAC"/>
                  </w:pPr>
                </w:p>
                <w:p w14:paraId="453E8770" w14:textId="77777777" w:rsidR="00C520FC" w:rsidRDefault="00C520FC" w:rsidP="00C520FC">
                  <w:pPr>
                    <w:pStyle w:val="TAC"/>
                    <w:rPr>
                      <w:lang w:eastAsia="ko-KR"/>
                    </w:rPr>
                  </w:pPr>
                  <w:r w:rsidRPr="005F7EB0">
                    <w:t>MNC digit 2</w:t>
                  </w:r>
                </w:p>
              </w:tc>
              <w:tc>
                <w:tcPr>
                  <w:tcW w:w="2838" w:type="dxa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ADEA091" w14:textId="77777777" w:rsidR="00C520FC" w:rsidRPr="005F7EB0" w:rsidRDefault="00C520FC" w:rsidP="00C520FC">
                  <w:pPr>
                    <w:pStyle w:val="TAC"/>
                  </w:pPr>
                </w:p>
                <w:p w14:paraId="19C29C17" w14:textId="77777777" w:rsidR="00C520FC" w:rsidRDefault="00C520FC" w:rsidP="00C520FC">
                  <w:pPr>
                    <w:pStyle w:val="TAC"/>
                    <w:rPr>
                      <w:lang w:eastAsia="ko-KR"/>
                    </w:rPr>
                  </w:pPr>
                  <w:r w:rsidRPr="005F7EB0">
                    <w:t>MNC digit 1</w:t>
                  </w:r>
                </w:p>
              </w:tc>
            </w:tr>
          </w:tbl>
          <w:p w14:paraId="44405F07" w14:textId="748A797D" w:rsidR="00C520FC" w:rsidRDefault="00C520FC" w:rsidP="008F7CD5">
            <w:pPr>
              <w:pStyle w:val="CRCoverPage"/>
              <w:spacing w:after="0"/>
              <w:ind w:left="100"/>
            </w:pPr>
          </w:p>
          <w:p w14:paraId="760C3848" w14:textId="1E84AE80" w:rsidR="00C520FC" w:rsidRDefault="00C520FC" w:rsidP="00C520FC">
            <w:pPr>
              <w:pStyle w:val="CRCoverPage"/>
              <w:spacing w:after="0"/>
              <w:ind w:left="100"/>
            </w:pPr>
            <w:r>
              <w:t>Hence it is better to rephrase that statement to remove any confusion and to avoid any misinterpretation.</w:t>
            </w:r>
          </w:p>
          <w:p w14:paraId="4AB1CFBA" w14:textId="088DD566" w:rsidR="00C520FC" w:rsidRPr="009E4C08" w:rsidRDefault="00C520FC" w:rsidP="008F7CD5">
            <w:pPr>
              <w:pStyle w:val="CRCoverPage"/>
              <w:spacing w:after="0"/>
              <w:ind w:left="100"/>
            </w:pPr>
          </w:p>
        </w:tc>
      </w:tr>
      <w:tr w:rsidR="001E41F3" w:rsidRPr="009E4C08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56B3" w:rsidRPr="009E4C08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37322C" w14:textId="77777777" w:rsidR="00907180" w:rsidRDefault="00C520FC" w:rsidP="00C520FC">
            <w:pPr>
              <w:pStyle w:val="CRCoverPage"/>
              <w:spacing w:after="0"/>
              <w:ind w:left="100"/>
            </w:pPr>
            <w:r>
              <w:t>Rephrasing the</w:t>
            </w:r>
            <w:r w:rsidR="00907180">
              <w:t xml:space="preserve"> following statement, wherever it is mentioned:</w:t>
            </w:r>
          </w:p>
          <w:p w14:paraId="36B537C6" w14:textId="692C51A5" w:rsidR="00907180" w:rsidRDefault="00907180" w:rsidP="00C520FC">
            <w:pPr>
              <w:pStyle w:val="CRCoverPage"/>
              <w:spacing w:after="0"/>
              <w:ind w:left="100"/>
            </w:pPr>
          </w:p>
          <w:p w14:paraId="71ECB43F" w14:textId="77777777" w:rsidR="00907180" w:rsidRPr="00907180" w:rsidRDefault="00907180" w:rsidP="00907180">
            <w:pPr>
              <w:pStyle w:val="CRCoverPage"/>
              <w:rPr>
                <w:i/>
                <w:iCs/>
              </w:rPr>
            </w:pPr>
            <w:r w:rsidRPr="00907180">
              <w:rPr>
                <w:i/>
                <w:iCs/>
              </w:rPr>
              <w:lastRenderedPageBreak/>
              <w:t>The contents of the MCC and MNC digits are coded as octets 6 to 8 of the Temporary mobile group identity IE in figure 10.5.154 of 3GPP TS 24.008 [12].</w:t>
            </w:r>
          </w:p>
          <w:p w14:paraId="7E755600" w14:textId="5009430B" w:rsidR="00C520FC" w:rsidRDefault="00C520FC" w:rsidP="00C520FC">
            <w:pPr>
              <w:pStyle w:val="CRCoverPage"/>
              <w:spacing w:after="0"/>
              <w:ind w:left="100"/>
            </w:pPr>
            <w:r>
              <w:t>by removing the</w:t>
            </w:r>
            <w:r w:rsidR="002A6C42">
              <w:t xml:space="preserve"> word</w:t>
            </w:r>
            <w:r>
              <w:t xml:space="preserve"> "contents" from </w:t>
            </w:r>
            <w:r w:rsidR="008740D3">
              <w:t>it</w:t>
            </w:r>
            <w:r>
              <w:t>.</w:t>
            </w:r>
          </w:p>
          <w:p w14:paraId="76C0712C" w14:textId="7E7F8DF1" w:rsidR="00C520FC" w:rsidRPr="009E4C08" w:rsidRDefault="00C520FC" w:rsidP="00360FF0">
            <w:pPr>
              <w:pStyle w:val="CRCoverPage"/>
              <w:spacing w:after="0"/>
              <w:ind w:left="100"/>
            </w:pPr>
          </w:p>
        </w:tc>
      </w:tr>
      <w:tr w:rsidR="007056B3" w:rsidRPr="009E4C08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7056B3" w:rsidRPr="009E4C08" w:rsidRDefault="007056B3" w:rsidP="00705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56B3" w:rsidRPr="009E4C08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CC15E9D" w:rsidR="007056B3" w:rsidRPr="00D32922" w:rsidRDefault="002A6C42" w:rsidP="00D32922">
            <w:pPr>
              <w:pStyle w:val="CRCoverPage"/>
              <w:spacing w:after="0"/>
              <w:ind w:left="100"/>
            </w:pPr>
            <w:r>
              <w:t>Wrong interpretation</w:t>
            </w:r>
            <w:r w:rsidR="002363F6">
              <w:t xml:space="preserve"> remains,</w:t>
            </w:r>
            <w:r>
              <w:t xml:space="preserve"> that the value</w:t>
            </w:r>
            <w:r w:rsidR="002363F6">
              <w:t xml:space="preserve">s of MCC/MNC inside any IE </w:t>
            </w:r>
            <w:r w:rsidR="00E13D3F">
              <w:t>are</w:t>
            </w:r>
            <w:r w:rsidR="002363F6">
              <w:t xml:space="preserve"> the</w:t>
            </w:r>
            <w:r w:rsidR="00E13D3F">
              <w:t xml:space="preserve"> exact</w:t>
            </w:r>
            <w:r w:rsidR="002363F6">
              <w:t xml:space="preserve"> same values of the MCC/MNC used inside the TMGI</w:t>
            </w:r>
            <w:r w:rsidR="00E13D3F">
              <w:t>.</w:t>
            </w:r>
          </w:p>
        </w:tc>
      </w:tr>
      <w:tr w:rsidR="007056B3" w:rsidRPr="009E4C08" w14:paraId="2E02AFEF" w14:textId="77777777" w:rsidTr="00547111">
        <w:tc>
          <w:tcPr>
            <w:tcW w:w="2694" w:type="dxa"/>
            <w:gridSpan w:val="2"/>
          </w:tcPr>
          <w:p w14:paraId="0B18EFDB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7056B3" w:rsidRPr="009E4C08" w:rsidRDefault="007056B3" w:rsidP="00705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56B3" w:rsidRPr="009E4C08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5A56490" w:rsidR="007056B3" w:rsidRPr="009E4C08" w:rsidRDefault="00D500BD" w:rsidP="00D500BD">
            <w:pPr>
              <w:pStyle w:val="CRCoverPage"/>
              <w:spacing w:after="0"/>
              <w:ind w:left="100"/>
            </w:pPr>
            <w:r w:rsidRPr="00D500BD">
              <w:t>9.9.3.12</w:t>
            </w:r>
          </w:p>
        </w:tc>
      </w:tr>
      <w:tr w:rsidR="007056B3" w:rsidRPr="009E4C08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7056B3" w:rsidRPr="009E4C08" w:rsidRDefault="007056B3" w:rsidP="00705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56B3" w:rsidRPr="009E4C08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7056B3" w:rsidRPr="009E4C08" w:rsidRDefault="007056B3" w:rsidP="007056B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7056B3" w:rsidRPr="009E4C08" w:rsidRDefault="007056B3" w:rsidP="007056B3">
            <w:pPr>
              <w:pStyle w:val="CRCoverPage"/>
              <w:spacing w:after="0"/>
              <w:ind w:left="99"/>
            </w:pPr>
          </w:p>
        </w:tc>
      </w:tr>
      <w:tr w:rsidR="007056B3" w:rsidRPr="009E4C08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7056B3" w:rsidRPr="009E4C08" w:rsidRDefault="007056B3" w:rsidP="007056B3">
            <w:pPr>
              <w:pStyle w:val="CRCoverPage"/>
              <w:tabs>
                <w:tab w:val="right" w:pos="2893"/>
              </w:tabs>
              <w:spacing w:after="0"/>
            </w:pPr>
            <w:r w:rsidRPr="009E4C08">
              <w:t xml:space="preserve"> Other core specifications</w:t>
            </w:r>
            <w:r w:rsidRPr="009E4C0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7056B3" w:rsidRPr="009E4C08" w:rsidRDefault="007056B3" w:rsidP="007056B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7056B3" w:rsidRPr="009E4C08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7056B3" w:rsidRPr="009E4C08" w:rsidRDefault="007056B3" w:rsidP="007056B3">
            <w:pPr>
              <w:pStyle w:val="CRCoverPage"/>
              <w:spacing w:after="0"/>
            </w:pPr>
            <w:r w:rsidRPr="009E4C0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7056B3" w:rsidRPr="009E4C08" w:rsidRDefault="007056B3" w:rsidP="007056B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7056B3" w:rsidRPr="009E4C08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7056B3" w:rsidRPr="009E4C08" w:rsidRDefault="007056B3" w:rsidP="007056B3">
            <w:pPr>
              <w:pStyle w:val="CRCoverPage"/>
              <w:spacing w:after="0"/>
            </w:pPr>
            <w:r w:rsidRPr="009E4C0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7056B3" w:rsidRPr="009E4C08" w:rsidRDefault="007056B3" w:rsidP="007056B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7056B3" w:rsidRPr="009E4C08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7056B3" w:rsidRPr="009E4C08" w:rsidRDefault="007056B3" w:rsidP="007056B3">
            <w:pPr>
              <w:pStyle w:val="CRCoverPage"/>
              <w:spacing w:after="0"/>
            </w:pPr>
          </w:p>
        </w:tc>
      </w:tr>
      <w:tr w:rsidR="007056B3" w:rsidRPr="009E4C08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7056B3" w:rsidRPr="009E4C08" w:rsidRDefault="007056B3" w:rsidP="007056B3">
            <w:pPr>
              <w:pStyle w:val="CRCoverPage"/>
              <w:spacing w:after="0"/>
              <w:ind w:left="100"/>
            </w:pPr>
          </w:p>
        </w:tc>
      </w:tr>
      <w:tr w:rsidR="007056B3" w:rsidRPr="009E4C08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7056B3" w:rsidRPr="009E4C08" w:rsidRDefault="007056B3" w:rsidP="007056B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056B3" w:rsidRPr="009E4C08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7056B3" w:rsidRPr="009E4C08" w:rsidRDefault="007056B3" w:rsidP="007056B3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9E4C08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9E4C08" w:rsidRDefault="001E41F3">
      <w:pPr>
        <w:sectPr w:rsidR="001E41F3" w:rsidRPr="009E4C08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9F8F97" w14:textId="1FEFF028" w:rsidR="009E4C08" w:rsidRDefault="009E4C08" w:rsidP="009E4C08">
      <w:pPr>
        <w:jc w:val="center"/>
      </w:pPr>
      <w:r w:rsidRPr="001F6E20">
        <w:rPr>
          <w:highlight w:val="green"/>
        </w:rPr>
        <w:lastRenderedPageBreak/>
        <w:t xml:space="preserve">***** </w:t>
      </w:r>
      <w:r w:rsidR="00010890"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730E9DC6" w14:textId="77777777" w:rsidR="000349B8" w:rsidRPr="006A6394" w:rsidRDefault="000349B8" w:rsidP="000349B8">
      <w:pPr>
        <w:pStyle w:val="Heading4"/>
      </w:pPr>
      <w:bookmarkStart w:id="1" w:name="_Toc20218610"/>
      <w:bookmarkStart w:id="2" w:name="_Toc27744498"/>
      <w:bookmarkStart w:id="3" w:name="_Toc35960072"/>
      <w:bookmarkStart w:id="4" w:name="_Toc45203510"/>
      <w:bookmarkStart w:id="5" w:name="_Toc45700886"/>
      <w:bookmarkStart w:id="6" w:name="_Toc51920622"/>
      <w:bookmarkStart w:id="7" w:name="_Toc68251682"/>
      <w:bookmarkStart w:id="8" w:name="_Toc99061860"/>
      <w:r w:rsidRPr="006A6394">
        <w:t>9.9.3.12</w:t>
      </w:r>
      <w:r w:rsidRPr="006A6394">
        <w:tab/>
        <w:t>EPS mobile identity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2C7A34D" w14:textId="77777777" w:rsidR="000349B8" w:rsidRPr="006A6394" w:rsidRDefault="000349B8" w:rsidP="000349B8">
      <w:r w:rsidRPr="006A6394">
        <w:t>The purpose of the EPS mobile identity information element is to provide either the IMSI, the GUTI or the IMEI.</w:t>
      </w:r>
    </w:p>
    <w:p w14:paraId="0FD089E2" w14:textId="77777777" w:rsidR="000349B8" w:rsidRPr="006A6394" w:rsidRDefault="000349B8" w:rsidP="000349B8">
      <w:r w:rsidRPr="006A6394">
        <w:t>The EPS mobile identity information element is coded as shown in figures 9.9.3.12.1 and 9.9.3.12.2 and table 9.9.3.12.1.</w:t>
      </w:r>
    </w:p>
    <w:p w14:paraId="4E464C76" w14:textId="77777777" w:rsidR="000349B8" w:rsidRPr="006A6394" w:rsidRDefault="000349B8" w:rsidP="000349B8">
      <w:r w:rsidRPr="006A6394">
        <w:t>The EPS mobile identity is a type 4 information element with a minimum length of 3 octets and a maximum length of 13 octets.</w:t>
      </w:r>
    </w:p>
    <w:p w14:paraId="79F02EE5" w14:textId="77777777" w:rsidR="000349B8" w:rsidRPr="006A6394" w:rsidRDefault="000349B8" w:rsidP="000349B8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0349B8" w:rsidRPr="006A6394" w14:paraId="5BCEEFAB" w14:textId="77777777" w:rsidTr="0011241F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E43F3D7" w14:textId="77777777" w:rsidR="000349B8" w:rsidRPr="006A6394" w:rsidRDefault="000349B8" w:rsidP="0011241F">
            <w:pPr>
              <w:pStyle w:val="TH"/>
            </w:pPr>
            <w:r w:rsidRPr="006A6394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FEE4144" w14:textId="77777777" w:rsidR="000349B8" w:rsidRPr="006A6394" w:rsidRDefault="000349B8" w:rsidP="0011241F">
            <w:pPr>
              <w:pStyle w:val="TH"/>
            </w:pPr>
            <w:r w:rsidRPr="006A6394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24AB674" w14:textId="77777777" w:rsidR="000349B8" w:rsidRPr="006A6394" w:rsidRDefault="000349B8" w:rsidP="0011241F">
            <w:pPr>
              <w:pStyle w:val="TH"/>
            </w:pPr>
            <w:r w:rsidRPr="006A6394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746576F" w14:textId="77777777" w:rsidR="000349B8" w:rsidRPr="006A6394" w:rsidRDefault="000349B8" w:rsidP="0011241F">
            <w:pPr>
              <w:pStyle w:val="TH"/>
            </w:pPr>
            <w:r w:rsidRPr="006A6394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0950842" w14:textId="77777777" w:rsidR="000349B8" w:rsidRPr="006A6394" w:rsidRDefault="000349B8" w:rsidP="0011241F">
            <w:pPr>
              <w:pStyle w:val="TH"/>
            </w:pPr>
            <w:r w:rsidRPr="006A6394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06A71AA" w14:textId="77777777" w:rsidR="000349B8" w:rsidRPr="006A6394" w:rsidRDefault="000349B8" w:rsidP="0011241F">
            <w:pPr>
              <w:pStyle w:val="TH"/>
            </w:pPr>
            <w:r w:rsidRPr="006A6394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E976E9C" w14:textId="77777777" w:rsidR="000349B8" w:rsidRPr="006A6394" w:rsidRDefault="000349B8" w:rsidP="0011241F">
            <w:pPr>
              <w:pStyle w:val="TH"/>
            </w:pPr>
            <w:r w:rsidRPr="006A6394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27B329C" w14:textId="77777777" w:rsidR="000349B8" w:rsidRPr="006A6394" w:rsidRDefault="000349B8" w:rsidP="0011241F">
            <w:pPr>
              <w:pStyle w:val="TH"/>
            </w:pPr>
            <w:r w:rsidRPr="006A6394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515FA4" w14:textId="77777777" w:rsidR="000349B8" w:rsidRPr="006A6394" w:rsidRDefault="000349B8" w:rsidP="0011241F">
            <w:pPr>
              <w:pStyle w:val="TH"/>
            </w:pPr>
          </w:p>
        </w:tc>
      </w:tr>
      <w:tr w:rsidR="000349B8" w:rsidRPr="006A6394" w14:paraId="584163A9" w14:textId="77777777" w:rsidTr="0011241F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2CCD4BD6" w14:textId="77777777" w:rsidR="000349B8" w:rsidRPr="006A6394" w:rsidRDefault="000349B8" w:rsidP="0011241F">
            <w:pPr>
              <w:pStyle w:val="TAC"/>
            </w:pPr>
            <w:r w:rsidRPr="006A6394">
              <w:t>EPS mobile identity 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AE32CFA" w14:textId="77777777" w:rsidR="000349B8" w:rsidRPr="006A6394" w:rsidRDefault="000349B8" w:rsidP="0011241F">
            <w:pPr>
              <w:pStyle w:val="TAL"/>
            </w:pPr>
            <w:r w:rsidRPr="006A6394">
              <w:t>octet 1</w:t>
            </w:r>
          </w:p>
        </w:tc>
      </w:tr>
      <w:tr w:rsidR="000349B8" w:rsidRPr="006A6394" w14:paraId="5C9C45BD" w14:textId="77777777" w:rsidTr="0011241F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5F99395D" w14:textId="77777777" w:rsidR="000349B8" w:rsidRPr="006A6394" w:rsidRDefault="000349B8" w:rsidP="0011241F">
            <w:pPr>
              <w:pStyle w:val="TAC"/>
            </w:pPr>
          </w:p>
          <w:p w14:paraId="143A7F00" w14:textId="77777777" w:rsidR="000349B8" w:rsidRPr="006A6394" w:rsidRDefault="000349B8" w:rsidP="0011241F">
            <w:pPr>
              <w:pStyle w:val="TAC"/>
            </w:pPr>
            <w:r w:rsidRPr="006A6394">
              <w:t>Length of EPS mobile identity contents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326F127" w14:textId="77777777" w:rsidR="000349B8" w:rsidRPr="006A6394" w:rsidRDefault="000349B8" w:rsidP="0011241F">
            <w:pPr>
              <w:pStyle w:val="TAL"/>
            </w:pPr>
          </w:p>
          <w:p w14:paraId="27FE29F4" w14:textId="77777777" w:rsidR="000349B8" w:rsidRPr="006A6394" w:rsidRDefault="000349B8" w:rsidP="0011241F">
            <w:pPr>
              <w:pStyle w:val="TAL"/>
            </w:pPr>
            <w:r w:rsidRPr="006A6394">
              <w:t>octet 2</w:t>
            </w:r>
          </w:p>
        </w:tc>
      </w:tr>
      <w:tr w:rsidR="000349B8" w:rsidRPr="006A6394" w14:paraId="34CBDE54" w14:textId="77777777" w:rsidTr="0011241F">
        <w:trPr>
          <w:cantSplit/>
          <w:trHeight w:val="307"/>
          <w:jc w:val="center"/>
        </w:trPr>
        <w:tc>
          <w:tcPr>
            <w:tcW w:w="709" w:type="dxa"/>
            <w:tcBorders>
              <w:top w:val="single" w:sz="4" w:space="0" w:color="auto"/>
              <w:bottom w:val="nil"/>
              <w:right w:val="nil"/>
            </w:tcBorders>
          </w:tcPr>
          <w:p w14:paraId="722C442A" w14:textId="77777777" w:rsidR="000349B8" w:rsidRPr="006A6394" w:rsidRDefault="000349B8" w:rsidP="0011241F">
            <w:pPr>
              <w:pStyle w:val="TAC"/>
            </w:pPr>
            <w:r w:rsidRPr="006A6394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3FFDAA" w14:textId="77777777" w:rsidR="000349B8" w:rsidRPr="006A6394" w:rsidRDefault="000349B8" w:rsidP="0011241F">
            <w:pPr>
              <w:pStyle w:val="TAC"/>
            </w:pPr>
            <w:r w:rsidRPr="006A6394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F326B7" w14:textId="77777777" w:rsidR="000349B8" w:rsidRPr="006A6394" w:rsidRDefault="000349B8" w:rsidP="0011241F">
            <w:pPr>
              <w:pStyle w:val="TAC"/>
            </w:pPr>
            <w:r w:rsidRPr="006A6394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77213104" w14:textId="77777777" w:rsidR="000349B8" w:rsidRPr="006A6394" w:rsidRDefault="000349B8" w:rsidP="0011241F">
            <w:pPr>
              <w:pStyle w:val="TAC"/>
            </w:pPr>
            <w:r w:rsidRPr="006A6394">
              <w:t>1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14:paraId="4F624DEE" w14:textId="77777777" w:rsidR="000349B8" w:rsidRPr="006A6394" w:rsidRDefault="000349B8" w:rsidP="0011241F">
            <w:pPr>
              <w:pStyle w:val="TAC"/>
            </w:pPr>
            <w:r w:rsidRPr="006A6394">
              <w:t>odd/</w:t>
            </w:r>
          </w:p>
          <w:p w14:paraId="09547776" w14:textId="77777777" w:rsidR="000349B8" w:rsidRPr="006A6394" w:rsidRDefault="000349B8" w:rsidP="0011241F">
            <w:pPr>
              <w:pStyle w:val="TAC"/>
            </w:pPr>
            <w:r w:rsidRPr="006A6394">
              <w:t>even</w:t>
            </w:r>
          </w:p>
          <w:p w14:paraId="08778EBC" w14:textId="77777777" w:rsidR="000349B8" w:rsidRPr="006A6394" w:rsidRDefault="000349B8" w:rsidP="0011241F">
            <w:pPr>
              <w:pStyle w:val="TAC"/>
            </w:pPr>
            <w:r w:rsidRPr="006A6394">
              <w:t>indic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6DAB83DB" w14:textId="77777777" w:rsidR="000349B8" w:rsidRPr="006A6394" w:rsidRDefault="000349B8" w:rsidP="0011241F">
            <w:pPr>
              <w:pStyle w:val="TAC"/>
            </w:pPr>
            <w:r w:rsidRPr="006A6394">
              <w:t>Type of identity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7EE6649" w14:textId="77777777" w:rsidR="000349B8" w:rsidRPr="006A6394" w:rsidRDefault="000349B8" w:rsidP="0011241F">
            <w:pPr>
              <w:pStyle w:val="TAL"/>
            </w:pPr>
          </w:p>
          <w:p w14:paraId="3FD6F6EE" w14:textId="77777777" w:rsidR="000349B8" w:rsidRPr="006A6394" w:rsidRDefault="000349B8" w:rsidP="0011241F">
            <w:pPr>
              <w:pStyle w:val="TAL"/>
            </w:pPr>
            <w:r w:rsidRPr="006A6394">
              <w:t>octet 3</w:t>
            </w:r>
          </w:p>
        </w:tc>
      </w:tr>
      <w:tr w:rsidR="000349B8" w:rsidRPr="006A6394" w14:paraId="0AC0B3CD" w14:textId="77777777" w:rsidTr="0011241F">
        <w:trPr>
          <w:cantSplit/>
          <w:jc w:val="center"/>
        </w:trPr>
        <w:tc>
          <w:tcPr>
            <w:tcW w:w="2836" w:type="dxa"/>
            <w:gridSpan w:val="4"/>
          </w:tcPr>
          <w:p w14:paraId="0C1D1C81" w14:textId="77777777" w:rsidR="000349B8" w:rsidRPr="006A6394" w:rsidRDefault="000349B8" w:rsidP="0011241F">
            <w:pPr>
              <w:pStyle w:val="TAC"/>
            </w:pPr>
          </w:p>
          <w:p w14:paraId="53DB2820" w14:textId="77777777" w:rsidR="000349B8" w:rsidRPr="006A6394" w:rsidRDefault="000349B8" w:rsidP="0011241F">
            <w:pPr>
              <w:pStyle w:val="TAC"/>
            </w:pPr>
            <w:r w:rsidRPr="006A6394">
              <w:t>MCC digit 2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14:paraId="199F345C" w14:textId="77777777" w:rsidR="000349B8" w:rsidRPr="006A6394" w:rsidRDefault="000349B8" w:rsidP="0011241F">
            <w:pPr>
              <w:pStyle w:val="TAC"/>
            </w:pPr>
          </w:p>
          <w:p w14:paraId="0BA87402" w14:textId="77777777" w:rsidR="000349B8" w:rsidRPr="006A6394" w:rsidRDefault="000349B8" w:rsidP="0011241F">
            <w:pPr>
              <w:pStyle w:val="TAC"/>
            </w:pPr>
            <w:r w:rsidRPr="006A6394">
              <w:t>MCC digit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77283F" w14:textId="77777777" w:rsidR="000349B8" w:rsidRPr="006A6394" w:rsidRDefault="000349B8" w:rsidP="0011241F">
            <w:pPr>
              <w:pStyle w:val="TAL"/>
            </w:pPr>
          </w:p>
          <w:p w14:paraId="6E4FE994" w14:textId="77777777" w:rsidR="000349B8" w:rsidRPr="006A6394" w:rsidRDefault="000349B8" w:rsidP="0011241F">
            <w:pPr>
              <w:pStyle w:val="TAL"/>
            </w:pPr>
            <w:r w:rsidRPr="006A6394">
              <w:t>octet 4</w:t>
            </w:r>
          </w:p>
        </w:tc>
      </w:tr>
      <w:tr w:rsidR="000349B8" w:rsidRPr="006A6394" w14:paraId="7277C3E4" w14:textId="77777777" w:rsidTr="0011241F">
        <w:trPr>
          <w:cantSplit/>
          <w:jc w:val="center"/>
        </w:trPr>
        <w:tc>
          <w:tcPr>
            <w:tcW w:w="2836" w:type="dxa"/>
            <w:gridSpan w:val="4"/>
          </w:tcPr>
          <w:p w14:paraId="1DBE7BA4" w14:textId="77777777" w:rsidR="000349B8" w:rsidRPr="006A6394" w:rsidRDefault="000349B8" w:rsidP="0011241F">
            <w:pPr>
              <w:pStyle w:val="TAC"/>
            </w:pPr>
          </w:p>
          <w:p w14:paraId="2F9A16F3" w14:textId="77777777" w:rsidR="000349B8" w:rsidRPr="006A6394" w:rsidRDefault="000349B8" w:rsidP="0011241F">
            <w:pPr>
              <w:pStyle w:val="TAC"/>
            </w:pPr>
            <w:r w:rsidRPr="006A6394">
              <w:t>MNC digit 3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14:paraId="456F2FFC" w14:textId="77777777" w:rsidR="000349B8" w:rsidRPr="006A6394" w:rsidRDefault="000349B8" w:rsidP="0011241F">
            <w:pPr>
              <w:pStyle w:val="TAC"/>
            </w:pPr>
          </w:p>
          <w:p w14:paraId="5590A9DE" w14:textId="77777777" w:rsidR="000349B8" w:rsidRPr="006A6394" w:rsidRDefault="000349B8" w:rsidP="0011241F">
            <w:pPr>
              <w:pStyle w:val="TAC"/>
            </w:pPr>
            <w:r w:rsidRPr="006A6394">
              <w:t>MCC digit 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9D182E4" w14:textId="77777777" w:rsidR="000349B8" w:rsidRPr="006A6394" w:rsidRDefault="000349B8" w:rsidP="0011241F">
            <w:pPr>
              <w:pStyle w:val="TAL"/>
            </w:pPr>
          </w:p>
          <w:p w14:paraId="6597251D" w14:textId="77777777" w:rsidR="000349B8" w:rsidRPr="006A6394" w:rsidRDefault="000349B8" w:rsidP="0011241F">
            <w:pPr>
              <w:pStyle w:val="TAL"/>
            </w:pPr>
            <w:r w:rsidRPr="006A6394">
              <w:t>octet 5</w:t>
            </w:r>
          </w:p>
        </w:tc>
      </w:tr>
      <w:tr w:rsidR="000349B8" w:rsidRPr="006A6394" w14:paraId="005F3448" w14:textId="77777777" w:rsidTr="0011241F">
        <w:trPr>
          <w:cantSplit/>
          <w:jc w:val="center"/>
        </w:trPr>
        <w:tc>
          <w:tcPr>
            <w:tcW w:w="2836" w:type="dxa"/>
            <w:gridSpan w:val="4"/>
          </w:tcPr>
          <w:p w14:paraId="77A2F36B" w14:textId="77777777" w:rsidR="000349B8" w:rsidRPr="006A6394" w:rsidRDefault="000349B8" w:rsidP="0011241F">
            <w:pPr>
              <w:pStyle w:val="TAC"/>
            </w:pPr>
          </w:p>
          <w:p w14:paraId="416137CC" w14:textId="77777777" w:rsidR="000349B8" w:rsidRPr="006A6394" w:rsidRDefault="000349B8" w:rsidP="0011241F">
            <w:pPr>
              <w:pStyle w:val="TAC"/>
            </w:pPr>
            <w:r w:rsidRPr="006A6394">
              <w:t>MNC digit 2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14:paraId="49A6648D" w14:textId="77777777" w:rsidR="000349B8" w:rsidRPr="006A6394" w:rsidRDefault="000349B8" w:rsidP="0011241F">
            <w:pPr>
              <w:pStyle w:val="TAC"/>
            </w:pPr>
          </w:p>
          <w:p w14:paraId="0F6C4E17" w14:textId="77777777" w:rsidR="000349B8" w:rsidRPr="006A6394" w:rsidRDefault="000349B8" w:rsidP="0011241F">
            <w:pPr>
              <w:pStyle w:val="TAC"/>
            </w:pPr>
            <w:r w:rsidRPr="006A6394">
              <w:t>MNC digit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FC8C2A" w14:textId="77777777" w:rsidR="000349B8" w:rsidRPr="006A6394" w:rsidRDefault="000349B8" w:rsidP="0011241F">
            <w:pPr>
              <w:pStyle w:val="TAL"/>
            </w:pPr>
          </w:p>
          <w:p w14:paraId="1B9A0FDC" w14:textId="77777777" w:rsidR="000349B8" w:rsidRPr="006A6394" w:rsidRDefault="000349B8" w:rsidP="0011241F">
            <w:pPr>
              <w:pStyle w:val="TAL"/>
            </w:pPr>
            <w:r w:rsidRPr="006A6394">
              <w:t>octet 6</w:t>
            </w:r>
          </w:p>
        </w:tc>
      </w:tr>
      <w:tr w:rsidR="000349B8" w:rsidRPr="006A6394" w14:paraId="6885BD1F" w14:textId="77777777" w:rsidTr="0011241F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5F655AF6" w14:textId="77777777" w:rsidR="000349B8" w:rsidRPr="006A6394" w:rsidRDefault="000349B8" w:rsidP="0011241F">
            <w:pPr>
              <w:pStyle w:val="TAC"/>
            </w:pPr>
          </w:p>
          <w:p w14:paraId="4E5F8109" w14:textId="77777777" w:rsidR="000349B8" w:rsidRPr="006A6394" w:rsidRDefault="000349B8" w:rsidP="0011241F">
            <w:pPr>
              <w:pStyle w:val="TAC"/>
            </w:pPr>
            <w:r w:rsidRPr="006A6394">
              <w:t>MME Group ID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E60D30" w14:textId="77777777" w:rsidR="000349B8" w:rsidRPr="006A6394" w:rsidRDefault="000349B8" w:rsidP="0011241F">
            <w:pPr>
              <w:pStyle w:val="TAL"/>
            </w:pPr>
          </w:p>
          <w:p w14:paraId="5494B8E3" w14:textId="77777777" w:rsidR="000349B8" w:rsidRPr="006A6394" w:rsidRDefault="000349B8" w:rsidP="0011241F">
            <w:pPr>
              <w:pStyle w:val="TAL"/>
            </w:pPr>
            <w:r w:rsidRPr="006A6394">
              <w:t>octet 7</w:t>
            </w:r>
          </w:p>
        </w:tc>
      </w:tr>
      <w:tr w:rsidR="000349B8" w:rsidRPr="006A6394" w14:paraId="4664CBDA" w14:textId="77777777" w:rsidTr="0011241F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6DB5343D" w14:textId="77777777" w:rsidR="000349B8" w:rsidRPr="006A6394" w:rsidRDefault="000349B8" w:rsidP="0011241F">
            <w:pPr>
              <w:pStyle w:val="TAC"/>
            </w:pPr>
          </w:p>
          <w:p w14:paraId="5BA1EA2A" w14:textId="77777777" w:rsidR="000349B8" w:rsidRPr="006A6394" w:rsidRDefault="000349B8" w:rsidP="0011241F">
            <w:pPr>
              <w:pStyle w:val="TAC"/>
            </w:pPr>
            <w:r w:rsidRPr="006A6394">
              <w:t>MME Group ID (continued)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DA13D93" w14:textId="77777777" w:rsidR="000349B8" w:rsidRPr="006A6394" w:rsidRDefault="000349B8" w:rsidP="0011241F">
            <w:pPr>
              <w:pStyle w:val="TAL"/>
            </w:pPr>
          </w:p>
          <w:p w14:paraId="5DC414F4" w14:textId="77777777" w:rsidR="000349B8" w:rsidRPr="006A6394" w:rsidRDefault="000349B8" w:rsidP="0011241F">
            <w:pPr>
              <w:pStyle w:val="TAL"/>
            </w:pPr>
            <w:r w:rsidRPr="006A6394">
              <w:t>octet 8</w:t>
            </w:r>
          </w:p>
        </w:tc>
      </w:tr>
      <w:tr w:rsidR="000349B8" w:rsidRPr="006A6394" w14:paraId="27E44447" w14:textId="77777777" w:rsidTr="0011241F">
        <w:trPr>
          <w:cantSplit/>
          <w:trHeight w:val="401"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23ED43A9" w14:textId="77777777" w:rsidR="000349B8" w:rsidRPr="006A6394" w:rsidRDefault="000349B8" w:rsidP="0011241F">
            <w:pPr>
              <w:pStyle w:val="TAC"/>
            </w:pPr>
          </w:p>
          <w:p w14:paraId="60497F96" w14:textId="77777777" w:rsidR="000349B8" w:rsidRPr="006A6394" w:rsidRDefault="000349B8" w:rsidP="0011241F">
            <w:pPr>
              <w:pStyle w:val="TAC"/>
            </w:pPr>
            <w:r w:rsidRPr="006A6394">
              <w:t>MME Code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EB08B7C" w14:textId="77777777" w:rsidR="000349B8" w:rsidRPr="006A6394" w:rsidRDefault="000349B8" w:rsidP="0011241F">
            <w:pPr>
              <w:pStyle w:val="TAL"/>
            </w:pPr>
          </w:p>
          <w:p w14:paraId="55E406C3" w14:textId="77777777" w:rsidR="000349B8" w:rsidRPr="006A6394" w:rsidRDefault="000349B8" w:rsidP="0011241F">
            <w:pPr>
              <w:pStyle w:val="TAL"/>
            </w:pPr>
            <w:r w:rsidRPr="006A6394">
              <w:t>octet 9</w:t>
            </w:r>
          </w:p>
        </w:tc>
      </w:tr>
      <w:tr w:rsidR="000349B8" w:rsidRPr="006A6394" w14:paraId="10E29EFE" w14:textId="77777777" w:rsidTr="0011241F">
        <w:trPr>
          <w:cantSplit/>
          <w:trHeight w:val="401"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7B1C1EAC" w14:textId="77777777" w:rsidR="000349B8" w:rsidRPr="006A6394" w:rsidRDefault="000349B8" w:rsidP="0011241F">
            <w:pPr>
              <w:pStyle w:val="TAC"/>
            </w:pPr>
          </w:p>
          <w:p w14:paraId="00D1A63F" w14:textId="77777777" w:rsidR="000349B8" w:rsidRPr="006A6394" w:rsidRDefault="000349B8" w:rsidP="0011241F">
            <w:pPr>
              <w:pStyle w:val="TAC"/>
            </w:pPr>
            <w:r w:rsidRPr="006A6394">
              <w:t>M-TMSI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5E378CF" w14:textId="77777777" w:rsidR="000349B8" w:rsidRPr="006A6394" w:rsidRDefault="000349B8" w:rsidP="0011241F">
            <w:pPr>
              <w:pStyle w:val="TAL"/>
            </w:pPr>
          </w:p>
          <w:p w14:paraId="029E6057" w14:textId="77777777" w:rsidR="000349B8" w:rsidRPr="006A6394" w:rsidRDefault="000349B8" w:rsidP="0011241F">
            <w:pPr>
              <w:pStyle w:val="TAL"/>
            </w:pPr>
            <w:r w:rsidRPr="006A6394">
              <w:t>octet 10</w:t>
            </w:r>
          </w:p>
        </w:tc>
      </w:tr>
      <w:tr w:rsidR="000349B8" w:rsidRPr="006A6394" w14:paraId="3CEC6CEF" w14:textId="77777777" w:rsidTr="0011241F">
        <w:trPr>
          <w:cantSplit/>
          <w:trHeight w:val="401"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60FA1F03" w14:textId="77777777" w:rsidR="000349B8" w:rsidRPr="006A6394" w:rsidRDefault="000349B8" w:rsidP="0011241F">
            <w:pPr>
              <w:pStyle w:val="TAC"/>
            </w:pPr>
          </w:p>
          <w:p w14:paraId="76849FF1" w14:textId="77777777" w:rsidR="000349B8" w:rsidRPr="006A6394" w:rsidRDefault="000349B8" w:rsidP="0011241F">
            <w:pPr>
              <w:pStyle w:val="TAC"/>
            </w:pPr>
            <w:r w:rsidRPr="006A6394">
              <w:t>M-TMSI (continued)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F8DB82" w14:textId="77777777" w:rsidR="000349B8" w:rsidRPr="006A6394" w:rsidRDefault="000349B8" w:rsidP="0011241F">
            <w:pPr>
              <w:pStyle w:val="TAL"/>
            </w:pPr>
          </w:p>
          <w:p w14:paraId="5E09E6E9" w14:textId="77777777" w:rsidR="000349B8" w:rsidRPr="006A6394" w:rsidRDefault="000349B8" w:rsidP="0011241F">
            <w:pPr>
              <w:pStyle w:val="TAL"/>
            </w:pPr>
            <w:r w:rsidRPr="006A6394">
              <w:t>octet 11</w:t>
            </w:r>
          </w:p>
        </w:tc>
      </w:tr>
      <w:tr w:rsidR="000349B8" w:rsidRPr="006A6394" w14:paraId="3201A3C7" w14:textId="77777777" w:rsidTr="0011241F">
        <w:trPr>
          <w:cantSplit/>
          <w:trHeight w:val="401"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551BE311" w14:textId="77777777" w:rsidR="000349B8" w:rsidRPr="006A6394" w:rsidRDefault="000349B8" w:rsidP="0011241F">
            <w:pPr>
              <w:pStyle w:val="TAC"/>
            </w:pPr>
          </w:p>
          <w:p w14:paraId="29E2DFA4" w14:textId="77777777" w:rsidR="000349B8" w:rsidRPr="006A6394" w:rsidRDefault="000349B8" w:rsidP="0011241F">
            <w:pPr>
              <w:pStyle w:val="TAC"/>
            </w:pPr>
            <w:r w:rsidRPr="006A6394">
              <w:t>M-TMSI (continued)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FAA4F98" w14:textId="77777777" w:rsidR="000349B8" w:rsidRPr="006A6394" w:rsidRDefault="000349B8" w:rsidP="0011241F">
            <w:pPr>
              <w:pStyle w:val="TAL"/>
            </w:pPr>
          </w:p>
          <w:p w14:paraId="43BC8330" w14:textId="77777777" w:rsidR="000349B8" w:rsidRPr="006A6394" w:rsidRDefault="000349B8" w:rsidP="0011241F">
            <w:pPr>
              <w:pStyle w:val="TAL"/>
            </w:pPr>
            <w:r w:rsidRPr="006A6394">
              <w:t>octet 12</w:t>
            </w:r>
          </w:p>
        </w:tc>
      </w:tr>
      <w:tr w:rsidR="000349B8" w:rsidRPr="006A6394" w14:paraId="574A8EF0" w14:textId="77777777" w:rsidTr="0011241F">
        <w:trPr>
          <w:cantSplit/>
          <w:trHeight w:val="401"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03F4CCE2" w14:textId="77777777" w:rsidR="000349B8" w:rsidRPr="006A6394" w:rsidRDefault="000349B8" w:rsidP="0011241F">
            <w:pPr>
              <w:pStyle w:val="TAC"/>
            </w:pPr>
          </w:p>
          <w:p w14:paraId="6164A76E" w14:textId="77777777" w:rsidR="000349B8" w:rsidRPr="006A6394" w:rsidRDefault="000349B8" w:rsidP="0011241F">
            <w:pPr>
              <w:pStyle w:val="TAC"/>
            </w:pPr>
            <w:r w:rsidRPr="006A6394">
              <w:t>M-TMSI (continued)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D78230A" w14:textId="77777777" w:rsidR="000349B8" w:rsidRPr="006A6394" w:rsidRDefault="000349B8" w:rsidP="0011241F">
            <w:pPr>
              <w:pStyle w:val="TAL"/>
            </w:pPr>
          </w:p>
          <w:p w14:paraId="34E52F0B" w14:textId="77777777" w:rsidR="000349B8" w:rsidRPr="006A6394" w:rsidRDefault="000349B8" w:rsidP="0011241F">
            <w:pPr>
              <w:pStyle w:val="TAL"/>
            </w:pPr>
            <w:r w:rsidRPr="006A6394">
              <w:t>octet 13</w:t>
            </w:r>
          </w:p>
        </w:tc>
      </w:tr>
    </w:tbl>
    <w:p w14:paraId="625A7423" w14:textId="77777777" w:rsidR="000349B8" w:rsidRPr="006A6394" w:rsidRDefault="000349B8" w:rsidP="000349B8">
      <w:pPr>
        <w:pStyle w:val="TAN"/>
      </w:pPr>
    </w:p>
    <w:p w14:paraId="43265295" w14:textId="77777777" w:rsidR="000349B8" w:rsidRPr="006A6394" w:rsidRDefault="000349B8" w:rsidP="000349B8">
      <w:pPr>
        <w:pStyle w:val="TF"/>
      </w:pPr>
      <w:r w:rsidRPr="006A6394">
        <w:t>Figure 9.9.3.12.1: EPS mobile identity information element for type of identity "GUTI"</w:t>
      </w:r>
    </w:p>
    <w:p w14:paraId="303AFF3D" w14:textId="77777777" w:rsidR="000349B8" w:rsidRPr="006A6394" w:rsidRDefault="000349B8" w:rsidP="000349B8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0349B8" w:rsidRPr="006A6394" w14:paraId="0288F886" w14:textId="77777777" w:rsidTr="0011241F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25E8A38" w14:textId="77777777" w:rsidR="000349B8" w:rsidRPr="006A6394" w:rsidRDefault="000349B8" w:rsidP="0011241F">
            <w:pPr>
              <w:pStyle w:val="TAC"/>
            </w:pPr>
            <w:r w:rsidRPr="006A6394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FE975FC" w14:textId="77777777" w:rsidR="000349B8" w:rsidRPr="006A6394" w:rsidRDefault="000349B8" w:rsidP="0011241F">
            <w:pPr>
              <w:pStyle w:val="TAC"/>
            </w:pPr>
            <w:r w:rsidRPr="006A6394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A60371D" w14:textId="77777777" w:rsidR="000349B8" w:rsidRPr="006A6394" w:rsidRDefault="000349B8" w:rsidP="0011241F">
            <w:pPr>
              <w:pStyle w:val="TAC"/>
            </w:pPr>
            <w:r w:rsidRPr="006A6394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82F22F5" w14:textId="77777777" w:rsidR="000349B8" w:rsidRPr="006A6394" w:rsidRDefault="000349B8" w:rsidP="0011241F">
            <w:pPr>
              <w:pStyle w:val="TAC"/>
            </w:pPr>
            <w:r w:rsidRPr="006A6394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35CFF86" w14:textId="77777777" w:rsidR="000349B8" w:rsidRPr="006A6394" w:rsidRDefault="000349B8" w:rsidP="0011241F">
            <w:pPr>
              <w:pStyle w:val="TAC"/>
            </w:pPr>
            <w:r w:rsidRPr="006A6394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1C38E85" w14:textId="77777777" w:rsidR="000349B8" w:rsidRPr="006A6394" w:rsidRDefault="000349B8" w:rsidP="0011241F">
            <w:pPr>
              <w:pStyle w:val="TAC"/>
            </w:pPr>
            <w:r w:rsidRPr="006A6394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63F722A" w14:textId="77777777" w:rsidR="000349B8" w:rsidRPr="006A6394" w:rsidRDefault="000349B8" w:rsidP="0011241F">
            <w:pPr>
              <w:pStyle w:val="TAC"/>
            </w:pPr>
            <w:r w:rsidRPr="006A6394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B0B73AC" w14:textId="77777777" w:rsidR="000349B8" w:rsidRPr="006A6394" w:rsidRDefault="000349B8" w:rsidP="0011241F">
            <w:pPr>
              <w:pStyle w:val="TAC"/>
            </w:pPr>
            <w:r w:rsidRPr="006A6394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1617317" w14:textId="77777777" w:rsidR="000349B8" w:rsidRPr="006A6394" w:rsidRDefault="000349B8" w:rsidP="0011241F">
            <w:pPr>
              <w:pStyle w:val="TAL"/>
            </w:pPr>
          </w:p>
        </w:tc>
      </w:tr>
      <w:tr w:rsidR="000349B8" w:rsidRPr="006A6394" w14:paraId="0DF03A66" w14:textId="77777777" w:rsidTr="0011241F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5BB2E4E0" w14:textId="77777777" w:rsidR="000349B8" w:rsidRPr="006A6394" w:rsidRDefault="000349B8" w:rsidP="0011241F">
            <w:pPr>
              <w:pStyle w:val="TAC"/>
            </w:pPr>
            <w:r w:rsidRPr="006A6394">
              <w:t>EPS mobile identity 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903480E" w14:textId="77777777" w:rsidR="000349B8" w:rsidRPr="006A6394" w:rsidRDefault="000349B8" w:rsidP="0011241F">
            <w:pPr>
              <w:pStyle w:val="TAL"/>
            </w:pPr>
            <w:r w:rsidRPr="006A6394">
              <w:t>octet 1</w:t>
            </w:r>
          </w:p>
        </w:tc>
      </w:tr>
      <w:tr w:rsidR="000349B8" w:rsidRPr="006A6394" w14:paraId="60E78A7D" w14:textId="77777777" w:rsidTr="0011241F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53FD1187" w14:textId="77777777" w:rsidR="000349B8" w:rsidRPr="006A6394" w:rsidRDefault="000349B8" w:rsidP="0011241F">
            <w:pPr>
              <w:pStyle w:val="TAC"/>
            </w:pPr>
          </w:p>
          <w:p w14:paraId="2E9643E8" w14:textId="77777777" w:rsidR="000349B8" w:rsidRPr="006A6394" w:rsidRDefault="000349B8" w:rsidP="0011241F">
            <w:pPr>
              <w:pStyle w:val="TAC"/>
            </w:pPr>
            <w:r w:rsidRPr="006A6394">
              <w:t>Length of EPS mobile identity contents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B7E948" w14:textId="77777777" w:rsidR="000349B8" w:rsidRPr="006A6394" w:rsidRDefault="000349B8" w:rsidP="0011241F">
            <w:pPr>
              <w:pStyle w:val="TAL"/>
            </w:pPr>
          </w:p>
          <w:p w14:paraId="0B7D4C5F" w14:textId="77777777" w:rsidR="000349B8" w:rsidRPr="006A6394" w:rsidRDefault="000349B8" w:rsidP="0011241F">
            <w:pPr>
              <w:pStyle w:val="TAL"/>
            </w:pPr>
            <w:r w:rsidRPr="006A6394">
              <w:t>octet 2</w:t>
            </w:r>
          </w:p>
        </w:tc>
      </w:tr>
      <w:tr w:rsidR="000349B8" w:rsidRPr="006A6394" w14:paraId="5832E7AA" w14:textId="77777777" w:rsidTr="0011241F">
        <w:trPr>
          <w:cantSplit/>
          <w:jc w:val="center"/>
        </w:trPr>
        <w:tc>
          <w:tcPr>
            <w:tcW w:w="2836" w:type="dxa"/>
            <w:gridSpan w:val="4"/>
          </w:tcPr>
          <w:p w14:paraId="2DB8BD2C" w14:textId="77777777" w:rsidR="000349B8" w:rsidRPr="006A6394" w:rsidRDefault="000349B8" w:rsidP="0011241F">
            <w:pPr>
              <w:pStyle w:val="TAC"/>
            </w:pPr>
          </w:p>
          <w:p w14:paraId="233DF9B5" w14:textId="77777777" w:rsidR="000349B8" w:rsidRPr="006A6394" w:rsidRDefault="000349B8" w:rsidP="0011241F">
            <w:pPr>
              <w:pStyle w:val="TAC"/>
            </w:pPr>
            <w:r w:rsidRPr="006A6394">
              <w:t>Identity digit 1</w:t>
            </w:r>
          </w:p>
          <w:p w14:paraId="1BA15B7D" w14:textId="77777777" w:rsidR="000349B8" w:rsidRPr="006A6394" w:rsidRDefault="000349B8" w:rsidP="0011241F">
            <w:pPr>
              <w:pStyle w:val="TAC"/>
            </w:pPr>
          </w:p>
        </w:tc>
        <w:tc>
          <w:tcPr>
            <w:tcW w:w="709" w:type="dxa"/>
          </w:tcPr>
          <w:p w14:paraId="183F8FDF" w14:textId="77777777" w:rsidR="000349B8" w:rsidRPr="006A6394" w:rsidRDefault="000349B8" w:rsidP="0011241F">
            <w:pPr>
              <w:pStyle w:val="TAC"/>
            </w:pPr>
            <w:r w:rsidRPr="006A6394">
              <w:t>odd/</w:t>
            </w:r>
          </w:p>
          <w:p w14:paraId="597F2019" w14:textId="77777777" w:rsidR="000349B8" w:rsidRPr="006A6394" w:rsidRDefault="000349B8" w:rsidP="0011241F">
            <w:pPr>
              <w:pStyle w:val="TAC"/>
            </w:pPr>
            <w:r w:rsidRPr="006A6394">
              <w:t>even</w:t>
            </w:r>
          </w:p>
          <w:p w14:paraId="7CFF40DC" w14:textId="77777777" w:rsidR="000349B8" w:rsidRPr="006A6394" w:rsidRDefault="000349B8" w:rsidP="0011241F">
            <w:pPr>
              <w:pStyle w:val="TAC"/>
            </w:pPr>
            <w:r w:rsidRPr="006A6394">
              <w:t>indic</w:t>
            </w:r>
          </w:p>
        </w:tc>
        <w:tc>
          <w:tcPr>
            <w:tcW w:w="2127" w:type="dxa"/>
            <w:gridSpan w:val="3"/>
            <w:tcBorders>
              <w:right w:val="single" w:sz="4" w:space="0" w:color="auto"/>
            </w:tcBorders>
          </w:tcPr>
          <w:p w14:paraId="676839B2" w14:textId="77777777" w:rsidR="000349B8" w:rsidRPr="006A6394" w:rsidRDefault="000349B8" w:rsidP="0011241F">
            <w:pPr>
              <w:pStyle w:val="TAC"/>
            </w:pPr>
          </w:p>
          <w:p w14:paraId="247A5295" w14:textId="77777777" w:rsidR="000349B8" w:rsidRPr="006A6394" w:rsidRDefault="000349B8" w:rsidP="0011241F">
            <w:pPr>
              <w:pStyle w:val="TAC"/>
            </w:pPr>
            <w:r w:rsidRPr="006A6394">
              <w:t>Type of identity</w:t>
            </w:r>
          </w:p>
          <w:p w14:paraId="03BEEDB5" w14:textId="77777777" w:rsidR="000349B8" w:rsidRPr="006A6394" w:rsidRDefault="000349B8" w:rsidP="0011241F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EB1E87C" w14:textId="77777777" w:rsidR="000349B8" w:rsidRPr="006A6394" w:rsidRDefault="000349B8" w:rsidP="0011241F">
            <w:pPr>
              <w:pStyle w:val="TAL"/>
            </w:pPr>
          </w:p>
          <w:p w14:paraId="1A30AB93" w14:textId="77777777" w:rsidR="000349B8" w:rsidRPr="006A6394" w:rsidRDefault="000349B8" w:rsidP="0011241F">
            <w:pPr>
              <w:pStyle w:val="TAL"/>
            </w:pPr>
            <w:r w:rsidRPr="006A6394">
              <w:t>octet 3</w:t>
            </w:r>
          </w:p>
        </w:tc>
      </w:tr>
      <w:tr w:rsidR="000349B8" w:rsidRPr="006A6394" w14:paraId="341CC5B7" w14:textId="77777777" w:rsidTr="0011241F">
        <w:trPr>
          <w:cantSplit/>
          <w:jc w:val="center"/>
        </w:trPr>
        <w:tc>
          <w:tcPr>
            <w:tcW w:w="2836" w:type="dxa"/>
            <w:gridSpan w:val="4"/>
          </w:tcPr>
          <w:p w14:paraId="33EE469D" w14:textId="77777777" w:rsidR="000349B8" w:rsidRPr="006A6394" w:rsidRDefault="000349B8" w:rsidP="0011241F">
            <w:pPr>
              <w:pStyle w:val="TAC"/>
            </w:pPr>
          </w:p>
          <w:p w14:paraId="5717D76A" w14:textId="77777777" w:rsidR="000349B8" w:rsidRPr="006A6394" w:rsidRDefault="000349B8" w:rsidP="0011241F">
            <w:pPr>
              <w:pStyle w:val="TAC"/>
            </w:pPr>
            <w:r w:rsidRPr="006A6394">
              <w:t>Identity digit p+1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14:paraId="48AFEA4E" w14:textId="77777777" w:rsidR="000349B8" w:rsidRPr="006A6394" w:rsidRDefault="000349B8" w:rsidP="0011241F">
            <w:pPr>
              <w:pStyle w:val="TAC"/>
            </w:pPr>
          </w:p>
          <w:p w14:paraId="1FBC8249" w14:textId="77777777" w:rsidR="000349B8" w:rsidRPr="006A6394" w:rsidRDefault="000349B8" w:rsidP="0011241F">
            <w:pPr>
              <w:pStyle w:val="TAC"/>
            </w:pPr>
            <w:r w:rsidRPr="006A6394">
              <w:t>Identity digit p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DDEFD18" w14:textId="77777777" w:rsidR="000349B8" w:rsidRPr="006A6394" w:rsidRDefault="000349B8" w:rsidP="0011241F">
            <w:pPr>
              <w:pStyle w:val="TAL"/>
            </w:pPr>
          </w:p>
          <w:p w14:paraId="0EA03BA4" w14:textId="77777777" w:rsidR="000349B8" w:rsidRPr="006A6394" w:rsidRDefault="000349B8" w:rsidP="0011241F">
            <w:pPr>
              <w:pStyle w:val="TAL"/>
            </w:pPr>
            <w:r w:rsidRPr="006A6394">
              <w:t>octet 4*</w:t>
            </w:r>
          </w:p>
        </w:tc>
      </w:tr>
    </w:tbl>
    <w:p w14:paraId="4ED9CDBA" w14:textId="77777777" w:rsidR="000349B8" w:rsidRPr="006A6394" w:rsidRDefault="000349B8" w:rsidP="000349B8">
      <w:pPr>
        <w:pStyle w:val="TAN"/>
      </w:pPr>
    </w:p>
    <w:p w14:paraId="14B64705" w14:textId="77777777" w:rsidR="000349B8" w:rsidRPr="006A6394" w:rsidRDefault="000349B8" w:rsidP="000349B8">
      <w:pPr>
        <w:pStyle w:val="TF"/>
      </w:pPr>
      <w:r w:rsidRPr="006A6394">
        <w:t>Figure 9.9.3.12.2: EPS mobile identity information element for type of identity "IMSI" or "IMEI"</w:t>
      </w:r>
    </w:p>
    <w:p w14:paraId="2FCF3441" w14:textId="77777777" w:rsidR="000349B8" w:rsidRPr="006A6394" w:rsidRDefault="000349B8" w:rsidP="000349B8">
      <w:pPr>
        <w:pStyle w:val="TH"/>
      </w:pPr>
      <w:r w:rsidRPr="006A6394">
        <w:lastRenderedPageBreak/>
        <w:t>Table 9.9.3.12.1: EPS mobile identity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5953"/>
      </w:tblGrid>
      <w:tr w:rsidR="000349B8" w:rsidRPr="006A6394" w14:paraId="4FC30FE5" w14:textId="77777777" w:rsidTr="0011241F">
        <w:trPr>
          <w:cantSplit/>
          <w:jc w:val="center"/>
        </w:trPr>
        <w:tc>
          <w:tcPr>
            <w:tcW w:w="6805" w:type="dxa"/>
            <w:gridSpan w:val="4"/>
          </w:tcPr>
          <w:p w14:paraId="3B146640" w14:textId="77777777" w:rsidR="000349B8" w:rsidRPr="006A6394" w:rsidRDefault="000349B8" w:rsidP="0011241F">
            <w:pPr>
              <w:pStyle w:val="TAL"/>
            </w:pPr>
            <w:r w:rsidRPr="006A6394">
              <w:t>Type of identity (octet 3)</w:t>
            </w:r>
          </w:p>
          <w:p w14:paraId="18A3676A" w14:textId="77777777" w:rsidR="000349B8" w:rsidRPr="006A6394" w:rsidRDefault="000349B8" w:rsidP="0011241F">
            <w:pPr>
              <w:pStyle w:val="TAL"/>
            </w:pPr>
            <w:r w:rsidRPr="006A6394">
              <w:t>Bits</w:t>
            </w:r>
          </w:p>
        </w:tc>
      </w:tr>
      <w:tr w:rsidR="000349B8" w:rsidRPr="006A6394" w14:paraId="5862F0D5" w14:textId="77777777" w:rsidTr="0011241F">
        <w:trPr>
          <w:cantSplit/>
          <w:jc w:val="center"/>
        </w:trPr>
        <w:tc>
          <w:tcPr>
            <w:tcW w:w="284" w:type="dxa"/>
          </w:tcPr>
          <w:p w14:paraId="09459B7D" w14:textId="77777777" w:rsidR="000349B8" w:rsidRPr="006A6394" w:rsidRDefault="000349B8" w:rsidP="0011241F">
            <w:pPr>
              <w:pStyle w:val="TAH"/>
            </w:pPr>
            <w:r w:rsidRPr="006A6394">
              <w:t>3</w:t>
            </w:r>
          </w:p>
        </w:tc>
        <w:tc>
          <w:tcPr>
            <w:tcW w:w="284" w:type="dxa"/>
          </w:tcPr>
          <w:p w14:paraId="4E6AAEFA" w14:textId="77777777" w:rsidR="000349B8" w:rsidRPr="006A6394" w:rsidRDefault="000349B8" w:rsidP="0011241F">
            <w:pPr>
              <w:pStyle w:val="TAH"/>
            </w:pPr>
            <w:r w:rsidRPr="006A6394">
              <w:t>2</w:t>
            </w:r>
          </w:p>
        </w:tc>
        <w:tc>
          <w:tcPr>
            <w:tcW w:w="284" w:type="dxa"/>
          </w:tcPr>
          <w:p w14:paraId="6DC778DF" w14:textId="77777777" w:rsidR="000349B8" w:rsidRPr="006A6394" w:rsidRDefault="000349B8" w:rsidP="0011241F">
            <w:pPr>
              <w:pStyle w:val="TAH"/>
            </w:pPr>
            <w:r w:rsidRPr="006A6394">
              <w:t>1</w:t>
            </w:r>
          </w:p>
        </w:tc>
        <w:tc>
          <w:tcPr>
            <w:tcW w:w="5953" w:type="dxa"/>
          </w:tcPr>
          <w:p w14:paraId="1874EADD" w14:textId="77777777" w:rsidR="000349B8" w:rsidRPr="006A6394" w:rsidRDefault="000349B8" w:rsidP="0011241F">
            <w:pPr>
              <w:pStyle w:val="TAL"/>
            </w:pPr>
          </w:p>
        </w:tc>
      </w:tr>
      <w:tr w:rsidR="000349B8" w:rsidRPr="006A6394" w14:paraId="70E49C4E" w14:textId="77777777" w:rsidTr="0011241F">
        <w:trPr>
          <w:cantSplit/>
          <w:jc w:val="center"/>
        </w:trPr>
        <w:tc>
          <w:tcPr>
            <w:tcW w:w="284" w:type="dxa"/>
          </w:tcPr>
          <w:p w14:paraId="66BDFF55" w14:textId="77777777" w:rsidR="000349B8" w:rsidRPr="006A6394" w:rsidRDefault="000349B8" w:rsidP="0011241F">
            <w:pPr>
              <w:pStyle w:val="TAC"/>
            </w:pPr>
            <w:r w:rsidRPr="006A6394">
              <w:t>0</w:t>
            </w:r>
          </w:p>
        </w:tc>
        <w:tc>
          <w:tcPr>
            <w:tcW w:w="284" w:type="dxa"/>
          </w:tcPr>
          <w:p w14:paraId="21F9458F" w14:textId="77777777" w:rsidR="000349B8" w:rsidRPr="006A6394" w:rsidRDefault="000349B8" w:rsidP="0011241F">
            <w:pPr>
              <w:pStyle w:val="TAC"/>
            </w:pPr>
            <w:r w:rsidRPr="006A6394">
              <w:t>0</w:t>
            </w:r>
          </w:p>
        </w:tc>
        <w:tc>
          <w:tcPr>
            <w:tcW w:w="284" w:type="dxa"/>
          </w:tcPr>
          <w:p w14:paraId="72EE4514" w14:textId="77777777" w:rsidR="000349B8" w:rsidRPr="006A6394" w:rsidRDefault="000349B8" w:rsidP="0011241F">
            <w:pPr>
              <w:pStyle w:val="TAC"/>
            </w:pPr>
            <w:r w:rsidRPr="006A6394">
              <w:t>1</w:t>
            </w:r>
          </w:p>
        </w:tc>
        <w:tc>
          <w:tcPr>
            <w:tcW w:w="5953" w:type="dxa"/>
          </w:tcPr>
          <w:p w14:paraId="39DD1111" w14:textId="77777777" w:rsidR="000349B8" w:rsidRPr="006A6394" w:rsidRDefault="000349B8" w:rsidP="0011241F">
            <w:pPr>
              <w:pStyle w:val="TAL"/>
            </w:pPr>
            <w:r w:rsidRPr="006A6394">
              <w:t>IMSI</w:t>
            </w:r>
          </w:p>
        </w:tc>
      </w:tr>
      <w:tr w:rsidR="000349B8" w:rsidRPr="006A6394" w14:paraId="45C80883" w14:textId="77777777" w:rsidTr="0011241F">
        <w:trPr>
          <w:cantSplit/>
          <w:jc w:val="center"/>
        </w:trPr>
        <w:tc>
          <w:tcPr>
            <w:tcW w:w="284" w:type="dxa"/>
          </w:tcPr>
          <w:p w14:paraId="0D4D4218" w14:textId="77777777" w:rsidR="000349B8" w:rsidRPr="006A6394" w:rsidRDefault="000349B8" w:rsidP="0011241F">
            <w:pPr>
              <w:pStyle w:val="TAC"/>
            </w:pPr>
            <w:r w:rsidRPr="006A6394">
              <w:t>1</w:t>
            </w:r>
          </w:p>
        </w:tc>
        <w:tc>
          <w:tcPr>
            <w:tcW w:w="284" w:type="dxa"/>
          </w:tcPr>
          <w:p w14:paraId="67ED399B" w14:textId="77777777" w:rsidR="000349B8" w:rsidRPr="006A6394" w:rsidRDefault="000349B8" w:rsidP="0011241F">
            <w:pPr>
              <w:pStyle w:val="TAC"/>
            </w:pPr>
            <w:r w:rsidRPr="006A6394">
              <w:t>1</w:t>
            </w:r>
          </w:p>
        </w:tc>
        <w:tc>
          <w:tcPr>
            <w:tcW w:w="284" w:type="dxa"/>
          </w:tcPr>
          <w:p w14:paraId="12C7D391" w14:textId="77777777" w:rsidR="000349B8" w:rsidRPr="006A6394" w:rsidRDefault="000349B8" w:rsidP="0011241F">
            <w:pPr>
              <w:pStyle w:val="TAC"/>
            </w:pPr>
            <w:r w:rsidRPr="006A6394">
              <w:t>0</w:t>
            </w:r>
          </w:p>
        </w:tc>
        <w:tc>
          <w:tcPr>
            <w:tcW w:w="5953" w:type="dxa"/>
          </w:tcPr>
          <w:p w14:paraId="170C1681" w14:textId="77777777" w:rsidR="000349B8" w:rsidRPr="006A6394" w:rsidRDefault="000349B8" w:rsidP="0011241F">
            <w:pPr>
              <w:pStyle w:val="TAL"/>
            </w:pPr>
            <w:r w:rsidRPr="006A6394">
              <w:t>GUTI</w:t>
            </w:r>
          </w:p>
        </w:tc>
      </w:tr>
      <w:tr w:rsidR="000349B8" w:rsidRPr="006A6394" w14:paraId="75E94BD5" w14:textId="77777777" w:rsidTr="0011241F">
        <w:trPr>
          <w:cantSplit/>
          <w:jc w:val="center"/>
        </w:trPr>
        <w:tc>
          <w:tcPr>
            <w:tcW w:w="284" w:type="dxa"/>
          </w:tcPr>
          <w:p w14:paraId="25FB6587" w14:textId="77777777" w:rsidR="000349B8" w:rsidRPr="006A6394" w:rsidRDefault="000349B8" w:rsidP="0011241F">
            <w:pPr>
              <w:pStyle w:val="TAC"/>
            </w:pPr>
            <w:r w:rsidRPr="006A6394">
              <w:t>0</w:t>
            </w:r>
          </w:p>
        </w:tc>
        <w:tc>
          <w:tcPr>
            <w:tcW w:w="284" w:type="dxa"/>
          </w:tcPr>
          <w:p w14:paraId="3872C103" w14:textId="77777777" w:rsidR="000349B8" w:rsidRPr="006A6394" w:rsidRDefault="000349B8" w:rsidP="0011241F">
            <w:pPr>
              <w:pStyle w:val="TAC"/>
            </w:pPr>
            <w:r w:rsidRPr="006A6394">
              <w:t>1</w:t>
            </w:r>
          </w:p>
        </w:tc>
        <w:tc>
          <w:tcPr>
            <w:tcW w:w="284" w:type="dxa"/>
          </w:tcPr>
          <w:p w14:paraId="2563692E" w14:textId="77777777" w:rsidR="000349B8" w:rsidRPr="006A6394" w:rsidRDefault="000349B8" w:rsidP="0011241F">
            <w:pPr>
              <w:pStyle w:val="TAC"/>
            </w:pPr>
            <w:r w:rsidRPr="006A6394">
              <w:t>1</w:t>
            </w:r>
          </w:p>
        </w:tc>
        <w:tc>
          <w:tcPr>
            <w:tcW w:w="5953" w:type="dxa"/>
          </w:tcPr>
          <w:p w14:paraId="71C6E26C" w14:textId="77777777" w:rsidR="000349B8" w:rsidRPr="006A6394" w:rsidRDefault="000349B8" w:rsidP="0011241F">
            <w:pPr>
              <w:pStyle w:val="TAL"/>
            </w:pPr>
            <w:r w:rsidRPr="006A6394">
              <w:t>IMEI</w:t>
            </w:r>
          </w:p>
        </w:tc>
      </w:tr>
      <w:tr w:rsidR="000349B8" w:rsidRPr="006A6394" w14:paraId="043E7B0B" w14:textId="77777777" w:rsidTr="0011241F">
        <w:trPr>
          <w:cantSplit/>
          <w:jc w:val="center"/>
        </w:trPr>
        <w:tc>
          <w:tcPr>
            <w:tcW w:w="6805" w:type="dxa"/>
            <w:gridSpan w:val="4"/>
          </w:tcPr>
          <w:p w14:paraId="120F1B4D" w14:textId="77777777" w:rsidR="000349B8" w:rsidRPr="006A6394" w:rsidRDefault="000349B8" w:rsidP="0011241F">
            <w:pPr>
              <w:pStyle w:val="TAL"/>
            </w:pPr>
          </w:p>
          <w:p w14:paraId="68970242" w14:textId="77777777" w:rsidR="000349B8" w:rsidRPr="006A6394" w:rsidRDefault="000349B8" w:rsidP="0011241F">
            <w:pPr>
              <w:pStyle w:val="TAL"/>
            </w:pPr>
            <w:r w:rsidRPr="006A6394">
              <w:t>All other values are reserved.</w:t>
            </w:r>
          </w:p>
        </w:tc>
      </w:tr>
      <w:tr w:rsidR="000349B8" w:rsidRPr="006A6394" w14:paraId="4918B645" w14:textId="77777777" w:rsidTr="0011241F">
        <w:trPr>
          <w:cantSplit/>
          <w:jc w:val="center"/>
        </w:trPr>
        <w:tc>
          <w:tcPr>
            <w:tcW w:w="6805" w:type="dxa"/>
            <w:gridSpan w:val="4"/>
          </w:tcPr>
          <w:p w14:paraId="6C02F909" w14:textId="77777777" w:rsidR="000349B8" w:rsidRPr="006A6394" w:rsidRDefault="000349B8" w:rsidP="0011241F">
            <w:pPr>
              <w:pStyle w:val="TAL"/>
            </w:pPr>
          </w:p>
        </w:tc>
      </w:tr>
      <w:tr w:rsidR="000349B8" w:rsidRPr="006A6394" w14:paraId="55699A78" w14:textId="77777777" w:rsidTr="0011241F">
        <w:trPr>
          <w:cantSplit/>
          <w:jc w:val="center"/>
        </w:trPr>
        <w:tc>
          <w:tcPr>
            <w:tcW w:w="6805" w:type="dxa"/>
            <w:gridSpan w:val="4"/>
          </w:tcPr>
          <w:p w14:paraId="54155366" w14:textId="77777777" w:rsidR="000349B8" w:rsidRPr="006A6394" w:rsidRDefault="000349B8" w:rsidP="0011241F">
            <w:pPr>
              <w:pStyle w:val="TAL"/>
            </w:pPr>
            <w:r w:rsidRPr="006A6394">
              <w:t>Odd/even indication (octet 3)</w:t>
            </w:r>
          </w:p>
          <w:p w14:paraId="512D6431" w14:textId="77777777" w:rsidR="000349B8" w:rsidRPr="006A6394" w:rsidRDefault="000349B8" w:rsidP="0011241F">
            <w:pPr>
              <w:pStyle w:val="TAL"/>
            </w:pPr>
            <w:r w:rsidRPr="006A6394">
              <w:t>Bit</w:t>
            </w:r>
          </w:p>
        </w:tc>
      </w:tr>
      <w:tr w:rsidR="000349B8" w:rsidRPr="006A6394" w14:paraId="06BB8592" w14:textId="77777777" w:rsidTr="0011241F">
        <w:trPr>
          <w:cantSplit/>
          <w:jc w:val="center"/>
        </w:trPr>
        <w:tc>
          <w:tcPr>
            <w:tcW w:w="284" w:type="dxa"/>
          </w:tcPr>
          <w:p w14:paraId="4F57D24C" w14:textId="77777777" w:rsidR="000349B8" w:rsidRPr="006A6394" w:rsidRDefault="000349B8" w:rsidP="0011241F">
            <w:pPr>
              <w:pStyle w:val="TAH"/>
            </w:pPr>
            <w:r w:rsidRPr="006A6394">
              <w:t>4</w:t>
            </w:r>
          </w:p>
        </w:tc>
        <w:tc>
          <w:tcPr>
            <w:tcW w:w="284" w:type="dxa"/>
          </w:tcPr>
          <w:p w14:paraId="772B8C3E" w14:textId="77777777" w:rsidR="000349B8" w:rsidRPr="006A6394" w:rsidRDefault="000349B8" w:rsidP="0011241F">
            <w:pPr>
              <w:pStyle w:val="TAH"/>
            </w:pPr>
          </w:p>
        </w:tc>
        <w:tc>
          <w:tcPr>
            <w:tcW w:w="284" w:type="dxa"/>
          </w:tcPr>
          <w:p w14:paraId="5CB0102C" w14:textId="77777777" w:rsidR="000349B8" w:rsidRPr="006A6394" w:rsidRDefault="000349B8" w:rsidP="0011241F">
            <w:pPr>
              <w:pStyle w:val="TAH"/>
            </w:pPr>
          </w:p>
        </w:tc>
        <w:tc>
          <w:tcPr>
            <w:tcW w:w="5953" w:type="dxa"/>
          </w:tcPr>
          <w:p w14:paraId="69694651" w14:textId="77777777" w:rsidR="000349B8" w:rsidRPr="006A6394" w:rsidRDefault="000349B8" w:rsidP="0011241F">
            <w:pPr>
              <w:pStyle w:val="TAL"/>
            </w:pPr>
          </w:p>
        </w:tc>
      </w:tr>
      <w:tr w:rsidR="000349B8" w:rsidRPr="006A6394" w14:paraId="2C11EF1F" w14:textId="77777777" w:rsidTr="0011241F">
        <w:trPr>
          <w:cantSplit/>
          <w:jc w:val="center"/>
        </w:trPr>
        <w:tc>
          <w:tcPr>
            <w:tcW w:w="284" w:type="dxa"/>
          </w:tcPr>
          <w:p w14:paraId="62FFD3FB" w14:textId="77777777" w:rsidR="000349B8" w:rsidRPr="006A6394" w:rsidRDefault="000349B8" w:rsidP="0011241F">
            <w:pPr>
              <w:pStyle w:val="TAC"/>
            </w:pPr>
            <w:r w:rsidRPr="006A6394">
              <w:t>0</w:t>
            </w:r>
          </w:p>
        </w:tc>
        <w:tc>
          <w:tcPr>
            <w:tcW w:w="284" w:type="dxa"/>
          </w:tcPr>
          <w:p w14:paraId="0B7428E4" w14:textId="77777777" w:rsidR="000349B8" w:rsidRPr="006A6394" w:rsidRDefault="000349B8" w:rsidP="0011241F">
            <w:pPr>
              <w:pStyle w:val="TAC"/>
            </w:pPr>
          </w:p>
        </w:tc>
        <w:tc>
          <w:tcPr>
            <w:tcW w:w="284" w:type="dxa"/>
          </w:tcPr>
          <w:p w14:paraId="02516B1A" w14:textId="77777777" w:rsidR="000349B8" w:rsidRPr="006A6394" w:rsidRDefault="000349B8" w:rsidP="0011241F">
            <w:pPr>
              <w:pStyle w:val="TAC"/>
            </w:pPr>
          </w:p>
        </w:tc>
        <w:tc>
          <w:tcPr>
            <w:tcW w:w="5953" w:type="dxa"/>
          </w:tcPr>
          <w:p w14:paraId="088687BC" w14:textId="77777777" w:rsidR="000349B8" w:rsidRPr="006A6394" w:rsidRDefault="000349B8" w:rsidP="0011241F">
            <w:pPr>
              <w:pStyle w:val="TAL"/>
            </w:pPr>
            <w:r w:rsidRPr="006A6394">
              <w:t>even number of identity digits and also when the GUTI is used</w:t>
            </w:r>
          </w:p>
        </w:tc>
      </w:tr>
      <w:tr w:rsidR="000349B8" w:rsidRPr="006A6394" w14:paraId="2BB5C94A" w14:textId="77777777" w:rsidTr="0011241F">
        <w:trPr>
          <w:cantSplit/>
          <w:jc w:val="center"/>
        </w:trPr>
        <w:tc>
          <w:tcPr>
            <w:tcW w:w="284" w:type="dxa"/>
          </w:tcPr>
          <w:p w14:paraId="470F4F18" w14:textId="77777777" w:rsidR="000349B8" w:rsidRPr="006A6394" w:rsidRDefault="000349B8" w:rsidP="0011241F">
            <w:pPr>
              <w:pStyle w:val="TAC"/>
            </w:pPr>
            <w:r w:rsidRPr="006A6394">
              <w:t>1</w:t>
            </w:r>
          </w:p>
        </w:tc>
        <w:tc>
          <w:tcPr>
            <w:tcW w:w="284" w:type="dxa"/>
          </w:tcPr>
          <w:p w14:paraId="315A2A51" w14:textId="77777777" w:rsidR="000349B8" w:rsidRPr="006A6394" w:rsidRDefault="000349B8" w:rsidP="0011241F">
            <w:pPr>
              <w:pStyle w:val="TAC"/>
            </w:pPr>
          </w:p>
        </w:tc>
        <w:tc>
          <w:tcPr>
            <w:tcW w:w="284" w:type="dxa"/>
          </w:tcPr>
          <w:p w14:paraId="6B163872" w14:textId="77777777" w:rsidR="000349B8" w:rsidRPr="006A6394" w:rsidRDefault="000349B8" w:rsidP="0011241F">
            <w:pPr>
              <w:pStyle w:val="TAC"/>
            </w:pPr>
          </w:p>
        </w:tc>
        <w:tc>
          <w:tcPr>
            <w:tcW w:w="5953" w:type="dxa"/>
          </w:tcPr>
          <w:p w14:paraId="4E805125" w14:textId="77777777" w:rsidR="000349B8" w:rsidRPr="006A6394" w:rsidRDefault="000349B8" w:rsidP="0011241F">
            <w:pPr>
              <w:pStyle w:val="TAL"/>
            </w:pPr>
            <w:r w:rsidRPr="006A6394">
              <w:t>odd number of identity digits</w:t>
            </w:r>
          </w:p>
        </w:tc>
      </w:tr>
      <w:tr w:rsidR="000349B8" w:rsidRPr="006A6394" w14:paraId="7E8C2C86" w14:textId="77777777" w:rsidTr="0011241F">
        <w:trPr>
          <w:cantSplit/>
          <w:jc w:val="center"/>
        </w:trPr>
        <w:tc>
          <w:tcPr>
            <w:tcW w:w="6805" w:type="dxa"/>
            <w:gridSpan w:val="4"/>
          </w:tcPr>
          <w:p w14:paraId="77F7F558" w14:textId="77777777" w:rsidR="000349B8" w:rsidRPr="006A6394" w:rsidRDefault="000349B8" w:rsidP="0011241F">
            <w:pPr>
              <w:pStyle w:val="TAL"/>
            </w:pPr>
          </w:p>
        </w:tc>
      </w:tr>
      <w:tr w:rsidR="000349B8" w:rsidRPr="006A6394" w14:paraId="0AAFB8D7" w14:textId="77777777" w:rsidTr="0011241F">
        <w:trPr>
          <w:cantSplit/>
          <w:jc w:val="center"/>
        </w:trPr>
        <w:tc>
          <w:tcPr>
            <w:tcW w:w="6805" w:type="dxa"/>
            <w:gridSpan w:val="4"/>
          </w:tcPr>
          <w:p w14:paraId="6294FEBF" w14:textId="77777777" w:rsidR="000349B8" w:rsidRPr="006A6394" w:rsidRDefault="000349B8" w:rsidP="0011241F">
            <w:pPr>
              <w:pStyle w:val="TAL"/>
            </w:pPr>
            <w:r w:rsidRPr="006A6394">
              <w:t>Identity digits (octet 4 etc)</w:t>
            </w:r>
          </w:p>
          <w:p w14:paraId="08FDDF26" w14:textId="77777777" w:rsidR="000349B8" w:rsidRPr="006A6394" w:rsidRDefault="000349B8" w:rsidP="0011241F">
            <w:pPr>
              <w:pStyle w:val="TAL"/>
            </w:pPr>
          </w:p>
          <w:p w14:paraId="0E666EA7" w14:textId="77777777" w:rsidR="000349B8" w:rsidRPr="006A6394" w:rsidRDefault="000349B8" w:rsidP="0011241F">
            <w:pPr>
              <w:pStyle w:val="TAL"/>
            </w:pPr>
            <w:r w:rsidRPr="006A6394">
              <w:t>For the IMSI, this field is coded using BCD coding. If the number of identity digits is even then bits 5 to 8 of the last octet shall be filled with an end mark coded as "1111".</w:t>
            </w:r>
          </w:p>
        </w:tc>
      </w:tr>
      <w:tr w:rsidR="000349B8" w:rsidRPr="006A6394" w14:paraId="0B54263F" w14:textId="77777777" w:rsidTr="0011241F">
        <w:trPr>
          <w:cantSplit/>
          <w:jc w:val="center"/>
        </w:trPr>
        <w:tc>
          <w:tcPr>
            <w:tcW w:w="6805" w:type="dxa"/>
            <w:gridSpan w:val="4"/>
          </w:tcPr>
          <w:p w14:paraId="1252BE1D" w14:textId="77777777" w:rsidR="000349B8" w:rsidRPr="006A6394" w:rsidRDefault="000349B8" w:rsidP="0011241F">
            <w:pPr>
              <w:pStyle w:val="TAL"/>
            </w:pPr>
          </w:p>
        </w:tc>
      </w:tr>
      <w:tr w:rsidR="000349B8" w:rsidRPr="006A6394" w14:paraId="33D98468" w14:textId="77777777" w:rsidTr="0011241F">
        <w:trPr>
          <w:cantSplit/>
          <w:jc w:val="center"/>
        </w:trPr>
        <w:tc>
          <w:tcPr>
            <w:tcW w:w="68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364BEBD8" w14:textId="77777777" w:rsidR="000349B8" w:rsidRPr="006A6394" w:rsidRDefault="000349B8" w:rsidP="0011241F">
            <w:pPr>
              <w:pStyle w:val="TAL"/>
            </w:pPr>
            <w:r w:rsidRPr="006A6394">
              <w:t>For the GUTI, then bits 5 to 8 of octet 3 are coded as "1111", octet 4 through 6 contain the MCC and MNC values as specified below, and bit 8 of octet 7 is the most significant bit and bit 1 of the last octet the least significant bit for the subsequent fields. The required fields for the GUTI are as defined in 3GPP TS 23.003 [2].</w:t>
            </w:r>
          </w:p>
          <w:p w14:paraId="19A396B6" w14:textId="77777777" w:rsidR="000349B8" w:rsidRPr="006A6394" w:rsidRDefault="000349B8" w:rsidP="0011241F">
            <w:pPr>
              <w:pStyle w:val="TAL"/>
            </w:pPr>
          </w:p>
        </w:tc>
      </w:tr>
      <w:tr w:rsidR="000349B8" w:rsidRPr="006A6394" w14:paraId="606CF5F7" w14:textId="77777777" w:rsidTr="0011241F">
        <w:trPr>
          <w:cantSplit/>
          <w:jc w:val="center"/>
        </w:trPr>
        <w:tc>
          <w:tcPr>
            <w:tcW w:w="6805" w:type="dxa"/>
            <w:gridSpan w:val="4"/>
          </w:tcPr>
          <w:p w14:paraId="3AB95DC7" w14:textId="77777777" w:rsidR="000349B8" w:rsidRPr="006A6394" w:rsidRDefault="000349B8" w:rsidP="0011241F">
            <w:pPr>
              <w:pStyle w:val="TAL"/>
            </w:pPr>
            <w:r w:rsidRPr="006A6394">
              <w:t>MCC, Mobile country code (octet 4, octet 5 bits 1 to 4)</w:t>
            </w:r>
          </w:p>
          <w:p w14:paraId="744F6685" w14:textId="77777777" w:rsidR="000349B8" w:rsidRPr="006A6394" w:rsidRDefault="000349B8" w:rsidP="0011241F">
            <w:pPr>
              <w:pStyle w:val="TAL"/>
            </w:pPr>
          </w:p>
          <w:p w14:paraId="251CE43E" w14:textId="77777777" w:rsidR="000349B8" w:rsidRPr="006A6394" w:rsidRDefault="000349B8" w:rsidP="0011241F">
            <w:pPr>
              <w:pStyle w:val="TAL"/>
            </w:pPr>
            <w:r w:rsidRPr="006A6394">
              <w:t>The MCC field is coded as in ITU-T Recommendation E.212 [30], annex A.</w:t>
            </w:r>
          </w:p>
        </w:tc>
      </w:tr>
      <w:tr w:rsidR="000349B8" w:rsidRPr="006A6394" w14:paraId="5455FA64" w14:textId="77777777" w:rsidTr="0011241F">
        <w:trPr>
          <w:cantSplit/>
          <w:jc w:val="center"/>
        </w:trPr>
        <w:tc>
          <w:tcPr>
            <w:tcW w:w="6805" w:type="dxa"/>
            <w:gridSpan w:val="4"/>
          </w:tcPr>
          <w:p w14:paraId="4F24DD98" w14:textId="77777777" w:rsidR="000349B8" w:rsidRPr="006A6394" w:rsidRDefault="000349B8" w:rsidP="0011241F">
            <w:pPr>
              <w:pStyle w:val="TAL"/>
            </w:pPr>
          </w:p>
        </w:tc>
      </w:tr>
      <w:tr w:rsidR="000349B8" w:rsidRPr="006A6394" w14:paraId="7BEEFEA6" w14:textId="77777777" w:rsidTr="0011241F">
        <w:trPr>
          <w:cantSplit/>
          <w:jc w:val="center"/>
        </w:trPr>
        <w:tc>
          <w:tcPr>
            <w:tcW w:w="6805" w:type="dxa"/>
            <w:gridSpan w:val="4"/>
          </w:tcPr>
          <w:p w14:paraId="0173B6EF" w14:textId="77777777" w:rsidR="000349B8" w:rsidRPr="006A6394" w:rsidRDefault="000349B8" w:rsidP="0011241F">
            <w:pPr>
              <w:pStyle w:val="TAL"/>
            </w:pPr>
            <w:r w:rsidRPr="006A6394">
              <w:t>MNC, Mobile network code (octet 5 bits 5 to 8, octet 6)</w:t>
            </w:r>
          </w:p>
          <w:p w14:paraId="4F3D91D1" w14:textId="77777777" w:rsidR="000349B8" w:rsidRPr="006A6394" w:rsidRDefault="000349B8" w:rsidP="0011241F">
            <w:pPr>
              <w:pStyle w:val="TAL"/>
            </w:pPr>
          </w:p>
          <w:p w14:paraId="080FD21A" w14:textId="77777777" w:rsidR="000349B8" w:rsidRPr="006A6394" w:rsidRDefault="000349B8" w:rsidP="0011241F">
            <w:pPr>
              <w:pStyle w:val="TAL"/>
            </w:pPr>
            <w:r w:rsidRPr="006A6394">
              <w:t>The coding of this field is the responsibility of each administration but BCD coding shall be used. The MNC shall consist of 2 or 3 digits. If a network operator decides to use only two digits in the MNC, bits 5 to 8 of octet 5 shall be coded as "1111".</w:t>
            </w:r>
          </w:p>
          <w:p w14:paraId="61FBDFD9" w14:textId="77777777" w:rsidR="000349B8" w:rsidRPr="006A6394" w:rsidRDefault="000349B8" w:rsidP="0011241F">
            <w:pPr>
              <w:pStyle w:val="TAL"/>
            </w:pPr>
          </w:p>
          <w:p w14:paraId="16C76EB6" w14:textId="49888568" w:rsidR="000349B8" w:rsidRPr="006A6394" w:rsidRDefault="000349B8" w:rsidP="0011241F">
            <w:pPr>
              <w:pStyle w:val="TAL"/>
            </w:pPr>
            <w:r w:rsidRPr="006A6394">
              <w:t xml:space="preserve">The </w:t>
            </w:r>
            <w:del w:id="9" w:author="Nassar, Mohamed A. (Nokia - DE/Munich)" w:date="2022-05-03T17:47:00Z">
              <w:r w:rsidRPr="006A6394" w:rsidDel="004C691C">
                <w:delText xml:space="preserve">contents of the </w:delText>
              </w:r>
            </w:del>
            <w:r w:rsidRPr="006A6394">
              <w:t>MCC and MNC digits are coded as octets 6 to 8 of the Temporary Mobile Group Identity IE in figure 10.5.154 of 3GPP TS 24.008 [13].</w:t>
            </w:r>
          </w:p>
        </w:tc>
      </w:tr>
      <w:tr w:rsidR="000349B8" w:rsidRPr="006A6394" w14:paraId="5B030751" w14:textId="77777777" w:rsidTr="0011241F">
        <w:trPr>
          <w:cantSplit/>
          <w:jc w:val="center"/>
        </w:trPr>
        <w:tc>
          <w:tcPr>
            <w:tcW w:w="6805" w:type="dxa"/>
            <w:gridSpan w:val="4"/>
          </w:tcPr>
          <w:p w14:paraId="1AAC31E6" w14:textId="77777777" w:rsidR="000349B8" w:rsidRPr="006A6394" w:rsidRDefault="000349B8" w:rsidP="0011241F">
            <w:pPr>
              <w:pStyle w:val="TAL"/>
            </w:pPr>
          </w:p>
        </w:tc>
      </w:tr>
      <w:tr w:rsidR="000349B8" w:rsidRPr="006A6394" w14:paraId="125B94DA" w14:textId="77777777" w:rsidTr="0011241F">
        <w:trPr>
          <w:cantSplit/>
          <w:jc w:val="center"/>
        </w:trPr>
        <w:tc>
          <w:tcPr>
            <w:tcW w:w="6805" w:type="dxa"/>
            <w:gridSpan w:val="4"/>
          </w:tcPr>
          <w:p w14:paraId="1E3C8233" w14:textId="77777777" w:rsidR="000349B8" w:rsidRPr="006A6394" w:rsidRDefault="000349B8" w:rsidP="0011241F">
            <w:pPr>
              <w:pStyle w:val="TAL"/>
            </w:pPr>
            <w:r w:rsidRPr="006A6394">
              <w:t>For the IMEI, this field is coded using BCD coding. The format of the IMEI is described in 3GPP TS 23.003 [2].</w:t>
            </w:r>
          </w:p>
        </w:tc>
      </w:tr>
      <w:tr w:rsidR="000349B8" w:rsidRPr="006A6394" w14:paraId="2CB7A481" w14:textId="77777777" w:rsidTr="0011241F">
        <w:trPr>
          <w:cantSplit/>
          <w:jc w:val="center"/>
        </w:trPr>
        <w:tc>
          <w:tcPr>
            <w:tcW w:w="6805" w:type="dxa"/>
            <w:gridSpan w:val="4"/>
          </w:tcPr>
          <w:p w14:paraId="5E6A3D1F" w14:textId="77777777" w:rsidR="000349B8" w:rsidRPr="006A6394" w:rsidRDefault="000349B8" w:rsidP="0011241F">
            <w:pPr>
              <w:pStyle w:val="TAL"/>
            </w:pPr>
          </w:p>
        </w:tc>
      </w:tr>
    </w:tbl>
    <w:p w14:paraId="1C2EC554" w14:textId="77777777" w:rsidR="000349B8" w:rsidRPr="006A6394" w:rsidRDefault="000349B8" w:rsidP="000349B8"/>
    <w:p w14:paraId="7459EF47" w14:textId="4E184F12" w:rsidR="009E4C08" w:rsidRPr="00D54AAF" w:rsidRDefault="009E4C08" w:rsidP="009E4C08">
      <w:pPr>
        <w:jc w:val="center"/>
      </w:pPr>
      <w:r w:rsidRPr="00556C7A">
        <w:rPr>
          <w:highlight w:val="green"/>
        </w:rPr>
        <w:t xml:space="preserve">***** </w:t>
      </w:r>
      <w:r w:rsidR="00010890" w:rsidRPr="00556C7A">
        <w:rPr>
          <w:highlight w:val="green"/>
        </w:rPr>
        <w:t>End of</w:t>
      </w:r>
      <w:r w:rsidRPr="00FE39B7">
        <w:rPr>
          <w:highlight w:val="green"/>
        </w:rPr>
        <w:t xml:space="preserve"> change</w:t>
      </w:r>
      <w:r w:rsidR="00010890"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393D769F" w14:textId="77777777" w:rsidR="009E4C08" w:rsidRPr="00FA1CC3" w:rsidRDefault="009E4C08" w:rsidP="009E4C08"/>
    <w:sectPr w:rsidR="009E4C08" w:rsidRPr="00FA1CC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842E14" w14:textId="77777777" w:rsidR="00D00ECF" w:rsidRDefault="00D00ECF">
      <w:r>
        <w:separator/>
      </w:r>
    </w:p>
  </w:endnote>
  <w:endnote w:type="continuationSeparator" w:id="0">
    <w:p w14:paraId="6BC4F5AB" w14:textId="77777777" w:rsidR="00D00ECF" w:rsidRDefault="00D00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3BF92" w14:textId="77777777" w:rsidR="009E4C08" w:rsidRDefault="009E4C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9EF4F" w14:textId="77777777" w:rsidR="009E4C08" w:rsidRDefault="009E4C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3C839" w14:textId="77777777" w:rsidR="009E4C08" w:rsidRDefault="009E4C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492E10" w14:textId="77777777" w:rsidR="00D00ECF" w:rsidRDefault="00D00ECF">
      <w:r>
        <w:separator/>
      </w:r>
    </w:p>
  </w:footnote>
  <w:footnote w:type="continuationSeparator" w:id="0">
    <w:p w14:paraId="05212613" w14:textId="77777777" w:rsidR="00D00ECF" w:rsidRDefault="00D00E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C0259" w14:textId="77777777" w:rsidR="009E4C08" w:rsidRDefault="009E4C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13A0A" w14:textId="77777777" w:rsidR="009E4C08" w:rsidRDefault="009E4C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C871C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4095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AC34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ssar, Mohamed A. (Nokia - DE/Munich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3E3"/>
    <w:rsid w:val="00010890"/>
    <w:rsid w:val="000137F5"/>
    <w:rsid w:val="00017ADD"/>
    <w:rsid w:val="00021369"/>
    <w:rsid w:val="00022E4A"/>
    <w:rsid w:val="0002792E"/>
    <w:rsid w:val="00030C52"/>
    <w:rsid w:val="00032FD9"/>
    <w:rsid w:val="0003477E"/>
    <w:rsid w:val="000349B8"/>
    <w:rsid w:val="00035331"/>
    <w:rsid w:val="00047928"/>
    <w:rsid w:val="00051FD3"/>
    <w:rsid w:val="00071179"/>
    <w:rsid w:val="00074203"/>
    <w:rsid w:val="00077683"/>
    <w:rsid w:val="00085BE5"/>
    <w:rsid w:val="0009057A"/>
    <w:rsid w:val="000A1F6F"/>
    <w:rsid w:val="000A4112"/>
    <w:rsid w:val="000A6394"/>
    <w:rsid w:val="000A709C"/>
    <w:rsid w:val="000B1F95"/>
    <w:rsid w:val="000B3086"/>
    <w:rsid w:val="000B3130"/>
    <w:rsid w:val="000B6F39"/>
    <w:rsid w:val="000B7FED"/>
    <w:rsid w:val="000C038A"/>
    <w:rsid w:val="000C2458"/>
    <w:rsid w:val="000C6598"/>
    <w:rsid w:val="000D0531"/>
    <w:rsid w:val="000D0F26"/>
    <w:rsid w:val="000E4714"/>
    <w:rsid w:val="000E4B8F"/>
    <w:rsid w:val="000F47D9"/>
    <w:rsid w:val="000F57EA"/>
    <w:rsid w:val="0010512D"/>
    <w:rsid w:val="0011153F"/>
    <w:rsid w:val="00115732"/>
    <w:rsid w:val="001202F1"/>
    <w:rsid w:val="00120F94"/>
    <w:rsid w:val="001245B2"/>
    <w:rsid w:val="00126905"/>
    <w:rsid w:val="001308FF"/>
    <w:rsid w:val="00133E9B"/>
    <w:rsid w:val="00143DCF"/>
    <w:rsid w:val="001454A9"/>
    <w:rsid w:val="00145770"/>
    <w:rsid w:val="00145D43"/>
    <w:rsid w:val="00147061"/>
    <w:rsid w:val="00150827"/>
    <w:rsid w:val="00152B3A"/>
    <w:rsid w:val="00157509"/>
    <w:rsid w:val="00161F44"/>
    <w:rsid w:val="00162DC0"/>
    <w:rsid w:val="001657D6"/>
    <w:rsid w:val="00167248"/>
    <w:rsid w:val="00172151"/>
    <w:rsid w:val="0017535F"/>
    <w:rsid w:val="00175C14"/>
    <w:rsid w:val="00175E8C"/>
    <w:rsid w:val="00183F6E"/>
    <w:rsid w:val="0018466A"/>
    <w:rsid w:val="00185EEA"/>
    <w:rsid w:val="00191BC6"/>
    <w:rsid w:val="00192C46"/>
    <w:rsid w:val="00192F51"/>
    <w:rsid w:val="00197486"/>
    <w:rsid w:val="001A08B3"/>
    <w:rsid w:val="001A34EA"/>
    <w:rsid w:val="001A38EC"/>
    <w:rsid w:val="001A7629"/>
    <w:rsid w:val="001A7B60"/>
    <w:rsid w:val="001B52F0"/>
    <w:rsid w:val="001B7A65"/>
    <w:rsid w:val="001C2EEC"/>
    <w:rsid w:val="001C31D6"/>
    <w:rsid w:val="001C337C"/>
    <w:rsid w:val="001D2630"/>
    <w:rsid w:val="001E02C2"/>
    <w:rsid w:val="001E31C4"/>
    <w:rsid w:val="001E41F3"/>
    <w:rsid w:val="001E7592"/>
    <w:rsid w:val="001E7C96"/>
    <w:rsid w:val="002049B0"/>
    <w:rsid w:val="00207209"/>
    <w:rsid w:val="00210B3A"/>
    <w:rsid w:val="00210F03"/>
    <w:rsid w:val="00212950"/>
    <w:rsid w:val="00216771"/>
    <w:rsid w:val="0022324F"/>
    <w:rsid w:val="0022491E"/>
    <w:rsid w:val="002254A8"/>
    <w:rsid w:val="00225987"/>
    <w:rsid w:val="00225F61"/>
    <w:rsid w:val="00227EAD"/>
    <w:rsid w:val="00230865"/>
    <w:rsid w:val="002363F6"/>
    <w:rsid w:val="00240B36"/>
    <w:rsid w:val="00243674"/>
    <w:rsid w:val="002452B8"/>
    <w:rsid w:val="00254989"/>
    <w:rsid w:val="002565A4"/>
    <w:rsid w:val="0026004D"/>
    <w:rsid w:val="00261E84"/>
    <w:rsid w:val="002640DD"/>
    <w:rsid w:val="00267668"/>
    <w:rsid w:val="00275D12"/>
    <w:rsid w:val="00276763"/>
    <w:rsid w:val="002816BF"/>
    <w:rsid w:val="00284E90"/>
    <w:rsid w:val="00284FEB"/>
    <w:rsid w:val="002860C4"/>
    <w:rsid w:val="002868CA"/>
    <w:rsid w:val="00293083"/>
    <w:rsid w:val="002A19A2"/>
    <w:rsid w:val="002A1ABE"/>
    <w:rsid w:val="002A1EAC"/>
    <w:rsid w:val="002A6C42"/>
    <w:rsid w:val="002B5741"/>
    <w:rsid w:val="002B7613"/>
    <w:rsid w:val="002C1B6C"/>
    <w:rsid w:val="002C200A"/>
    <w:rsid w:val="002C343A"/>
    <w:rsid w:val="002D4764"/>
    <w:rsid w:val="002D6A16"/>
    <w:rsid w:val="002E584C"/>
    <w:rsid w:val="002F5576"/>
    <w:rsid w:val="002F7794"/>
    <w:rsid w:val="0030045C"/>
    <w:rsid w:val="003011FB"/>
    <w:rsid w:val="003028DE"/>
    <w:rsid w:val="00304CD2"/>
    <w:rsid w:val="00305409"/>
    <w:rsid w:val="00322866"/>
    <w:rsid w:val="003270DC"/>
    <w:rsid w:val="00330378"/>
    <w:rsid w:val="00330A2A"/>
    <w:rsid w:val="00334E8D"/>
    <w:rsid w:val="00336112"/>
    <w:rsid w:val="00342231"/>
    <w:rsid w:val="00351E18"/>
    <w:rsid w:val="00357A72"/>
    <w:rsid w:val="003609EF"/>
    <w:rsid w:val="00360FF0"/>
    <w:rsid w:val="00361E41"/>
    <w:rsid w:val="0036231A"/>
    <w:rsid w:val="00363DF6"/>
    <w:rsid w:val="003649AA"/>
    <w:rsid w:val="003674C0"/>
    <w:rsid w:val="00367762"/>
    <w:rsid w:val="00374780"/>
    <w:rsid w:val="00374DD4"/>
    <w:rsid w:val="00381851"/>
    <w:rsid w:val="003820C2"/>
    <w:rsid w:val="00382821"/>
    <w:rsid w:val="0038782F"/>
    <w:rsid w:val="00392079"/>
    <w:rsid w:val="0039546B"/>
    <w:rsid w:val="003A1CE6"/>
    <w:rsid w:val="003B1F64"/>
    <w:rsid w:val="003B729C"/>
    <w:rsid w:val="003C0C47"/>
    <w:rsid w:val="003D0E5D"/>
    <w:rsid w:val="003E092C"/>
    <w:rsid w:val="003E1A36"/>
    <w:rsid w:val="003E307F"/>
    <w:rsid w:val="00402282"/>
    <w:rsid w:val="00410371"/>
    <w:rsid w:val="004132B4"/>
    <w:rsid w:val="00413E5A"/>
    <w:rsid w:val="0041623A"/>
    <w:rsid w:val="004214CB"/>
    <w:rsid w:val="00421676"/>
    <w:rsid w:val="004235EC"/>
    <w:rsid w:val="004242F1"/>
    <w:rsid w:val="00425E14"/>
    <w:rsid w:val="004269DB"/>
    <w:rsid w:val="00427A14"/>
    <w:rsid w:val="00433214"/>
    <w:rsid w:val="00433A87"/>
    <w:rsid w:val="00434669"/>
    <w:rsid w:val="00444467"/>
    <w:rsid w:val="00451C9A"/>
    <w:rsid w:val="00453996"/>
    <w:rsid w:val="00454893"/>
    <w:rsid w:val="00464F87"/>
    <w:rsid w:val="004718FF"/>
    <w:rsid w:val="004738A7"/>
    <w:rsid w:val="00475A5E"/>
    <w:rsid w:val="00476354"/>
    <w:rsid w:val="00484DFC"/>
    <w:rsid w:val="00494444"/>
    <w:rsid w:val="00497104"/>
    <w:rsid w:val="0049721B"/>
    <w:rsid w:val="00497F13"/>
    <w:rsid w:val="004A22F5"/>
    <w:rsid w:val="004A6835"/>
    <w:rsid w:val="004B75B7"/>
    <w:rsid w:val="004C0EC7"/>
    <w:rsid w:val="004C1174"/>
    <w:rsid w:val="004C1E17"/>
    <w:rsid w:val="004C36E5"/>
    <w:rsid w:val="004C691C"/>
    <w:rsid w:val="004D4027"/>
    <w:rsid w:val="004D7B4D"/>
    <w:rsid w:val="004E1669"/>
    <w:rsid w:val="004E35C3"/>
    <w:rsid w:val="004E3D33"/>
    <w:rsid w:val="004F0CBF"/>
    <w:rsid w:val="0050181C"/>
    <w:rsid w:val="00507E16"/>
    <w:rsid w:val="00512317"/>
    <w:rsid w:val="00512DB4"/>
    <w:rsid w:val="0051580D"/>
    <w:rsid w:val="005166B7"/>
    <w:rsid w:val="00520BEF"/>
    <w:rsid w:val="005214D8"/>
    <w:rsid w:val="005268A8"/>
    <w:rsid w:val="00527E0A"/>
    <w:rsid w:val="00530456"/>
    <w:rsid w:val="00533415"/>
    <w:rsid w:val="00534599"/>
    <w:rsid w:val="005364A7"/>
    <w:rsid w:val="005405F6"/>
    <w:rsid w:val="00547111"/>
    <w:rsid w:val="00552808"/>
    <w:rsid w:val="00554211"/>
    <w:rsid w:val="00556C7A"/>
    <w:rsid w:val="00556F9E"/>
    <w:rsid w:val="005634DA"/>
    <w:rsid w:val="00566690"/>
    <w:rsid w:val="00570453"/>
    <w:rsid w:val="00584FAA"/>
    <w:rsid w:val="00585A5F"/>
    <w:rsid w:val="00585A67"/>
    <w:rsid w:val="00592D74"/>
    <w:rsid w:val="00597B6D"/>
    <w:rsid w:val="005A4630"/>
    <w:rsid w:val="005B0C82"/>
    <w:rsid w:val="005B35E9"/>
    <w:rsid w:val="005C03D7"/>
    <w:rsid w:val="005C20E3"/>
    <w:rsid w:val="005C493C"/>
    <w:rsid w:val="005D08BE"/>
    <w:rsid w:val="005D0BE9"/>
    <w:rsid w:val="005E2C44"/>
    <w:rsid w:val="005E4E31"/>
    <w:rsid w:val="005F4A07"/>
    <w:rsid w:val="005F7B1C"/>
    <w:rsid w:val="0060328B"/>
    <w:rsid w:val="00606655"/>
    <w:rsid w:val="00606D75"/>
    <w:rsid w:val="00607039"/>
    <w:rsid w:val="00611A50"/>
    <w:rsid w:val="0061251B"/>
    <w:rsid w:val="006140AF"/>
    <w:rsid w:val="00620253"/>
    <w:rsid w:val="00620869"/>
    <w:rsid w:val="00621188"/>
    <w:rsid w:val="006227B7"/>
    <w:rsid w:val="00624753"/>
    <w:rsid w:val="006257ED"/>
    <w:rsid w:val="00626C49"/>
    <w:rsid w:val="00627921"/>
    <w:rsid w:val="00633686"/>
    <w:rsid w:val="006409F0"/>
    <w:rsid w:val="00643116"/>
    <w:rsid w:val="00646E0A"/>
    <w:rsid w:val="00653B80"/>
    <w:rsid w:val="0066556C"/>
    <w:rsid w:val="006660EB"/>
    <w:rsid w:val="006679BC"/>
    <w:rsid w:val="006713C0"/>
    <w:rsid w:val="00677E82"/>
    <w:rsid w:val="00682C19"/>
    <w:rsid w:val="00693C09"/>
    <w:rsid w:val="00695808"/>
    <w:rsid w:val="006A2F0B"/>
    <w:rsid w:val="006A7F49"/>
    <w:rsid w:val="006B146E"/>
    <w:rsid w:val="006B46FB"/>
    <w:rsid w:val="006C174E"/>
    <w:rsid w:val="006C1A75"/>
    <w:rsid w:val="006C598B"/>
    <w:rsid w:val="006C7DC5"/>
    <w:rsid w:val="006D6560"/>
    <w:rsid w:val="006E21FB"/>
    <w:rsid w:val="006E70D0"/>
    <w:rsid w:val="006F1238"/>
    <w:rsid w:val="0070389C"/>
    <w:rsid w:val="007056B3"/>
    <w:rsid w:val="00715762"/>
    <w:rsid w:val="007171F3"/>
    <w:rsid w:val="007207FA"/>
    <w:rsid w:val="00720BFA"/>
    <w:rsid w:val="007249D0"/>
    <w:rsid w:val="00726367"/>
    <w:rsid w:val="0072687B"/>
    <w:rsid w:val="00732B24"/>
    <w:rsid w:val="00750E50"/>
    <w:rsid w:val="00754577"/>
    <w:rsid w:val="007601E4"/>
    <w:rsid w:val="0076057C"/>
    <w:rsid w:val="00765C70"/>
    <w:rsid w:val="0076678C"/>
    <w:rsid w:val="007728F3"/>
    <w:rsid w:val="00773513"/>
    <w:rsid w:val="0078782F"/>
    <w:rsid w:val="00792342"/>
    <w:rsid w:val="007977A8"/>
    <w:rsid w:val="007A1592"/>
    <w:rsid w:val="007A77C3"/>
    <w:rsid w:val="007B1129"/>
    <w:rsid w:val="007B512A"/>
    <w:rsid w:val="007C05F3"/>
    <w:rsid w:val="007C11BB"/>
    <w:rsid w:val="007C2097"/>
    <w:rsid w:val="007C638E"/>
    <w:rsid w:val="007D0EAC"/>
    <w:rsid w:val="007D3773"/>
    <w:rsid w:val="007D4BE6"/>
    <w:rsid w:val="007D6A07"/>
    <w:rsid w:val="007F07D3"/>
    <w:rsid w:val="007F2004"/>
    <w:rsid w:val="007F5436"/>
    <w:rsid w:val="007F7259"/>
    <w:rsid w:val="008020AE"/>
    <w:rsid w:val="00802EDC"/>
    <w:rsid w:val="00803448"/>
    <w:rsid w:val="00803B82"/>
    <w:rsid w:val="008040A8"/>
    <w:rsid w:val="0081199F"/>
    <w:rsid w:val="00816612"/>
    <w:rsid w:val="0082049F"/>
    <w:rsid w:val="0082167F"/>
    <w:rsid w:val="00825253"/>
    <w:rsid w:val="008269F3"/>
    <w:rsid w:val="008279FA"/>
    <w:rsid w:val="00836A16"/>
    <w:rsid w:val="008438B9"/>
    <w:rsid w:val="00843F64"/>
    <w:rsid w:val="00852B0B"/>
    <w:rsid w:val="008533F5"/>
    <w:rsid w:val="0086152E"/>
    <w:rsid w:val="008620EA"/>
    <w:rsid w:val="008626E7"/>
    <w:rsid w:val="00866100"/>
    <w:rsid w:val="00870EE7"/>
    <w:rsid w:val="00872EE7"/>
    <w:rsid w:val="008740D3"/>
    <w:rsid w:val="0087782F"/>
    <w:rsid w:val="00877E69"/>
    <w:rsid w:val="00881AEF"/>
    <w:rsid w:val="00884572"/>
    <w:rsid w:val="008863B9"/>
    <w:rsid w:val="008937F4"/>
    <w:rsid w:val="008958E6"/>
    <w:rsid w:val="008A1B84"/>
    <w:rsid w:val="008A2D21"/>
    <w:rsid w:val="008A45A6"/>
    <w:rsid w:val="008A49CC"/>
    <w:rsid w:val="008A6A3B"/>
    <w:rsid w:val="008B06AA"/>
    <w:rsid w:val="008B0A69"/>
    <w:rsid w:val="008B593C"/>
    <w:rsid w:val="008C7FA2"/>
    <w:rsid w:val="008D0382"/>
    <w:rsid w:val="008D721C"/>
    <w:rsid w:val="008E6AF4"/>
    <w:rsid w:val="008F686C"/>
    <w:rsid w:val="008F7CD5"/>
    <w:rsid w:val="00905BCF"/>
    <w:rsid w:val="00907180"/>
    <w:rsid w:val="00911DEF"/>
    <w:rsid w:val="00913A02"/>
    <w:rsid w:val="009145E9"/>
    <w:rsid w:val="009148DE"/>
    <w:rsid w:val="00924F2C"/>
    <w:rsid w:val="00926ACD"/>
    <w:rsid w:val="00927227"/>
    <w:rsid w:val="00930204"/>
    <w:rsid w:val="00931788"/>
    <w:rsid w:val="009318F9"/>
    <w:rsid w:val="009334D9"/>
    <w:rsid w:val="00934237"/>
    <w:rsid w:val="00935C6C"/>
    <w:rsid w:val="00937D7E"/>
    <w:rsid w:val="009400C5"/>
    <w:rsid w:val="009410F6"/>
    <w:rsid w:val="00941BFE"/>
    <w:rsid w:val="00941E30"/>
    <w:rsid w:val="00947DBC"/>
    <w:rsid w:val="009535DB"/>
    <w:rsid w:val="00955676"/>
    <w:rsid w:val="00956373"/>
    <w:rsid w:val="00956832"/>
    <w:rsid w:val="009629EA"/>
    <w:rsid w:val="00966F67"/>
    <w:rsid w:val="00967C61"/>
    <w:rsid w:val="00973A05"/>
    <w:rsid w:val="00976567"/>
    <w:rsid w:val="009777D9"/>
    <w:rsid w:val="0098284D"/>
    <w:rsid w:val="00985981"/>
    <w:rsid w:val="00991B88"/>
    <w:rsid w:val="009922FF"/>
    <w:rsid w:val="00995066"/>
    <w:rsid w:val="00995709"/>
    <w:rsid w:val="00996181"/>
    <w:rsid w:val="00997CE7"/>
    <w:rsid w:val="009A4BC5"/>
    <w:rsid w:val="009A5583"/>
    <w:rsid w:val="009A5753"/>
    <w:rsid w:val="009A579D"/>
    <w:rsid w:val="009A5C62"/>
    <w:rsid w:val="009C2938"/>
    <w:rsid w:val="009C33FB"/>
    <w:rsid w:val="009C35C5"/>
    <w:rsid w:val="009C4B76"/>
    <w:rsid w:val="009C7FCC"/>
    <w:rsid w:val="009D0A2C"/>
    <w:rsid w:val="009D17BB"/>
    <w:rsid w:val="009D4B44"/>
    <w:rsid w:val="009D6110"/>
    <w:rsid w:val="009D6DE5"/>
    <w:rsid w:val="009D6F6F"/>
    <w:rsid w:val="009D7057"/>
    <w:rsid w:val="009E03F0"/>
    <w:rsid w:val="009E27D4"/>
    <w:rsid w:val="009E3297"/>
    <w:rsid w:val="009E4C08"/>
    <w:rsid w:val="009E4D58"/>
    <w:rsid w:val="009E6C24"/>
    <w:rsid w:val="009F734F"/>
    <w:rsid w:val="00A0735E"/>
    <w:rsid w:val="00A12036"/>
    <w:rsid w:val="00A15F0C"/>
    <w:rsid w:val="00A17406"/>
    <w:rsid w:val="00A24043"/>
    <w:rsid w:val="00A246B6"/>
    <w:rsid w:val="00A306A8"/>
    <w:rsid w:val="00A3424B"/>
    <w:rsid w:val="00A3728F"/>
    <w:rsid w:val="00A437FC"/>
    <w:rsid w:val="00A459EC"/>
    <w:rsid w:val="00A45FAB"/>
    <w:rsid w:val="00A47E70"/>
    <w:rsid w:val="00A50CF0"/>
    <w:rsid w:val="00A51068"/>
    <w:rsid w:val="00A51B32"/>
    <w:rsid w:val="00A542A2"/>
    <w:rsid w:val="00A542B9"/>
    <w:rsid w:val="00A56556"/>
    <w:rsid w:val="00A565B2"/>
    <w:rsid w:val="00A566E6"/>
    <w:rsid w:val="00A60AB9"/>
    <w:rsid w:val="00A70EAD"/>
    <w:rsid w:val="00A73B44"/>
    <w:rsid w:val="00A75949"/>
    <w:rsid w:val="00A7671C"/>
    <w:rsid w:val="00A77556"/>
    <w:rsid w:val="00A83034"/>
    <w:rsid w:val="00A9024D"/>
    <w:rsid w:val="00A93B32"/>
    <w:rsid w:val="00A957A0"/>
    <w:rsid w:val="00AA0B34"/>
    <w:rsid w:val="00AA2CBC"/>
    <w:rsid w:val="00AA2E58"/>
    <w:rsid w:val="00AA47D8"/>
    <w:rsid w:val="00AB294C"/>
    <w:rsid w:val="00AB7130"/>
    <w:rsid w:val="00AC5820"/>
    <w:rsid w:val="00AC701B"/>
    <w:rsid w:val="00AD0308"/>
    <w:rsid w:val="00AD1CD8"/>
    <w:rsid w:val="00AD6931"/>
    <w:rsid w:val="00AD6A33"/>
    <w:rsid w:val="00AE6EB5"/>
    <w:rsid w:val="00AF1069"/>
    <w:rsid w:val="00AF2A6E"/>
    <w:rsid w:val="00AF2D48"/>
    <w:rsid w:val="00AF3467"/>
    <w:rsid w:val="00AF4713"/>
    <w:rsid w:val="00AF56C2"/>
    <w:rsid w:val="00B04385"/>
    <w:rsid w:val="00B062C8"/>
    <w:rsid w:val="00B10FBB"/>
    <w:rsid w:val="00B1155E"/>
    <w:rsid w:val="00B146F0"/>
    <w:rsid w:val="00B21C62"/>
    <w:rsid w:val="00B22F49"/>
    <w:rsid w:val="00B258BB"/>
    <w:rsid w:val="00B30409"/>
    <w:rsid w:val="00B32246"/>
    <w:rsid w:val="00B32D45"/>
    <w:rsid w:val="00B43B8D"/>
    <w:rsid w:val="00B468EF"/>
    <w:rsid w:val="00B55A94"/>
    <w:rsid w:val="00B560B2"/>
    <w:rsid w:val="00B61E29"/>
    <w:rsid w:val="00B6741A"/>
    <w:rsid w:val="00B67B97"/>
    <w:rsid w:val="00B71A46"/>
    <w:rsid w:val="00B71B0A"/>
    <w:rsid w:val="00B73D34"/>
    <w:rsid w:val="00B73F5C"/>
    <w:rsid w:val="00B76A34"/>
    <w:rsid w:val="00B8448E"/>
    <w:rsid w:val="00B847A9"/>
    <w:rsid w:val="00B84DCE"/>
    <w:rsid w:val="00B878A7"/>
    <w:rsid w:val="00B968C8"/>
    <w:rsid w:val="00BA3B31"/>
    <w:rsid w:val="00BA3EC5"/>
    <w:rsid w:val="00BA4831"/>
    <w:rsid w:val="00BA51D9"/>
    <w:rsid w:val="00BA56C7"/>
    <w:rsid w:val="00BB2ADB"/>
    <w:rsid w:val="00BB5DFC"/>
    <w:rsid w:val="00BB5EE8"/>
    <w:rsid w:val="00BB71F5"/>
    <w:rsid w:val="00BC0873"/>
    <w:rsid w:val="00BC4440"/>
    <w:rsid w:val="00BD279D"/>
    <w:rsid w:val="00BD33F0"/>
    <w:rsid w:val="00BD6BB8"/>
    <w:rsid w:val="00BE3163"/>
    <w:rsid w:val="00BE63CC"/>
    <w:rsid w:val="00BE70D2"/>
    <w:rsid w:val="00BF0D4B"/>
    <w:rsid w:val="00C026EA"/>
    <w:rsid w:val="00C04A19"/>
    <w:rsid w:val="00C12F35"/>
    <w:rsid w:val="00C17075"/>
    <w:rsid w:val="00C27181"/>
    <w:rsid w:val="00C304FD"/>
    <w:rsid w:val="00C377A1"/>
    <w:rsid w:val="00C37F05"/>
    <w:rsid w:val="00C4102A"/>
    <w:rsid w:val="00C520FC"/>
    <w:rsid w:val="00C576E0"/>
    <w:rsid w:val="00C60693"/>
    <w:rsid w:val="00C61516"/>
    <w:rsid w:val="00C64B9B"/>
    <w:rsid w:val="00C66BA2"/>
    <w:rsid w:val="00C73609"/>
    <w:rsid w:val="00C75CB0"/>
    <w:rsid w:val="00C763D2"/>
    <w:rsid w:val="00C77E99"/>
    <w:rsid w:val="00C8103F"/>
    <w:rsid w:val="00C81B7F"/>
    <w:rsid w:val="00C84CC7"/>
    <w:rsid w:val="00C90160"/>
    <w:rsid w:val="00C92D83"/>
    <w:rsid w:val="00C95985"/>
    <w:rsid w:val="00C96618"/>
    <w:rsid w:val="00CA21C3"/>
    <w:rsid w:val="00CB05EB"/>
    <w:rsid w:val="00CB2B01"/>
    <w:rsid w:val="00CC30A9"/>
    <w:rsid w:val="00CC4962"/>
    <w:rsid w:val="00CC5026"/>
    <w:rsid w:val="00CC68D0"/>
    <w:rsid w:val="00CD0F79"/>
    <w:rsid w:val="00CD538A"/>
    <w:rsid w:val="00CD6D47"/>
    <w:rsid w:val="00CE2510"/>
    <w:rsid w:val="00CE33D7"/>
    <w:rsid w:val="00CF342B"/>
    <w:rsid w:val="00CF68E6"/>
    <w:rsid w:val="00D00B79"/>
    <w:rsid w:val="00D00ECF"/>
    <w:rsid w:val="00D03F9A"/>
    <w:rsid w:val="00D05E4F"/>
    <w:rsid w:val="00D06D51"/>
    <w:rsid w:val="00D1771E"/>
    <w:rsid w:val="00D24991"/>
    <w:rsid w:val="00D31DCE"/>
    <w:rsid w:val="00D32922"/>
    <w:rsid w:val="00D36E11"/>
    <w:rsid w:val="00D431ED"/>
    <w:rsid w:val="00D500BD"/>
    <w:rsid w:val="00D50255"/>
    <w:rsid w:val="00D510C1"/>
    <w:rsid w:val="00D54AAF"/>
    <w:rsid w:val="00D54CA1"/>
    <w:rsid w:val="00D551CC"/>
    <w:rsid w:val="00D5575A"/>
    <w:rsid w:val="00D602F2"/>
    <w:rsid w:val="00D6367C"/>
    <w:rsid w:val="00D641A2"/>
    <w:rsid w:val="00D66520"/>
    <w:rsid w:val="00D7155D"/>
    <w:rsid w:val="00D80D85"/>
    <w:rsid w:val="00D91B51"/>
    <w:rsid w:val="00DA3849"/>
    <w:rsid w:val="00DB4FA8"/>
    <w:rsid w:val="00DB5A6C"/>
    <w:rsid w:val="00DB6E80"/>
    <w:rsid w:val="00DC185C"/>
    <w:rsid w:val="00DC3629"/>
    <w:rsid w:val="00DD226D"/>
    <w:rsid w:val="00DD2510"/>
    <w:rsid w:val="00DE34CF"/>
    <w:rsid w:val="00DF1FF8"/>
    <w:rsid w:val="00DF27CE"/>
    <w:rsid w:val="00DF4F12"/>
    <w:rsid w:val="00E02C44"/>
    <w:rsid w:val="00E0546E"/>
    <w:rsid w:val="00E112BA"/>
    <w:rsid w:val="00E1337A"/>
    <w:rsid w:val="00E13D3F"/>
    <w:rsid w:val="00E13F3D"/>
    <w:rsid w:val="00E202E1"/>
    <w:rsid w:val="00E2329E"/>
    <w:rsid w:val="00E24C50"/>
    <w:rsid w:val="00E25230"/>
    <w:rsid w:val="00E25C4F"/>
    <w:rsid w:val="00E30CF3"/>
    <w:rsid w:val="00E34898"/>
    <w:rsid w:val="00E34EBC"/>
    <w:rsid w:val="00E414F0"/>
    <w:rsid w:val="00E47A01"/>
    <w:rsid w:val="00E50C87"/>
    <w:rsid w:val="00E5123F"/>
    <w:rsid w:val="00E52CDB"/>
    <w:rsid w:val="00E53AD5"/>
    <w:rsid w:val="00E601EF"/>
    <w:rsid w:val="00E60A53"/>
    <w:rsid w:val="00E63BB9"/>
    <w:rsid w:val="00E6427F"/>
    <w:rsid w:val="00E74469"/>
    <w:rsid w:val="00E74CDF"/>
    <w:rsid w:val="00E75B88"/>
    <w:rsid w:val="00E760BE"/>
    <w:rsid w:val="00E76C56"/>
    <w:rsid w:val="00E8079D"/>
    <w:rsid w:val="00E81AD3"/>
    <w:rsid w:val="00E827EA"/>
    <w:rsid w:val="00E83632"/>
    <w:rsid w:val="00E83E26"/>
    <w:rsid w:val="00E85679"/>
    <w:rsid w:val="00E87EA1"/>
    <w:rsid w:val="00E9058F"/>
    <w:rsid w:val="00E91A44"/>
    <w:rsid w:val="00E92352"/>
    <w:rsid w:val="00E93D5A"/>
    <w:rsid w:val="00E95336"/>
    <w:rsid w:val="00E96610"/>
    <w:rsid w:val="00EA2760"/>
    <w:rsid w:val="00EB09B7"/>
    <w:rsid w:val="00EB1081"/>
    <w:rsid w:val="00EC02F2"/>
    <w:rsid w:val="00EC34E1"/>
    <w:rsid w:val="00EC66EC"/>
    <w:rsid w:val="00ED244C"/>
    <w:rsid w:val="00ED6C09"/>
    <w:rsid w:val="00EE133A"/>
    <w:rsid w:val="00EE16AE"/>
    <w:rsid w:val="00EE37DF"/>
    <w:rsid w:val="00EE3C65"/>
    <w:rsid w:val="00EE7D7C"/>
    <w:rsid w:val="00EF5051"/>
    <w:rsid w:val="00EF5CE7"/>
    <w:rsid w:val="00F0284A"/>
    <w:rsid w:val="00F02EE4"/>
    <w:rsid w:val="00F03FAB"/>
    <w:rsid w:val="00F17A1F"/>
    <w:rsid w:val="00F2011A"/>
    <w:rsid w:val="00F24BEC"/>
    <w:rsid w:val="00F25012"/>
    <w:rsid w:val="00F25738"/>
    <w:rsid w:val="00F25D98"/>
    <w:rsid w:val="00F300FB"/>
    <w:rsid w:val="00F31C91"/>
    <w:rsid w:val="00F3217A"/>
    <w:rsid w:val="00F322FC"/>
    <w:rsid w:val="00F33121"/>
    <w:rsid w:val="00F42541"/>
    <w:rsid w:val="00F50F40"/>
    <w:rsid w:val="00F54805"/>
    <w:rsid w:val="00F55278"/>
    <w:rsid w:val="00F6028A"/>
    <w:rsid w:val="00F65098"/>
    <w:rsid w:val="00F659A9"/>
    <w:rsid w:val="00F67283"/>
    <w:rsid w:val="00F73142"/>
    <w:rsid w:val="00F74045"/>
    <w:rsid w:val="00F84A97"/>
    <w:rsid w:val="00F85193"/>
    <w:rsid w:val="00F8788A"/>
    <w:rsid w:val="00F93DCC"/>
    <w:rsid w:val="00FB11BC"/>
    <w:rsid w:val="00FB6386"/>
    <w:rsid w:val="00FC02B3"/>
    <w:rsid w:val="00FC0B84"/>
    <w:rsid w:val="00FC2A35"/>
    <w:rsid w:val="00FC6685"/>
    <w:rsid w:val="00FD1D6A"/>
    <w:rsid w:val="00FD30B5"/>
    <w:rsid w:val="00FE39B7"/>
    <w:rsid w:val="00FE4C1E"/>
    <w:rsid w:val="00FF35BB"/>
    <w:rsid w:val="00FF4805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E4C08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035331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rsid w:val="0003533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3533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9D705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9D705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9721B"/>
    <w:rPr>
      <w:rFonts w:ascii="Times New Roman" w:hAnsi="Times New Roman"/>
      <w:color w:val="FF000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51068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A5106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51068"/>
    <w:rPr>
      <w:rFonts w:ascii="Arial" w:hAnsi="Arial"/>
      <w:b/>
      <w:lang w:val="en-GB" w:eastAsia="en-US"/>
    </w:rPr>
  </w:style>
  <w:style w:type="character" w:customStyle="1" w:styleId="TF0">
    <w:name w:val="TF (文字)"/>
    <w:locked/>
    <w:rsid w:val="00A51068"/>
    <w:rPr>
      <w:rFonts w:eastAsiaTheme="minorEastAsia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409F0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locked/>
    <w:rsid w:val="006409F0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C493C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E3C65"/>
    <w:rPr>
      <w:rFonts w:eastAsia="DengXian"/>
    </w:rPr>
  </w:style>
  <w:style w:type="paragraph" w:customStyle="1" w:styleId="Guidance">
    <w:name w:val="Guidance"/>
    <w:basedOn w:val="Normal"/>
    <w:rsid w:val="00EE3C65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E3C6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E3C65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EE3C65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EE3C6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E3C6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EE3C6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E3C65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E3C6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E3C65"/>
    <w:rPr>
      <w:rFonts w:ascii="Arial" w:hAnsi="Arial"/>
      <w:sz w:val="3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E3C6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E3C6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E3C65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E3C65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rsid w:val="00EE3C65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E3C65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E3C65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EE3C65"/>
    <w:rPr>
      <w:rFonts w:eastAsia="DengXian"/>
    </w:rPr>
  </w:style>
  <w:style w:type="character" w:customStyle="1" w:styleId="BodyTextChar">
    <w:name w:val="Body Text Char"/>
    <w:basedOn w:val="DefaultParagraphFont"/>
    <w:link w:val="BodyText"/>
    <w:rsid w:val="00EE3C65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E3C65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E3C65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EE3C65"/>
    <w:rPr>
      <w:rFonts w:ascii="Times New Roman" w:eastAsia="DengXian" w:hAnsi="Times New Roman"/>
      <w:lang w:val="en-GB" w:eastAsia="en-US"/>
    </w:rPr>
  </w:style>
  <w:style w:type="character" w:customStyle="1" w:styleId="EditorsNote0">
    <w:name w:val="Editor's Note 字符"/>
    <w:locked/>
    <w:rsid w:val="00EE3C65"/>
    <w:rPr>
      <w:rFonts w:eastAsia="Times New Roman"/>
      <w:color w:val="FF0000"/>
      <w:lang w:val="en-GB" w:eastAsia="en-US"/>
    </w:rPr>
  </w:style>
  <w:style w:type="character" w:customStyle="1" w:styleId="UnresolvedMention1">
    <w:name w:val="Unresolved Mention1"/>
    <w:uiPriority w:val="99"/>
    <w:semiHidden/>
    <w:rsid w:val="00EE3C65"/>
    <w:rPr>
      <w:color w:val="605E5C"/>
      <w:shd w:val="clear" w:color="auto" w:fill="E1DFDD"/>
    </w:rPr>
  </w:style>
  <w:style w:type="character" w:customStyle="1" w:styleId="TANChar">
    <w:name w:val="TAN Char"/>
    <w:link w:val="TAN"/>
    <w:locked/>
    <w:rsid w:val="00EE3C65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rsid w:val="002452B8"/>
    <w:rPr>
      <w:rFonts w:ascii="Times New Roman" w:hAnsi="Times New Roman"/>
      <w:color w:val="FF0000"/>
      <w:lang w:eastAsia="en-US"/>
    </w:rPr>
  </w:style>
  <w:style w:type="character" w:customStyle="1" w:styleId="EWChar">
    <w:name w:val="EW Char"/>
    <w:link w:val="EW"/>
    <w:qFormat/>
    <w:locked/>
    <w:rsid w:val="005F4A07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rsid w:val="0082049F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82049F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82049F"/>
    <w:pPr>
      <w:numPr>
        <w:numId w:val="1"/>
      </w:numPr>
    </w:pPr>
  </w:style>
  <w:style w:type="character" w:customStyle="1" w:styleId="TALZchn">
    <w:name w:val="TAL Zchn"/>
    <w:rsid w:val="0082049F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82049F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82049F"/>
  </w:style>
  <w:style w:type="character" w:customStyle="1" w:styleId="NOChar">
    <w:name w:val="NO Char"/>
    <w:rsid w:val="0082049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2049F"/>
    <w:pPr>
      <w:ind w:left="720"/>
      <w:contextualSpacing/>
    </w:pPr>
    <w:rPr>
      <w:rFonts w:eastAsiaTheme="minorEastAsia"/>
    </w:rPr>
  </w:style>
  <w:style w:type="paragraph" w:styleId="IndexHeading">
    <w:name w:val="index heading"/>
    <w:basedOn w:val="Normal"/>
    <w:next w:val="Normal"/>
    <w:rsid w:val="0082049F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82049F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82049F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82049F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82049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82049F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82049F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82049F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82049F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82049F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82049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82049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82049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82049F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82049F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82049F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82049F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82049F"/>
    <w:pPr>
      <w:overflowPunct w:val="0"/>
      <w:autoSpaceDE w:val="0"/>
      <w:autoSpaceDN w:val="0"/>
      <w:adjustRightInd w:val="0"/>
      <w:ind w:firstLine="360"/>
      <w:textAlignment w:val="baseline"/>
    </w:pPr>
    <w:rPr>
      <w:rFonts w:eastAsia="Times New Roman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82049F"/>
    <w:rPr>
      <w:rFonts w:ascii="Times New Roman" w:eastAsia="DengXi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82049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82049F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2049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2049F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82049F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82049F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82049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2049F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82049F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82049F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82049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82049F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82049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82049F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82049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82049F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82049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82049F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82049F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82049F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82049F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2049F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82049F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82049F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82049F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82049F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82049F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82049F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82049F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2049F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2049F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82049F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82049F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82049F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82049F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82049F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82049F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82049F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82049F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82049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82049F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82049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82049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82049F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82049F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82049F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82049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82049F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82049F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82049F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82049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82049F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82049F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82049F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82049F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82049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82049F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82049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82049F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82049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82049F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3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5AIRPNAIUNRU-529706453-2215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https://nokia.sharepoint.com/sites/c5g/epc/_layouts/15/DocIdRedir.aspx?ID=5AIRPNAIUNRU-529706453-2215</Url>
      <Description>5AIRPNAIUNRU-529706453-2215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E4E91D6-DB62-4EB1-A123-D510277D3A9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19C38BD0-BF73-483A-8CFC-880AE19F9EF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EEF5626-1F02-470A-B880-37AE54D5403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0138192-FFCE-4849-BAB9-3F4BCC8B63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20ABC4F-A2C7-42D0-AE1E-3CCFD929BF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903</TotalTime>
  <Pages>4</Pages>
  <Words>890</Words>
  <Characters>5075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Nassar, Mohamed A. (Nokia - DE/Munich)</cp:lastModifiedBy>
  <cp:revision>569</cp:revision>
  <cp:lastPrinted>1900-01-01T06:00:00Z</cp:lastPrinted>
  <dcterms:created xsi:type="dcterms:W3CDTF">2018-11-05T09:14:00Z</dcterms:created>
  <dcterms:modified xsi:type="dcterms:W3CDTF">2022-05-05T11:23:00Z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54026a1a-c0d7-4bbe-8e1f-dfdfbc7249d4</vt:lpwstr>
  </property>
</Properties>
</file>