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C628C" w14:textId="32CE4F8E" w:rsidR="0060328B" w:rsidRDefault="0060328B" w:rsidP="00AC63DB">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EA31F5" w:rsidRPr="00EA31F5">
        <w:rPr>
          <w:b/>
          <w:noProof/>
          <w:sz w:val="24"/>
        </w:rPr>
        <w:t>C1-223811</w:t>
      </w:r>
    </w:p>
    <w:p w14:paraId="4F7D4E8E" w14:textId="77777777" w:rsidR="0060328B" w:rsidRDefault="0060328B" w:rsidP="0060328B">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F969307"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w:t>
            </w:r>
            <w:r w:rsidR="00E22436">
              <w:rPr>
                <w:b/>
                <w:sz w:val="28"/>
              </w:rPr>
              <w:t>87</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2B1F9ADF" w:rsidR="001E41F3" w:rsidRPr="009E4C08" w:rsidRDefault="00EA31F5" w:rsidP="00547111">
            <w:pPr>
              <w:pStyle w:val="CRCoverPage"/>
              <w:spacing w:after="0"/>
            </w:pPr>
            <w:r w:rsidRPr="00EA31F5">
              <w:rPr>
                <w:b/>
                <w:sz w:val="28"/>
              </w:rPr>
              <w:t>0253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5BA9B2AC" w:rsidR="001E41F3" w:rsidRPr="009E4C08" w:rsidRDefault="00FC0B84" w:rsidP="00FC0B84">
            <w:pPr>
              <w:pStyle w:val="CRCoverPage"/>
              <w:spacing w:after="0"/>
              <w:jc w:val="center"/>
              <w:rPr>
                <w:sz w:val="28"/>
              </w:rPr>
            </w:pPr>
            <w:r w:rsidRPr="00FC0B84">
              <w:rPr>
                <w:b/>
                <w:sz w:val="28"/>
              </w:rPr>
              <w:t>17.</w:t>
            </w:r>
            <w:r w:rsidR="001F2284">
              <w:rPr>
                <w:b/>
                <w:sz w:val="28"/>
              </w:rPr>
              <w:t>5</w:t>
            </w:r>
            <w:r w:rsidRPr="00FC0B84">
              <w:rPr>
                <w:b/>
                <w:sz w:val="28"/>
              </w:rPr>
              <w:t>.0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8E3B90E"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1966DD14" w:rsidR="001E41F3" w:rsidRPr="009E4C08" w:rsidRDefault="00C315F2" w:rsidP="00C532E2">
            <w:pPr>
              <w:pStyle w:val="CRCoverPage"/>
              <w:spacing w:after="0"/>
              <w:ind w:left="100"/>
            </w:pPr>
            <w:r>
              <w:t>Security context preservation for V2X</w:t>
            </w:r>
            <w:r w:rsidR="00453514">
              <w:t xml:space="preserve"> PC5</w:t>
            </w:r>
            <w:r>
              <w:t xml:space="preserve"> direct link</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4B474EE" w:rsidR="001E41F3" w:rsidRPr="009E4C08" w:rsidRDefault="00877E87" w:rsidP="00BC61C3">
            <w:pPr>
              <w:pStyle w:val="CRCoverPage"/>
              <w:spacing w:after="0"/>
              <w:ind w:left="100"/>
            </w:pPr>
            <w:r>
              <w:t xml:space="preserve">TEI17, </w:t>
            </w:r>
            <w:r w:rsidR="00BC61C3" w:rsidRPr="00BC61C3">
              <w:t>eV2XARC</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05AAFCB4" w:rsidR="001E41F3" w:rsidRPr="009E4C08" w:rsidRDefault="00D80D85" w:rsidP="00D80D85">
            <w:pPr>
              <w:pStyle w:val="CRCoverPage"/>
              <w:spacing w:after="0"/>
              <w:ind w:left="100"/>
            </w:pPr>
            <w:r w:rsidRPr="00D80D85">
              <w:t>202</w:t>
            </w:r>
            <w:r w:rsidR="00334E8D">
              <w:t>2</w:t>
            </w:r>
            <w:r w:rsidRPr="00D80D85">
              <w:t>-</w:t>
            </w:r>
            <w:r w:rsidR="00334E8D">
              <w:t>0</w:t>
            </w:r>
            <w:r w:rsidR="00361AD7">
              <w:t>5</w:t>
            </w:r>
            <w:r w:rsidRPr="00D80D85">
              <w:t>-</w:t>
            </w:r>
            <w:r w:rsidR="00361AD7">
              <w:t>03</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1284316" w:rsidR="001E41F3" w:rsidRPr="009E4C08" w:rsidRDefault="000D139A"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BB3E75D" w14:textId="43278A09" w:rsidR="009370D2" w:rsidRDefault="007F05AD" w:rsidP="007F05AD">
            <w:pPr>
              <w:pStyle w:val="CRCoverPage"/>
              <w:spacing w:after="0"/>
              <w:ind w:left="100"/>
            </w:pPr>
            <w:r>
              <w:t xml:space="preserve">In clause </w:t>
            </w:r>
            <w:r w:rsidRPr="007F05AD">
              <w:t>6.1.2.2.4</w:t>
            </w:r>
            <w:r w:rsidR="003C324D">
              <w:t xml:space="preserve"> in TS 24.587</w:t>
            </w:r>
            <w:r>
              <w:t>, it is stated that:</w:t>
            </w:r>
          </w:p>
          <w:p w14:paraId="1AC5D5AD" w14:textId="77777777" w:rsidR="007F05AD" w:rsidRDefault="007F05AD" w:rsidP="006C46D9">
            <w:pPr>
              <w:pStyle w:val="CRCoverPage"/>
              <w:spacing w:after="0"/>
              <w:ind w:left="100"/>
            </w:pPr>
          </w:p>
          <w:p w14:paraId="06F18958" w14:textId="77777777" w:rsidR="007F05AD" w:rsidRPr="007F05AD" w:rsidRDefault="007F05AD" w:rsidP="007F05AD">
            <w:pPr>
              <w:rPr>
                <w:i/>
                <w:iCs/>
              </w:rPr>
            </w:pPr>
            <w:r w:rsidRPr="007F05AD">
              <w:rPr>
                <w:i/>
                <w:iCs/>
              </w:rPr>
              <w:t xml:space="preserve">After receiving the DIRECT LINK ESTABLISHMENT ACCEPT message, the initiating UE </w:t>
            </w:r>
            <w:r w:rsidRPr="007F05AD">
              <w:rPr>
                <w:i/>
                <w:iCs/>
                <w:highlight w:val="yellow"/>
              </w:rPr>
              <w:t>shall delete the old security context it has for the target UE</w:t>
            </w:r>
            <w:r w:rsidRPr="007F05AD">
              <w:rPr>
                <w:i/>
                <w:iCs/>
              </w:rPr>
              <w:t xml:space="preserve"> and shall provide the following information along with the layer-2 IDs to the lower layer, which enables the lower layer to handle the coming PC5 signalling or traffic data:</w:t>
            </w:r>
          </w:p>
          <w:p w14:paraId="34200BAF" w14:textId="7A236326" w:rsidR="007F05AD" w:rsidRDefault="009B1038" w:rsidP="00186BE2">
            <w:pPr>
              <w:pStyle w:val="CRCoverPage"/>
              <w:spacing w:after="0"/>
              <w:ind w:left="100"/>
            </w:pPr>
            <w:r>
              <w:t xml:space="preserve">However, as per V2X security requirements defined by SA3 in TS </w:t>
            </w:r>
            <w:r w:rsidRPr="009B1038">
              <w:t>33.536</w:t>
            </w:r>
            <w:r>
              <w:t xml:space="preserve">, the </w:t>
            </w:r>
            <w:r w:rsidRPr="009B1038">
              <w:t>UE deletes the security context associated to a unicast link once the unicast link is released</w:t>
            </w:r>
            <w:r>
              <w:t>. i.e. the security context is not preserved.</w:t>
            </w:r>
            <w:r w:rsidR="00F96D35">
              <w:t xml:space="preserve"> </w:t>
            </w:r>
            <w:r w:rsidR="00186BE2">
              <w:t xml:space="preserve">Then once the V2X PC5 link is successfully established, there is no old security context to delete. </w:t>
            </w:r>
            <w:r w:rsidR="00F96D35">
              <w:t>This can be seen in clause in TS 33.536:</w:t>
            </w:r>
          </w:p>
          <w:p w14:paraId="0AC31E2E" w14:textId="7A69757E" w:rsidR="00F96D35" w:rsidRDefault="00F96D35" w:rsidP="009B1038">
            <w:pPr>
              <w:pStyle w:val="CRCoverPage"/>
              <w:spacing w:after="0"/>
              <w:ind w:left="100"/>
            </w:pPr>
          </w:p>
          <w:p w14:paraId="1AA704D9" w14:textId="77777777" w:rsidR="007B7622" w:rsidRPr="004B359F" w:rsidRDefault="007B7622" w:rsidP="007B7622">
            <w:pPr>
              <w:pStyle w:val="H6"/>
              <w:rPr>
                <w:i/>
                <w:iCs/>
              </w:rPr>
            </w:pPr>
            <w:r w:rsidRPr="004B359F">
              <w:rPr>
                <w:i/>
                <w:iCs/>
              </w:rPr>
              <w:t>5.3.3.1.2.0</w:t>
            </w:r>
            <w:r w:rsidRPr="004B359F">
              <w:rPr>
                <w:i/>
                <w:iCs/>
              </w:rPr>
              <w:tab/>
              <w:t>Security Context</w:t>
            </w:r>
          </w:p>
          <w:p w14:paraId="1471C569" w14:textId="77777777" w:rsidR="007B7622" w:rsidRPr="004B359F" w:rsidRDefault="007B7622" w:rsidP="007B7622">
            <w:pPr>
              <w:rPr>
                <w:i/>
                <w:iCs/>
              </w:rPr>
            </w:pPr>
            <w:r w:rsidRPr="004B359F">
              <w:rPr>
                <w:i/>
                <w:iCs/>
              </w:rPr>
              <w:t>The UE establishes a security context for each unicast link. The security context includes K</w:t>
            </w:r>
            <w:r w:rsidRPr="004B359F">
              <w:rPr>
                <w:i/>
                <w:iCs/>
                <w:vertAlign w:val="subscript"/>
              </w:rPr>
              <w:t>NRP-sess</w:t>
            </w:r>
            <w:r w:rsidRPr="004B359F">
              <w:rPr>
                <w:i/>
                <w:iCs/>
              </w:rPr>
              <w:t xml:space="preserve">, NRPEK (if applicable), NRPIK, the chosen confidentiality (if applicable) and integrity algorithms, and PDCP counters used with each bearer. The UE updates the security context associated to the unicast link when the unicast link is rekeyed. </w:t>
            </w:r>
            <w:r w:rsidRPr="003C324D">
              <w:rPr>
                <w:i/>
                <w:iCs/>
                <w:highlight w:val="green"/>
              </w:rPr>
              <w:t>The UE deletes the security context associated to a unicast link once the unicast link is released.</w:t>
            </w:r>
          </w:p>
          <w:p w14:paraId="3ACD581D" w14:textId="31F9D9C1" w:rsidR="00F96D35" w:rsidRDefault="00D5246A" w:rsidP="009B1038">
            <w:pPr>
              <w:pStyle w:val="CRCoverPage"/>
              <w:spacing w:after="0"/>
              <w:ind w:left="100"/>
            </w:pPr>
            <w:r>
              <w:t xml:space="preserve">Hence the statement highlighted in </w:t>
            </w:r>
            <w:r w:rsidRPr="00D5246A">
              <w:rPr>
                <w:highlight w:val="yellow"/>
              </w:rPr>
              <w:t>YELLOW</w:t>
            </w:r>
            <w:r>
              <w:t xml:space="preserve"> above is not correct and can </w:t>
            </w:r>
            <w:r w:rsidR="00453514">
              <w:t>lead to wrong understanding that security context is preserved after the V2X PC5 direct link is released.</w:t>
            </w:r>
          </w:p>
          <w:p w14:paraId="0FEC783C" w14:textId="4349A423" w:rsidR="007F05AD" w:rsidRDefault="007F05AD" w:rsidP="006C46D9">
            <w:pPr>
              <w:pStyle w:val="CRCoverPage"/>
              <w:spacing w:after="0"/>
              <w:ind w:left="100"/>
            </w:pPr>
          </w:p>
          <w:p w14:paraId="7B2AAA27" w14:textId="0AB9C054" w:rsidR="00206AA6" w:rsidRDefault="002F3C9B" w:rsidP="002F3C9B">
            <w:pPr>
              <w:pStyle w:val="CRCoverPage"/>
              <w:spacing w:after="0"/>
              <w:ind w:left="100"/>
            </w:pPr>
            <w:r>
              <w:t xml:space="preserve">So this issue in </w:t>
            </w:r>
            <w:r w:rsidRPr="002F3C9B">
              <w:t>TS 24.587</w:t>
            </w:r>
            <w:r>
              <w:t xml:space="preserve"> shall be fixed.</w:t>
            </w:r>
          </w:p>
          <w:p w14:paraId="4AB1CFBA" w14:textId="32A30C6A" w:rsidR="007F05AD" w:rsidRPr="009E4C08" w:rsidRDefault="007F05AD" w:rsidP="006C46D9">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5C3A242B" w:rsidR="007056B3" w:rsidRPr="009E4C08" w:rsidRDefault="002F3C9B" w:rsidP="006C46D9">
            <w:pPr>
              <w:pStyle w:val="CRCoverPage"/>
              <w:spacing w:after="0"/>
              <w:ind w:left="100"/>
            </w:pPr>
            <w:r>
              <w:t xml:space="preserve">Deleting the statement highlighted in </w:t>
            </w:r>
            <w:r w:rsidRPr="002F3C9B">
              <w:rPr>
                <w:highlight w:val="yellow"/>
              </w:rPr>
              <w:t>YELLOW</w:t>
            </w:r>
            <w:r>
              <w:t xml:space="preserve"> above as it is not needed.</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62076792" w:rsidR="007056B3" w:rsidRPr="00D32922" w:rsidRDefault="0044169B" w:rsidP="0044169B">
            <w:pPr>
              <w:pStyle w:val="CRCoverPage"/>
              <w:spacing w:after="0"/>
              <w:ind w:left="100"/>
            </w:pPr>
            <w:r>
              <w:t>W</w:t>
            </w:r>
            <w:r w:rsidRPr="0044169B">
              <w:t>rong</w:t>
            </w:r>
            <w:r>
              <w:t xml:space="preserve"> statement stays in the spec which leads to wrong</w:t>
            </w:r>
            <w:r w:rsidRPr="0044169B">
              <w:t xml:space="preserve"> understanding that security context is preserved after the V2X PC5 direct link is released</w:t>
            </w:r>
            <w:r w:rsidR="00D57BB3">
              <w:t>, which is against SA3 requirements.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0181A043" w:rsidR="007056B3" w:rsidRPr="009E4C08" w:rsidRDefault="007F05AD" w:rsidP="007F05AD">
            <w:pPr>
              <w:pStyle w:val="CRCoverPage"/>
              <w:spacing w:after="0"/>
              <w:ind w:left="100"/>
            </w:pPr>
            <w:r w:rsidRPr="007F05AD">
              <w:t>6.1.2.2.4</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C104B3F" w14:textId="6F1C8E97" w:rsidR="00E57FF7" w:rsidRDefault="00E57FF7" w:rsidP="005B195D">
      <w:pPr>
        <w:jc w:val="center"/>
      </w:pPr>
      <w:bookmarkStart w:id="1" w:name="_Toc25070732"/>
      <w:bookmarkStart w:id="2" w:name="_Toc34388731"/>
      <w:bookmarkStart w:id="3" w:name="_Toc34404502"/>
      <w:bookmarkStart w:id="4" w:name="_Toc45282412"/>
      <w:bookmarkStart w:id="5" w:name="_Toc45882798"/>
      <w:bookmarkStart w:id="6" w:name="_Toc51951346"/>
      <w:bookmarkStart w:id="7" w:name="_Toc59209124"/>
      <w:bookmarkStart w:id="8" w:name="_Toc75734966"/>
      <w:bookmarkStart w:id="9" w:name="_Toc99179101"/>
      <w:r w:rsidRPr="00E57FF7">
        <w:rPr>
          <w:highlight w:val="green"/>
        </w:rPr>
        <w:lastRenderedPageBreak/>
        <w:t>***** First change *****</w:t>
      </w:r>
    </w:p>
    <w:p w14:paraId="5E19B487" w14:textId="77777777" w:rsidR="00013FC0" w:rsidRPr="00183538" w:rsidRDefault="00013FC0" w:rsidP="00013FC0">
      <w:pPr>
        <w:pStyle w:val="Heading5"/>
      </w:pPr>
      <w:bookmarkStart w:id="10" w:name="_Toc45282199"/>
      <w:bookmarkStart w:id="11" w:name="_Toc45882585"/>
      <w:bookmarkStart w:id="12" w:name="_Toc51951135"/>
      <w:bookmarkStart w:id="13" w:name="_Toc59208889"/>
      <w:bookmarkStart w:id="14" w:name="_Toc75734727"/>
      <w:bookmarkStart w:id="15" w:name="_Toc99178860"/>
      <w:bookmarkEnd w:id="1"/>
      <w:bookmarkEnd w:id="2"/>
      <w:bookmarkEnd w:id="3"/>
      <w:bookmarkEnd w:id="4"/>
      <w:bookmarkEnd w:id="5"/>
      <w:bookmarkEnd w:id="6"/>
      <w:bookmarkEnd w:id="7"/>
      <w:bookmarkEnd w:id="8"/>
      <w:bookmarkEnd w:id="9"/>
      <w:r>
        <w:t>6.1.2.2.4</w:t>
      </w:r>
      <w:r w:rsidRPr="00183538">
        <w:tab/>
      </w:r>
      <w:r>
        <w:t>PC5 unicast link establishment</w:t>
      </w:r>
      <w:r w:rsidRPr="00183538">
        <w:t xml:space="preserve"> procedure completion by the initiating UE</w:t>
      </w:r>
      <w:bookmarkEnd w:id="10"/>
      <w:bookmarkEnd w:id="11"/>
      <w:bookmarkEnd w:id="12"/>
      <w:bookmarkEnd w:id="13"/>
      <w:bookmarkEnd w:id="14"/>
      <w:bookmarkEnd w:id="15"/>
    </w:p>
    <w:p w14:paraId="1B2F90F0" w14:textId="77777777" w:rsidR="00013FC0" w:rsidRDefault="00013FC0" w:rsidP="00013FC0">
      <w:r>
        <w:t>If the T</w:t>
      </w:r>
      <w:r w:rsidRPr="00DF1CBB">
        <w:t>arget user info IE is included in the DIRECT LINK ESTABLISHMENT REQUEST message</w:t>
      </w:r>
      <w:r>
        <w:t>, u</w:t>
      </w:r>
      <w:r w:rsidRPr="00183538">
        <w:t xml:space="preserve">pon receipt of the </w:t>
      </w:r>
      <w:r>
        <w:rPr>
          <w:lang w:eastAsia="x-none"/>
        </w:rPr>
        <w:t xml:space="preserve">DIRECT LINK ESTABLISHMENT </w:t>
      </w:r>
      <w:r w:rsidRPr="00183538">
        <w:t>ACCEPT message, the i</w:t>
      </w:r>
      <w:r>
        <w:t>nitiating UE shall stop timer T5000. If the T</w:t>
      </w:r>
      <w:r w:rsidRPr="00DF1CBB">
        <w:t>arget user info IE is not included in the DIRECT LINK ESTABLISHMENT REQUEST message</w:t>
      </w:r>
      <w:r>
        <w:t xml:space="preserve"> the initiating UE may keep the timer T5000 running and continue to handle multiple response messages (</w:t>
      </w:r>
      <w:r w:rsidRPr="0080179C">
        <w:t xml:space="preserve">i.e. </w:t>
      </w:r>
      <w:r>
        <w:t xml:space="preserve">the </w:t>
      </w:r>
      <w:r w:rsidRPr="0080179C">
        <w:t xml:space="preserve">DIRECT LINK ESTABLISHMENT ACCEPT </w:t>
      </w:r>
      <w:r>
        <w:t>message) from multiple target UEs.</w:t>
      </w:r>
    </w:p>
    <w:p w14:paraId="0AD7FE43" w14:textId="77777777" w:rsidR="00013FC0" w:rsidRPr="0038302F" w:rsidRDefault="00013FC0" w:rsidP="00013FC0">
      <w:r>
        <w:t xml:space="preserve">For each of the DIRECT LINK ESTABLISHMENT ACCEPT message received, the initiating UE shall uniquely assign a PC5 link identifier and create a </w:t>
      </w:r>
      <w:r w:rsidRPr="001648DF">
        <w:t>PC5 unicast link</w:t>
      </w:r>
      <w:r>
        <w:t xml:space="preserve"> context for each of the PC5 unicast link(s).</w:t>
      </w:r>
      <w:r w:rsidRPr="00DC22FA">
        <w:rPr>
          <w:rFonts w:eastAsia="DengXian"/>
        </w:rPr>
        <w:t xml:space="preserve"> </w:t>
      </w:r>
      <w:r>
        <w:rPr>
          <w:rFonts w:eastAsia="DengXian"/>
        </w:rPr>
        <w:t>Then the initiating UE shall store the source layer-</w:t>
      </w:r>
      <w:r w:rsidRPr="002313C1">
        <w:rPr>
          <w:rFonts w:eastAsia="DengXian"/>
        </w:rPr>
        <w:t xml:space="preserve">2 ID </w:t>
      </w:r>
      <w:r w:rsidRPr="00DF0404">
        <w:t xml:space="preserve">and the destination </w:t>
      </w:r>
      <w:r>
        <w:t>l</w:t>
      </w:r>
      <w:r w:rsidRPr="00DF0404">
        <w:t>ayer-2 ID</w:t>
      </w:r>
      <w:r w:rsidRPr="002313C1">
        <w:rPr>
          <w:rFonts w:eastAsia="DengXian"/>
        </w:rPr>
        <w:t xml:space="preserve"> used in the transport of this message</w:t>
      </w:r>
      <w:r w:rsidRPr="002313C1">
        <w:t xml:space="preserve"> </w:t>
      </w:r>
      <w:r w:rsidRPr="002313C1">
        <w:rPr>
          <w:rFonts w:eastAsia="DengXian"/>
        </w:rPr>
        <w:t>provided by the lower layers</w:t>
      </w:r>
      <w:r w:rsidRPr="00C4191F">
        <w:t xml:space="preserve"> </w:t>
      </w:r>
      <w:r w:rsidRPr="00C4191F">
        <w:rPr>
          <w:rFonts w:eastAsia="DengXian"/>
        </w:rPr>
        <w:t>in the PC5 unicast link context</w:t>
      </w:r>
      <w:r>
        <w:t>(s) to complete the establishment of the PC5 unicast link with the target UE(s)</w:t>
      </w:r>
      <w:r w:rsidRPr="009E5706">
        <w:rPr>
          <w:rFonts w:eastAsia="DengXian"/>
        </w:rPr>
        <w:t xml:space="preserve">. </w:t>
      </w:r>
      <w:r w:rsidRPr="00183538">
        <w:t>From this time onward the initiating UE shall u</w:t>
      </w:r>
      <w:r>
        <w:t>se the established link(s) for V2X communication over PC5 and</w:t>
      </w:r>
      <w:r w:rsidRPr="00183538">
        <w:t xml:space="preserve"> additional</w:t>
      </w:r>
      <w:r>
        <w:t xml:space="preserve"> PC5 signalling messages to the target UE(s).</w:t>
      </w:r>
    </w:p>
    <w:p w14:paraId="1B421739" w14:textId="6C270BBC" w:rsidR="00013FC0" w:rsidRDefault="00013FC0" w:rsidP="00013FC0">
      <w:r>
        <w:t>After receiving the</w:t>
      </w:r>
      <w:r w:rsidRPr="00D5793B">
        <w:t xml:space="preserve"> DIRECT LINK ESTABLISHMENT </w:t>
      </w:r>
      <w:r>
        <w:t>ACCEPT</w:t>
      </w:r>
      <w:r w:rsidRPr="00D5793B">
        <w:t xml:space="preserve"> message</w:t>
      </w:r>
      <w:r>
        <w:t xml:space="preserve">, the initiating UE </w:t>
      </w:r>
      <w:del w:id="16" w:author="Nassar, Mohamed A. (Nokia - DE/Munich)" w:date="2022-05-03T21:37:00Z">
        <w:r w:rsidDel="005D7C88">
          <w:delText>shall</w:delText>
        </w:r>
        <w:r w:rsidRPr="00FA4887" w:rsidDel="005D7C88">
          <w:delText xml:space="preserve"> delete the old security context it has for the targe</w:delText>
        </w:r>
        <w:r w:rsidDel="005D7C88">
          <w:delText>t</w:delText>
        </w:r>
        <w:r w:rsidRPr="00FA4887" w:rsidDel="005D7C88">
          <w:delText xml:space="preserve"> UE and </w:delText>
        </w:r>
      </w:del>
      <w:r w:rsidRPr="00FA4887">
        <w:t>shall</w:t>
      </w:r>
      <w:r>
        <w:t xml:space="preserve"> provide the following information</w:t>
      </w:r>
      <w:r w:rsidRPr="00D62E55">
        <w:t xml:space="preserve"> </w:t>
      </w:r>
      <w:r>
        <w:t>along with the</w:t>
      </w:r>
      <w:r w:rsidRPr="00D62E55">
        <w:t xml:space="preserve"> layer-2 IDs</w:t>
      </w:r>
      <w:r>
        <w:t xml:space="preserve"> to the lower layer, which enables the lower layer to handle the coming PC5 signalling or traffic data:</w:t>
      </w:r>
    </w:p>
    <w:p w14:paraId="5181B91A" w14:textId="77777777" w:rsidR="00013FC0" w:rsidRDefault="00013FC0" w:rsidP="00013FC0">
      <w:pPr>
        <w:pStyle w:val="B1"/>
      </w:pPr>
      <w:r>
        <w:t>a)</w:t>
      </w:r>
      <w:r>
        <w:tab/>
        <w:t xml:space="preserve">the PC5 </w:t>
      </w:r>
      <w:r>
        <w:rPr>
          <w:rFonts w:hint="eastAsia"/>
          <w:lang w:eastAsia="zh-CN"/>
        </w:rPr>
        <w:t xml:space="preserve">link </w:t>
      </w:r>
      <w:r>
        <w:t>identifier self-assigned for this PC5 unicast link</w:t>
      </w:r>
      <w:r w:rsidRPr="00183538">
        <w:t>;</w:t>
      </w:r>
    </w:p>
    <w:p w14:paraId="78A6FAA6" w14:textId="77777777" w:rsidR="00013FC0" w:rsidRDefault="00013FC0" w:rsidP="00013FC0">
      <w:pPr>
        <w:pStyle w:val="B1"/>
      </w:pPr>
      <w:r>
        <w:t>b)</w:t>
      </w:r>
      <w:r>
        <w:tab/>
      </w:r>
      <w:r>
        <w:rPr>
          <w:rFonts w:hint="eastAsia"/>
          <w:lang w:eastAsia="zh-CN"/>
        </w:rPr>
        <w:t>PQFI(</w:t>
      </w:r>
      <w:r>
        <w:rPr>
          <w:lang w:eastAsia="zh-CN"/>
        </w:rPr>
        <w:t>s</w:t>
      </w:r>
      <w:r>
        <w:rPr>
          <w:rFonts w:hint="eastAsia"/>
          <w:lang w:eastAsia="zh-CN"/>
        </w:rPr>
        <w:t>)</w:t>
      </w:r>
      <w:r>
        <w:rPr>
          <w:lang w:eastAsia="zh-CN"/>
        </w:rPr>
        <w:t xml:space="preserve"> and its corresponding PC5 QoS parameters; and</w:t>
      </w:r>
    </w:p>
    <w:p w14:paraId="38EABB33" w14:textId="77777777" w:rsidR="00013FC0" w:rsidRDefault="00013FC0" w:rsidP="00013FC0">
      <w:pPr>
        <w:pStyle w:val="B1"/>
      </w:pPr>
      <w:r>
        <w:t>c)</w:t>
      </w:r>
      <w:r>
        <w:tab/>
        <w:t>an i</w:t>
      </w:r>
      <w:r w:rsidRPr="00F210D7">
        <w:rPr>
          <w:lang w:eastAsia="x-none"/>
        </w:rPr>
        <w:t xml:space="preserve">ndication of activation of the PC5 unicast </w:t>
      </w:r>
      <w:r>
        <w:rPr>
          <w:lang w:eastAsia="x-none"/>
        </w:rPr>
        <w:t>user plane</w:t>
      </w:r>
      <w:r w:rsidRPr="00F210D7">
        <w:rPr>
          <w:lang w:eastAsia="x-none"/>
        </w:rPr>
        <w:t xml:space="preserve"> security protection </w:t>
      </w:r>
      <w:r>
        <w:t>for the PC5 unicast link,</w:t>
      </w:r>
      <w:r>
        <w:rPr>
          <w:lang w:eastAsia="x-none"/>
        </w:rPr>
        <w:t xml:space="preserve"> if applicable</w:t>
      </w:r>
      <w:r>
        <w:rPr>
          <w:lang w:eastAsia="zh-CN"/>
        </w:rPr>
        <w:t>.</w:t>
      </w:r>
    </w:p>
    <w:p w14:paraId="201C67F9" w14:textId="77777777" w:rsidR="00013FC0" w:rsidRDefault="00013FC0" w:rsidP="00013FC0">
      <w:r>
        <w:t xml:space="preserve">The initiating UE shall start timer T5011 if </w:t>
      </w:r>
      <w:r>
        <w:rPr>
          <w:rFonts w:hint="eastAsia"/>
          <w:lang w:eastAsia="zh-CN"/>
        </w:rPr>
        <w:t>at least one of V2X service identifiers for the PC5 unicast links satisfies the privacy requirements</w:t>
      </w:r>
      <w:r>
        <w:t xml:space="preserve"> as specified in clause 5.2.3.</w:t>
      </w:r>
    </w:p>
    <w:p w14:paraId="7CCD8A21" w14:textId="77777777" w:rsidR="00013FC0" w:rsidRDefault="00013FC0" w:rsidP="00013FC0">
      <w:r w:rsidRPr="00826AD5">
        <w:t xml:space="preserve">In addition, the initiating UE </w:t>
      </w:r>
      <w:r w:rsidRPr="00E07FCB">
        <w:t xml:space="preserve">may </w:t>
      </w:r>
      <w:r>
        <w:rPr>
          <w:rFonts w:hint="eastAsia"/>
          <w:lang w:eastAsia="zh-CN"/>
        </w:rPr>
        <w:t xml:space="preserve">perform the </w:t>
      </w:r>
      <w:r w:rsidRPr="00F71995">
        <w:rPr>
          <w:lang w:eastAsia="zh-CN"/>
        </w:rPr>
        <w:t>PC5 QoS flow establishment over PC5 unicast link</w:t>
      </w:r>
      <w:r>
        <w:rPr>
          <w:rFonts w:hint="eastAsia"/>
          <w:lang w:eastAsia="zh-CN"/>
        </w:rPr>
        <w:t xml:space="preserve"> </w:t>
      </w:r>
      <w:r w:rsidRPr="00E07FCB">
        <w:t xml:space="preserve">as specified in </w:t>
      </w:r>
      <w:r>
        <w:t>clause 6.1.2.12</w:t>
      </w:r>
      <w:r w:rsidRPr="00E07FCB">
        <w:t>.</w:t>
      </w:r>
    </w:p>
    <w:p w14:paraId="7439098C" w14:textId="77777777" w:rsidR="00013FC0" w:rsidRPr="00AC5953" w:rsidRDefault="00013FC0" w:rsidP="00013FC0">
      <w:r>
        <w:t xml:space="preserve">Upon expiry of the timer T5000, if the DIRECT_LINK_ESTABLISHMENT REQUEST message did not include the Target User Info IE, and the initiating UE received at least one </w:t>
      </w:r>
      <w:r w:rsidRPr="00D5793B">
        <w:t xml:space="preserve">DIRECT LINK ESTABLISHMENT </w:t>
      </w:r>
      <w:r>
        <w:t>ACCEPT</w:t>
      </w:r>
      <w:r w:rsidRPr="00D5793B">
        <w:t xml:space="preserve"> </w:t>
      </w:r>
      <w:r>
        <w:t>message, it is up to the UE implementation to consider</w:t>
      </w:r>
      <w:r w:rsidRPr="00C95C0D">
        <w:t xml:space="preserve"> the PC5 unicast link establishment procedure</w:t>
      </w:r>
      <w:r>
        <w:t xml:space="preserve"> as complete or to restart the timer T5000.</w:t>
      </w:r>
    </w:p>
    <w:p w14:paraId="7459EF47" w14:textId="0C0B6C17"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651132" w14:textId="77777777" w:rsidR="00F67426" w:rsidRDefault="00F67426">
      <w:r>
        <w:separator/>
      </w:r>
    </w:p>
  </w:endnote>
  <w:endnote w:type="continuationSeparator" w:id="0">
    <w:p w14:paraId="54B66813" w14:textId="77777777" w:rsidR="00F67426" w:rsidRDefault="00F674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08E16" w14:textId="77777777" w:rsidR="00F67426" w:rsidRDefault="00F67426">
      <w:r>
        <w:separator/>
      </w:r>
    </w:p>
  </w:footnote>
  <w:footnote w:type="continuationSeparator" w:id="0">
    <w:p w14:paraId="22902A80" w14:textId="77777777" w:rsidR="00F67426" w:rsidRDefault="00F674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37F5"/>
    <w:rsid w:val="00013FC0"/>
    <w:rsid w:val="00017ADD"/>
    <w:rsid w:val="00021369"/>
    <w:rsid w:val="00022E4A"/>
    <w:rsid w:val="0002792E"/>
    <w:rsid w:val="00032FD9"/>
    <w:rsid w:val="00035331"/>
    <w:rsid w:val="00047928"/>
    <w:rsid w:val="00051FD3"/>
    <w:rsid w:val="000546F0"/>
    <w:rsid w:val="00074203"/>
    <w:rsid w:val="00085BE5"/>
    <w:rsid w:val="00086B91"/>
    <w:rsid w:val="0009057A"/>
    <w:rsid w:val="00090894"/>
    <w:rsid w:val="000A1F6F"/>
    <w:rsid w:val="000A4112"/>
    <w:rsid w:val="000A6394"/>
    <w:rsid w:val="000A709C"/>
    <w:rsid w:val="000B1F95"/>
    <w:rsid w:val="000B3086"/>
    <w:rsid w:val="000B3130"/>
    <w:rsid w:val="000B6F39"/>
    <w:rsid w:val="000B7FED"/>
    <w:rsid w:val="000C038A"/>
    <w:rsid w:val="000C2458"/>
    <w:rsid w:val="000C6598"/>
    <w:rsid w:val="000D0531"/>
    <w:rsid w:val="000D0F26"/>
    <w:rsid w:val="000D139A"/>
    <w:rsid w:val="000E4714"/>
    <w:rsid w:val="000E4B8F"/>
    <w:rsid w:val="000F57EA"/>
    <w:rsid w:val="0010512D"/>
    <w:rsid w:val="0011153F"/>
    <w:rsid w:val="00115732"/>
    <w:rsid w:val="00120F94"/>
    <w:rsid w:val="001245B2"/>
    <w:rsid w:val="00126905"/>
    <w:rsid w:val="001308FF"/>
    <w:rsid w:val="00133E9B"/>
    <w:rsid w:val="00143DCF"/>
    <w:rsid w:val="001454A9"/>
    <w:rsid w:val="00145D43"/>
    <w:rsid w:val="00147061"/>
    <w:rsid w:val="00150827"/>
    <w:rsid w:val="00152B3A"/>
    <w:rsid w:val="00157509"/>
    <w:rsid w:val="00161F44"/>
    <w:rsid w:val="00162DC0"/>
    <w:rsid w:val="001657D6"/>
    <w:rsid w:val="00172151"/>
    <w:rsid w:val="0017535F"/>
    <w:rsid w:val="00175C14"/>
    <w:rsid w:val="00175E8C"/>
    <w:rsid w:val="00183F6E"/>
    <w:rsid w:val="0018466A"/>
    <w:rsid w:val="00185EEA"/>
    <w:rsid w:val="00186BE2"/>
    <w:rsid w:val="00191BC6"/>
    <w:rsid w:val="00192C46"/>
    <w:rsid w:val="00192F51"/>
    <w:rsid w:val="00197486"/>
    <w:rsid w:val="001A08B3"/>
    <w:rsid w:val="001A34EA"/>
    <w:rsid w:val="001A38EC"/>
    <w:rsid w:val="001A7629"/>
    <w:rsid w:val="001A7B60"/>
    <w:rsid w:val="001B52F0"/>
    <w:rsid w:val="001B7A65"/>
    <w:rsid w:val="001C31D6"/>
    <w:rsid w:val="001C337C"/>
    <w:rsid w:val="001D2B80"/>
    <w:rsid w:val="001E02C2"/>
    <w:rsid w:val="001E31C4"/>
    <w:rsid w:val="001E41F3"/>
    <w:rsid w:val="001E7592"/>
    <w:rsid w:val="001E7C96"/>
    <w:rsid w:val="001F2284"/>
    <w:rsid w:val="002049B0"/>
    <w:rsid w:val="00206AA6"/>
    <w:rsid w:val="00207209"/>
    <w:rsid w:val="00210B3A"/>
    <w:rsid w:val="00210F03"/>
    <w:rsid w:val="00216771"/>
    <w:rsid w:val="0022324F"/>
    <w:rsid w:val="0022491E"/>
    <w:rsid w:val="00225987"/>
    <w:rsid w:val="00227EAD"/>
    <w:rsid w:val="00230865"/>
    <w:rsid w:val="00240B36"/>
    <w:rsid w:val="00243674"/>
    <w:rsid w:val="002452B8"/>
    <w:rsid w:val="00254657"/>
    <w:rsid w:val="00254989"/>
    <w:rsid w:val="00254BA1"/>
    <w:rsid w:val="002565A4"/>
    <w:rsid w:val="0026004D"/>
    <w:rsid w:val="00261E84"/>
    <w:rsid w:val="002640DD"/>
    <w:rsid w:val="00267668"/>
    <w:rsid w:val="00275D12"/>
    <w:rsid w:val="002816BF"/>
    <w:rsid w:val="00284E90"/>
    <w:rsid w:val="00284FEB"/>
    <w:rsid w:val="002860C4"/>
    <w:rsid w:val="00293083"/>
    <w:rsid w:val="00297653"/>
    <w:rsid w:val="002A19A2"/>
    <w:rsid w:val="002A1ABE"/>
    <w:rsid w:val="002A1EAC"/>
    <w:rsid w:val="002B431D"/>
    <w:rsid w:val="002B5741"/>
    <w:rsid w:val="002C1B6C"/>
    <w:rsid w:val="002C200A"/>
    <w:rsid w:val="002C47C3"/>
    <w:rsid w:val="002D4764"/>
    <w:rsid w:val="002D6A16"/>
    <w:rsid w:val="002F3C9B"/>
    <w:rsid w:val="002F5576"/>
    <w:rsid w:val="002F7794"/>
    <w:rsid w:val="003011FB"/>
    <w:rsid w:val="003028DE"/>
    <w:rsid w:val="00304CD2"/>
    <w:rsid w:val="00305409"/>
    <w:rsid w:val="00322866"/>
    <w:rsid w:val="003270DC"/>
    <w:rsid w:val="00330378"/>
    <w:rsid w:val="00330A2A"/>
    <w:rsid w:val="00334E8D"/>
    <w:rsid w:val="00336112"/>
    <w:rsid w:val="00342231"/>
    <w:rsid w:val="00351E18"/>
    <w:rsid w:val="00357A72"/>
    <w:rsid w:val="003609EF"/>
    <w:rsid w:val="00361AD7"/>
    <w:rsid w:val="0036231A"/>
    <w:rsid w:val="00363DF6"/>
    <w:rsid w:val="003649AA"/>
    <w:rsid w:val="003674C0"/>
    <w:rsid w:val="00367762"/>
    <w:rsid w:val="00374780"/>
    <w:rsid w:val="00374DD4"/>
    <w:rsid w:val="00380D64"/>
    <w:rsid w:val="003820C2"/>
    <w:rsid w:val="00382821"/>
    <w:rsid w:val="0038782F"/>
    <w:rsid w:val="00392079"/>
    <w:rsid w:val="0039546B"/>
    <w:rsid w:val="003A1CE6"/>
    <w:rsid w:val="003B1F64"/>
    <w:rsid w:val="003B729C"/>
    <w:rsid w:val="003C0C47"/>
    <w:rsid w:val="003C324D"/>
    <w:rsid w:val="003D0CDB"/>
    <w:rsid w:val="003D319A"/>
    <w:rsid w:val="003E092C"/>
    <w:rsid w:val="003E1A36"/>
    <w:rsid w:val="003E307F"/>
    <w:rsid w:val="003F389C"/>
    <w:rsid w:val="00402282"/>
    <w:rsid w:val="00410371"/>
    <w:rsid w:val="004132B4"/>
    <w:rsid w:val="00413E5A"/>
    <w:rsid w:val="004214CB"/>
    <w:rsid w:val="00421676"/>
    <w:rsid w:val="004235EC"/>
    <w:rsid w:val="004242F1"/>
    <w:rsid w:val="00425E14"/>
    <w:rsid w:val="004269DB"/>
    <w:rsid w:val="00427581"/>
    <w:rsid w:val="00427A14"/>
    <w:rsid w:val="00433214"/>
    <w:rsid w:val="00433A87"/>
    <w:rsid w:val="00434669"/>
    <w:rsid w:val="0044169B"/>
    <w:rsid w:val="00444467"/>
    <w:rsid w:val="00451C9A"/>
    <w:rsid w:val="00453514"/>
    <w:rsid w:val="00453996"/>
    <w:rsid w:val="00454893"/>
    <w:rsid w:val="00464D16"/>
    <w:rsid w:val="00464F87"/>
    <w:rsid w:val="004718FF"/>
    <w:rsid w:val="004738A7"/>
    <w:rsid w:val="00475A5E"/>
    <w:rsid w:val="00484DFC"/>
    <w:rsid w:val="00494444"/>
    <w:rsid w:val="00497104"/>
    <w:rsid w:val="0049721B"/>
    <w:rsid w:val="00497F13"/>
    <w:rsid w:val="004A6224"/>
    <w:rsid w:val="004A6835"/>
    <w:rsid w:val="004B359F"/>
    <w:rsid w:val="004B75B7"/>
    <w:rsid w:val="004C0EC7"/>
    <w:rsid w:val="004C1174"/>
    <w:rsid w:val="004C1E17"/>
    <w:rsid w:val="004C36E5"/>
    <w:rsid w:val="004D27CC"/>
    <w:rsid w:val="004D7B4D"/>
    <w:rsid w:val="004E1669"/>
    <w:rsid w:val="004E35C3"/>
    <w:rsid w:val="004E3D33"/>
    <w:rsid w:val="004F0CBF"/>
    <w:rsid w:val="0050181C"/>
    <w:rsid w:val="00512317"/>
    <w:rsid w:val="0051580D"/>
    <w:rsid w:val="005166B7"/>
    <w:rsid w:val="00520BEF"/>
    <w:rsid w:val="0052209F"/>
    <w:rsid w:val="005268A8"/>
    <w:rsid w:val="00527E0A"/>
    <w:rsid w:val="00530456"/>
    <w:rsid w:val="00533415"/>
    <w:rsid w:val="00534599"/>
    <w:rsid w:val="005364A7"/>
    <w:rsid w:val="005405F6"/>
    <w:rsid w:val="00541098"/>
    <w:rsid w:val="00547111"/>
    <w:rsid w:val="00552808"/>
    <w:rsid w:val="00556C7A"/>
    <w:rsid w:val="00556F9E"/>
    <w:rsid w:val="005634DA"/>
    <w:rsid w:val="00566690"/>
    <w:rsid w:val="00570453"/>
    <w:rsid w:val="00584FAA"/>
    <w:rsid w:val="00585A67"/>
    <w:rsid w:val="00592D74"/>
    <w:rsid w:val="005943A5"/>
    <w:rsid w:val="00597B6D"/>
    <w:rsid w:val="005A4630"/>
    <w:rsid w:val="005B0C82"/>
    <w:rsid w:val="005B195D"/>
    <w:rsid w:val="005B35E9"/>
    <w:rsid w:val="005C03D7"/>
    <w:rsid w:val="005C493C"/>
    <w:rsid w:val="005D08BE"/>
    <w:rsid w:val="005D0BE9"/>
    <w:rsid w:val="005D7C88"/>
    <w:rsid w:val="005E2C44"/>
    <w:rsid w:val="005E4E31"/>
    <w:rsid w:val="005F4A07"/>
    <w:rsid w:val="005F7B1C"/>
    <w:rsid w:val="00602958"/>
    <w:rsid w:val="0060328B"/>
    <w:rsid w:val="00606655"/>
    <w:rsid w:val="00606D75"/>
    <w:rsid w:val="00607039"/>
    <w:rsid w:val="00611A50"/>
    <w:rsid w:val="0061251B"/>
    <w:rsid w:val="006140AF"/>
    <w:rsid w:val="00620253"/>
    <w:rsid w:val="00620869"/>
    <w:rsid w:val="00621188"/>
    <w:rsid w:val="00624753"/>
    <w:rsid w:val="006257ED"/>
    <w:rsid w:val="00626C49"/>
    <w:rsid w:val="00627921"/>
    <w:rsid w:val="00633686"/>
    <w:rsid w:val="00636200"/>
    <w:rsid w:val="006409F0"/>
    <w:rsid w:val="00643116"/>
    <w:rsid w:val="00646E0A"/>
    <w:rsid w:val="00653B80"/>
    <w:rsid w:val="00661C21"/>
    <w:rsid w:val="0066556C"/>
    <w:rsid w:val="006679BC"/>
    <w:rsid w:val="00677E82"/>
    <w:rsid w:val="00682C19"/>
    <w:rsid w:val="00693C09"/>
    <w:rsid w:val="00695808"/>
    <w:rsid w:val="006A2F0B"/>
    <w:rsid w:val="006A7F49"/>
    <w:rsid w:val="006B146E"/>
    <w:rsid w:val="006B46FB"/>
    <w:rsid w:val="006C1A75"/>
    <w:rsid w:val="006C46D9"/>
    <w:rsid w:val="006C598B"/>
    <w:rsid w:val="006C7DC5"/>
    <w:rsid w:val="006D6560"/>
    <w:rsid w:val="006E21FB"/>
    <w:rsid w:val="006E70D0"/>
    <w:rsid w:val="006F1238"/>
    <w:rsid w:val="0070389C"/>
    <w:rsid w:val="007056B3"/>
    <w:rsid w:val="00715762"/>
    <w:rsid w:val="007171F3"/>
    <w:rsid w:val="007207FA"/>
    <w:rsid w:val="00720BFA"/>
    <w:rsid w:val="007249D0"/>
    <w:rsid w:val="00726367"/>
    <w:rsid w:val="00732B24"/>
    <w:rsid w:val="00750E50"/>
    <w:rsid w:val="00754577"/>
    <w:rsid w:val="007601E4"/>
    <w:rsid w:val="0076057C"/>
    <w:rsid w:val="00762B80"/>
    <w:rsid w:val="00765C70"/>
    <w:rsid w:val="0076678C"/>
    <w:rsid w:val="007728F3"/>
    <w:rsid w:val="00773513"/>
    <w:rsid w:val="007858CD"/>
    <w:rsid w:val="0078782F"/>
    <w:rsid w:val="00792342"/>
    <w:rsid w:val="007977A8"/>
    <w:rsid w:val="007A1592"/>
    <w:rsid w:val="007B1129"/>
    <w:rsid w:val="007B512A"/>
    <w:rsid w:val="007B7622"/>
    <w:rsid w:val="007C05F3"/>
    <w:rsid w:val="007C11BB"/>
    <w:rsid w:val="007C2097"/>
    <w:rsid w:val="007C3407"/>
    <w:rsid w:val="007C638E"/>
    <w:rsid w:val="007C6E50"/>
    <w:rsid w:val="007D0EAC"/>
    <w:rsid w:val="007D12B3"/>
    <w:rsid w:val="007D3773"/>
    <w:rsid w:val="007D4BE6"/>
    <w:rsid w:val="007D6A07"/>
    <w:rsid w:val="007F05AD"/>
    <w:rsid w:val="007F07D3"/>
    <w:rsid w:val="007F5436"/>
    <w:rsid w:val="007F7259"/>
    <w:rsid w:val="008020AE"/>
    <w:rsid w:val="00802EDC"/>
    <w:rsid w:val="00803B82"/>
    <w:rsid w:val="008040A8"/>
    <w:rsid w:val="0082167F"/>
    <w:rsid w:val="00825100"/>
    <w:rsid w:val="00825253"/>
    <w:rsid w:val="008269F3"/>
    <w:rsid w:val="008279FA"/>
    <w:rsid w:val="00836A16"/>
    <w:rsid w:val="008438B9"/>
    <w:rsid w:val="00843F64"/>
    <w:rsid w:val="00852B0B"/>
    <w:rsid w:val="008533F5"/>
    <w:rsid w:val="0086152E"/>
    <w:rsid w:val="008620EA"/>
    <w:rsid w:val="008626E7"/>
    <w:rsid w:val="00866100"/>
    <w:rsid w:val="00870EE7"/>
    <w:rsid w:val="00872EE7"/>
    <w:rsid w:val="00877E69"/>
    <w:rsid w:val="00877E87"/>
    <w:rsid w:val="00881AEF"/>
    <w:rsid w:val="00884572"/>
    <w:rsid w:val="008863B9"/>
    <w:rsid w:val="008958E6"/>
    <w:rsid w:val="008A2D21"/>
    <w:rsid w:val="008A45A6"/>
    <w:rsid w:val="008A6A3B"/>
    <w:rsid w:val="008B06AA"/>
    <w:rsid w:val="008B0A69"/>
    <w:rsid w:val="008B593C"/>
    <w:rsid w:val="008C7FA2"/>
    <w:rsid w:val="008D0382"/>
    <w:rsid w:val="008D721C"/>
    <w:rsid w:val="008E4062"/>
    <w:rsid w:val="008E6AF4"/>
    <w:rsid w:val="008F686C"/>
    <w:rsid w:val="00911DEF"/>
    <w:rsid w:val="00913A02"/>
    <w:rsid w:val="009145E9"/>
    <w:rsid w:val="009148DE"/>
    <w:rsid w:val="00924F2C"/>
    <w:rsid w:val="00926ACD"/>
    <w:rsid w:val="00927227"/>
    <w:rsid w:val="00930204"/>
    <w:rsid w:val="00931788"/>
    <w:rsid w:val="009318F9"/>
    <w:rsid w:val="009334D9"/>
    <w:rsid w:val="00934237"/>
    <w:rsid w:val="00935C6C"/>
    <w:rsid w:val="009370D2"/>
    <w:rsid w:val="00937D7E"/>
    <w:rsid w:val="009400C5"/>
    <w:rsid w:val="00940C96"/>
    <w:rsid w:val="009410F6"/>
    <w:rsid w:val="00941BFE"/>
    <w:rsid w:val="00941E30"/>
    <w:rsid w:val="00947DBC"/>
    <w:rsid w:val="009500AF"/>
    <w:rsid w:val="00950803"/>
    <w:rsid w:val="00956373"/>
    <w:rsid w:val="00956832"/>
    <w:rsid w:val="009629EA"/>
    <w:rsid w:val="00966F67"/>
    <w:rsid w:val="00967C61"/>
    <w:rsid w:val="00973A05"/>
    <w:rsid w:val="009777D9"/>
    <w:rsid w:val="00985981"/>
    <w:rsid w:val="00991B88"/>
    <w:rsid w:val="009922FF"/>
    <w:rsid w:val="00995066"/>
    <w:rsid w:val="00995709"/>
    <w:rsid w:val="00996181"/>
    <w:rsid w:val="00997CE7"/>
    <w:rsid w:val="009A4BC5"/>
    <w:rsid w:val="009A5583"/>
    <w:rsid w:val="009A5753"/>
    <w:rsid w:val="009A579D"/>
    <w:rsid w:val="009A5C62"/>
    <w:rsid w:val="009B1038"/>
    <w:rsid w:val="009C2938"/>
    <w:rsid w:val="009C33FB"/>
    <w:rsid w:val="009C35C5"/>
    <w:rsid w:val="009C4B76"/>
    <w:rsid w:val="009C7FCC"/>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12036"/>
    <w:rsid w:val="00A15F0C"/>
    <w:rsid w:val="00A17406"/>
    <w:rsid w:val="00A24043"/>
    <w:rsid w:val="00A246B6"/>
    <w:rsid w:val="00A306A8"/>
    <w:rsid w:val="00A3424B"/>
    <w:rsid w:val="00A3728F"/>
    <w:rsid w:val="00A437FC"/>
    <w:rsid w:val="00A459EC"/>
    <w:rsid w:val="00A45FAB"/>
    <w:rsid w:val="00A47E70"/>
    <w:rsid w:val="00A50CF0"/>
    <w:rsid w:val="00A51068"/>
    <w:rsid w:val="00A51B32"/>
    <w:rsid w:val="00A542A2"/>
    <w:rsid w:val="00A56556"/>
    <w:rsid w:val="00A565B2"/>
    <w:rsid w:val="00A566E6"/>
    <w:rsid w:val="00A60AB9"/>
    <w:rsid w:val="00A63092"/>
    <w:rsid w:val="00A70EAD"/>
    <w:rsid w:val="00A73B44"/>
    <w:rsid w:val="00A75949"/>
    <w:rsid w:val="00A7671C"/>
    <w:rsid w:val="00A77556"/>
    <w:rsid w:val="00A83034"/>
    <w:rsid w:val="00A9024D"/>
    <w:rsid w:val="00A93B32"/>
    <w:rsid w:val="00A957A0"/>
    <w:rsid w:val="00AA2CBC"/>
    <w:rsid w:val="00AA2E58"/>
    <w:rsid w:val="00AB294C"/>
    <w:rsid w:val="00AB7130"/>
    <w:rsid w:val="00AC5820"/>
    <w:rsid w:val="00AC701B"/>
    <w:rsid w:val="00AD1CD8"/>
    <w:rsid w:val="00AD6931"/>
    <w:rsid w:val="00AD6A33"/>
    <w:rsid w:val="00AE6EB5"/>
    <w:rsid w:val="00AF1069"/>
    <w:rsid w:val="00AF2A6E"/>
    <w:rsid w:val="00AF2D48"/>
    <w:rsid w:val="00AF3467"/>
    <w:rsid w:val="00AF56C2"/>
    <w:rsid w:val="00B062C8"/>
    <w:rsid w:val="00B1155E"/>
    <w:rsid w:val="00B146F0"/>
    <w:rsid w:val="00B22F49"/>
    <w:rsid w:val="00B258BB"/>
    <w:rsid w:val="00B30409"/>
    <w:rsid w:val="00B32246"/>
    <w:rsid w:val="00B32D45"/>
    <w:rsid w:val="00B43B8D"/>
    <w:rsid w:val="00B468EF"/>
    <w:rsid w:val="00B47832"/>
    <w:rsid w:val="00B55A94"/>
    <w:rsid w:val="00B560B2"/>
    <w:rsid w:val="00B61E29"/>
    <w:rsid w:val="00B6741A"/>
    <w:rsid w:val="00B67B97"/>
    <w:rsid w:val="00B71A46"/>
    <w:rsid w:val="00B73F5C"/>
    <w:rsid w:val="00B76A34"/>
    <w:rsid w:val="00B8448E"/>
    <w:rsid w:val="00B847A9"/>
    <w:rsid w:val="00B878A7"/>
    <w:rsid w:val="00B968C8"/>
    <w:rsid w:val="00BA3B31"/>
    <w:rsid w:val="00BA3EC5"/>
    <w:rsid w:val="00BA4831"/>
    <w:rsid w:val="00BA51D9"/>
    <w:rsid w:val="00BA56C7"/>
    <w:rsid w:val="00BB2ADB"/>
    <w:rsid w:val="00BB5DFC"/>
    <w:rsid w:val="00BB5EE8"/>
    <w:rsid w:val="00BB71F5"/>
    <w:rsid w:val="00BC0873"/>
    <w:rsid w:val="00BC4440"/>
    <w:rsid w:val="00BC61C3"/>
    <w:rsid w:val="00BD1DF0"/>
    <w:rsid w:val="00BD279D"/>
    <w:rsid w:val="00BD33F0"/>
    <w:rsid w:val="00BD6BB8"/>
    <w:rsid w:val="00BE70D2"/>
    <w:rsid w:val="00BF0D4B"/>
    <w:rsid w:val="00C026EA"/>
    <w:rsid w:val="00C04A19"/>
    <w:rsid w:val="00C12F35"/>
    <w:rsid w:val="00C27181"/>
    <w:rsid w:val="00C304FD"/>
    <w:rsid w:val="00C315F2"/>
    <w:rsid w:val="00C377A1"/>
    <w:rsid w:val="00C37F05"/>
    <w:rsid w:val="00C4102A"/>
    <w:rsid w:val="00C532E2"/>
    <w:rsid w:val="00C576E0"/>
    <w:rsid w:val="00C60693"/>
    <w:rsid w:val="00C61516"/>
    <w:rsid w:val="00C64B9B"/>
    <w:rsid w:val="00C66BA2"/>
    <w:rsid w:val="00C73609"/>
    <w:rsid w:val="00C75CB0"/>
    <w:rsid w:val="00C763D2"/>
    <w:rsid w:val="00C77E99"/>
    <w:rsid w:val="00C81B7F"/>
    <w:rsid w:val="00C84CC7"/>
    <w:rsid w:val="00C90160"/>
    <w:rsid w:val="00C92D83"/>
    <w:rsid w:val="00C95985"/>
    <w:rsid w:val="00CA21C3"/>
    <w:rsid w:val="00CB05EB"/>
    <w:rsid w:val="00CB2B01"/>
    <w:rsid w:val="00CC30A9"/>
    <w:rsid w:val="00CC4962"/>
    <w:rsid w:val="00CC5026"/>
    <w:rsid w:val="00CC68D0"/>
    <w:rsid w:val="00CD0F79"/>
    <w:rsid w:val="00CD538A"/>
    <w:rsid w:val="00CD6D47"/>
    <w:rsid w:val="00CE2510"/>
    <w:rsid w:val="00CE33D7"/>
    <w:rsid w:val="00CF68E6"/>
    <w:rsid w:val="00D00B79"/>
    <w:rsid w:val="00D03F9A"/>
    <w:rsid w:val="00D05E4F"/>
    <w:rsid w:val="00D06D51"/>
    <w:rsid w:val="00D1771E"/>
    <w:rsid w:val="00D24991"/>
    <w:rsid w:val="00D31DCE"/>
    <w:rsid w:val="00D32922"/>
    <w:rsid w:val="00D36E11"/>
    <w:rsid w:val="00D431ED"/>
    <w:rsid w:val="00D50255"/>
    <w:rsid w:val="00D510C1"/>
    <w:rsid w:val="00D5246A"/>
    <w:rsid w:val="00D54AAF"/>
    <w:rsid w:val="00D54CA1"/>
    <w:rsid w:val="00D551CC"/>
    <w:rsid w:val="00D5575A"/>
    <w:rsid w:val="00D57BB3"/>
    <w:rsid w:val="00D57BE6"/>
    <w:rsid w:val="00D6367C"/>
    <w:rsid w:val="00D66520"/>
    <w:rsid w:val="00D7155D"/>
    <w:rsid w:val="00D74249"/>
    <w:rsid w:val="00D80D85"/>
    <w:rsid w:val="00D91B51"/>
    <w:rsid w:val="00DA3849"/>
    <w:rsid w:val="00DB2973"/>
    <w:rsid w:val="00DB4FA8"/>
    <w:rsid w:val="00DB5A6C"/>
    <w:rsid w:val="00DB6E80"/>
    <w:rsid w:val="00DC185C"/>
    <w:rsid w:val="00DC308B"/>
    <w:rsid w:val="00DD090E"/>
    <w:rsid w:val="00DE0DC3"/>
    <w:rsid w:val="00DE34CF"/>
    <w:rsid w:val="00DF1FF8"/>
    <w:rsid w:val="00DF27CE"/>
    <w:rsid w:val="00DF4F12"/>
    <w:rsid w:val="00E02C44"/>
    <w:rsid w:val="00E04CC5"/>
    <w:rsid w:val="00E0546E"/>
    <w:rsid w:val="00E112BA"/>
    <w:rsid w:val="00E1337A"/>
    <w:rsid w:val="00E13F3D"/>
    <w:rsid w:val="00E202E1"/>
    <w:rsid w:val="00E22436"/>
    <w:rsid w:val="00E2329E"/>
    <w:rsid w:val="00E24C50"/>
    <w:rsid w:val="00E25230"/>
    <w:rsid w:val="00E25C4F"/>
    <w:rsid w:val="00E30CF3"/>
    <w:rsid w:val="00E34898"/>
    <w:rsid w:val="00E414F0"/>
    <w:rsid w:val="00E47A01"/>
    <w:rsid w:val="00E50C87"/>
    <w:rsid w:val="00E53AD5"/>
    <w:rsid w:val="00E57FF7"/>
    <w:rsid w:val="00E601EF"/>
    <w:rsid w:val="00E60A53"/>
    <w:rsid w:val="00E63BB9"/>
    <w:rsid w:val="00E6427F"/>
    <w:rsid w:val="00E74469"/>
    <w:rsid w:val="00E75B88"/>
    <w:rsid w:val="00E760BE"/>
    <w:rsid w:val="00E76C56"/>
    <w:rsid w:val="00E8079D"/>
    <w:rsid w:val="00E83632"/>
    <w:rsid w:val="00E83E26"/>
    <w:rsid w:val="00E85679"/>
    <w:rsid w:val="00E91A44"/>
    <w:rsid w:val="00E92352"/>
    <w:rsid w:val="00E93D5A"/>
    <w:rsid w:val="00E95336"/>
    <w:rsid w:val="00E96610"/>
    <w:rsid w:val="00EA2760"/>
    <w:rsid w:val="00EA31F5"/>
    <w:rsid w:val="00EB09B7"/>
    <w:rsid w:val="00EC02F2"/>
    <w:rsid w:val="00EC34E1"/>
    <w:rsid w:val="00ED244C"/>
    <w:rsid w:val="00ED50BB"/>
    <w:rsid w:val="00ED6C09"/>
    <w:rsid w:val="00EE37DF"/>
    <w:rsid w:val="00EE3C65"/>
    <w:rsid w:val="00EE3E20"/>
    <w:rsid w:val="00EE55F9"/>
    <w:rsid w:val="00EE7D7C"/>
    <w:rsid w:val="00EF5051"/>
    <w:rsid w:val="00EF5CE7"/>
    <w:rsid w:val="00F0284A"/>
    <w:rsid w:val="00F02EE4"/>
    <w:rsid w:val="00F03FAB"/>
    <w:rsid w:val="00F17A1F"/>
    <w:rsid w:val="00F2011A"/>
    <w:rsid w:val="00F24BEC"/>
    <w:rsid w:val="00F25012"/>
    <w:rsid w:val="00F25738"/>
    <w:rsid w:val="00F25D98"/>
    <w:rsid w:val="00F300FB"/>
    <w:rsid w:val="00F31C91"/>
    <w:rsid w:val="00F3217A"/>
    <w:rsid w:val="00F322FC"/>
    <w:rsid w:val="00F33121"/>
    <w:rsid w:val="00F42541"/>
    <w:rsid w:val="00F440F3"/>
    <w:rsid w:val="00F50F40"/>
    <w:rsid w:val="00F531CB"/>
    <w:rsid w:val="00F54805"/>
    <w:rsid w:val="00F55278"/>
    <w:rsid w:val="00F55DCD"/>
    <w:rsid w:val="00F65098"/>
    <w:rsid w:val="00F67426"/>
    <w:rsid w:val="00F73142"/>
    <w:rsid w:val="00F74045"/>
    <w:rsid w:val="00F81C62"/>
    <w:rsid w:val="00F84A97"/>
    <w:rsid w:val="00F85193"/>
    <w:rsid w:val="00F8788A"/>
    <w:rsid w:val="00F93DCC"/>
    <w:rsid w:val="00F96D35"/>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qFormat/>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qFormat/>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 w:type="character" w:customStyle="1" w:styleId="EWChar">
    <w:name w:val="EW Char"/>
    <w:link w:val="EW"/>
    <w:qFormat/>
    <w:locked/>
    <w:rsid w:val="005F4A07"/>
    <w:rPr>
      <w:rFonts w:ascii="Times New Roman" w:hAnsi="Times New Roman"/>
      <w:lang w:val="en-GB" w:eastAsia="en-US"/>
    </w:rPr>
  </w:style>
  <w:style w:type="character" w:customStyle="1" w:styleId="NOChar">
    <w:name w:val="NO Char"/>
    <w:rsid w:val="004A62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3.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6.xml><?xml version="1.0" encoding="utf-8"?>
<ds:datastoreItem xmlns:ds="http://schemas.openxmlformats.org/officeDocument/2006/customXml" ds:itemID="{220ABC4F-A2C7-42D0-AE1E-3CCFD929BFC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738</TotalTime>
  <Pages>3</Pages>
  <Words>860</Words>
  <Characters>4903</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545</cp:revision>
  <cp:lastPrinted>1900-01-01T06:00:00Z</cp:lastPrinted>
  <dcterms:created xsi:type="dcterms:W3CDTF">2018-11-05T09:14:00Z</dcterms:created>
  <dcterms:modified xsi:type="dcterms:W3CDTF">2022-05-05T11:12:00Z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