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6295E9EC" w:rsidR="0060328B" w:rsidRDefault="0060328B" w:rsidP="00AC63DB">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F27154" w:rsidRPr="00F27154">
        <w:rPr>
          <w:b/>
          <w:noProof/>
          <w:sz w:val="24"/>
        </w:rPr>
        <w:t>C1-223809</w:t>
      </w:r>
    </w:p>
    <w:p w14:paraId="4F7D4E8E" w14:textId="77777777" w:rsidR="0060328B" w:rsidRDefault="0060328B" w:rsidP="0060328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F969307"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E22436">
              <w:rPr>
                <w:b/>
                <w:sz w:val="28"/>
              </w:rPr>
              <w:t>87</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58F686D0" w:rsidR="001E41F3" w:rsidRPr="009E4C08" w:rsidRDefault="003C2404" w:rsidP="00547111">
            <w:pPr>
              <w:pStyle w:val="CRCoverPage"/>
              <w:spacing w:after="0"/>
            </w:pPr>
            <w:r w:rsidRPr="003C2404">
              <w:rPr>
                <w:b/>
                <w:sz w:val="28"/>
              </w:rPr>
              <w:t>0252</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BA9B2AC" w:rsidR="001E41F3" w:rsidRPr="009E4C08" w:rsidRDefault="00FC0B84" w:rsidP="00FC0B84">
            <w:pPr>
              <w:pStyle w:val="CRCoverPage"/>
              <w:spacing w:after="0"/>
              <w:jc w:val="center"/>
              <w:rPr>
                <w:sz w:val="28"/>
              </w:rPr>
            </w:pPr>
            <w:r w:rsidRPr="00FC0B84">
              <w:rPr>
                <w:b/>
                <w:sz w:val="28"/>
              </w:rPr>
              <w:t>17.</w:t>
            </w:r>
            <w:r w:rsidR="001F2284">
              <w:rPr>
                <w:b/>
                <w:sz w:val="28"/>
              </w:rPr>
              <w:t>5</w:t>
            </w:r>
            <w:r w:rsidRPr="00FC0B84">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E3B90E"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B42D5CB" w:rsidR="001E41F3" w:rsidRPr="009E4C08" w:rsidRDefault="00C532E2" w:rsidP="00C532E2">
            <w:pPr>
              <w:pStyle w:val="CRCoverPage"/>
              <w:spacing w:after="0"/>
              <w:ind w:left="100"/>
            </w:pPr>
            <w:r w:rsidRPr="00C532E2">
              <w:t>Harmonizing the terminologies "LSBs of K</w:t>
            </w:r>
            <w:r w:rsidRPr="00C532E2">
              <w:rPr>
                <w:vertAlign w:val="subscript"/>
              </w:rPr>
              <w:t>NRP</w:t>
            </w:r>
            <w:r w:rsidRPr="00C532E2">
              <w:t xml:space="preserve"> ID" and "MSBs of K</w:t>
            </w:r>
            <w:r w:rsidRPr="00C532E2">
              <w:rPr>
                <w:vertAlign w:val="subscript"/>
              </w:rPr>
              <w:t>NRP</w:t>
            </w:r>
            <w:r w:rsidRPr="00C532E2">
              <w:t xml:space="preserve"> ID"</w:t>
            </w:r>
            <w:r>
              <w:t xml:space="preserve"> for V2X</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4B474EE" w:rsidR="001E41F3" w:rsidRPr="009E4C08" w:rsidRDefault="00877E87" w:rsidP="00BC61C3">
            <w:pPr>
              <w:pStyle w:val="CRCoverPage"/>
              <w:spacing w:after="0"/>
              <w:ind w:left="100"/>
            </w:pPr>
            <w:r>
              <w:t xml:space="preserve">TEI17, </w:t>
            </w:r>
            <w:r w:rsidR="00BC61C3" w:rsidRPr="00BC61C3">
              <w:t>eV2XARC</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A2B50A5" w:rsidR="001E41F3" w:rsidRPr="009E4C08" w:rsidRDefault="00D80D85" w:rsidP="00D80D85">
            <w:pPr>
              <w:pStyle w:val="CRCoverPage"/>
              <w:spacing w:after="0"/>
              <w:ind w:left="100"/>
            </w:pPr>
            <w:r w:rsidRPr="00D80D85">
              <w:t>202</w:t>
            </w:r>
            <w:r w:rsidR="00334E8D">
              <w:t>2</w:t>
            </w:r>
            <w:r w:rsidRPr="00D80D85">
              <w:t>-</w:t>
            </w:r>
            <w:r w:rsidR="00334E8D">
              <w:t>0</w:t>
            </w:r>
            <w:r w:rsidR="009C7FCC">
              <w:t>4</w:t>
            </w:r>
            <w:r w:rsidRPr="00D80D85">
              <w:t>-</w:t>
            </w:r>
            <w:r w:rsidR="009C7FCC">
              <w:t>2</w:t>
            </w:r>
            <w:r w:rsidR="003028DE">
              <w:t>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1284316" w:rsidR="001E41F3" w:rsidRPr="009E4C08" w:rsidRDefault="000D139A"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374E1B0" w14:textId="77777777" w:rsidR="00DE0DC3" w:rsidRDefault="00DE0DC3" w:rsidP="00DE0DC3">
            <w:pPr>
              <w:pStyle w:val="CRCoverPage"/>
              <w:spacing w:after="0"/>
              <w:ind w:left="100"/>
            </w:pPr>
            <w:r>
              <w:t>(1)</w:t>
            </w:r>
          </w:p>
          <w:p w14:paraId="1602FF65" w14:textId="77777777" w:rsidR="00DE0DC3" w:rsidRDefault="00DE0DC3" w:rsidP="00DE0DC3">
            <w:pPr>
              <w:pStyle w:val="CRCoverPage"/>
              <w:spacing w:after="0"/>
              <w:ind w:left="100"/>
            </w:pPr>
            <w:r>
              <w:t>The two terminologies "</w:t>
            </w:r>
            <w:r w:rsidRPr="009334D9">
              <w:t>LSB</w:t>
            </w:r>
            <w:r w:rsidRPr="009334D9">
              <w:rPr>
                <w:color w:val="FF0000"/>
              </w:rPr>
              <w:t>s</w:t>
            </w:r>
            <w:r w:rsidRPr="009334D9">
              <w:t xml:space="preserve"> of K</w:t>
            </w:r>
            <w:r w:rsidRPr="009334D9">
              <w:rPr>
                <w:vertAlign w:val="subscript"/>
              </w:rPr>
              <w:t>NRP</w:t>
            </w:r>
            <w:r w:rsidRPr="009334D9">
              <w:t xml:space="preserve"> ID</w:t>
            </w:r>
            <w:r>
              <w:t>" and "M</w:t>
            </w:r>
            <w:r w:rsidRPr="009334D9">
              <w:t>SB</w:t>
            </w:r>
            <w:r w:rsidRPr="009334D9">
              <w:rPr>
                <w:color w:val="FF0000"/>
              </w:rPr>
              <w:t>s</w:t>
            </w:r>
            <w:r w:rsidRPr="009334D9">
              <w:t xml:space="preserve"> of K</w:t>
            </w:r>
            <w:r w:rsidRPr="009334D9">
              <w:rPr>
                <w:vertAlign w:val="subscript"/>
              </w:rPr>
              <w:t>NRP</w:t>
            </w:r>
            <w:r w:rsidRPr="009334D9">
              <w:t xml:space="preserve"> ID</w:t>
            </w:r>
            <w:r>
              <w:t>" are sometimes referred as "</w:t>
            </w:r>
            <w:r w:rsidRPr="009334D9">
              <w:t>LSB of K</w:t>
            </w:r>
            <w:r w:rsidRPr="009334D9">
              <w:rPr>
                <w:vertAlign w:val="subscript"/>
              </w:rPr>
              <w:t>NRP</w:t>
            </w:r>
            <w:r w:rsidRPr="009334D9">
              <w:t xml:space="preserve"> ID</w:t>
            </w:r>
            <w:r>
              <w:t>" and "</w:t>
            </w:r>
            <w:r w:rsidRPr="009334D9">
              <w:t>LSB of K</w:t>
            </w:r>
            <w:r w:rsidRPr="009334D9">
              <w:rPr>
                <w:vertAlign w:val="subscript"/>
              </w:rPr>
              <w:t>NRP</w:t>
            </w:r>
            <w:r w:rsidRPr="009334D9">
              <w:t xml:space="preserve"> ID</w:t>
            </w:r>
            <w:r>
              <w:t xml:space="preserve">" respectively in the spec, which is not correct. Since those terminologies represent 2 bytes of the </w:t>
            </w:r>
            <w:r w:rsidRPr="00884572">
              <w:t>K</w:t>
            </w:r>
            <w:r w:rsidRPr="00884572">
              <w:rPr>
                <w:vertAlign w:val="subscript"/>
              </w:rPr>
              <w:t>NRP</w:t>
            </w:r>
            <w:r w:rsidRPr="00884572">
              <w:t xml:space="preserve"> ID</w:t>
            </w:r>
            <w:r>
              <w:t xml:space="preserve">, then they shall stay in the plural format. </w:t>
            </w:r>
            <w:proofErr w:type="gramStart"/>
            <w:r>
              <w:t>Also</w:t>
            </w:r>
            <w:proofErr w:type="gramEnd"/>
            <w:r>
              <w:t xml:space="preserve"> the name of the IEs corresponding to those terminologies are in the plural format.</w:t>
            </w:r>
          </w:p>
          <w:p w14:paraId="0C0C9319" w14:textId="77777777" w:rsidR="00DE0DC3" w:rsidRDefault="00DE0DC3" w:rsidP="00DE0DC3">
            <w:pPr>
              <w:pStyle w:val="CRCoverPage"/>
              <w:spacing w:after="0"/>
              <w:ind w:left="100"/>
            </w:pPr>
          </w:p>
          <w:p w14:paraId="5973CB8C" w14:textId="77777777" w:rsidR="00DE0DC3" w:rsidRDefault="00DE0DC3" w:rsidP="00DE0DC3">
            <w:pPr>
              <w:pStyle w:val="CRCoverPage"/>
              <w:spacing w:after="0"/>
              <w:ind w:left="100"/>
            </w:pPr>
            <w:r>
              <w:t xml:space="preserve">Hence it is essential to unify to only one terminology across the spec for each of the two terminologies, which is the plural format. </w:t>
            </w:r>
          </w:p>
          <w:p w14:paraId="1486EFAE" w14:textId="77777777" w:rsidR="007D12B3" w:rsidRDefault="007D12B3" w:rsidP="006C46D9">
            <w:pPr>
              <w:pStyle w:val="CRCoverPage"/>
              <w:spacing w:after="0"/>
              <w:ind w:left="100"/>
            </w:pPr>
          </w:p>
          <w:p w14:paraId="17DF533C" w14:textId="77777777" w:rsidR="009370D2" w:rsidRDefault="009370D2" w:rsidP="009370D2">
            <w:pPr>
              <w:pStyle w:val="CRCoverPage"/>
              <w:spacing w:after="0"/>
              <w:ind w:left="100"/>
            </w:pPr>
            <w:r>
              <w:t>(2)</w:t>
            </w:r>
          </w:p>
          <w:p w14:paraId="6D88F412" w14:textId="77777777" w:rsidR="009370D2" w:rsidRDefault="009370D2" w:rsidP="009370D2">
            <w:pPr>
              <w:pStyle w:val="CRCoverPage"/>
              <w:spacing w:after="0"/>
              <w:ind w:left="100"/>
            </w:pPr>
            <w:proofErr w:type="gramStart"/>
            <w:r>
              <w:t>Also</w:t>
            </w:r>
            <w:proofErr w:type="gramEnd"/>
            <w:r>
              <w:t xml:space="preserve"> there is a missing "2" in some statements talking about </w:t>
            </w:r>
            <w:r w:rsidRPr="001316C0">
              <w:t>LSBs of K</w:t>
            </w:r>
            <w:r w:rsidRPr="001316C0">
              <w:rPr>
                <w:vertAlign w:val="subscript"/>
              </w:rPr>
              <w:t>NRP</w:t>
            </w:r>
            <w:r w:rsidRPr="001316C0">
              <w:t xml:space="preserve"> ID</w:t>
            </w:r>
            <w:r>
              <w:t xml:space="preserve"> (as a parameter not as an IE) and this shall be corrected and harmonized. The same for MSBs</w:t>
            </w:r>
            <w:r w:rsidRPr="0001197B">
              <w:t xml:space="preserve"> of K</w:t>
            </w:r>
            <w:r w:rsidRPr="0001197B">
              <w:rPr>
                <w:vertAlign w:val="subscript"/>
              </w:rPr>
              <w:t>NRP</w:t>
            </w:r>
            <w:r w:rsidRPr="0001197B">
              <w:t xml:space="preserve"> ID</w:t>
            </w:r>
            <w:r>
              <w:t>.</w:t>
            </w:r>
          </w:p>
          <w:p w14:paraId="4AB1CFBA" w14:textId="36CA9370" w:rsidR="009370D2" w:rsidRPr="009E4C08" w:rsidRDefault="009370D2" w:rsidP="006C46D9">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16D19C3E" w14:textId="77777777" w:rsidR="009370D2" w:rsidRDefault="009370D2" w:rsidP="009370D2">
            <w:pPr>
              <w:pStyle w:val="CRCoverPage"/>
              <w:spacing w:after="0"/>
              <w:ind w:left="100"/>
            </w:pPr>
            <w:r>
              <w:t>(1)</w:t>
            </w:r>
          </w:p>
          <w:p w14:paraId="0263A68E" w14:textId="77777777" w:rsidR="009370D2" w:rsidRDefault="009370D2" w:rsidP="009370D2">
            <w:pPr>
              <w:pStyle w:val="CRCoverPage"/>
              <w:spacing w:after="0"/>
              <w:ind w:left="100"/>
            </w:pPr>
            <w:r>
              <w:t>Changing "</w:t>
            </w:r>
            <w:r w:rsidRPr="00884572">
              <w:t>LSB of K</w:t>
            </w:r>
            <w:r w:rsidRPr="00884572">
              <w:rPr>
                <w:vertAlign w:val="subscript"/>
              </w:rPr>
              <w:t>NRP</w:t>
            </w:r>
            <w:r w:rsidRPr="00884572">
              <w:t xml:space="preserve"> ID</w:t>
            </w:r>
            <w:r>
              <w:t>" to "</w:t>
            </w:r>
            <w:r w:rsidRPr="00884572">
              <w:t>LSB</w:t>
            </w:r>
            <w:r w:rsidRPr="00884572">
              <w:rPr>
                <w:color w:val="FF0000"/>
              </w:rPr>
              <w:t>s</w:t>
            </w:r>
            <w:r w:rsidRPr="00884572">
              <w:t xml:space="preserve"> of K</w:t>
            </w:r>
            <w:r w:rsidRPr="00884572">
              <w:rPr>
                <w:vertAlign w:val="subscript"/>
              </w:rPr>
              <w:t>NRP</w:t>
            </w:r>
            <w:r w:rsidRPr="00884572">
              <w:t xml:space="preserve"> ID</w:t>
            </w:r>
            <w:r>
              <w:t>".</w:t>
            </w:r>
          </w:p>
          <w:p w14:paraId="43F9599F" w14:textId="77777777" w:rsidR="009370D2" w:rsidRDefault="009370D2" w:rsidP="009370D2">
            <w:pPr>
              <w:pStyle w:val="CRCoverPage"/>
              <w:spacing w:after="0"/>
              <w:ind w:left="100"/>
            </w:pPr>
          </w:p>
          <w:p w14:paraId="4FEFFFE8" w14:textId="77777777" w:rsidR="009370D2" w:rsidRDefault="009370D2" w:rsidP="009370D2">
            <w:pPr>
              <w:pStyle w:val="CRCoverPage"/>
              <w:spacing w:after="0"/>
              <w:ind w:left="100"/>
            </w:pPr>
            <w:r w:rsidRPr="00884572">
              <w:t>Changing "</w:t>
            </w:r>
            <w:r>
              <w:t>MSB</w:t>
            </w:r>
            <w:r w:rsidRPr="00884572">
              <w:t xml:space="preserve"> of K</w:t>
            </w:r>
            <w:r w:rsidRPr="00884572">
              <w:rPr>
                <w:vertAlign w:val="subscript"/>
              </w:rPr>
              <w:t>NRP</w:t>
            </w:r>
            <w:r w:rsidRPr="00884572">
              <w:t xml:space="preserve"> ID" to "</w:t>
            </w:r>
            <w:r>
              <w:t>MSB</w:t>
            </w:r>
            <w:r w:rsidRPr="00884572">
              <w:rPr>
                <w:color w:val="FF0000"/>
              </w:rPr>
              <w:t>s</w:t>
            </w:r>
            <w:r w:rsidRPr="00884572">
              <w:t xml:space="preserve"> of K</w:t>
            </w:r>
            <w:r w:rsidRPr="00884572">
              <w:rPr>
                <w:vertAlign w:val="subscript"/>
              </w:rPr>
              <w:t>NRP</w:t>
            </w:r>
            <w:r w:rsidRPr="00884572">
              <w:t xml:space="preserve"> ID".</w:t>
            </w:r>
          </w:p>
          <w:p w14:paraId="45393B47" w14:textId="77777777" w:rsidR="009370D2" w:rsidRDefault="009370D2" w:rsidP="009370D2">
            <w:pPr>
              <w:pStyle w:val="CRCoverPage"/>
              <w:spacing w:after="0"/>
              <w:ind w:left="100"/>
            </w:pPr>
          </w:p>
          <w:p w14:paraId="3FA3DE05" w14:textId="77777777" w:rsidR="009370D2" w:rsidRDefault="009370D2" w:rsidP="009370D2">
            <w:pPr>
              <w:pStyle w:val="CRCoverPage"/>
              <w:spacing w:after="0"/>
              <w:ind w:left="100"/>
            </w:pPr>
            <w:r>
              <w:t xml:space="preserve">(2) </w:t>
            </w:r>
          </w:p>
          <w:p w14:paraId="0A784965" w14:textId="2D33CB6B" w:rsidR="009370D2" w:rsidRDefault="009370D2" w:rsidP="000546F0">
            <w:pPr>
              <w:pStyle w:val="CRCoverPage"/>
              <w:spacing w:after="0"/>
              <w:ind w:left="100"/>
            </w:pPr>
            <w:r>
              <w:t xml:space="preserve">Adding the number "2" in front of </w:t>
            </w:r>
            <w:r w:rsidRPr="00FE2674">
              <w:t>LSBs of K</w:t>
            </w:r>
            <w:r w:rsidRPr="00FE2674">
              <w:rPr>
                <w:vertAlign w:val="subscript"/>
              </w:rPr>
              <w:t>NRP</w:t>
            </w:r>
            <w:r w:rsidRPr="00FE2674">
              <w:t xml:space="preserve"> ID </w:t>
            </w:r>
            <w:r>
              <w:t>and MSB</w:t>
            </w:r>
            <w:r w:rsidRPr="00FE2674">
              <w:t>s of K</w:t>
            </w:r>
            <w:r w:rsidRPr="00FE2674">
              <w:rPr>
                <w:vertAlign w:val="subscript"/>
              </w:rPr>
              <w:t>NRP</w:t>
            </w:r>
            <w:r w:rsidRPr="00FE2674">
              <w:t xml:space="preserve"> ID</w:t>
            </w:r>
            <w:r>
              <w:t xml:space="preserve"> in the needed cases.</w:t>
            </w:r>
          </w:p>
          <w:p w14:paraId="76C0712C" w14:textId="46902C7F" w:rsidR="007056B3" w:rsidRPr="009E4C08" w:rsidRDefault="007056B3" w:rsidP="006C46D9">
            <w:pPr>
              <w:pStyle w:val="CRCoverPage"/>
              <w:spacing w:after="0"/>
              <w:ind w:left="100"/>
            </w:pP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E6DFF24" w:rsidR="007056B3" w:rsidRPr="00D32922" w:rsidRDefault="002C47C3" w:rsidP="002C47C3">
            <w:pPr>
              <w:pStyle w:val="CRCoverPage"/>
              <w:spacing w:after="0"/>
              <w:ind w:left="100"/>
            </w:pPr>
            <w:r w:rsidRPr="002C47C3">
              <w:t>Inconsistent terminologies stay in the spec, which causes confusion about how many Bits are meant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E2C4969" w:rsidR="007056B3" w:rsidRPr="009E4C08" w:rsidRDefault="00090894" w:rsidP="00090894">
            <w:pPr>
              <w:pStyle w:val="CRCoverPage"/>
              <w:spacing w:after="0"/>
              <w:ind w:left="100"/>
            </w:pPr>
            <w:r w:rsidRPr="00090894">
              <w:t>6.1.2.4.2</w:t>
            </w:r>
            <w:r>
              <w:t xml:space="preserve">, </w:t>
            </w:r>
            <w:r w:rsidRPr="00090894">
              <w:t>6.1.2.4.</w:t>
            </w:r>
            <w:r>
              <w:t xml:space="preserve">3, </w:t>
            </w:r>
            <w:r w:rsidRPr="00090894">
              <w:t>6.1.2.4.</w:t>
            </w:r>
            <w:r>
              <w:t xml:space="preserve">4, </w:t>
            </w:r>
            <w:r w:rsidRPr="00090894">
              <w:t>6.1.2.7.3</w:t>
            </w:r>
            <w:r>
              <w:t xml:space="preserve">, </w:t>
            </w:r>
            <w:r w:rsidRPr="00090894">
              <w:rPr>
                <w:rFonts w:hint="eastAsia"/>
                <w:lang w:val="en-US"/>
              </w:rPr>
              <w:t>7</w:t>
            </w:r>
            <w:r w:rsidRPr="00090894">
              <w:t>.</w:t>
            </w:r>
            <w:r w:rsidRPr="00090894">
              <w:rPr>
                <w:rFonts w:hint="eastAsia"/>
                <w:lang w:val="en-US"/>
              </w:rPr>
              <w:t>3</w:t>
            </w:r>
            <w:r w:rsidRPr="00090894">
              <w:t>.6.1</w:t>
            </w:r>
            <w:r>
              <w:t xml:space="preserve">, </w:t>
            </w:r>
            <w:r w:rsidRPr="00090894">
              <w:rPr>
                <w:rFonts w:hint="eastAsia"/>
                <w:lang w:val="en-US"/>
              </w:rPr>
              <w:t>7</w:t>
            </w:r>
            <w:r w:rsidRPr="00090894">
              <w:t>.</w:t>
            </w:r>
            <w:r w:rsidRPr="00090894">
              <w:rPr>
                <w:rFonts w:hint="eastAsia"/>
                <w:lang w:val="en-US"/>
              </w:rPr>
              <w:t>3.</w:t>
            </w:r>
            <w:r w:rsidRPr="00090894">
              <w:rPr>
                <w:lang w:val="en-US"/>
              </w:rPr>
              <w:t>7.1</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C104B3F" w14:textId="6F1C8E97" w:rsidR="00E57FF7" w:rsidRDefault="00E57FF7" w:rsidP="005B195D">
      <w:pPr>
        <w:jc w:val="center"/>
      </w:pPr>
      <w:bookmarkStart w:id="1" w:name="_Toc25070732"/>
      <w:bookmarkStart w:id="2" w:name="_Toc34388731"/>
      <w:bookmarkStart w:id="3" w:name="_Toc34404502"/>
      <w:bookmarkStart w:id="4" w:name="_Toc45282412"/>
      <w:bookmarkStart w:id="5" w:name="_Toc45882798"/>
      <w:bookmarkStart w:id="6" w:name="_Toc51951346"/>
      <w:bookmarkStart w:id="7" w:name="_Toc59209124"/>
      <w:bookmarkStart w:id="8" w:name="_Toc75734966"/>
      <w:bookmarkStart w:id="9" w:name="_Toc99179101"/>
      <w:r w:rsidRPr="00E57FF7">
        <w:rPr>
          <w:highlight w:val="green"/>
        </w:rPr>
        <w:lastRenderedPageBreak/>
        <w:t>***** First change *****</w:t>
      </w:r>
    </w:p>
    <w:p w14:paraId="3781A4EC" w14:textId="77777777" w:rsidR="00541098" w:rsidRDefault="00541098" w:rsidP="00541098">
      <w:pPr>
        <w:pStyle w:val="Heading5"/>
      </w:pPr>
      <w:bookmarkStart w:id="10" w:name="_Toc51951149"/>
      <w:bookmarkStart w:id="11" w:name="_Toc59208903"/>
      <w:bookmarkStart w:id="12" w:name="_Toc75734741"/>
      <w:bookmarkStart w:id="13" w:name="_Toc99178874"/>
      <w:r>
        <w:t>6.1.2.4.2</w:t>
      </w:r>
      <w:r>
        <w:tab/>
        <w:t>PC5 unicast link release procedure initiation by initiating UE</w:t>
      </w:r>
      <w:bookmarkEnd w:id="10"/>
      <w:bookmarkEnd w:id="11"/>
      <w:bookmarkEnd w:id="12"/>
      <w:bookmarkEnd w:id="13"/>
    </w:p>
    <w:p w14:paraId="03A0C86E" w14:textId="77777777" w:rsidR="00541098" w:rsidRDefault="00541098" w:rsidP="00541098">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4A35DD81" w14:textId="77777777" w:rsidR="00541098" w:rsidRDefault="00541098" w:rsidP="00541098">
      <w:r w:rsidRPr="003B04E1">
        <w:t xml:space="preserve">The initiating UE </w:t>
      </w:r>
      <w:r>
        <w:t>may</w:t>
      </w:r>
      <w:r w:rsidRPr="003B04E1">
        <w:t xml:space="preserve"> initiate the procedure if the target UE has been non-responsive</w:t>
      </w:r>
      <w:r>
        <w:t>,</w:t>
      </w:r>
      <w:r w:rsidRPr="003B04E1">
        <w:t xml:space="preserve"> </w:t>
      </w:r>
      <w:proofErr w:type="gramStart"/>
      <w:r w:rsidRPr="003B04E1">
        <w:t>e.g.</w:t>
      </w:r>
      <w:proofErr w:type="gramEnd"/>
      <w:r w:rsidRPr="003B04E1">
        <w:t xml:space="preserve"> no response in the PC5 unicast link modification procedure, PC5 unicast link identifier update procedure, PC5 unicast link re-keying procedure or PC5 unicast link keep-alive procedure.</w:t>
      </w:r>
    </w:p>
    <w:p w14:paraId="0F7F8AE3" w14:textId="77777777" w:rsidR="00541098" w:rsidRDefault="00541098" w:rsidP="00541098">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AFFE4F5" w14:textId="77777777" w:rsidR="00541098" w:rsidRPr="008B2D8E" w:rsidRDefault="00541098" w:rsidP="00541098">
      <w:r>
        <w:rPr>
          <w:rFonts w:hint="eastAsia"/>
          <w:lang w:eastAsia="zh-CN"/>
        </w:rPr>
        <w:t>T</w:t>
      </w:r>
      <w:r>
        <w:rPr>
          <w:lang w:eastAsia="zh-CN"/>
        </w:rPr>
        <w:t>he initiating UE may initiate the procedure to release an established PC5 unicast link upon expiry of the timer T5005.</w:t>
      </w:r>
    </w:p>
    <w:p w14:paraId="35FF5136" w14:textId="77777777" w:rsidR="00541098" w:rsidRDefault="00541098" w:rsidP="00541098">
      <w:pPr>
        <w:rPr>
          <w:lang w:eastAsia="zh-CN"/>
        </w:rPr>
      </w:pPr>
      <w:proofErr w:type="gramStart"/>
      <w:r w:rsidRPr="007F11D3">
        <w:t>In order to</w:t>
      </w:r>
      <w:proofErr w:type="gramEnd"/>
      <w:r w:rsidRPr="007F11D3">
        <w:t xml:space="preserve">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1EDB6607" w14:textId="77777777" w:rsidR="00541098" w:rsidRDefault="00541098" w:rsidP="00541098">
      <w:pPr>
        <w:pStyle w:val="B1"/>
      </w:pPr>
      <w:r>
        <w:t>#1</w:t>
      </w:r>
      <w:r>
        <w:tab/>
        <w:t>direct communication to the target UE not allowed;</w:t>
      </w:r>
    </w:p>
    <w:p w14:paraId="61E5D31D" w14:textId="77777777" w:rsidR="00541098" w:rsidRDefault="00541098" w:rsidP="00541098">
      <w:pPr>
        <w:pStyle w:val="B1"/>
      </w:pPr>
      <w:r>
        <w:t>#2</w:t>
      </w:r>
      <w:r>
        <w:tab/>
        <w:t>direct communication to the target UE no longer needed;</w:t>
      </w:r>
    </w:p>
    <w:p w14:paraId="48E0DEB2" w14:textId="77777777" w:rsidR="00541098" w:rsidRDefault="00541098" w:rsidP="00541098">
      <w:pPr>
        <w:pStyle w:val="B1"/>
      </w:pPr>
      <w:r>
        <w:t>#4</w:t>
      </w:r>
      <w:r>
        <w:tab/>
        <w:t>direct connection is not available anymore;</w:t>
      </w:r>
    </w:p>
    <w:p w14:paraId="75CC205D" w14:textId="77777777" w:rsidR="00541098" w:rsidRDefault="00541098" w:rsidP="00541098">
      <w:pPr>
        <w:pStyle w:val="B1"/>
      </w:pPr>
      <w:r w:rsidRPr="00133622">
        <w:t>#5</w:t>
      </w:r>
      <w:r w:rsidRPr="00133622">
        <w:tab/>
      </w:r>
      <w:r>
        <w:t>l</w:t>
      </w:r>
      <w:r w:rsidRPr="00133622">
        <w:t xml:space="preserve">ack of resources for </w:t>
      </w:r>
      <w:r w:rsidRPr="001A573A">
        <w:t>PC5 unicast</w:t>
      </w:r>
      <w:r w:rsidRPr="00133622">
        <w:t xml:space="preserve"> link</w:t>
      </w:r>
      <w:r>
        <w:t>; or</w:t>
      </w:r>
    </w:p>
    <w:p w14:paraId="3302777D" w14:textId="77777777" w:rsidR="00541098" w:rsidRDefault="00541098" w:rsidP="00541098">
      <w:pPr>
        <w:pStyle w:val="B1"/>
      </w:pPr>
      <w:r w:rsidRPr="00B23180">
        <w:t>#111</w:t>
      </w:r>
      <w:r w:rsidRPr="00B23180">
        <w:tab/>
        <w:t>protocol error, unspecified</w:t>
      </w:r>
      <w:r>
        <w:t>.</w:t>
      </w:r>
    </w:p>
    <w:p w14:paraId="00AEB8E0" w14:textId="7E5B4C9F" w:rsidR="00541098" w:rsidRDefault="00541098" w:rsidP="00541098">
      <w:r>
        <w:t xml:space="preserve">The </w:t>
      </w:r>
      <w:r w:rsidRPr="007F11D3">
        <w:t xml:space="preserve">initiating </w:t>
      </w:r>
      <w:r>
        <w:t xml:space="preserve">UE shall include </w:t>
      </w:r>
      <w:r w:rsidRPr="00583B52">
        <w:t xml:space="preserve">the </w:t>
      </w:r>
      <w:r>
        <w:t>new</w:t>
      </w:r>
      <w:ins w:id="14" w:author="Nassar, Mohamed A. (Nokia - DE/Munich)" w:date="2022-05-01T16:04:00Z">
        <w:r w:rsidR="003F389C">
          <w:t xml:space="preserve"> 2</w:t>
        </w:r>
      </w:ins>
      <w:r>
        <w:t xml:space="preserve"> </w:t>
      </w:r>
      <w:r w:rsidRPr="005F79A8">
        <w:rPr>
          <w:rFonts w:eastAsia="Malgun Gothic"/>
        </w:rPr>
        <w:t>MSB</w:t>
      </w:r>
      <w:ins w:id="15" w:author="Nassar, Mohamed A. (Nokia - DE/Munich)" w:date="2022-05-01T16:04:00Z">
        <w:r w:rsidR="003F389C">
          <w:rPr>
            <w:rFonts w:eastAsia="Malgun Gothic"/>
          </w:rPr>
          <w:t>s</w:t>
        </w:r>
      </w:ins>
      <w:r w:rsidRPr="005F79A8">
        <w:rPr>
          <w:rFonts w:eastAsia="Malgun Gothic"/>
        </w:rPr>
        <w:t xml:space="preserve"> </w:t>
      </w:r>
      <w:r w:rsidRPr="00583B52">
        <w:t>of K</w:t>
      </w:r>
      <w:r w:rsidRPr="00583B52">
        <w:rPr>
          <w:vertAlign w:val="subscript"/>
        </w:rPr>
        <w:t>NRP</w:t>
      </w:r>
      <w:r w:rsidRPr="00583B52">
        <w:t xml:space="preserve"> ID</w:t>
      </w:r>
      <w:r>
        <w:t xml:space="preserve"> in the DIRECT LINK RELEASE REQUEST message.</w:t>
      </w:r>
    </w:p>
    <w:p w14:paraId="49F72145" w14:textId="77777777" w:rsidR="00541098" w:rsidRDefault="00541098" w:rsidP="00541098">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8C4413D" w14:textId="77777777" w:rsidR="00541098" w:rsidRDefault="00541098" w:rsidP="00541098">
      <w:pPr>
        <w:pStyle w:val="TH"/>
      </w:pPr>
      <w:r>
        <w:object w:dxaOrig="9291" w:dyaOrig="2771" w14:anchorId="0F868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4pt;height:111.6pt" o:ole="">
            <v:imagedata r:id="rId23" o:title=""/>
          </v:shape>
          <o:OLEObject Type="Embed" ProgID="Visio.Drawing.15" ShapeID="_x0000_i1025" DrawAspect="Content" ObjectID="_1713261366" r:id="rId24"/>
        </w:object>
      </w:r>
    </w:p>
    <w:p w14:paraId="0C07990E" w14:textId="77777777" w:rsidR="00541098" w:rsidRDefault="00541098" w:rsidP="00541098">
      <w:pPr>
        <w:pStyle w:val="TF"/>
      </w:pPr>
      <w:r>
        <w:t>Figure 6.1.2.4.2.1: PC5 unicast link release procedure</w:t>
      </w:r>
    </w:p>
    <w:p w14:paraId="37E73CBF" w14:textId="77777777" w:rsidR="00541098" w:rsidRPr="00E57FF7" w:rsidRDefault="00541098" w:rsidP="00541098">
      <w:pPr>
        <w:jc w:val="center"/>
      </w:pPr>
      <w:r w:rsidRPr="00E57FF7">
        <w:rPr>
          <w:highlight w:val="green"/>
        </w:rPr>
        <w:t xml:space="preserve">***** </w:t>
      </w:r>
      <w:r>
        <w:rPr>
          <w:highlight w:val="green"/>
        </w:rPr>
        <w:t>Next</w:t>
      </w:r>
      <w:r w:rsidRPr="00E57FF7">
        <w:rPr>
          <w:highlight w:val="green"/>
        </w:rPr>
        <w:t xml:space="preserve"> change *****</w:t>
      </w:r>
    </w:p>
    <w:p w14:paraId="4E2D541F" w14:textId="77777777" w:rsidR="00DC308B" w:rsidRDefault="00DC308B" w:rsidP="00DC308B">
      <w:pPr>
        <w:pStyle w:val="Heading5"/>
      </w:pPr>
      <w:bookmarkStart w:id="16" w:name="_Toc34388615"/>
      <w:bookmarkStart w:id="17" w:name="_Toc34404386"/>
      <w:bookmarkStart w:id="18" w:name="_Toc45282214"/>
      <w:bookmarkStart w:id="19" w:name="_Toc45882600"/>
      <w:bookmarkStart w:id="20" w:name="_Toc51951150"/>
      <w:bookmarkStart w:id="21" w:name="_Toc59208904"/>
      <w:bookmarkStart w:id="22" w:name="_Toc75734742"/>
      <w:bookmarkStart w:id="23" w:name="_Toc99178875"/>
      <w:bookmarkEnd w:id="1"/>
      <w:bookmarkEnd w:id="2"/>
      <w:bookmarkEnd w:id="3"/>
      <w:bookmarkEnd w:id="4"/>
      <w:bookmarkEnd w:id="5"/>
      <w:bookmarkEnd w:id="6"/>
      <w:bookmarkEnd w:id="7"/>
      <w:bookmarkEnd w:id="8"/>
      <w:bookmarkEnd w:id="9"/>
      <w:r>
        <w:t>6.1.2.4.3</w:t>
      </w:r>
      <w:r>
        <w:tab/>
        <w:t>PC5 unicast link release procedure accepted by the target UE</w:t>
      </w:r>
      <w:bookmarkEnd w:id="16"/>
      <w:bookmarkEnd w:id="17"/>
      <w:bookmarkEnd w:id="18"/>
      <w:bookmarkEnd w:id="19"/>
      <w:bookmarkEnd w:id="20"/>
      <w:bookmarkEnd w:id="21"/>
      <w:bookmarkEnd w:id="22"/>
      <w:bookmarkEnd w:id="23"/>
    </w:p>
    <w:p w14:paraId="3C01038D" w14:textId="1FB369DA" w:rsidR="00DC308B" w:rsidRDefault="00DC308B" w:rsidP="00DC308B">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w:t>
      </w:r>
      <w:ins w:id="24" w:author="Nassar, Mohamed A. (Nokia - DE/Munich)" w:date="2022-05-01T16:06:00Z">
        <w:r w:rsidR="003F389C">
          <w:t xml:space="preserve">2 </w:t>
        </w:r>
      </w:ins>
      <w:r w:rsidRPr="00583B52">
        <w:t>LSB</w:t>
      </w:r>
      <w:ins w:id="25" w:author="Nassar, Mohamed A. (Nokia - DE/Munich)" w:date="2022-05-01T16:06:00Z">
        <w:r w:rsidR="003F389C">
          <w:t>s</w:t>
        </w:r>
      </w:ins>
      <w:r w:rsidRPr="00583B52">
        <w:t xml:space="preserve">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0DF20D58" w14:textId="77777777" w:rsidR="00DC308B" w:rsidRDefault="00DC308B" w:rsidP="00DC308B">
      <w:pPr>
        <w:pStyle w:val="B1"/>
      </w:pPr>
      <w:r>
        <w:t>a)</w:t>
      </w:r>
      <w:r>
        <w:tab/>
        <w:t>inform the lower layer along with the PC5 link identifier that the PC5 unicast link has been released</w:t>
      </w:r>
      <w:r w:rsidRPr="00183538">
        <w:t xml:space="preserve">; </w:t>
      </w:r>
      <w:r>
        <w:t>and</w:t>
      </w:r>
    </w:p>
    <w:p w14:paraId="19F6A9A2" w14:textId="77777777" w:rsidR="00DC308B" w:rsidRDefault="00DC308B" w:rsidP="00DC308B">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26D67C54" w14:textId="656A514C" w:rsidR="00DC308B" w:rsidRDefault="00DC308B" w:rsidP="00DC308B">
      <w:bookmarkStart w:id="26" w:name="_Toc34388616"/>
      <w:bookmarkStart w:id="27" w:name="_Toc34404387"/>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w:t>
      </w:r>
      <w:ins w:id="28" w:author="Nassar, Mohamed A. (Nokia - DE/Munich)" w:date="2022-05-01T16:04:00Z">
        <w:r w:rsidR="003F389C">
          <w:rPr>
            <w:noProof/>
            <w:lang w:eastAsia="x-none"/>
          </w:rPr>
          <w:t xml:space="preserve"> 2</w:t>
        </w:r>
      </w:ins>
      <w:r>
        <w:rPr>
          <w:noProof/>
          <w:lang w:eastAsia="x-none"/>
        </w:rPr>
        <w:t xml:space="preserve"> MSB</w:t>
      </w:r>
      <w:ins w:id="29" w:author="Nassar, Mohamed A. (Nokia - DE/Munich)" w:date="2022-05-01T16:04:00Z">
        <w:r w:rsidR="003F389C">
          <w:rPr>
            <w:noProof/>
            <w:lang w:eastAsia="x-none"/>
          </w:rPr>
          <w:t>s</w:t>
        </w:r>
      </w:ins>
      <w:r>
        <w:rPr>
          <w:noProof/>
          <w:lang w:eastAsia="x-none"/>
        </w:rPr>
        <w:t xml:space="preserve">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 xml:space="preserve">DIRECT LINK RELEASE REQUEST message and the new </w:t>
      </w:r>
      <w:ins w:id="30" w:author="Nassar, Mohamed A. (Nokia - DE/Munich)" w:date="2022-05-01T16:06:00Z">
        <w:r w:rsidR="003F389C">
          <w:t xml:space="preserve">2 </w:t>
        </w:r>
      </w:ins>
      <w:r>
        <w:t>LSB</w:t>
      </w:r>
      <w:ins w:id="31" w:author="Nassar, Mohamed A. (Nokia - DE/Munich)" w:date="2022-05-01T16:06:00Z">
        <w:r w:rsidR="003F389C">
          <w:t>s</w:t>
        </w:r>
      </w:ins>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w:t>
      </w:r>
      <w:r>
        <w:rPr>
          <w:noProof/>
          <w:lang w:eastAsia="x-none"/>
        </w:rPr>
        <w:lastRenderedPageBreak/>
        <w:t xml:space="preserve">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58A4F7B1" w14:textId="77777777" w:rsidR="00DC308B" w:rsidRPr="00E57FF7" w:rsidRDefault="00DC308B" w:rsidP="00DC308B">
      <w:pPr>
        <w:jc w:val="center"/>
      </w:pPr>
      <w:bookmarkStart w:id="32" w:name="_Toc45282215"/>
      <w:bookmarkStart w:id="33" w:name="_Toc45882601"/>
      <w:bookmarkStart w:id="34" w:name="_Toc51951151"/>
      <w:bookmarkStart w:id="35" w:name="_Toc59208905"/>
      <w:bookmarkStart w:id="36" w:name="_Toc75734743"/>
      <w:bookmarkStart w:id="37" w:name="_Toc99178876"/>
      <w:r w:rsidRPr="00E57FF7">
        <w:rPr>
          <w:highlight w:val="green"/>
        </w:rPr>
        <w:t xml:space="preserve">***** </w:t>
      </w:r>
      <w:r>
        <w:rPr>
          <w:highlight w:val="green"/>
        </w:rPr>
        <w:t>Next</w:t>
      </w:r>
      <w:r w:rsidRPr="00E57FF7">
        <w:rPr>
          <w:highlight w:val="green"/>
        </w:rPr>
        <w:t xml:space="preserve"> change *****</w:t>
      </w:r>
    </w:p>
    <w:p w14:paraId="0D6C5924" w14:textId="020876B1" w:rsidR="00DC308B" w:rsidRDefault="00DC308B" w:rsidP="00DC308B">
      <w:pPr>
        <w:pStyle w:val="Heading5"/>
      </w:pPr>
      <w:r>
        <w:t>6.1.2.4.4</w:t>
      </w:r>
      <w:r>
        <w:tab/>
        <w:t>PC5 unicast link release procedure completion by the initiating UE</w:t>
      </w:r>
      <w:bookmarkEnd w:id="26"/>
      <w:bookmarkEnd w:id="27"/>
      <w:bookmarkEnd w:id="32"/>
      <w:bookmarkEnd w:id="33"/>
      <w:bookmarkEnd w:id="34"/>
      <w:bookmarkEnd w:id="35"/>
      <w:bookmarkEnd w:id="36"/>
      <w:bookmarkEnd w:id="37"/>
    </w:p>
    <w:p w14:paraId="10A47D84" w14:textId="77777777" w:rsidR="00DC308B" w:rsidRDefault="00DC308B" w:rsidP="00DC308B">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116FF6B7" w14:textId="77777777" w:rsidR="00DC308B" w:rsidRDefault="00DC308B" w:rsidP="00DC308B">
      <w:pPr>
        <w:pStyle w:val="B1"/>
      </w:pPr>
      <w:r>
        <w:t>a)</w:t>
      </w:r>
      <w:r>
        <w:tab/>
        <w:t>inform the lower layer along with the PC5 link identifier that the PC5 unicast link has been released</w:t>
      </w:r>
      <w:r w:rsidRPr="00183538">
        <w:t xml:space="preserve">; </w:t>
      </w:r>
      <w:r>
        <w:t>and</w:t>
      </w:r>
    </w:p>
    <w:p w14:paraId="0F588215" w14:textId="77777777" w:rsidR="00DC308B" w:rsidRDefault="00DC308B" w:rsidP="00DC308B">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51830A90" w14:textId="2AC72B02" w:rsidR="00DC308B" w:rsidRDefault="00DC308B" w:rsidP="00DC308B">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w:t>
      </w:r>
      <w:ins w:id="38" w:author="Nassar, Mohamed A. (Nokia - DE/Munich)" w:date="2022-05-01T16:04:00Z">
        <w:r w:rsidR="003F389C">
          <w:rPr>
            <w:noProof/>
            <w:lang w:eastAsia="x-none"/>
          </w:rPr>
          <w:t xml:space="preserve"> 2</w:t>
        </w:r>
      </w:ins>
      <w:r>
        <w:rPr>
          <w:noProof/>
          <w:lang w:eastAsia="x-none"/>
        </w:rPr>
        <w:t xml:space="preserve"> MSB</w:t>
      </w:r>
      <w:ins w:id="39" w:author="Nassar, Mohamed A. (Nokia - DE/Munich)" w:date="2022-05-01T16:04:00Z">
        <w:r w:rsidR="003F389C">
          <w:rPr>
            <w:noProof/>
            <w:lang w:eastAsia="x-none"/>
          </w:rPr>
          <w:t>s</w:t>
        </w:r>
      </w:ins>
      <w:r>
        <w:rPr>
          <w:noProof/>
          <w:lang w:eastAsia="x-none"/>
        </w:rPr>
        <w:t xml:space="preserve">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 xml:space="preserve">DIRECT LINK RELEASE REQUEST message and the </w:t>
      </w:r>
      <w:ins w:id="40" w:author="Nassar, Mohamed A. (Nokia - DE/Munich)" w:date="2022-05-01T16:06:00Z">
        <w:r w:rsidR="003F389C">
          <w:t xml:space="preserve">2 </w:t>
        </w:r>
      </w:ins>
      <w:r>
        <w:t>LSB</w:t>
      </w:r>
      <w:ins w:id="41" w:author="Nassar, Mohamed A. (Nokia - DE/Munich)" w:date="2022-05-01T16:06:00Z">
        <w:r w:rsidR="003F389C">
          <w:t>s</w:t>
        </w:r>
      </w:ins>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15CD1A29" w14:textId="5182E1E5" w:rsidR="00E04CC5" w:rsidRDefault="00E04CC5" w:rsidP="00E04CC5">
      <w:pPr>
        <w:jc w:val="center"/>
      </w:pPr>
      <w:r w:rsidRPr="00E57FF7">
        <w:rPr>
          <w:highlight w:val="green"/>
        </w:rPr>
        <w:t xml:space="preserve">***** </w:t>
      </w:r>
      <w:r>
        <w:rPr>
          <w:highlight w:val="green"/>
        </w:rPr>
        <w:t>Next</w:t>
      </w:r>
      <w:r w:rsidRPr="00E57FF7">
        <w:rPr>
          <w:highlight w:val="green"/>
        </w:rPr>
        <w:t xml:space="preserve"> change *****</w:t>
      </w:r>
    </w:p>
    <w:p w14:paraId="0F39E747" w14:textId="77777777" w:rsidR="00602958" w:rsidRPr="00183538" w:rsidRDefault="00602958" w:rsidP="00602958">
      <w:pPr>
        <w:pStyle w:val="Heading5"/>
      </w:pPr>
      <w:bookmarkStart w:id="42" w:name="_Toc34388639"/>
      <w:bookmarkStart w:id="43" w:name="_Toc34404410"/>
      <w:bookmarkStart w:id="44" w:name="_Toc45282239"/>
      <w:bookmarkStart w:id="45" w:name="_Toc45882625"/>
      <w:bookmarkStart w:id="46" w:name="_Toc51951175"/>
      <w:bookmarkStart w:id="47" w:name="_Toc59208929"/>
      <w:bookmarkStart w:id="48" w:name="_Toc75734768"/>
      <w:bookmarkStart w:id="49" w:name="_Toc99178902"/>
      <w:r>
        <w:t>6.1.2.7.</w:t>
      </w:r>
      <w:r w:rsidRPr="00183538">
        <w:t>3</w:t>
      </w:r>
      <w:r w:rsidRPr="00183538">
        <w:tab/>
      </w:r>
      <w:r>
        <w:t>PC5 unicast link security mode control</w:t>
      </w:r>
      <w:r w:rsidRPr="00183538">
        <w:t xml:space="preserve"> procedure accepted by the target UE</w:t>
      </w:r>
      <w:bookmarkEnd w:id="42"/>
      <w:bookmarkEnd w:id="43"/>
      <w:bookmarkEnd w:id="44"/>
      <w:bookmarkEnd w:id="45"/>
      <w:bookmarkEnd w:id="46"/>
      <w:bookmarkEnd w:id="47"/>
      <w:bookmarkEnd w:id="48"/>
      <w:bookmarkEnd w:id="49"/>
    </w:p>
    <w:p w14:paraId="3B6A5AFF" w14:textId="77777777" w:rsidR="00602958" w:rsidRPr="00183538" w:rsidRDefault="00602958" w:rsidP="00602958">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hint="eastAsia"/>
          <w:lang w:eastAsia="zh-CN"/>
        </w:rPr>
        <w:t xml:space="preserve"> </w:t>
      </w:r>
      <w:r>
        <w:rPr>
          <w:rFonts w:hint="eastAsia"/>
          <w:lang w:eastAsia="zh-CN"/>
        </w:rPr>
        <w:t xml:space="preserve">if </w:t>
      </w:r>
      <w:r w:rsidRPr="0058500E">
        <w:rPr>
          <w:lang w:eastAsia="zh-CN"/>
        </w:rPr>
        <w:t>a</w:t>
      </w:r>
      <w:r>
        <w:rPr>
          <w:rFonts w:hint="eastAsia"/>
          <w:lang w:eastAsia="zh-CN"/>
        </w:rPr>
        <w:t xml:space="preserve"> new assigned initiating UE</w:t>
      </w:r>
      <w:r>
        <w:rPr>
          <w:lang w:eastAsia="zh-CN"/>
        </w:rPr>
        <w:t>'</w:t>
      </w:r>
      <w:r>
        <w:rPr>
          <w:rFonts w:hint="eastAsia"/>
          <w:lang w:eastAsia="zh-CN"/>
        </w:rPr>
        <w:t>s layer-2 ID is included</w:t>
      </w:r>
      <w:r>
        <w:rPr>
          <w:lang w:eastAsia="zh-CN"/>
        </w:rPr>
        <w:t xml:space="preserve"> </w:t>
      </w:r>
      <w:r w:rsidRPr="0058500E">
        <w:t>and if the authentication procedure has not been executed</w:t>
      </w:r>
      <w:r w:rsidRPr="0058500E">
        <w:rPr>
          <w:rFonts w:hint="eastAsia"/>
        </w:rPr>
        <w:t>,</w:t>
      </w:r>
      <w:r>
        <w:rPr>
          <w:rFonts w:hint="eastAsia"/>
          <w:lang w:eastAsia="zh-CN"/>
        </w:rPr>
        <w:t xml:space="preserve"> the target UE shall replace the original initiating UE</w:t>
      </w:r>
      <w:r>
        <w:rPr>
          <w:lang w:eastAsia="zh-CN"/>
        </w:rPr>
        <w:t>'</w:t>
      </w:r>
      <w:r>
        <w:rPr>
          <w:rFonts w:hint="eastAsia"/>
          <w:lang w:eastAsia="zh-CN"/>
        </w:rPr>
        <w:t xml:space="preserve">s layer-2 ID with </w:t>
      </w:r>
      <w:r>
        <w:rPr>
          <w:lang w:eastAsia="zh-CN"/>
        </w:rPr>
        <w:t xml:space="preserve">the </w:t>
      </w:r>
      <w:r>
        <w:rPr>
          <w:rFonts w:hint="eastAsia"/>
          <w:lang w:eastAsia="zh-CN"/>
        </w:rPr>
        <w:t>new assigned initiating UE</w:t>
      </w:r>
      <w:r>
        <w:rPr>
          <w:lang w:eastAsia="zh-CN"/>
        </w:rPr>
        <w:t>'</w:t>
      </w:r>
      <w:r>
        <w:rPr>
          <w:rFonts w:hint="eastAsia"/>
          <w:lang w:eastAsia="zh-CN"/>
        </w:rPr>
        <w:t>s layer-2 ID for unicast communication.</w:t>
      </w:r>
      <w:r w:rsidRPr="00183538">
        <w:t xml:space="preserve"> </w:t>
      </w:r>
      <w:r>
        <w:rPr>
          <w:rFonts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PC</w:t>
      </w:r>
      <w:r>
        <w:t>5 unicast link is unsecured.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w:t>
      </w:r>
      <w:r>
        <w:t>'</w:t>
      </w:r>
      <w:r w:rsidRPr="006D21DF">
        <w:t>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7A31B80F" w14:textId="77777777" w:rsidR="00602958" w:rsidRDefault="00602958" w:rsidP="00602958">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606F05F8" w14:textId="77777777" w:rsidR="00602958" w:rsidRDefault="00602958" w:rsidP="00602958">
      <w:pPr>
        <w:pStyle w:val="B1"/>
      </w:pPr>
      <w:r>
        <w:t>b)</w:t>
      </w:r>
      <w:r>
        <w:tab/>
        <w:t>derive NRPIK from K</w:t>
      </w:r>
      <w:r>
        <w:rPr>
          <w:vertAlign w:val="subscript"/>
        </w:rPr>
        <w:t>NRP-sess</w:t>
      </w:r>
      <w:r>
        <w:t xml:space="preserve"> and the selected integrity algorithm as specified in 3GPP TS 33.536 [20].</w:t>
      </w:r>
    </w:p>
    <w:p w14:paraId="1E44D1F0" w14:textId="77777777" w:rsidR="00602958" w:rsidRPr="000A7A5A" w:rsidRDefault="00602958" w:rsidP="00602958">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5136ABAB" w14:textId="77777777" w:rsidR="00602958" w:rsidRPr="00183538" w:rsidRDefault="00602958" w:rsidP="00602958">
      <w:r>
        <w:t xml:space="preserve">The target UE shall determine </w:t>
      </w:r>
      <w:proofErr w:type="gramStart"/>
      <w:r>
        <w:t>whether or not</w:t>
      </w:r>
      <w:proofErr w:type="gramEnd"/>
      <w:r>
        <w:t xml:space="preserve"> the </w:t>
      </w:r>
      <w:r w:rsidRPr="001B76E9">
        <w:t>DIRECT</w:t>
      </w:r>
      <w:r>
        <w:t xml:space="preserve"> </w:t>
      </w:r>
      <w:r w:rsidRPr="001B76E9">
        <w:t>LINK</w:t>
      </w:r>
      <w:r>
        <w:t xml:space="preserve"> SECURITY MODE COMMAND</w:t>
      </w:r>
      <w:r w:rsidRPr="00183538">
        <w:t xml:space="preserve"> message</w:t>
      </w:r>
      <w:r>
        <w:t xml:space="preserve"> can be accepted by:</w:t>
      </w:r>
    </w:p>
    <w:p w14:paraId="3964A3E6" w14:textId="77777777" w:rsidR="00602958" w:rsidRDefault="00602958" w:rsidP="00602958">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4F09428" w14:textId="77777777" w:rsidR="00602958" w:rsidRDefault="00602958" w:rsidP="00602958">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7C70A80E" w14:textId="77777777" w:rsidR="00602958" w:rsidRDefault="00602958" w:rsidP="00602958">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08EC2603" w14:textId="77777777" w:rsidR="00602958" w:rsidRDefault="00602958" w:rsidP="00602958">
      <w:pPr>
        <w:pStyle w:val="B1"/>
      </w:pPr>
      <w:r>
        <w:t>d)</w:t>
      </w:r>
      <w:r>
        <w:tab/>
      </w:r>
      <w:r w:rsidRPr="00ED28EF">
        <w:t>if the PC5 unicast link security mode control procedure was triggered during a PC5 unicast link establishment procedure</w:t>
      </w:r>
      <w:r>
        <w:t xml:space="preserve">, </w:t>
      </w:r>
    </w:p>
    <w:p w14:paraId="667AFD8E" w14:textId="77777777" w:rsidR="00602958" w:rsidRDefault="00602958" w:rsidP="00602958">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175E20D5" w14:textId="77777777" w:rsidR="00602958" w:rsidRDefault="00602958" w:rsidP="00602958">
      <w:pPr>
        <w:pStyle w:val="B2"/>
      </w:pPr>
      <w:r>
        <w:lastRenderedPageBreak/>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111E429B" w14:textId="77777777" w:rsidR="00602958" w:rsidRDefault="00602958" w:rsidP="00602958">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50EDE2C3" w14:textId="19BA2B8A" w:rsidR="00602958" w:rsidRPr="0089390A" w:rsidRDefault="00602958" w:rsidP="00602958">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ins w:id="50" w:author="Nassar, Mohamed A. (Nokia - DE/Munich)" w:date="2022-05-01T16:03:00Z">
        <w:r w:rsidR="009500AF">
          <w:rPr>
            <w:rFonts w:eastAsia="Malgun Gothic"/>
          </w:rPr>
          <w:t xml:space="preserve"> 2</w:t>
        </w:r>
      </w:ins>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ins w:id="51" w:author="Nassar, Mohamed A. (Nokia - DE/Munich)" w:date="2022-05-01T16:02:00Z">
        <w:r>
          <w:rPr>
            <w:rFonts w:eastAsia="Malgun Gothic"/>
          </w:rPr>
          <w:t xml:space="preserve"> 2</w:t>
        </w:r>
      </w:ins>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5121445B" w14:textId="77777777" w:rsidR="00602958" w:rsidRPr="00183538" w:rsidRDefault="00602958" w:rsidP="00602958">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04483805" w14:textId="77777777" w:rsidR="00602958" w:rsidRDefault="00602958" w:rsidP="00602958">
      <w:pPr>
        <w:pStyle w:val="B1"/>
      </w:pPr>
      <w:r>
        <w:t>a)</w:t>
      </w:r>
      <w:r>
        <w:tab/>
        <w:t>shall include the PQFI and the corresponding PC5 QoS parameters;</w:t>
      </w:r>
    </w:p>
    <w:p w14:paraId="6199CCF0" w14:textId="77777777" w:rsidR="00602958" w:rsidRPr="00183538" w:rsidRDefault="00602958" w:rsidP="00602958">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64580B12" w14:textId="77777777" w:rsidR="00602958" w:rsidRPr="00183538" w:rsidRDefault="00602958" w:rsidP="00602958">
      <w:pPr>
        <w:pStyle w:val="B2"/>
      </w:pPr>
      <w:r>
        <w:t>1)</w:t>
      </w:r>
      <w:r w:rsidRPr="00183538">
        <w:tab/>
        <w:t xml:space="preserve">"IPv6 </w:t>
      </w:r>
      <w:r>
        <w:t>router</w:t>
      </w:r>
      <w:r w:rsidRPr="00183538">
        <w:t>" if IPv6 address allocation mechanism is suppo</w:t>
      </w:r>
      <w:r>
        <w:t xml:space="preserve">rted by the target UE, </w:t>
      </w:r>
      <w:proofErr w:type="gramStart"/>
      <w:r>
        <w:t>i.e.</w:t>
      </w:r>
      <w:proofErr w:type="gramEnd"/>
      <w:r w:rsidRPr="00183538">
        <w:t xml:space="preserve"> acting as an IPv6 </w:t>
      </w:r>
      <w:r>
        <w:t>router</w:t>
      </w:r>
      <w:r w:rsidRPr="00183538">
        <w:t>;</w:t>
      </w:r>
      <w:r>
        <w:t xml:space="preserve"> </w:t>
      </w:r>
      <w:r w:rsidRPr="00183538">
        <w:t>or</w:t>
      </w:r>
    </w:p>
    <w:p w14:paraId="20ADA35B" w14:textId="77777777" w:rsidR="00602958" w:rsidRPr="00183538" w:rsidRDefault="00602958" w:rsidP="00602958">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4060B087" w14:textId="77777777" w:rsidR="00602958" w:rsidRDefault="00602958" w:rsidP="00602958">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5860F60C" w14:textId="77777777" w:rsidR="00602958" w:rsidRDefault="00602958" w:rsidP="00602958">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ACBFD62" w14:textId="77777777" w:rsidR="00602958" w:rsidRDefault="00602958" w:rsidP="00602958">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w:t>
      </w:r>
      <w:proofErr w:type="gramStart"/>
      <w:r w:rsidRPr="00CF36A7">
        <w:t>e.g.</w:t>
      </w:r>
      <w:proofErr w:type="gramEnd"/>
      <w:r w:rsidRPr="00CF36A7">
        <w:t xml:space="preserve">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1EC455F8" w14:textId="77777777" w:rsidR="00602958" w:rsidRDefault="00602958" w:rsidP="00602958">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6D22DBDD" w14:textId="77777777" w:rsidR="00602958" w:rsidRDefault="00602958" w:rsidP="00602958">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D59A624" w14:textId="77777777" w:rsidR="00602958" w:rsidRDefault="00602958" w:rsidP="00602958">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2347B2D5" w14:textId="77777777" w:rsidR="00602958" w:rsidRPr="00FA4887" w:rsidRDefault="00602958" w:rsidP="00602958">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58B5612" w14:textId="77777777" w:rsidR="00297653" w:rsidRPr="00E57FF7" w:rsidRDefault="00297653" w:rsidP="00297653">
      <w:pPr>
        <w:jc w:val="center"/>
      </w:pPr>
      <w:r w:rsidRPr="00E57FF7">
        <w:rPr>
          <w:highlight w:val="green"/>
        </w:rPr>
        <w:t xml:space="preserve">***** </w:t>
      </w:r>
      <w:r>
        <w:rPr>
          <w:highlight w:val="green"/>
        </w:rPr>
        <w:t>Next</w:t>
      </w:r>
      <w:r w:rsidRPr="00E57FF7">
        <w:rPr>
          <w:highlight w:val="green"/>
        </w:rPr>
        <w:t xml:space="preserve"> change *****</w:t>
      </w:r>
    </w:p>
    <w:p w14:paraId="650F88B7" w14:textId="77777777" w:rsidR="00950803" w:rsidRDefault="00950803" w:rsidP="00950803">
      <w:pPr>
        <w:pStyle w:val="Heading4"/>
      </w:pPr>
      <w:bookmarkStart w:id="52" w:name="_Toc525231360"/>
      <w:bookmarkStart w:id="53" w:name="_Toc34388698"/>
      <w:bookmarkStart w:id="54" w:name="_Toc34404469"/>
      <w:bookmarkStart w:id="55" w:name="_Toc45282318"/>
      <w:bookmarkStart w:id="56" w:name="_Toc45882704"/>
      <w:bookmarkStart w:id="57" w:name="_Toc51951254"/>
      <w:bookmarkStart w:id="58" w:name="_Toc59209030"/>
      <w:bookmarkStart w:id="59" w:name="_Toc75734869"/>
      <w:bookmarkStart w:id="60" w:name="_Toc99179003"/>
      <w:r>
        <w:rPr>
          <w:rFonts w:hint="eastAsia"/>
          <w:lang w:val="en-US" w:eastAsia="zh-CN"/>
        </w:rPr>
        <w:lastRenderedPageBreak/>
        <w:t>7</w:t>
      </w:r>
      <w:r>
        <w:t>.</w:t>
      </w:r>
      <w:r>
        <w:rPr>
          <w:rFonts w:hint="eastAsia"/>
          <w:lang w:val="en-US" w:eastAsia="zh-CN"/>
        </w:rPr>
        <w:t>3</w:t>
      </w:r>
      <w:r>
        <w:t>.6.1</w:t>
      </w:r>
      <w:r>
        <w:tab/>
        <w:t>Message definition</w:t>
      </w:r>
      <w:bookmarkEnd w:id="52"/>
      <w:bookmarkEnd w:id="53"/>
      <w:bookmarkEnd w:id="54"/>
      <w:bookmarkEnd w:id="55"/>
      <w:bookmarkEnd w:id="56"/>
      <w:bookmarkEnd w:id="57"/>
      <w:bookmarkEnd w:id="58"/>
      <w:bookmarkEnd w:id="59"/>
      <w:bookmarkEnd w:id="60"/>
    </w:p>
    <w:p w14:paraId="1FFCBFA1" w14:textId="77777777" w:rsidR="00950803" w:rsidRDefault="00950803" w:rsidP="00950803">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3E505396" w14:textId="77777777" w:rsidR="00950803" w:rsidRDefault="00950803" w:rsidP="00950803">
      <w:pPr>
        <w:pStyle w:val="B1"/>
        <w:rPr>
          <w:lang w:val="en-US" w:eastAsia="zh-CN"/>
        </w:rPr>
      </w:pPr>
      <w:r>
        <w:t>Message type:</w:t>
      </w:r>
      <w:r>
        <w:tab/>
        <w:t>DIRECT</w:t>
      </w:r>
      <w:r>
        <w:rPr>
          <w:rFonts w:hint="eastAsia"/>
          <w:lang w:val="en-US" w:eastAsia="zh-CN"/>
        </w:rPr>
        <w:t xml:space="preserve"> LINK RELEASE REQUEST</w:t>
      </w:r>
    </w:p>
    <w:p w14:paraId="2AA38200" w14:textId="77777777" w:rsidR="00950803" w:rsidRDefault="00950803" w:rsidP="00950803">
      <w:pPr>
        <w:pStyle w:val="B1"/>
      </w:pPr>
      <w:r>
        <w:t>Significance:</w:t>
      </w:r>
      <w:r>
        <w:tab/>
        <w:t>dual</w:t>
      </w:r>
    </w:p>
    <w:p w14:paraId="5DBF120A" w14:textId="77777777" w:rsidR="00950803" w:rsidRDefault="00950803" w:rsidP="00950803">
      <w:pPr>
        <w:pStyle w:val="B1"/>
      </w:pPr>
      <w:r>
        <w:t>Direction:</w:t>
      </w:r>
      <w:r>
        <w:tab/>
        <w:t>UE to peer UE</w:t>
      </w:r>
    </w:p>
    <w:p w14:paraId="0623F3E3" w14:textId="77777777" w:rsidR="00950803" w:rsidRDefault="00950803" w:rsidP="00950803">
      <w:pPr>
        <w:pStyle w:val="TH"/>
      </w:pPr>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950803" w14:paraId="1E89EF46" w14:textId="77777777" w:rsidTr="00AC63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4FEE4F" w14:textId="77777777" w:rsidR="00950803" w:rsidRDefault="00950803" w:rsidP="00AC63DB">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117611F0" w14:textId="77777777" w:rsidR="00950803" w:rsidRDefault="00950803" w:rsidP="00AC63DB">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99AD15E" w14:textId="77777777" w:rsidR="00950803" w:rsidRDefault="00950803" w:rsidP="00AC63DB">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35EF14B" w14:textId="77777777" w:rsidR="00950803" w:rsidRDefault="00950803" w:rsidP="00AC63DB">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2C5BA4B0" w14:textId="77777777" w:rsidR="00950803" w:rsidRDefault="00950803" w:rsidP="00AC63DB">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52C9B0A1" w14:textId="77777777" w:rsidR="00950803" w:rsidRDefault="00950803" w:rsidP="00AC63DB">
            <w:pPr>
              <w:pStyle w:val="TAC"/>
            </w:pPr>
            <w:r>
              <w:t>Length</w:t>
            </w:r>
          </w:p>
        </w:tc>
      </w:tr>
      <w:tr w:rsidR="00950803" w14:paraId="6BA541E8" w14:textId="77777777" w:rsidTr="00AC63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AD21A7" w14:textId="77777777" w:rsidR="00950803" w:rsidRDefault="00950803" w:rsidP="00AC63D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8F0D99D" w14:textId="77777777" w:rsidR="00950803" w:rsidRDefault="00950803" w:rsidP="00AC63DB">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AD91CA0" w14:textId="77777777" w:rsidR="00950803" w:rsidRDefault="00950803" w:rsidP="00AC63DB">
            <w:pPr>
              <w:pStyle w:val="TAL"/>
              <w:rPr>
                <w:lang w:eastAsia="ja-JP"/>
              </w:rPr>
            </w:pPr>
            <w:r>
              <w:rPr>
                <w:lang w:eastAsia="ja-JP"/>
              </w:rPr>
              <w:t>PC5</w:t>
            </w:r>
            <w:r w:rsidRPr="0081530C">
              <w:rPr>
                <w:lang w:eastAsia="ja-JP"/>
              </w:rPr>
              <w:t xml:space="preserve"> signalling message type</w:t>
            </w:r>
          </w:p>
          <w:p w14:paraId="162BEFA2" w14:textId="77777777" w:rsidR="00950803" w:rsidRDefault="00950803" w:rsidP="00AC63DB">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2E94D499" w14:textId="77777777" w:rsidR="00950803" w:rsidRDefault="00950803" w:rsidP="00AC63D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EACB4A5" w14:textId="77777777" w:rsidR="00950803" w:rsidRDefault="00950803" w:rsidP="00AC63D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29AE738" w14:textId="77777777" w:rsidR="00950803" w:rsidRDefault="00950803" w:rsidP="00AC63DB">
            <w:pPr>
              <w:pStyle w:val="TAC"/>
            </w:pPr>
            <w:r>
              <w:t>1</w:t>
            </w:r>
          </w:p>
        </w:tc>
      </w:tr>
      <w:tr w:rsidR="00950803" w14:paraId="65C08C44" w14:textId="77777777" w:rsidTr="00AC63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DE5712" w14:textId="77777777" w:rsidR="00950803" w:rsidRDefault="00950803" w:rsidP="00AC63D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BF15B3" w14:textId="77777777" w:rsidR="00950803" w:rsidRDefault="00950803" w:rsidP="00AC63DB">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EB0246E" w14:textId="77777777" w:rsidR="00950803" w:rsidRDefault="00950803" w:rsidP="00AC63DB">
            <w:pPr>
              <w:pStyle w:val="TAL"/>
              <w:rPr>
                <w:lang w:eastAsia="ja-JP"/>
              </w:rPr>
            </w:pPr>
            <w:r>
              <w:rPr>
                <w:lang w:eastAsia="ja-JP"/>
              </w:rPr>
              <w:t>Sequence number</w:t>
            </w:r>
          </w:p>
          <w:p w14:paraId="267276D7" w14:textId="77777777" w:rsidR="00950803" w:rsidRDefault="00950803" w:rsidP="00AC63DB">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1045D8A5" w14:textId="77777777" w:rsidR="00950803" w:rsidRDefault="00950803" w:rsidP="00AC63D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294F0CE" w14:textId="77777777" w:rsidR="00950803" w:rsidRDefault="00950803" w:rsidP="00AC63D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6E6F7E4" w14:textId="77777777" w:rsidR="00950803" w:rsidRDefault="00950803" w:rsidP="00AC63DB">
            <w:pPr>
              <w:pStyle w:val="TAC"/>
            </w:pPr>
            <w:r>
              <w:t>1</w:t>
            </w:r>
          </w:p>
        </w:tc>
      </w:tr>
      <w:tr w:rsidR="00950803" w14:paraId="1C7ECDA9" w14:textId="77777777" w:rsidTr="00AC63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D1ED83" w14:textId="77777777" w:rsidR="00950803" w:rsidRDefault="00950803" w:rsidP="00AC63D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918824" w14:textId="77777777" w:rsidR="00950803" w:rsidRDefault="00950803" w:rsidP="00AC63DB">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020A6D8" w14:textId="77777777" w:rsidR="00950803" w:rsidRDefault="00950803" w:rsidP="00AC63DB">
            <w:pPr>
              <w:pStyle w:val="TAL"/>
              <w:rPr>
                <w:lang w:eastAsia="ja-JP"/>
              </w:rPr>
            </w:pPr>
            <w:r w:rsidRPr="002D5673">
              <w:rPr>
                <w:lang w:eastAsia="ja-JP"/>
              </w:rPr>
              <w:t>PC5</w:t>
            </w:r>
            <w:r>
              <w:rPr>
                <w:lang w:eastAsia="ja-JP"/>
              </w:rPr>
              <w:t xml:space="preserve"> signalling protocol cause</w:t>
            </w:r>
          </w:p>
          <w:p w14:paraId="4FAD772C" w14:textId="77777777" w:rsidR="00950803" w:rsidRPr="00073DEF" w:rsidRDefault="00950803" w:rsidP="00AC63DB">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4CC1B07F" w14:textId="77777777" w:rsidR="00950803" w:rsidRDefault="00950803" w:rsidP="00AC63D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9CC5FD" w14:textId="77777777" w:rsidR="00950803" w:rsidRDefault="00950803" w:rsidP="00AC63D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2644A2F" w14:textId="77777777" w:rsidR="00950803" w:rsidRDefault="00950803" w:rsidP="00AC63DB">
            <w:pPr>
              <w:pStyle w:val="TAC"/>
            </w:pPr>
            <w:r>
              <w:t>1</w:t>
            </w:r>
          </w:p>
        </w:tc>
      </w:tr>
      <w:tr w:rsidR="00950803" w14:paraId="5F9E1764" w14:textId="77777777" w:rsidTr="00AC63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A4850A" w14:textId="77777777" w:rsidR="00950803" w:rsidRDefault="00950803" w:rsidP="00AC63D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90B6C3" w14:textId="03743775" w:rsidR="00950803" w:rsidRPr="002D5673" w:rsidRDefault="00950803" w:rsidP="00AC63DB">
            <w:pPr>
              <w:pStyle w:val="TAL"/>
              <w:rPr>
                <w:lang w:eastAsia="ja-JP"/>
              </w:rPr>
            </w:pPr>
            <w:r>
              <w:rPr>
                <w:lang w:eastAsia="ja-JP"/>
              </w:rPr>
              <w:t>MSB</w:t>
            </w:r>
            <w:ins w:id="61" w:author="Nassar, Mohamed A. (Nokia - DE/Munich)" w:date="2022-05-01T16:04:00Z">
              <w:r w:rsidR="003F389C">
                <w:rPr>
                  <w:lang w:eastAsia="ja-JP"/>
                </w:rPr>
                <w:t>s</w:t>
              </w:r>
            </w:ins>
            <w:r>
              <w:rPr>
                <w:lang w:eastAsia="ja-JP"/>
              </w:rPr>
              <w:t xml:space="preserve">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3C0206C" w14:textId="1C802D64" w:rsidR="00950803" w:rsidRDefault="00950803" w:rsidP="00AC63DB">
            <w:pPr>
              <w:pStyle w:val="TAL"/>
              <w:rPr>
                <w:lang w:eastAsia="ja-JP"/>
              </w:rPr>
            </w:pPr>
            <w:r>
              <w:rPr>
                <w:lang w:eastAsia="ja-JP"/>
              </w:rPr>
              <w:t>MSB</w:t>
            </w:r>
            <w:ins w:id="62" w:author="Nassar, Mohamed A. (Nokia - DE/Munich)" w:date="2022-05-01T16:04:00Z">
              <w:r w:rsidR="003F389C">
                <w:rPr>
                  <w:lang w:eastAsia="ja-JP"/>
                </w:rPr>
                <w:t>s</w:t>
              </w:r>
            </w:ins>
            <w:r>
              <w:rPr>
                <w:lang w:eastAsia="ja-JP"/>
              </w:rPr>
              <w:t xml:space="preserve"> of K</w:t>
            </w:r>
            <w:r w:rsidRPr="00073DEF">
              <w:rPr>
                <w:lang w:eastAsia="ja-JP"/>
              </w:rPr>
              <w:t xml:space="preserve">NRP </w:t>
            </w:r>
            <w:r>
              <w:rPr>
                <w:lang w:eastAsia="ja-JP"/>
              </w:rPr>
              <w:t>ID</w:t>
            </w:r>
          </w:p>
          <w:p w14:paraId="7CA890F1" w14:textId="77777777" w:rsidR="00950803" w:rsidRPr="002D5673" w:rsidRDefault="00950803" w:rsidP="00AC63DB">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69CD7937" w14:textId="77777777" w:rsidR="00950803" w:rsidRDefault="00950803" w:rsidP="00AC63DB">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0AB02300" w14:textId="77777777" w:rsidR="00950803" w:rsidRDefault="00950803" w:rsidP="00AC63DB">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23B7FAF" w14:textId="77777777" w:rsidR="00950803" w:rsidRDefault="00950803" w:rsidP="00AC63DB">
            <w:pPr>
              <w:pStyle w:val="TAC"/>
            </w:pPr>
            <w:r>
              <w:rPr>
                <w:rFonts w:hint="eastAsia"/>
              </w:rPr>
              <w:t>2</w:t>
            </w:r>
          </w:p>
        </w:tc>
      </w:tr>
    </w:tbl>
    <w:p w14:paraId="4EF447B8" w14:textId="77777777" w:rsidR="00950803" w:rsidRDefault="00950803" w:rsidP="00950803">
      <w:pPr>
        <w:rPr>
          <w:lang w:val="en-US"/>
        </w:rPr>
      </w:pPr>
    </w:p>
    <w:p w14:paraId="31E107BB" w14:textId="77777777" w:rsidR="00E04CC5" w:rsidRPr="00E57FF7" w:rsidRDefault="00E04CC5" w:rsidP="00E04CC5">
      <w:pPr>
        <w:jc w:val="center"/>
      </w:pPr>
      <w:r w:rsidRPr="00E57FF7">
        <w:rPr>
          <w:highlight w:val="green"/>
        </w:rPr>
        <w:t xml:space="preserve">***** </w:t>
      </w:r>
      <w:r>
        <w:rPr>
          <w:highlight w:val="green"/>
        </w:rPr>
        <w:t>Next</w:t>
      </w:r>
      <w:r w:rsidRPr="00E57FF7">
        <w:rPr>
          <w:highlight w:val="green"/>
        </w:rPr>
        <w:t xml:space="preserve"> change *****</w:t>
      </w:r>
    </w:p>
    <w:p w14:paraId="7550CEA7" w14:textId="77777777" w:rsidR="00BD1DF0" w:rsidRDefault="00BD1DF0" w:rsidP="00BD1DF0">
      <w:pPr>
        <w:pStyle w:val="Heading4"/>
      </w:pPr>
      <w:bookmarkStart w:id="63" w:name="_Toc525231362"/>
      <w:bookmarkStart w:id="64" w:name="_Toc34388700"/>
      <w:bookmarkStart w:id="65" w:name="_Toc34404471"/>
      <w:bookmarkStart w:id="66" w:name="_Toc45282320"/>
      <w:bookmarkStart w:id="67" w:name="_Toc45882706"/>
      <w:bookmarkStart w:id="68" w:name="_Toc51951256"/>
      <w:bookmarkStart w:id="69" w:name="_Toc59209032"/>
      <w:bookmarkStart w:id="70" w:name="_Toc75734871"/>
      <w:bookmarkStart w:id="71" w:name="_Toc99179005"/>
      <w:r>
        <w:rPr>
          <w:rFonts w:hint="eastAsia"/>
          <w:lang w:val="en-US" w:eastAsia="zh-CN"/>
        </w:rPr>
        <w:t>7</w:t>
      </w:r>
      <w:r>
        <w:t>.</w:t>
      </w:r>
      <w:r>
        <w:rPr>
          <w:rFonts w:hint="eastAsia"/>
          <w:lang w:val="en-US" w:eastAsia="zh-CN"/>
        </w:rPr>
        <w:t>3.</w:t>
      </w:r>
      <w:r>
        <w:rPr>
          <w:lang w:val="en-US" w:eastAsia="zh-CN"/>
        </w:rPr>
        <w:t>7.1</w:t>
      </w:r>
      <w:r>
        <w:tab/>
        <w:t>Message definition</w:t>
      </w:r>
      <w:bookmarkEnd w:id="63"/>
      <w:bookmarkEnd w:id="64"/>
      <w:bookmarkEnd w:id="65"/>
      <w:bookmarkEnd w:id="66"/>
      <w:bookmarkEnd w:id="67"/>
      <w:bookmarkEnd w:id="68"/>
      <w:bookmarkEnd w:id="69"/>
      <w:bookmarkEnd w:id="70"/>
      <w:bookmarkEnd w:id="71"/>
    </w:p>
    <w:p w14:paraId="3814DC1F" w14:textId="77777777" w:rsidR="00BD1DF0" w:rsidRDefault="00BD1DF0" w:rsidP="00BD1DF0">
      <w:r>
        <w:t>This message is sent by the UE to another peer UE to indicate that the link release request is accepte</w:t>
      </w:r>
      <w:r w:rsidRPr="001B28C4">
        <w:t>d. See table 7.3.</w:t>
      </w:r>
      <w:r>
        <w:t>7</w:t>
      </w:r>
      <w:r w:rsidRPr="001B28C4">
        <w:t>.1.</w:t>
      </w:r>
    </w:p>
    <w:p w14:paraId="134D6A0E" w14:textId="77777777" w:rsidR="00BD1DF0" w:rsidRPr="00EB01FF" w:rsidRDefault="00BD1DF0" w:rsidP="00BD1DF0">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1BEA57EE" w14:textId="77777777" w:rsidR="00BD1DF0" w:rsidRPr="007B06C6" w:rsidRDefault="00BD1DF0" w:rsidP="00BD1DF0">
      <w:pPr>
        <w:pStyle w:val="B1"/>
      </w:pPr>
      <w:r w:rsidRPr="007B06C6">
        <w:t>Significance:</w:t>
      </w:r>
      <w:r w:rsidRPr="007B06C6">
        <w:tab/>
        <w:t>dual</w:t>
      </w:r>
    </w:p>
    <w:p w14:paraId="083C0BD3" w14:textId="77777777" w:rsidR="00BD1DF0" w:rsidRPr="007B06C6" w:rsidRDefault="00BD1DF0" w:rsidP="00BD1DF0">
      <w:pPr>
        <w:pStyle w:val="B1"/>
      </w:pPr>
      <w:r w:rsidRPr="007B06C6">
        <w:t>Direction:</w:t>
      </w:r>
      <w:r>
        <w:tab/>
      </w:r>
      <w:r w:rsidRPr="007B06C6">
        <w:t>UE to peer UE</w:t>
      </w:r>
    </w:p>
    <w:p w14:paraId="029E4046" w14:textId="77777777" w:rsidR="00BD1DF0" w:rsidRDefault="00BD1DF0" w:rsidP="00BD1DF0">
      <w:pPr>
        <w:pStyle w:val="TH"/>
      </w:pPr>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BD1DF0" w:rsidRPr="00D94415" w14:paraId="6C88E0E1" w14:textId="77777777" w:rsidTr="00AC63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146DC3" w14:textId="77777777" w:rsidR="00BD1DF0" w:rsidRPr="00D65837" w:rsidRDefault="00BD1DF0" w:rsidP="00AC63DB">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06C38B64" w14:textId="77777777" w:rsidR="00BD1DF0" w:rsidRPr="00D65837" w:rsidRDefault="00BD1DF0" w:rsidP="00AC63DB">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6C7329E" w14:textId="77777777" w:rsidR="00BD1DF0" w:rsidRPr="00D65837" w:rsidRDefault="00BD1DF0" w:rsidP="00AC63DB">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2EDA3ED" w14:textId="77777777" w:rsidR="00BD1DF0" w:rsidRPr="00D65837" w:rsidRDefault="00BD1DF0" w:rsidP="00AC63DB">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21B6ADD1" w14:textId="77777777" w:rsidR="00BD1DF0" w:rsidRPr="00D65837" w:rsidRDefault="00BD1DF0" w:rsidP="00AC63DB">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7836E1FF" w14:textId="77777777" w:rsidR="00BD1DF0" w:rsidRPr="00D65837" w:rsidRDefault="00BD1DF0" w:rsidP="00AC63DB">
            <w:pPr>
              <w:pStyle w:val="TAC"/>
            </w:pPr>
            <w:r w:rsidRPr="00D65837">
              <w:t>Length</w:t>
            </w:r>
          </w:p>
        </w:tc>
      </w:tr>
      <w:tr w:rsidR="00BD1DF0" w:rsidRPr="00D94415" w14:paraId="0A0D85CC" w14:textId="77777777" w:rsidTr="00AC63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2811A5" w14:textId="77777777" w:rsidR="00BD1DF0" w:rsidRPr="00D94415" w:rsidRDefault="00BD1DF0" w:rsidP="00AC63D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39D529" w14:textId="77777777" w:rsidR="00BD1DF0" w:rsidRPr="00D94415" w:rsidRDefault="00BD1DF0" w:rsidP="00AC63DB">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1BB36727" w14:textId="77777777" w:rsidR="00BD1DF0" w:rsidRPr="00D94415" w:rsidRDefault="00BD1DF0" w:rsidP="00AC63DB">
            <w:pPr>
              <w:pStyle w:val="TAL"/>
              <w:rPr>
                <w:lang w:eastAsia="ja-JP"/>
              </w:rPr>
            </w:pPr>
            <w:r w:rsidRPr="00D94415">
              <w:rPr>
                <w:lang w:eastAsia="ja-JP"/>
              </w:rPr>
              <w:t>PC5 signalling message type</w:t>
            </w:r>
          </w:p>
          <w:p w14:paraId="4C89142A" w14:textId="77777777" w:rsidR="00BD1DF0" w:rsidRPr="00D94415" w:rsidRDefault="00BD1DF0" w:rsidP="00AC63DB">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41D776A9" w14:textId="77777777" w:rsidR="00BD1DF0" w:rsidRPr="00D65837" w:rsidRDefault="00BD1DF0" w:rsidP="00AC63DB">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EFFE5A" w14:textId="77777777" w:rsidR="00BD1DF0" w:rsidRPr="00D94415" w:rsidRDefault="00BD1DF0" w:rsidP="00AC63DB">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6EFD64B6" w14:textId="77777777" w:rsidR="00BD1DF0" w:rsidRPr="00D94415" w:rsidRDefault="00BD1DF0" w:rsidP="00AC63DB">
            <w:pPr>
              <w:pStyle w:val="TAC"/>
            </w:pPr>
            <w:r w:rsidRPr="00D94415">
              <w:t>1</w:t>
            </w:r>
          </w:p>
        </w:tc>
      </w:tr>
      <w:tr w:rsidR="00BD1DF0" w:rsidRPr="00D94415" w14:paraId="464F4427" w14:textId="77777777" w:rsidTr="00AC63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D287E6" w14:textId="77777777" w:rsidR="00BD1DF0" w:rsidRPr="00D94415" w:rsidRDefault="00BD1DF0" w:rsidP="00AC63D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B46382" w14:textId="77777777" w:rsidR="00BD1DF0" w:rsidRPr="00D94415" w:rsidRDefault="00BD1DF0" w:rsidP="00AC63DB">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95A7413" w14:textId="77777777" w:rsidR="00BD1DF0" w:rsidRPr="00D94415" w:rsidRDefault="00BD1DF0" w:rsidP="00AC63DB">
            <w:pPr>
              <w:pStyle w:val="TAL"/>
              <w:rPr>
                <w:lang w:eastAsia="ja-JP"/>
              </w:rPr>
            </w:pPr>
            <w:r w:rsidRPr="00D94415">
              <w:rPr>
                <w:lang w:eastAsia="ja-JP"/>
              </w:rPr>
              <w:t>Sequence number</w:t>
            </w:r>
          </w:p>
          <w:p w14:paraId="4E23F4DD" w14:textId="77777777" w:rsidR="00BD1DF0" w:rsidRPr="00D94415" w:rsidRDefault="00BD1DF0" w:rsidP="00AC63DB">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47594B5" w14:textId="77777777" w:rsidR="00BD1DF0" w:rsidRPr="00D65837" w:rsidRDefault="00BD1DF0" w:rsidP="00AC63DB">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D6B61A" w14:textId="77777777" w:rsidR="00BD1DF0" w:rsidRPr="00D94415" w:rsidRDefault="00BD1DF0" w:rsidP="00AC63DB">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7114CED2" w14:textId="77777777" w:rsidR="00BD1DF0" w:rsidRPr="00D94415" w:rsidRDefault="00BD1DF0" w:rsidP="00AC63DB">
            <w:pPr>
              <w:pStyle w:val="TAC"/>
            </w:pPr>
            <w:r w:rsidRPr="00D94415">
              <w:t>1</w:t>
            </w:r>
          </w:p>
        </w:tc>
      </w:tr>
      <w:tr w:rsidR="00BD1DF0" w:rsidRPr="00D94415" w14:paraId="4B87DEE5" w14:textId="77777777" w:rsidTr="00AC63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65B5D" w14:textId="77777777" w:rsidR="00BD1DF0" w:rsidRPr="00D94415" w:rsidRDefault="00BD1DF0" w:rsidP="00AC63D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1BFEC4" w14:textId="58A9DCF9" w:rsidR="00BD1DF0" w:rsidRPr="00D94415" w:rsidRDefault="00BD1DF0" w:rsidP="00AC63DB">
            <w:pPr>
              <w:pStyle w:val="TAL"/>
              <w:rPr>
                <w:lang w:eastAsia="ja-JP"/>
              </w:rPr>
            </w:pPr>
            <w:r>
              <w:rPr>
                <w:lang w:eastAsia="ja-JP"/>
              </w:rPr>
              <w:t>LSB</w:t>
            </w:r>
            <w:ins w:id="72" w:author="Nassar, Mohamed A. (Nokia - DE/Munich)" w:date="2022-05-01T16:06:00Z">
              <w:r w:rsidR="00086B91">
                <w:rPr>
                  <w:lang w:eastAsia="ja-JP"/>
                </w:rPr>
                <w:t>s</w:t>
              </w:r>
            </w:ins>
            <w:r>
              <w:rPr>
                <w:lang w:eastAsia="ja-JP"/>
              </w:rPr>
              <w:t xml:space="preserve">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C0961F8" w14:textId="078F1134" w:rsidR="00BD1DF0" w:rsidRDefault="00BD1DF0" w:rsidP="00AC63DB">
            <w:pPr>
              <w:pStyle w:val="TAL"/>
              <w:rPr>
                <w:lang w:eastAsia="ja-JP"/>
              </w:rPr>
            </w:pPr>
            <w:r>
              <w:rPr>
                <w:lang w:eastAsia="ja-JP"/>
              </w:rPr>
              <w:t>LSB</w:t>
            </w:r>
            <w:ins w:id="73" w:author="Nassar, Mohamed A. (Nokia - DE/Munich)" w:date="2022-05-01T16:06:00Z">
              <w:r w:rsidR="00086B91">
                <w:rPr>
                  <w:lang w:eastAsia="ja-JP"/>
                </w:rPr>
                <w:t>s</w:t>
              </w:r>
            </w:ins>
            <w:r>
              <w:rPr>
                <w:lang w:eastAsia="ja-JP"/>
              </w:rPr>
              <w:t xml:space="preserve"> of K</w:t>
            </w:r>
            <w:r>
              <w:rPr>
                <w:vertAlign w:val="subscript"/>
                <w:lang w:eastAsia="ja-JP"/>
              </w:rPr>
              <w:t>NRP</w:t>
            </w:r>
            <w:r w:rsidRPr="009C13FF">
              <w:rPr>
                <w:vertAlign w:val="subscript"/>
                <w:lang w:eastAsia="ja-JP"/>
              </w:rPr>
              <w:t xml:space="preserve"> </w:t>
            </w:r>
            <w:r>
              <w:rPr>
                <w:lang w:eastAsia="ja-JP"/>
              </w:rPr>
              <w:t>ID</w:t>
            </w:r>
          </w:p>
          <w:p w14:paraId="3F004CD9" w14:textId="77777777" w:rsidR="00BD1DF0" w:rsidRPr="00D94415" w:rsidRDefault="00BD1DF0" w:rsidP="00AC63DB">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0990EE16" w14:textId="77777777" w:rsidR="00BD1DF0" w:rsidRPr="00D65837" w:rsidRDefault="00BD1DF0" w:rsidP="00AC63DB">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80A7FE3" w14:textId="77777777" w:rsidR="00BD1DF0" w:rsidRPr="00D94415" w:rsidRDefault="00BD1DF0" w:rsidP="00AC63DB">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65D8DC4A" w14:textId="77777777" w:rsidR="00BD1DF0" w:rsidRPr="00D94415" w:rsidRDefault="00BD1DF0" w:rsidP="00AC63DB">
            <w:pPr>
              <w:pStyle w:val="TAC"/>
            </w:pPr>
            <w:r w:rsidRPr="00D94415">
              <w:t>2</w:t>
            </w:r>
          </w:p>
        </w:tc>
      </w:tr>
    </w:tbl>
    <w:p w14:paraId="367ED321" w14:textId="77777777" w:rsidR="00BD1DF0" w:rsidRDefault="00BD1DF0" w:rsidP="00BD1DF0"/>
    <w:p w14:paraId="7459EF47" w14:textId="32BF687F"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625DF" w14:textId="77777777" w:rsidR="00275532" w:rsidRDefault="00275532">
      <w:r>
        <w:separator/>
      </w:r>
    </w:p>
  </w:endnote>
  <w:endnote w:type="continuationSeparator" w:id="0">
    <w:p w14:paraId="2795BF6C" w14:textId="77777777" w:rsidR="00275532" w:rsidRDefault="00275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C17D0" w14:textId="77777777" w:rsidR="00275532" w:rsidRDefault="00275532">
      <w:r>
        <w:separator/>
      </w:r>
    </w:p>
  </w:footnote>
  <w:footnote w:type="continuationSeparator" w:id="0">
    <w:p w14:paraId="7EF0EB2C" w14:textId="77777777" w:rsidR="00275532" w:rsidRDefault="00275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2E4A"/>
    <w:rsid w:val="0002792E"/>
    <w:rsid w:val="00032FD9"/>
    <w:rsid w:val="00035331"/>
    <w:rsid w:val="00047928"/>
    <w:rsid w:val="00051FD3"/>
    <w:rsid w:val="000546F0"/>
    <w:rsid w:val="00074203"/>
    <w:rsid w:val="00085BE5"/>
    <w:rsid w:val="00086B91"/>
    <w:rsid w:val="0009057A"/>
    <w:rsid w:val="00090894"/>
    <w:rsid w:val="000A1F6F"/>
    <w:rsid w:val="000A4112"/>
    <w:rsid w:val="000A6394"/>
    <w:rsid w:val="000A709C"/>
    <w:rsid w:val="000B1F95"/>
    <w:rsid w:val="000B3086"/>
    <w:rsid w:val="000B3130"/>
    <w:rsid w:val="000B6F39"/>
    <w:rsid w:val="000B7FED"/>
    <w:rsid w:val="000C038A"/>
    <w:rsid w:val="000C2458"/>
    <w:rsid w:val="000C6598"/>
    <w:rsid w:val="000D0531"/>
    <w:rsid w:val="000D0F26"/>
    <w:rsid w:val="000D139A"/>
    <w:rsid w:val="000E4714"/>
    <w:rsid w:val="000E4B8F"/>
    <w:rsid w:val="000F57EA"/>
    <w:rsid w:val="0010512D"/>
    <w:rsid w:val="0011153F"/>
    <w:rsid w:val="00115732"/>
    <w:rsid w:val="00120F94"/>
    <w:rsid w:val="001245B2"/>
    <w:rsid w:val="00126905"/>
    <w:rsid w:val="001308FF"/>
    <w:rsid w:val="00133E9B"/>
    <w:rsid w:val="00143DCF"/>
    <w:rsid w:val="001454A9"/>
    <w:rsid w:val="00145D43"/>
    <w:rsid w:val="00147061"/>
    <w:rsid w:val="00150827"/>
    <w:rsid w:val="00152B3A"/>
    <w:rsid w:val="00157509"/>
    <w:rsid w:val="00161F44"/>
    <w:rsid w:val="00162DC0"/>
    <w:rsid w:val="001657D6"/>
    <w:rsid w:val="00172151"/>
    <w:rsid w:val="0017535F"/>
    <w:rsid w:val="00175C14"/>
    <w:rsid w:val="00175E8C"/>
    <w:rsid w:val="00183F6E"/>
    <w:rsid w:val="0018466A"/>
    <w:rsid w:val="00185EEA"/>
    <w:rsid w:val="00191BC6"/>
    <w:rsid w:val="00192C46"/>
    <w:rsid w:val="00192F51"/>
    <w:rsid w:val="00197486"/>
    <w:rsid w:val="001A08B3"/>
    <w:rsid w:val="001A34EA"/>
    <w:rsid w:val="001A38EC"/>
    <w:rsid w:val="001A7629"/>
    <w:rsid w:val="001A7B60"/>
    <w:rsid w:val="001B52F0"/>
    <w:rsid w:val="001B7A65"/>
    <w:rsid w:val="001C31D6"/>
    <w:rsid w:val="001C337C"/>
    <w:rsid w:val="001D2B80"/>
    <w:rsid w:val="001E02C2"/>
    <w:rsid w:val="001E31C4"/>
    <w:rsid w:val="001E41F3"/>
    <w:rsid w:val="001E7592"/>
    <w:rsid w:val="001E7C96"/>
    <w:rsid w:val="001F2284"/>
    <w:rsid w:val="002049B0"/>
    <w:rsid w:val="00207209"/>
    <w:rsid w:val="00210B3A"/>
    <w:rsid w:val="00210F03"/>
    <w:rsid w:val="00216771"/>
    <w:rsid w:val="0022324F"/>
    <w:rsid w:val="0022491E"/>
    <w:rsid w:val="00225987"/>
    <w:rsid w:val="00227EAD"/>
    <w:rsid w:val="00230865"/>
    <w:rsid w:val="00240B36"/>
    <w:rsid w:val="00243674"/>
    <w:rsid w:val="002452B8"/>
    <w:rsid w:val="00254657"/>
    <w:rsid w:val="00254989"/>
    <w:rsid w:val="002565A4"/>
    <w:rsid w:val="0026004D"/>
    <w:rsid w:val="00261E84"/>
    <w:rsid w:val="002640DD"/>
    <w:rsid w:val="00267668"/>
    <w:rsid w:val="00275532"/>
    <w:rsid w:val="00275D12"/>
    <w:rsid w:val="002816BF"/>
    <w:rsid w:val="00284E90"/>
    <w:rsid w:val="00284FEB"/>
    <w:rsid w:val="002860C4"/>
    <w:rsid w:val="00293083"/>
    <w:rsid w:val="00297653"/>
    <w:rsid w:val="002A19A2"/>
    <w:rsid w:val="002A1ABE"/>
    <w:rsid w:val="002A1EAC"/>
    <w:rsid w:val="002B431D"/>
    <w:rsid w:val="002B5741"/>
    <w:rsid w:val="002C1B6C"/>
    <w:rsid w:val="002C200A"/>
    <w:rsid w:val="002C47C3"/>
    <w:rsid w:val="002D4764"/>
    <w:rsid w:val="002D6A16"/>
    <w:rsid w:val="002F5576"/>
    <w:rsid w:val="002F7794"/>
    <w:rsid w:val="003011FB"/>
    <w:rsid w:val="003028DE"/>
    <w:rsid w:val="00304CD2"/>
    <w:rsid w:val="00305409"/>
    <w:rsid w:val="00322866"/>
    <w:rsid w:val="003270DC"/>
    <w:rsid w:val="00330378"/>
    <w:rsid w:val="00330A2A"/>
    <w:rsid w:val="00334E8D"/>
    <w:rsid w:val="00336112"/>
    <w:rsid w:val="00342231"/>
    <w:rsid w:val="00351E18"/>
    <w:rsid w:val="00357A72"/>
    <w:rsid w:val="003609EF"/>
    <w:rsid w:val="0036231A"/>
    <w:rsid w:val="00363DF6"/>
    <w:rsid w:val="003649AA"/>
    <w:rsid w:val="003674C0"/>
    <w:rsid w:val="00367762"/>
    <w:rsid w:val="00374780"/>
    <w:rsid w:val="00374DD4"/>
    <w:rsid w:val="003820C2"/>
    <w:rsid w:val="00382821"/>
    <w:rsid w:val="0038782F"/>
    <w:rsid w:val="00392079"/>
    <w:rsid w:val="0039546B"/>
    <w:rsid w:val="003A1CE6"/>
    <w:rsid w:val="003B1F64"/>
    <w:rsid w:val="003B729C"/>
    <w:rsid w:val="003C0C47"/>
    <w:rsid w:val="003C2404"/>
    <w:rsid w:val="003D0CDB"/>
    <w:rsid w:val="003D319A"/>
    <w:rsid w:val="003E092C"/>
    <w:rsid w:val="003E1A36"/>
    <w:rsid w:val="003E307F"/>
    <w:rsid w:val="003F389C"/>
    <w:rsid w:val="00402282"/>
    <w:rsid w:val="00410371"/>
    <w:rsid w:val="004132B4"/>
    <w:rsid w:val="00413E5A"/>
    <w:rsid w:val="004214CB"/>
    <w:rsid w:val="00421676"/>
    <w:rsid w:val="004235EC"/>
    <w:rsid w:val="004242F1"/>
    <w:rsid w:val="00425E14"/>
    <w:rsid w:val="004269DB"/>
    <w:rsid w:val="00427581"/>
    <w:rsid w:val="00427A14"/>
    <w:rsid w:val="00433214"/>
    <w:rsid w:val="00433A87"/>
    <w:rsid w:val="00434669"/>
    <w:rsid w:val="00444467"/>
    <w:rsid w:val="00451C9A"/>
    <w:rsid w:val="00453996"/>
    <w:rsid w:val="00454893"/>
    <w:rsid w:val="00464D16"/>
    <w:rsid w:val="00464F87"/>
    <w:rsid w:val="004718FF"/>
    <w:rsid w:val="004738A7"/>
    <w:rsid w:val="00475A5E"/>
    <w:rsid w:val="00484DFC"/>
    <w:rsid w:val="00494444"/>
    <w:rsid w:val="00497104"/>
    <w:rsid w:val="0049721B"/>
    <w:rsid w:val="00497F13"/>
    <w:rsid w:val="004A6224"/>
    <w:rsid w:val="004A6835"/>
    <w:rsid w:val="004B75B7"/>
    <w:rsid w:val="004C0EC7"/>
    <w:rsid w:val="004C1174"/>
    <w:rsid w:val="004C1E17"/>
    <w:rsid w:val="004C36E5"/>
    <w:rsid w:val="004D27CC"/>
    <w:rsid w:val="004D7B4D"/>
    <w:rsid w:val="004E1669"/>
    <w:rsid w:val="004E35C3"/>
    <w:rsid w:val="004E3D33"/>
    <w:rsid w:val="004F0CBF"/>
    <w:rsid w:val="0050181C"/>
    <w:rsid w:val="00512317"/>
    <w:rsid w:val="0051580D"/>
    <w:rsid w:val="005166B7"/>
    <w:rsid w:val="00520BEF"/>
    <w:rsid w:val="0052209F"/>
    <w:rsid w:val="005268A8"/>
    <w:rsid w:val="00527E0A"/>
    <w:rsid w:val="00530456"/>
    <w:rsid w:val="00533415"/>
    <w:rsid w:val="00534599"/>
    <w:rsid w:val="005364A7"/>
    <w:rsid w:val="005405F6"/>
    <w:rsid w:val="00541098"/>
    <w:rsid w:val="00547111"/>
    <w:rsid w:val="00552808"/>
    <w:rsid w:val="00556C7A"/>
    <w:rsid w:val="00556F9E"/>
    <w:rsid w:val="005634DA"/>
    <w:rsid w:val="00566690"/>
    <w:rsid w:val="00570453"/>
    <w:rsid w:val="00584FAA"/>
    <w:rsid w:val="00585A67"/>
    <w:rsid w:val="00592D74"/>
    <w:rsid w:val="005943A5"/>
    <w:rsid w:val="00597B6D"/>
    <w:rsid w:val="005A4630"/>
    <w:rsid w:val="005B0C82"/>
    <w:rsid w:val="005B195D"/>
    <w:rsid w:val="005B35E9"/>
    <w:rsid w:val="005C03D7"/>
    <w:rsid w:val="005C493C"/>
    <w:rsid w:val="005D08BE"/>
    <w:rsid w:val="005D0BE9"/>
    <w:rsid w:val="005E2C44"/>
    <w:rsid w:val="005E4E31"/>
    <w:rsid w:val="005F4A07"/>
    <w:rsid w:val="005F7B1C"/>
    <w:rsid w:val="00602958"/>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3686"/>
    <w:rsid w:val="006409F0"/>
    <w:rsid w:val="00643116"/>
    <w:rsid w:val="00646E0A"/>
    <w:rsid w:val="00653B80"/>
    <w:rsid w:val="0066556C"/>
    <w:rsid w:val="006679BC"/>
    <w:rsid w:val="00677E82"/>
    <w:rsid w:val="00682C19"/>
    <w:rsid w:val="00693C09"/>
    <w:rsid w:val="00695808"/>
    <w:rsid w:val="006A2F0B"/>
    <w:rsid w:val="006A7F49"/>
    <w:rsid w:val="006B146E"/>
    <w:rsid w:val="006B46FB"/>
    <w:rsid w:val="006C1A75"/>
    <w:rsid w:val="006C46D9"/>
    <w:rsid w:val="006C598B"/>
    <w:rsid w:val="006C7DC5"/>
    <w:rsid w:val="006D6560"/>
    <w:rsid w:val="006E21FB"/>
    <w:rsid w:val="006E70D0"/>
    <w:rsid w:val="006F1238"/>
    <w:rsid w:val="0070389C"/>
    <w:rsid w:val="007056B3"/>
    <w:rsid w:val="00715762"/>
    <w:rsid w:val="007171F3"/>
    <w:rsid w:val="007207FA"/>
    <w:rsid w:val="00720BFA"/>
    <w:rsid w:val="007249D0"/>
    <w:rsid w:val="00726367"/>
    <w:rsid w:val="00732B24"/>
    <w:rsid w:val="00750E50"/>
    <w:rsid w:val="00754577"/>
    <w:rsid w:val="007601E4"/>
    <w:rsid w:val="0076057C"/>
    <w:rsid w:val="00762B80"/>
    <w:rsid w:val="00765C70"/>
    <w:rsid w:val="0076678C"/>
    <w:rsid w:val="007728F3"/>
    <w:rsid w:val="00773513"/>
    <w:rsid w:val="007858CD"/>
    <w:rsid w:val="0078782F"/>
    <w:rsid w:val="00792342"/>
    <w:rsid w:val="007977A8"/>
    <w:rsid w:val="007A1592"/>
    <w:rsid w:val="007B1129"/>
    <w:rsid w:val="007B512A"/>
    <w:rsid w:val="007C05F3"/>
    <w:rsid w:val="007C11BB"/>
    <w:rsid w:val="007C2097"/>
    <w:rsid w:val="007C3407"/>
    <w:rsid w:val="007C638E"/>
    <w:rsid w:val="007C6E50"/>
    <w:rsid w:val="007D0EAC"/>
    <w:rsid w:val="007D12B3"/>
    <w:rsid w:val="007D3773"/>
    <w:rsid w:val="007D4BE6"/>
    <w:rsid w:val="007D6A07"/>
    <w:rsid w:val="007F07D3"/>
    <w:rsid w:val="007F5436"/>
    <w:rsid w:val="007F7259"/>
    <w:rsid w:val="008020AE"/>
    <w:rsid w:val="00802EDC"/>
    <w:rsid w:val="00803B82"/>
    <w:rsid w:val="008040A8"/>
    <w:rsid w:val="0082167F"/>
    <w:rsid w:val="00825100"/>
    <w:rsid w:val="00825253"/>
    <w:rsid w:val="008269F3"/>
    <w:rsid w:val="008279FA"/>
    <w:rsid w:val="00836A16"/>
    <w:rsid w:val="008438B9"/>
    <w:rsid w:val="00843F64"/>
    <w:rsid w:val="00852B0B"/>
    <w:rsid w:val="008533F5"/>
    <w:rsid w:val="0086152E"/>
    <w:rsid w:val="008620EA"/>
    <w:rsid w:val="008626E7"/>
    <w:rsid w:val="00866100"/>
    <w:rsid w:val="00870EE7"/>
    <w:rsid w:val="00872EE7"/>
    <w:rsid w:val="00877E69"/>
    <w:rsid w:val="00877E87"/>
    <w:rsid w:val="00881AEF"/>
    <w:rsid w:val="00884572"/>
    <w:rsid w:val="008863B9"/>
    <w:rsid w:val="008958E6"/>
    <w:rsid w:val="008A2D21"/>
    <w:rsid w:val="008A45A6"/>
    <w:rsid w:val="008A6A3B"/>
    <w:rsid w:val="008B06AA"/>
    <w:rsid w:val="008B0A69"/>
    <w:rsid w:val="008B593C"/>
    <w:rsid w:val="008C7FA2"/>
    <w:rsid w:val="008D0382"/>
    <w:rsid w:val="008D721C"/>
    <w:rsid w:val="008E4062"/>
    <w:rsid w:val="008E6AF4"/>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0D2"/>
    <w:rsid w:val="00937D7E"/>
    <w:rsid w:val="009400C5"/>
    <w:rsid w:val="00940C96"/>
    <w:rsid w:val="009410F6"/>
    <w:rsid w:val="00941BFE"/>
    <w:rsid w:val="00941E30"/>
    <w:rsid w:val="00947DBC"/>
    <w:rsid w:val="009500AF"/>
    <w:rsid w:val="00950803"/>
    <w:rsid w:val="00956373"/>
    <w:rsid w:val="00956832"/>
    <w:rsid w:val="009629EA"/>
    <w:rsid w:val="00966F67"/>
    <w:rsid w:val="00967C61"/>
    <w:rsid w:val="00973A05"/>
    <w:rsid w:val="009777D9"/>
    <w:rsid w:val="00985981"/>
    <w:rsid w:val="00991B88"/>
    <w:rsid w:val="009922FF"/>
    <w:rsid w:val="00995066"/>
    <w:rsid w:val="00995709"/>
    <w:rsid w:val="00996181"/>
    <w:rsid w:val="00997CE7"/>
    <w:rsid w:val="009A4BC5"/>
    <w:rsid w:val="009A5583"/>
    <w:rsid w:val="009A5753"/>
    <w:rsid w:val="009A579D"/>
    <w:rsid w:val="009A5C62"/>
    <w:rsid w:val="009C2938"/>
    <w:rsid w:val="009C33FB"/>
    <w:rsid w:val="009C35C5"/>
    <w:rsid w:val="009C4B76"/>
    <w:rsid w:val="009C7FCC"/>
    <w:rsid w:val="009D0A2C"/>
    <w:rsid w:val="009D17BB"/>
    <w:rsid w:val="009D4B44"/>
    <w:rsid w:val="009D6110"/>
    <w:rsid w:val="009D6DE5"/>
    <w:rsid w:val="009D6F6F"/>
    <w:rsid w:val="009D7057"/>
    <w:rsid w:val="009E03F0"/>
    <w:rsid w:val="009E27D4"/>
    <w:rsid w:val="009E3297"/>
    <w:rsid w:val="009E4C08"/>
    <w:rsid w:val="009E4D58"/>
    <w:rsid w:val="009E6C24"/>
    <w:rsid w:val="009F734F"/>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63092"/>
    <w:rsid w:val="00A70EAD"/>
    <w:rsid w:val="00A73B44"/>
    <w:rsid w:val="00A75949"/>
    <w:rsid w:val="00A7671C"/>
    <w:rsid w:val="00A77556"/>
    <w:rsid w:val="00A83034"/>
    <w:rsid w:val="00A9024D"/>
    <w:rsid w:val="00A93B32"/>
    <w:rsid w:val="00A957A0"/>
    <w:rsid w:val="00AA2CBC"/>
    <w:rsid w:val="00AA2E58"/>
    <w:rsid w:val="00AB294C"/>
    <w:rsid w:val="00AB7130"/>
    <w:rsid w:val="00AC5820"/>
    <w:rsid w:val="00AC701B"/>
    <w:rsid w:val="00AD1CD8"/>
    <w:rsid w:val="00AD6931"/>
    <w:rsid w:val="00AD6A33"/>
    <w:rsid w:val="00AE6EB5"/>
    <w:rsid w:val="00AF1069"/>
    <w:rsid w:val="00AF2A6E"/>
    <w:rsid w:val="00AF2D48"/>
    <w:rsid w:val="00AF3467"/>
    <w:rsid w:val="00AF56C2"/>
    <w:rsid w:val="00B062C8"/>
    <w:rsid w:val="00B1155E"/>
    <w:rsid w:val="00B146F0"/>
    <w:rsid w:val="00B22F49"/>
    <w:rsid w:val="00B258BB"/>
    <w:rsid w:val="00B30409"/>
    <w:rsid w:val="00B32246"/>
    <w:rsid w:val="00B32D45"/>
    <w:rsid w:val="00B43B8D"/>
    <w:rsid w:val="00B468EF"/>
    <w:rsid w:val="00B55A94"/>
    <w:rsid w:val="00B560B2"/>
    <w:rsid w:val="00B61E29"/>
    <w:rsid w:val="00B6741A"/>
    <w:rsid w:val="00B67B97"/>
    <w:rsid w:val="00B71A46"/>
    <w:rsid w:val="00B73F5C"/>
    <w:rsid w:val="00B76A34"/>
    <w:rsid w:val="00B8448E"/>
    <w:rsid w:val="00B847A9"/>
    <w:rsid w:val="00B878A7"/>
    <w:rsid w:val="00B968C8"/>
    <w:rsid w:val="00BA3B31"/>
    <w:rsid w:val="00BA3EC5"/>
    <w:rsid w:val="00BA4831"/>
    <w:rsid w:val="00BA51D9"/>
    <w:rsid w:val="00BA56C7"/>
    <w:rsid w:val="00BB2ADB"/>
    <w:rsid w:val="00BB5DFC"/>
    <w:rsid w:val="00BB5EE8"/>
    <w:rsid w:val="00BB71F5"/>
    <w:rsid w:val="00BC0873"/>
    <w:rsid w:val="00BC4440"/>
    <w:rsid w:val="00BC61C3"/>
    <w:rsid w:val="00BD1DF0"/>
    <w:rsid w:val="00BD279D"/>
    <w:rsid w:val="00BD33F0"/>
    <w:rsid w:val="00BD6BB8"/>
    <w:rsid w:val="00BE70D2"/>
    <w:rsid w:val="00BF0D4B"/>
    <w:rsid w:val="00C026EA"/>
    <w:rsid w:val="00C04A19"/>
    <w:rsid w:val="00C12F35"/>
    <w:rsid w:val="00C27181"/>
    <w:rsid w:val="00C304FD"/>
    <w:rsid w:val="00C377A1"/>
    <w:rsid w:val="00C37F05"/>
    <w:rsid w:val="00C4102A"/>
    <w:rsid w:val="00C532E2"/>
    <w:rsid w:val="00C576E0"/>
    <w:rsid w:val="00C60693"/>
    <w:rsid w:val="00C61516"/>
    <w:rsid w:val="00C64B9B"/>
    <w:rsid w:val="00C66BA2"/>
    <w:rsid w:val="00C719C3"/>
    <w:rsid w:val="00C73609"/>
    <w:rsid w:val="00C75CB0"/>
    <w:rsid w:val="00C763D2"/>
    <w:rsid w:val="00C77E99"/>
    <w:rsid w:val="00C81B7F"/>
    <w:rsid w:val="00C84CC7"/>
    <w:rsid w:val="00C90160"/>
    <w:rsid w:val="00C92D83"/>
    <w:rsid w:val="00C95985"/>
    <w:rsid w:val="00CA21C3"/>
    <w:rsid w:val="00CB05EB"/>
    <w:rsid w:val="00CB2B01"/>
    <w:rsid w:val="00CC30A9"/>
    <w:rsid w:val="00CC4962"/>
    <w:rsid w:val="00CC5026"/>
    <w:rsid w:val="00CC68D0"/>
    <w:rsid w:val="00CD0F79"/>
    <w:rsid w:val="00CD538A"/>
    <w:rsid w:val="00CD6D47"/>
    <w:rsid w:val="00CE2510"/>
    <w:rsid w:val="00CE33D7"/>
    <w:rsid w:val="00CF68E6"/>
    <w:rsid w:val="00D00B79"/>
    <w:rsid w:val="00D03F9A"/>
    <w:rsid w:val="00D05E4F"/>
    <w:rsid w:val="00D06D51"/>
    <w:rsid w:val="00D1771E"/>
    <w:rsid w:val="00D24991"/>
    <w:rsid w:val="00D31DCE"/>
    <w:rsid w:val="00D32922"/>
    <w:rsid w:val="00D36E11"/>
    <w:rsid w:val="00D431ED"/>
    <w:rsid w:val="00D50255"/>
    <w:rsid w:val="00D502AD"/>
    <w:rsid w:val="00D510C1"/>
    <w:rsid w:val="00D54AAF"/>
    <w:rsid w:val="00D54CA1"/>
    <w:rsid w:val="00D551CC"/>
    <w:rsid w:val="00D5575A"/>
    <w:rsid w:val="00D6367C"/>
    <w:rsid w:val="00D66520"/>
    <w:rsid w:val="00D7155D"/>
    <w:rsid w:val="00D74249"/>
    <w:rsid w:val="00D80D85"/>
    <w:rsid w:val="00D91B51"/>
    <w:rsid w:val="00DA3849"/>
    <w:rsid w:val="00DB2973"/>
    <w:rsid w:val="00DB4FA8"/>
    <w:rsid w:val="00DB5A6C"/>
    <w:rsid w:val="00DB6E80"/>
    <w:rsid w:val="00DC185C"/>
    <w:rsid w:val="00DC308B"/>
    <w:rsid w:val="00DD090E"/>
    <w:rsid w:val="00DE0DC3"/>
    <w:rsid w:val="00DE34CF"/>
    <w:rsid w:val="00DF1FF8"/>
    <w:rsid w:val="00DF27CE"/>
    <w:rsid w:val="00DF4F12"/>
    <w:rsid w:val="00E02C44"/>
    <w:rsid w:val="00E04CC5"/>
    <w:rsid w:val="00E0546E"/>
    <w:rsid w:val="00E112BA"/>
    <w:rsid w:val="00E1337A"/>
    <w:rsid w:val="00E13F3D"/>
    <w:rsid w:val="00E202E1"/>
    <w:rsid w:val="00E22436"/>
    <w:rsid w:val="00E2329E"/>
    <w:rsid w:val="00E24C50"/>
    <w:rsid w:val="00E25230"/>
    <w:rsid w:val="00E25C4F"/>
    <w:rsid w:val="00E30CF3"/>
    <w:rsid w:val="00E34898"/>
    <w:rsid w:val="00E414F0"/>
    <w:rsid w:val="00E47A01"/>
    <w:rsid w:val="00E50C87"/>
    <w:rsid w:val="00E53AD5"/>
    <w:rsid w:val="00E57FF7"/>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B09B7"/>
    <w:rsid w:val="00EC02F2"/>
    <w:rsid w:val="00EC34E1"/>
    <w:rsid w:val="00ED244C"/>
    <w:rsid w:val="00ED6C09"/>
    <w:rsid w:val="00EE37DF"/>
    <w:rsid w:val="00EE3C65"/>
    <w:rsid w:val="00EE3E20"/>
    <w:rsid w:val="00EE55F9"/>
    <w:rsid w:val="00EE7D7C"/>
    <w:rsid w:val="00EF5051"/>
    <w:rsid w:val="00EF5CE7"/>
    <w:rsid w:val="00F0284A"/>
    <w:rsid w:val="00F02EE4"/>
    <w:rsid w:val="00F03FAB"/>
    <w:rsid w:val="00F17A1F"/>
    <w:rsid w:val="00F2011A"/>
    <w:rsid w:val="00F24BEC"/>
    <w:rsid w:val="00F25012"/>
    <w:rsid w:val="00F25738"/>
    <w:rsid w:val="00F25D98"/>
    <w:rsid w:val="00F27154"/>
    <w:rsid w:val="00F300FB"/>
    <w:rsid w:val="00F31C91"/>
    <w:rsid w:val="00F3217A"/>
    <w:rsid w:val="00F322FC"/>
    <w:rsid w:val="00F33121"/>
    <w:rsid w:val="00F42541"/>
    <w:rsid w:val="00F440F3"/>
    <w:rsid w:val="00F50F40"/>
    <w:rsid w:val="00F531CB"/>
    <w:rsid w:val="00F54805"/>
    <w:rsid w:val="00F55278"/>
    <w:rsid w:val="00F65098"/>
    <w:rsid w:val="00F73142"/>
    <w:rsid w:val="00F74045"/>
    <w:rsid w:val="00F81C62"/>
    <w:rsid w:val="00F84A97"/>
    <w:rsid w:val="00F85193"/>
    <w:rsid w:val="00F8788A"/>
    <w:rsid w:val="00F93DCC"/>
    <w:rsid w:val="00FB11BC"/>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rsid w:val="004A62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688</TotalTime>
  <Pages>6</Pages>
  <Words>2340</Words>
  <Characters>13340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525</cp:revision>
  <cp:lastPrinted>1900-01-01T06:00:00Z</cp:lastPrinted>
  <dcterms:created xsi:type="dcterms:W3CDTF">2018-11-05T09:14:00Z</dcterms:created>
  <dcterms:modified xsi:type="dcterms:W3CDTF">2022-05-05T11:10:00Z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