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5E96A83"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B553D8" w:rsidRPr="00B553D8">
        <w:rPr>
          <w:b/>
          <w:noProof/>
          <w:sz w:val="24"/>
        </w:rPr>
        <w:t>C1-223808</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F969307"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E22436">
              <w:rPr>
                <w:b/>
                <w:sz w:val="28"/>
              </w:rPr>
              <w:t>87</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FDCB851" w:rsidR="001E41F3" w:rsidRPr="009E4C08" w:rsidRDefault="00B553D8" w:rsidP="00547111">
            <w:pPr>
              <w:pStyle w:val="CRCoverPage"/>
              <w:spacing w:after="0"/>
            </w:pPr>
            <w:r w:rsidRPr="00B553D8">
              <w:rPr>
                <w:b/>
                <w:sz w:val="28"/>
              </w:rPr>
              <w:t>0251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BA9B2AC" w:rsidR="001E41F3" w:rsidRPr="009E4C08" w:rsidRDefault="00FC0B84" w:rsidP="00FC0B84">
            <w:pPr>
              <w:pStyle w:val="CRCoverPage"/>
              <w:spacing w:after="0"/>
              <w:jc w:val="center"/>
              <w:rPr>
                <w:sz w:val="28"/>
              </w:rPr>
            </w:pPr>
            <w:r w:rsidRPr="00FC0B84">
              <w:rPr>
                <w:b/>
                <w:sz w:val="28"/>
              </w:rPr>
              <w:t>17.</w:t>
            </w:r>
            <w:r w:rsidR="001F2284">
              <w:rPr>
                <w:b/>
                <w:sz w:val="28"/>
              </w:rPr>
              <w:t>5</w:t>
            </w:r>
            <w:r w:rsidRPr="00FC0B84">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F0319F3" w:rsidR="001E41F3" w:rsidRPr="009E4C08" w:rsidRDefault="006C46D9" w:rsidP="006C46D9">
            <w:pPr>
              <w:pStyle w:val="CRCoverPage"/>
              <w:spacing w:after="0"/>
              <w:ind w:left="100"/>
            </w:pPr>
            <w:r>
              <w:t>Correcting the message name of "</w:t>
            </w:r>
            <w:r w:rsidRPr="006C46D9">
              <w:t>DIRECT LINK IDENTIFIER UPDATE REQUEST</w:t>
            </w:r>
            <w:r>
              <w: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4B474EE" w:rsidR="001E41F3" w:rsidRPr="009E4C08" w:rsidRDefault="00877E87" w:rsidP="00BC61C3">
            <w:pPr>
              <w:pStyle w:val="CRCoverPage"/>
              <w:spacing w:after="0"/>
              <w:ind w:left="100"/>
            </w:pPr>
            <w:r>
              <w:t xml:space="preserve">TEI17, </w:t>
            </w:r>
            <w:r w:rsidR="00BC61C3" w:rsidRPr="00BC61C3">
              <w:t>eV2XARC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2B50A5" w:rsidR="001E41F3" w:rsidRPr="009E4C08" w:rsidRDefault="00D80D85" w:rsidP="00D80D85">
            <w:pPr>
              <w:pStyle w:val="CRCoverPage"/>
              <w:spacing w:after="0"/>
              <w:ind w:left="100"/>
            </w:pPr>
            <w:r w:rsidRPr="00D80D85">
              <w:t>202</w:t>
            </w:r>
            <w:r w:rsidR="00334E8D">
              <w:t>2</w:t>
            </w:r>
            <w:r w:rsidRPr="00D80D85">
              <w:t>-</w:t>
            </w:r>
            <w:r w:rsidR="00334E8D">
              <w:t>0</w:t>
            </w:r>
            <w:r w:rsidR="009C7FCC">
              <w:t>4</w:t>
            </w:r>
            <w:r w:rsidRPr="00D80D85">
              <w:t>-</w:t>
            </w:r>
            <w:r w:rsidR="009C7FCC">
              <w:t>2</w:t>
            </w:r>
            <w:r w:rsidR="003028DE">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1284316" w:rsidR="001E41F3" w:rsidRPr="009E4C08" w:rsidRDefault="000D139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FA44D12" w14:textId="441B0731" w:rsidR="007D12B3" w:rsidRDefault="006C46D9" w:rsidP="006C46D9">
            <w:pPr>
              <w:pStyle w:val="CRCoverPage"/>
              <w:spacing w:after="0"/>
              <w:ind w:left="100"/>
            </w:pPr>
            <w:r>
              <w:t xml:space="preserve">The message </w:t>
            </w:r>
            <w:r w:rsidR="001D2B80">
              <w:t>"</w:t>
            </w:r>
            <w:r w:rsidRPr="006C46D9">
              <w:t>DIRECT LINK IDENTIFIER UPDATE REQUEST</w:t>
            </w:r>
            <w:r w:rsidR="001D2B80">
              <w:t>"</w:t>
            </w:r>
            <w:r>
              <w:t xml:space="preserve"> is named as "</w:t>
            </w:r>
            <w:r w:rsidRPr="006C46D9">
              <w:t>LINK IDENTIFIER UPDATE REQUEST</w:t>
            </w:r>
            <w:r>
              <w:t>" in table 10.3</w:t>
            </w:r>
            <w:r w:rsidR="00924D46">
              <w:t>, i.e. the word "</w:t>
            </w:r>
            <w:r w:rsidR="00924D46" w:rsidRPr="00B74494">
              <w:rPr>
                <w:b/>
                <w:bCs/>
              </w:rPr>
              <w:t>DIRECT</w:t>
            </w:r>
            <w:r w:rsidR="00924D46">
              <w:t>" is missing</w:t>
            </w:r>
            <w:r>
              <w:t>. This needs to be corrected to state the correct name of the message.</w:t>
            </w:r>
          </w:p>
          <w:p w14:paraId="1AD4F8B3" w14:textId="77777777" w:rsidR="00A53A1C" w:rsidRDefault="00A53A1C" w:rsidP="006C46D9">
            <w:pPr>
              <w:pStyle w:val="CRCoverPage"/>
              <w:spacing w:after="0"/>
              <w:ind w:left="100"/>
            </w:pPr>
          </w:p>
          <w:p w14:paraId="531AAD04" w14:textId="77777777" w:rsidR="00A53A1C" w:rsidRDefault="00A53A1C" w:rsidP="00A53A1C">
            <w:pPr>
              <w:pStyle w:val="CRCoverPage"/>
              <w:spacing w:after="0"/>
              <w:ind w:left="100"/>
            </w:pPr>
            <w:r w:rsidRPr="00A53A1C">
              <w:t>Also the NOTEs in clause 5.2.3 need to be correctly renumbered.</w:t>
            </w:r>
          </w:p>
          <w:p w14:paraId="4AB1CFBA" w14:textId="56FD6BBA" w:rsidR="001D1B98" w:rsidRPr="009E4C08" w:rsidRDefault="001D1B98" w:rsidP="00A53A1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AB9B323" w14:textId="5A53EEF7" w:rsidR="007056B3" w:rsidRDefault="00A008DB" w:rsidP="006C46D9">
            <w:pPr>
              <w:pStyle w:val="CRCoverPage"/>
              <w:spacing w:after="0"/>
              <w:ind w:left="100"/>
            </w:pPr>
            <w:r>
              <w:t xml:space="preserve">1- </w:t>
            </w:r>
            <w:r w:rsidR="006C46D9">
              <w:t>Changing "</w:t>
            </w:r>
            <w:r w:rsidR="006C46D9" w:rsidRPr="006C46D9">
              <w:t xml:space="preserve">LINK IDENTIFIER UPDATE REQUEST </w:t>
            </w:r>
            <w:r w:rsidR="006C46D9">
              <w:t xml:space="preserve">" to be "DIRECT </w:t>
            </w:r>
            <w:r w:rsidR="006C46D9" w:rsidRPr="006C46D9">
              <w:t>LINK IDENTIFIER UPDATE REQUEST</w:t>
            </w:r>
            <w:r w:rsidR="006C46D9">
              <w:t>"</w:t>
            </w:r>
            <w:r w:rsidR="00A53A1C">
              <w:t>.</w:t>
            </w:r>
          </w:p>
          <w:p w14:paraId="299CC73D" w14:textId="77777777" w:rsidR="00A53A1C" w:rsidRDefault="00A53A1C" w:rsidP="006C46D9">
            <w:pPr>
              <w:pStyle w:val="CRCoverPage"/>
              <w:spacing w:after="0"/>
              <w:ind w:left="100"/>
            </w:pPr>
          </w:p>
          <w:p w14:paraId="030D6A72" w14:textId="2D4EDB0F" w:rsidR="00A53A1C" w:rsidRDefault="00A008DB" w:rsidP="006C46D9">
            <w:pPr>
              <w:pStyle w:val="CRCoverPage"/>
              <w:spacing w:after="0"/>
              <w:ind w:left="100"/>
            </w:pPr>
            <w:r>
              <w:t xml:space="preserve">2- </w:t>
            </w:r>
            <w:r w:rsidR="00A53A1C">
              <w:t>Renumbering the NOTEs in clause 5.2.3</w:t>
            </w:r>
            <w:r w:rsidR="002851C8">
              <w:t>.</w:t>
            </w:r>
          </w:p>
          <w:p w14:paraId="40AF1EB4" w14:textId="77777777" w:rsidR="00D76C23" w:rsidRDefault="00D76C23" w:rsidP="006C46D9">
            <w:pPr>
              <w:pStyle w:val="CRCoverPage"/>
              <w:spacing w:after="0"/>
              <w:ind w:left="100"/>
            </w:pPr>
          </w:p>
          <w:p w14:paraId="76C0712C" w14:textId="4536928F" w:rsidR="00D76C23" w:rsidRPr="009E4C08" w:rsidRDefault="00A008DB" w:rsidP="006C46D9">
            <w:pPr>
              <w:pStyle w:val="CRCoverPage"/>
              <w:spacing w:after="0"/>
              <w:ind w:left="100"/>
            </w:pPr>
            <w:r>
              <w:t xml:space="preserve">3- </w:t>
            </w:r>
            <w:r w:rsidR="00D76C23">
              <w:t>Correcting one wrong styling in clause 5.2.3</w:t>
            </w:r>
            <w:r w:rsidR="002851C8">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AABE2AF" w:rsidR="007056B3" w:rsidRPr="00D32922" w:rsidRDefault="006C46D9" w:rsidP="004D27CC">
            <w:pPr>
              <w:pStyle w:val="CRCoverPage"/>
              <w:spacing w:after="0"/>
              <w:ind w:left="100"/>
            </w:pPr>
            <w:r>
              <w:t>Wrong message name stay</w:t>
            </w:r>
            <w:r w:rsidR="00940C96">
              <w:t>s</w:t>
            </w:r>
            <w:r>
              <w:t xml:space="preserve"> in the spec.</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989F40F" w:rsidR="007056B3" w:rsidRPr="009E4C08" w:rsidRDefault="001844E0" w:rsidP="00402282">
            <w:pPr>
              <w:pStyle w:val="CRCoverPage"/>
              <w:spacing w:after="0"/>
              <w:ind w:left="100"/>
            </w:pPr>
            <w:r>
              <w:t xml:space="preserve">5.2.3, </w:t>
            </w:r>
            <w:r w:rsidR="006C46D9">
              <w:t>10.3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C104B3F" w14:textId="66894C05" w:rsidR="00E57FF7" w:rsidRDefault="00E57FF7" w:rsidP="005B195D">
      <w:pPr>
        <w:jc w:val="center"/>
      </w:pPr>
      <w:bookmarkStart w:id="1" w:name="_Toc25070732"/>
      <w:bookmarkStart w:id="2" w:name="_Toc34388731"/>
      <w:bookmarkStart w:id="3" w:name="_Toc34404502"/>
      <w:bookmarkStart w:id="4" w:name="_Toc45282412"/>
      <w:bookmarkStart w:id="5" w:name="_Toc45882798"/>
      <w:bookmarkStart w:id="6" w:name="_Toc51951346"/>
      <w:bookmarkStart w:id="7" w:name="_Toc59209124"/>
      <w:bookmarkStart w:id="8" w:name="_Toc75734966"/>
      <w:bookmarkStart w:id="9" w:name="_Toc99179101"/>
      <w:r w:rsidRPr="00E57FF7">
        <w:rPr>
          <w:highlight w:val="green"/>
        </w:rPr>
        <w:lastRenderedPageBreak/>
        <w:t>***** First change *****</w:t>
      </w:r>
    </w:p>
    <w:p w14:paraId="7EB797EB" w14:textId="77777777" w:rsidR="007D722D" w:rsidRDefault="007D722D" w:rsidP="007D722D">
      <w:pPr>
        <w:pStyle w:val="Heading3"/>
        <w:rPr>
          <w:noProof/>
          <w:lang w:val="en-US"/>
        </w:rPr>
      </w:pPr>
      <w:bookmarkStart w:id="10" w:name="_Toc22039956"/>
      <w:bookmarkStart w:id="11" w:name="_Toc25070665"/>
      <w:bookmarkStart w:id="12" w:name="_Toc34388580"/>
      <w:bookmarkStart w:id="13" w:name="_Toc34404351"/>
      <w:bookmarkStart w:id="14" w:name="_Toc45282179"/>
      <w:bookmarkStart w:id="15" w:name="_Toc45882565"/>
      <w:bookmarkStart w:id="16" w:name="_Toc51951115"/>
      <w:bookmarkStart w:id="17" w:name="_Toc59208869"/>
      <w:bookmarkStart w:id="18" w:name="_Toc75734707"/>
      <w:bookmarkStart w:id="19" w:name="_Toc9917884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0"/>
      <w:bookmarkEnd w:id="11"/>
      <w:bookmarkEnd w:id="12"/>
      <w:bookmarkEnd w:id="13"/>
      <w:bookmarkEnd w:id="14"/>
      <w:bookmarkEnd w:id="15"/>
      <w:bookmarkEnd w:id="16"/>
      <w:bookmarkEnd w:id="17"/>
      <w:bookmarkEnd w:id="18"/>
      <w:bookmarkEnd w:id="19"/>
    </w:p>
    <w:p w14:paraId="644C1857" w14:textId="77777777" w:rsidR="007D722D" w:rsidRPr="00F1445B" w:rsidRDefault="007D722D" w:rsidP="007D722D">
      <w:pPr>
        <w:rPr>
          <w:noProof/>
          <w:lang w:val="en-US"/>
        </w:rPr>
      </w:pPr>
      <w:r w:rsidRPr="00F1445B">
        <w:rPr>
          <w:noProof/>
          <w:lang w:val="en-US"/>
        </w:rPr>
        <w:t>The configuration parameters for V2X communication over PC5 consist of:</w:t>
      </w:r>
    </w:p>
    <w:p w14:paraId="564EB91D" w14:textId="77777777" w:rsidR="007D722D" w:rsidRDefault="007D722D" w:rsidP="007D722D">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252082E0" w14:textId="77777777" w:rsidR="007D722D" w:rsidRDefault="007D722D" w:rsidP="007D722D">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6B499015" w14:textId="77777777" w:rsidR="007D722D" w:rsidRDefault="007D722D" w:rsidP="007D722D">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00296520" w14:textId="77777777" w:rsidR="007D722D" w:rsidRPr="00F1445B" w:rsidRDefault="007D722D" w:rsidP="007D722D">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4F193AE4" w14:textId="77777777" w:rsidR="007D722D" w:rsidRPr="00F1445B" w:rsidRDefault="007D722D" w:rsidP="007D722D">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15F51480" w14:textId="77777777" w:rsidR="007D722D" w:rsidRPr="00876DD2" w:rsidRDefault="007D722D" w:rsidP="007D722D">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Pr="00876DD2">
        <w:rPr>
          <w:noProof/>
          <w:lang w:val="en-US"/>
        </w:rPr>
        <w:t>:</w:t>
      </w:r>
    </w:p>
    <w:p w14:paraId="762021ED" w14:textId="77777777" w:rsidR="007D722D" w:rsidRPr="00876DD2" w:rsidRDefault="007D722D">
      <w:pPr>
        <w:pStyle w:val="B2"/>
        <w:rPr>
          <w:noProof/>
          <w:lang w:val="en-US"/>
        </w:rPr>
        <w:pPrChange w:id="20" w:author="Nassar, Mohamed A. (Nokia - DE/Munich)" w:date="2022-05-01T19:48:00Z">
          <w:pPr>
            <w:pStyle w:val="B1"/>
          </w:pPr>
        </w:pPrChange>
      </w:pPr>
      <w:r w:rsidRPr="00876DD2">
        <w:rPr>
          <w:noProof/>
          <w:lang w:val="en-US"/>
        </w:rPr>
        <w:t>1)</w:t>
      </w:r>
      <w:r w:rsidRPr="00876DD2">
        <w:rPr>
          <w:noProof/>
          <w:lang w:val="en-US"/>
        </w:rPr>
        <w:tab/>
      </w:r>
      <w:r>
        <w:rPr>
          <w:noProof/>
          <w:lang w:val="en-US"/>
        </w:rPr>
        <w:t>if the PC5 RAT(s) include E-UTRA-PC5, Tx profiles corresponding to the E-UTRA-PC5;</w:t>
      </w:r>
      <w:r w:rsidRPr="00876DD2">
        <w:rPr>
          <w:noProof/>
          <w:lang w:val="en-US"/>
        </w:rPr>
        <w:t xml:space="preserve"> or</w:t>
      </w:r>
    </w:p>
    <w:p w14:paraId="49C2807A" w14:textId="77777777" w:rsidR="007D722D" w:rsidRPr="00876DD2" w:rsidRDefault="007D722D">
      <w:pPr>
        <w:pStyle w:val="B2"/>
        <w:rPr>
          <w:noProof/>
          <w:lang w:val="en-US"/>
        </w:rPr>
        <w:pPrChange w:id="21" w:author="Nassar, Mohamed A. (Nokia - DE/Munich)" w:date="2022-05-01T19:48:00Z">
          <w:pPr>
            <w:pStyle w:val="B1"/>
          </w:pPr>
        </w:pPrChange>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45C79A11" w14:textId="1A3D00FE" w:rsidR="007D722D" w:rsidRDefault="007D722D" w:rsidP="007D722D">
      <w:pPr>
        <w:pStyle w:val="NO"/>
        <w:rPr>
          <w:noProof/>
          <w:lang w:val="en-US"/>
        </w:rPr>
      </w:pPr>
      <w:r w:rsidRPr="00876DD2">
        <w:rPr>
          <w:noProof/>
          <w:lang w:val="en-US"/>
        </w:rPr>
        <w:t>NOTE</w:t>
      </w:r>
      <w:ins w:id="22" w:author="Nassar, Mohamed A. (Nokia - DE/Munich)" w:date="2022-05-01T19:47:00Z">
        <w:r w:rsidR="00044CF6">
          <w:rPr>
            <w:noProof/>
            <w:lang w:val="en-US"/>
          </w:rPr>
          <w:t> 1</w:t>
        </w:r>
      </w:ins>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156E5E89" w14:textId="77777777" w:rsidR="007D722D" w:rsidRDefault="007D722D" w:rsidP="007D722D">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462D77E0" w14:textId="77777777" w:rsidR="007D722D" w:rsidRPr="00F67B58" w:rsidRDefault="007D722D" w:rsidP="007D722D">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595C9880" w14:textId="77777777" w:rsidR="007D722D" w:rsidRPr="00F67B58" w:rsidRDefault="007D722D" w:rsidP="007D722D">
      <w:pPr>
        <w:pStyle w:val="B2"/>
      </w:pPr>
      <w:r w:rsidRPr="00F67B58">
        <w:t>2)</w:t>
      </w:r>
      <w:r w:rsidRPr="00F67B58">
        <w:tab/>
        <w:t>a privacy timer value</w:t>
      </w:r>
      <w:r>
        <w:t xml:space="preserve"> as specified in 3GPP</w:t>
      </w:r>
      <w:r>
        <w:rPr>
          <w:lang w:val="cs-CZ"/>
        </w:rPr>
        <w:t> TS 24.588 [7] clause 5.3</w:t>
      </w:r>
      <w:r w:rsidRPr="00F67B58">
        <w:t>;</w:t>
      </w:r>
    </w:p>
    <w:p w14:paraId="50535551" w14:textId="77777777" w:rsidR="007D722D" w:rsidRDefault="007D722D" w:rsidP="007D722D">
      <w:pPr>
        <w:pStyle w:val="B1"/>
        <w:rPr>
          <w:noProof/>
          <w:lang w:val="en-US"/>
        </w:rPr>
      </w:pPr>
      <w:r>
        <w:rPr>
          <w:noProof/>
          <w:lang w:val="en-US"/>
        </w:rPr>
        <w:t>h)</w:t>
      </w:r>
      <w:r>
        <w:rPr>
          <w:noProof/>
          <w:lang w:val="en-US"/>
        </w:rPr>
        <w:tab/>
        <w:t>configuration parameters for a V2X communication over PC5 in E-UTRA-PC5, consisting of:</w:t>
      </w:r>
    </w:p>
    <w:p w14:paraId="27FCF711" w14:textId="77777777" w:rsidR="007D722D" w:rsidRDefault="007D722D" w:rsidP="007D722D">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2E9F1D92" w14:textId="77777777" w:rsidR="007D722D" w:rsidRPr="003330DA" w:rsidRDefault="007D722D" w:rsidP="007D722D">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293E2E13" w14:textId="77777777" w:rsidR="007D722D" w:rsidRPr="00BF01CD" w:rsidRDefault="007D722D" w:rsidP="007D722D">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517A660B" w14:textId="77777777" w:rsidR="007D722D" w:rsidRPr="006725F0" w:rsidRDefault="007D722D" w:rsidP="007D722D">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FA99759" w14:textId="77777777" w:rsidR="007D722D" w:rsidRPr="006725F0" w:rsidRDefault="007D722D" w:rsidP="007D722D">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8202BFE" w14:textId="77777777" w:rsidR="007D722D" w:rsidRPr="00F1445B" w:rsidRDefault="007D722D" w:rsidP="007D722D">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5447003" w14:textId="77777777" w:rsidR="007D722D" w:rsidRDefault="007D722D" w:rsidP="007D722D">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3D89FA88" w14:textId="77777777" w:rsidR="007D722D" w:rsidRDefault="007D722D" w:rsidP="007D722D">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715D0C45" w14:textId="77777777" w:rsidR="007D722D" w:rsidRPr="003330DA" w:rsidRDefault="007D722D" w:rsidP="007D722D">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9AC9D3E" w14:textId="77777777" w:rsidR="007D722D" w:rsidRDefault="007D722D" w:rsidP="007D722D">
      <w:pPr>
        <w:pStyle w:val="B2"/>
        <w:rPr>
          <w:noProof/>
          <w:lang w:val="en-US"/>
        </w:rPr>
      </w:pPr>
      <w:r>
        <w:rPr>
          <w:noProof/>
          <w:lang w:val="en-US"/>
        </w:rPr>
        <w:lastRenderedPageBreak/>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0E1915D7" w14:textId="77777777" w:rsidR="007D722D" w:rsidRDefault="007D722D" w:rsidP="007D722D">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3678310" w14:textId="77777777" w:rsidR="007D722D" w:rsidRPr="004A10CB" w:rsidRDefault="007D722D" w:rsidP="007D722D">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651BF239" w14:textId="77777777" w:rsidR="007D722D" w:rsidRDefault="007D722D" w:rsidP="007D722D">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C2866D2" w14:textId="77777777" w:rsidR="007D722D" w:rsidRDefault="007D722D" w:rsidP="007D722D">
      <w:pPr>
        <w:pStyle w:val="B3"/>
      </w:pPr>
      <w:r>
        <w:t>i)</w:t>
      </w:r>
      <w:r>
        <w:tab/>
        <w:t xml:space="preserve">the </w:t>
      </w:r>
      <w:r w:rsidRPr="005F5586">
        <w:t xml:space="preserve">PC5 QoS </w:t>
      </w:r>
      <w:r w:rsidRPr="00FB6B7C">
        <w:t>profile</w:t>
      </w:r>
      <w:r>
        <w:t xml:space="preserve"> contains a PQI;</w:t>
      </w:r>
    </w:p>
    <w:p w14:paraId="34FD78A1" w14:textId="77777777" w:rsidR="007D722D" w:rsidRDefault="007D722D" w:rsidP="007D722D">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B099984" w14:textId="77777777" w:rsidR="007D722D" w:rsidRDefault="007D722D" w:rsidP="007D722D">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5365C6" w14:textId="2882ADA6" w:rsidR="007D722D" w:rsidRPr="00CC0C94" w:rsidRDefault="007D722D" w:rsidP="007D722D">
      <w:pPr>
        <w:pStyle w:val="NO"/>
      </w:pPr>
      <w:r w:rsidRPr="00CC0C94">
        <w:t>NOTE</w:t>
      </w:r>
      <w:ins w:id="23" w:author="Nassar, Mohamed A. (Nokia - DE/Munich)" w:date="2022-05-01T19:47:00Z">
        <w:r w:rsidR="00044CF6">
          <w:t> 2</w:t>
        </w:r>
      </w:ins>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2C742A7B" w14:textId="77777777" w:rsidR="007D722D" w:rsidRDefault="007D722D" w:rsidP="007D722D">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7F8E8A72" w14:textId="77777777" w:rsidR="007D722D" w:rsidRDefault="007D722D" w:rsidP="007D722D">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1A62287C" w14:textId="77777777" w:rsidR="007D722D" w:rsidRDefault="007D722D" w:rsidP="007D722D">
      <w:pPr>
        <w:pStyle w:val="B2"/>
        <w:rPr>
          <w:noProof/>
        </w:rPr>
      </w:pPr>
      <w:r>
        <w:t>8)</w:t>
      </w:r>
      <w:r>
        <w:tab/>
        <w:t>a list of NR-PC5 unicast security policies. Each entry in the list contains an NR-PC5 unicast security policy composed of</w:t>
      </w:r>
      <w:r>
        <w:rPr>
          <w:noProof/>
        </w:rPr>
        <w:t>:</w:t>
      </w:r>
    </w:p>
    <w:p w14:paraId="42B7D445" w14:textId="77777777" w:rsidR="007D722D" w:rsidRDefault="007D722D" w:rsidP="007D722D">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1572FE3" w14:textId="77777777" w:rsidR="007D722D" w:rsidRDefault="007D722D" w:rsidP="007D722D">
      <w:pPr>
        <w:pStyle w:val="B3"/>
        <w:rPr>
          <w:noProof/>
          <w:lang w:val="en-US"/>
        </w:rPr>
      </w:pPr>
      <w:r>
        <w:rPr>
          <w:noProof/>
          <w:lang w:val="en-US"/>
        </w:rPr>
        <w:t>ii)</w:t>
      </w:r>
      <w:r>
        <w:rPr>
          <w:noProof/>
          <w:lang w:val="en-US"/>
        </w:rPr>
        <w:tab/>
        <w:t>the signalling integrity protection policy for the V2X service identifier(s);</w:t>
      </w:r>
    </w:p>
    <w:p w14:paraId="28D4E29F" w14:textId="77777777" w:rsidR="007D722D" w:rsidRDefault="007D722D" w:rsidP="007D722D">
      <w:pPr>
        <w:pStyle w:val="B3"/>
        <w:rPr>
          <w:noProof/>
          <w:lang w:val="en-US"/>
        </w:rPr>
      </w:pPr>
      <w:r>
        <w:rPr>
          <w:noProof/>
          <w:lang w:val="en-US"/>
        </w:rPr>
        <w:t>iii)</w:t>
      </w:r>
      <w:r>
        <w:rPr>
          <w:noProof/>
          <w:lang w:val="en-US"/>
        </w:rPr>
        <w:tab/>
        <w:t>the signalling ciphering policy for the V2X service identifier(s);</w:t>
      </w:r>
    </w:p>
    <w:p w14:paraId="0A06A85C" w14:textId="77777777" w:rsidR="007D722D" w:rsidRDefault="007D722D" w:rsidP="007D722D">
      <w:pPr>
        <w:pStyle w:val="B3"/>
        <w:rPr>
          <w:noProof/>
          <w:lang w:val="en-US"/>
        </w:rPr>
      </w:pPr>
      <w:r>
        <w:rPr>
          <w:noProof/>
          <w:lang w:val="en-US"/>
        </w:rPr>
        <w:t>iv)</w:t>
      </w:r>
      <w:r>
        <w:rPr>
          <w:noProof/>
          <w:lang w:val="en-US"/>
        </w:rPr>
        <w:tab/>
        <w:t>the user plane integrity protection policy for the V2X service identifier(s);</w:t>
      </w:r>
    </w:p>
    <w:p w14:paraId="3C75868C" w14:textId="77777777" w:rsidR="007D722D" w:rsidRDefault="007D722D" w:rsidP="007D722D">
      <w:pPr>
        <w:pStyle w:val="B3"/>
        <w:rPr>
          <w:noProof/>
          <w:lang w:val="en-US"/>
        </w:rPr>
      </w:pPr>
      <w:r>
        <w:rPr>
          <w:noProof/>
          <w:lang w:val="en-US"/>
        </w:rPr>
        <w:t>v)</w:t>
      </w:r>
      <w:r>
        <w:rPr>
          <w:noProof/>
          <w:lang w:val="en-US"/>
        </w:rPr>
        <w:tab/>
        <w:t>the user plane ciphering policy for the V2X service identifier(s); and</w:t>
      </w:r>
    </w:p>
    <w:p w14:paraId="03B77A63" w14:textId="77777777" w:rsidR="007D722D" w:rsidRDefault="007D722D" w:rsidP="007D722D">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30DECD0E" w14:textId="77777777" w:rsidR="007D722D" w:rsidRDefault="007D722D" w:rsidP="007D722D">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6E6D688D" w14:textId="77777777" w:rsidR="007D722D" w:rsidRDefault="007D722D" w:rsidP="007D722D">
      <w:pPr>
        <w:pStyle w:val="B2"/>
      </w:pPr>
      <w:r>
        <w:t>10)</w:t>
      </w:r>
      <w:r>
        <w:tab/>
        <w:t xml:space="preserve">for broadcast mode and groupcast mode,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1A95315D" w14:textId="218C9170" w:rsidR="00EC311A" w:rsidRPr="00E57FF7" w:rsidRDefault="00EC311A" w:rsidP="00EC311A">
      <w:pPr>
        <w:jc w:val="center"/>
      </w:pPr>
      <w:r w:rsidRPr="00E57FF7">
        <w:rPr>
          <w:highlight w:val="green"/>
        </w:rPr>
        <w:t xml:space="preserve">***** </w:t>
      </w:r>
      <w:r>
        <w:rPr>
          <w:highlight w:val="green"/>
        </w:rPr>
        <w:t>Next</w:t>
      </w:r>
      <w:r w:rsidRPr="00E57FF7">
        <w:rPr>
          <w:highlight w:val="green"/>
        </w:rPr>
        <w:t xml:space="preserve"> change *****</w:t>
      </w:r>
    </w:p>
    <w:p w14:paraId="79CB264E" w14:textId="20CF4ED7" w:rsidR="007C6E50" w:rsidRDefault="007C6E50" w:rsidP="007C6E50">
      <w:pPr>
        <w:pStyle w:val="Heading2"/>
      </w:pPr>
      <w:r>
        <w:lastRenderedPageBreak/>
        <w:t>10</w:t>
      </w:r>
      <w:r w:rsidRPr="003168A2">
        <w:t>.</w:t>
      </w:r>
      <w:r>
        <w:t>3</w:t>
      </w:r>
      <w:r w:rsidRPr="003168A2">
        <w:tab/>
        <w:t xml:space="preserve">Timers of </w:t>
      </w:r>
      <w:r>
        <w:t>PC5 unicast link management procedures</w:t>
      </w:r>
      <w:bookmarkEnd w:id="1"/>
      <w:bookmarkEnd w:id="2"/>
      <w:bookmarkEnd w:id="3"/>
      <w:bookmarkEnd w:id="4"/>
      <w:bookmarkEnd w:id="5"/>
      <w:bookmarkEnd w:id="6"/>
      <w:bookmarkEnd w:id="7"/>
      <w:bookmarkEnd w:id="8"/>
      <w:bookmarkEnd w:id="9"/>
    </w:p>
    <w:p w14:paraId="018965AB" w14:textId="77777777" w:rsidR="007C6E50" w:rsidRPr="003168A2" w:rsidRDefault="007C6E50" w:rsidP="007C6E50">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7C6E50" w:rsidRPr="00EF7A4C" w14:paraId="2281AA7A" w14:textId="77777777" w:rsidTr="00AC63DB">
        <w:trPr>
          <w:gridAfter w:val="1"/>
          <w:wAfter w:w="36" w:type="dxa"/>
          <w:cantSplit/>
          <w:tblHeader/>
          <w:jc w:val="center"/>
        </w:trPr>
        <w:tc>
          <w:tcPr>
            <w:tcW w:w="990" w:type="dxa"/>
            <w:gridSpan w:val="2"/>
          </w:tcPr>
          <w:p w14:paraId="0F0DF0D2" w14:textId="77777777" w:rsidR="007C6E50" w:rsidRPr="00EF7A4C" w:rsidRDefault="007C6E50" w:rsidP="00AC63DB">
            <w:pPr>
              <w:pStyle w:val="TAH"/>
            </w:pPr>
            <w:r w:rsidRPr="00EF7A4C">
              <w:lastRenderedPageBreak/>
              <w:t>TIMER NUM.</w:t>
            </w:r>
          </w:p>
        </w:tc>
        <w:tc>
          <w:tcPr>
            <w:tcW w:w="810" w:type="dxa"/>
          </w:tcPr>
          <w:p w14:paraId="24DC5566" w14:textId="77777777" w:rsidR="007C6E50" w:rsidRPr="00EF7A4C" w:rsidRDefault="007C6E50" w:rsidP="00AC63DB">
            <w:pPr>
              <w:pStyle w:val="TAH"/>
            </w:pPr>
            <w:r w:rsidRPr="00EF7A4C">
              <w:t>TIMER VALUE</w:t>
            </w:r>
          </w:p>
        </w:tc>
        <w:tc>
          <w:tcPr>
            <w:tcW w:w="4093" w:type="dxa"/>
          </w:tcPr>
          <w:p w14:paraId="33C4F65F" w14:textId="77777777" w:rsidR="007C6E50" w:rsidRPr="00EF7A4C" w:rsidRDefault="007C6E50" w:rsidP="00AC63DB">
            <w:pPr>
              <w:pStyle w:val="TAH"/>
            </w:pPr>
            <w:r w:rsidRPr="00EF7A4C">
              <w:t>CAUSE OF START</w:t>
            </w:r>
          </w:p>
        </w:tc>
        <w:tc>
          <w:tcPr>
            <w:tcW w:w="1701" w:type="dxa"/>
          </w:tcPr>
          <w:p w14:paraId="262C6135" w14:textId="77777777" w:rsidR="007C6E50" w:rsidRPr="00EF7A4C" w:rsidRDefault="007C6E50" w:rsidP="00AC63DB">
            <w:pPr>
              <w:pStyle w:val="TAH"/>
            </w:pPr>
            <w:r w:rsidRPr="00EF7A4C">
              <w:t>NORMAL STOP</w:t>
            </w:r>
          </w:p>
        </w:tc>
        <w:tc>
          <w:tcPr>
            <w:tcW w:w="1864" w:type="dxa"/>
          </w:tcPr>
          <w:p w14:paraId="0F9A036A" w14:textId="77777777" w:rsidR="007C6E50" w:rsidRPr="00EF7A4C" w:rsidRDefault="007C6E50" w:rsidP="00AC63DB">
            <w:pPr>
              <w:pStyle w:val="TAH"/>
            </w:pPr>
            <w:r w:rsidRPr="00EF7A4C">
              <w:t xml:space="preserve">ON </w:t>
            </w:r>
            <w:r w:rsidRPr="00EF7A4C">
              <w:br/>
              <w:t>EXPIRY</w:t>
            </w:r>
          </w:p>
        </w:tc>
      </w:tr>
      <w:tr w:rsidR="007C6E50" w:rsidRPr="00EF7A4C" w14:paraId="5ECDFB3A" w14:textId="77777777" w:rsidTr="00AC63DB">
        <w:trPr>
          <w:gridAfter w:val="1"/>
          <w:wAfter w:w="36" w:type="dxa"/>
          <w:cantSplit/>
          <w:jc w:val="center"/>
        </w:trPr>
        <w:tc>
          <w:tcPr>
            <w:tcW w:w="990" w:type="dxa"/>
            <w:gridSpan w:val="2"/>
          </w:tcPr>
          <w:p w14:paraId="6375C58D" w14:textId="77777777" w:rsidR="007C6E50" w:rsidRPr="00EF7A4C" w:rsidRDefault="007C6E50" w:rsidP="00AC63DB">
            <w:pPr>
              <w:pStyle w:val="TAC"/>
            </w:pPr>
            <w:r>
              <w:t>T5000</w:t>
            </w:r>
          </w:p>
        </w:tc>
        <w:tc>
          <w:tcPr>
            <w:tcW w:w="810" w:type="dxa"/>
          </w:tcPr>
          <w:p w14:paraId="38288F66" w14:textId="77777777" w:rsidR="007C6E50" w:rsidRDefault="007C6E50" w:rsidP="00AC63DB">
            <w:pPr>
              <w:pStyle w:val="TAL"/>
            </w:pPr>
            <w:r>
              <w:t xml:space="preserve">8s </w:t>
            </w:r>
          </w:p>
          <w:p w14:paraId="0711FDB2" w14:textId="77777777" w:rsidR="007C6E50" w:rsidRPr="00EF7A4C" w:rsidRDefault="007C6E50" w:rsidP="00AC63DB">
            <w:pPr>
              <w:pStyle w:val="TAL"/>
            </w:pPr>
            <w:r>
              <w:t>NOTE </w:t>
            </w:r>
            <w:r w:rsidRPr="00494B4B">
              <w:t>1</w:t>
            </w:r>
          </w:p>
        </w:tc>
        <w:tc>
          <w:tcPr>
            <w:tcW w:w="4093" w:type="dxa"/>
          </w:tcPr>
          <w:p w14:paraId="583E4DA2" w14:textId="77777777" w:rsidR="007C6E50" w:rsidRPr="00EF7A4C" w:rsidRDefault="007C6E50" w:rsidP="00AC63DB">
            <w:pPr>
              <w:pStyle w:val="TAL"/>
            </w:pPr>
            <w:r w:rsidRPr="00EF7A4C">
              <w:t>Upo</w:t>
            </w:r>
            <w:r>
              <w:t xml:space="preserve">n sending a DIRECT LINK ESTABLISHMENT </w:t>
            </w:r>
            <w:r w:rsidRPr="00EF7A4C">
              <w:t>REQUEST message</w:t>
            </w:r>
          </w:p>
        </w:tc>
        <w:tc>
          <w:tcPr>
            <w:tcW w:w="1701" w:type="dxa"/>
          </w:tcPr>
          <w:p w14:paraId="693533FD" w14:textId="77777777" w:rsidR="007C6E50" w:rsidRPr="00EF7A4C" w:rsidRDefault="007C6E50" w:rsidP="00AC63DB">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39185F94" w14:textId="77777777" w:rsidR="007C6E50" w:rsidRDefault="007C6E50" w:rsidP="00AC63DB">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7179577" w14:textId="77777777" w:rsidR="007C6E50" w:rsidRPr="00EF7A4C" w:rsidRDefault="007C6E50" w:rsidP="00AC63DB">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7C6E50" w:rsidRPr="00EF7A4C" w14:paraId="3DB1FFC5" w14:textId="77777777" w:rsidTr="00AC63DB">
        <w:trPr>
          <w:gridAfter w:val="1"/>
          <w:wAfter w:w="36" w:type="dxa"/>
          <w:cantSplit/>
          <w:jc w:val="center"/>
        </w:trPr>
        <w:tc>
          <w:tcPr>
            <w:tcW w:w="990" w:type="dxa"/>
            <w:gridSpan w:val="2"/>
          </w:tcPr>
          <w:p w14:paraId="1F2BC9CC" w14:textId="77777777" w:rsidR="007C6E50" w:rsidRDefault="007C6E50" w:rsidP="00AC63DB">
            <w:pPr>
              <w:pStyle w:val="TAC"/>
              <w:rPr>
                <w:lang w:eastAsia="zh-CN"/>
              </w:rPr>
            </w:pPr>
            <w:r>
              <w:rPr>
                <w:rFonts w:hint="eastAsia"/>
                <w:lang w:eastAsia="zh-CN"/>
              </w:rPr>
              <w:t>T</w:t>
            </w:r>
            <w:r>
              <w:rPr>
                <w:lang w:eastAsia="zh-CN"/>
              </w:rPr>
              <w:t>5001</w:t>
            </w:r>
          </w:p>
        </w:tc>
        <w:tc>
          <w:tcPr>
            <w:tcW w:w="810" w:type="dxa"/>
          </w:tcPr>
          <w:p w14:paraId="6DE955E6" w14:textId="77777777" w:rsidR="007C6E50" w:rsidRPr="00EF7A4C" w:rsidRDefault="007C6E50" w:rsidP="00AC63DB">
            <w:pPr>
              <w:pStyle w:val="TAL"/>
            </w:pPr>
            <w:r>
              <w:t>5s</w:t>
            </w:r>
          </w:p>
        </w:tc>
        <w:tc>
          <w:tcPr>
            <w:tcW w:w="4093" w:type="dxa"/>
          </w:tcPr>
          <w:p w14:paraId="2B913AA3" w14:textId="77777777" w:rsidR="007C6E50" w:rsidRPr="00EF7A4C" w:rsidRDefault="007C6E50" w:rsidP="00AC63DB">
            <w:pPr>
              <w:pStyle w:val="TAL"/>
            </w:pPr>
            <w:r w:rsidRPr="00EF7A4C">
              <w:t>Upo</w:t>
            </w:r>
            <w:r>
              <w:t xml:space="preserve">n sending a DIRECT LINK MODIFICATION </w:t>
            </w:r>
            <w:r w:rsidRPr="00EF7A4C">
              <w:t>REQUEST message</w:t>
            </w:r>
          </w:p>
        </w:tc>
        <w:tc>
          <w:tcPr>
            <w:tcW w:w="1701" w:type="dxa"/>
          </w:tcPr>
          <w:p w14:paraId="7D835035" w14:textId="77777777" w:rsidR="007C6E50" w:rsidRPr="00EF7A4C" w:rsidRDefault="007C6E50" w:rsidP="00AC63D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31A90F05" w14:textId="77777777" w:rsidR="007C6E50" w:rsidRPr="00793B2D" w:rsidRDefault="007C6E50" w:rsidP="00AC63DB">
            <w:pPr>
              <w:pStyle w:val="TAL"/>
            </w:pPr>
            <w:r w:rsidRPr="00EF7A4C">
              <w:t xml:space="preserve">Retransmission of </w:t>
            </w:r>
            <w:r>
              <w:t xml:space="preserve">DIRECT LINK MODIFICATION REQUEST </w:t>
            </w:r>
            <w:r w:rsidRPr="00EF7A4C">
              <w:t>message</w:t>
            </w:r>
          </w:p>
        </w:tc>
      </w:tr>
      <w:tr w:rsidR="007C6E50" w14:paraId="2121FA4A"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0ADF0F2" w14:textId="77777777" w:rsidR="007C6E50" w:rsidRDefault="007C6E50" w:rsidP="00AC63D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C015F96" w14:textId="77777777" w:rsidR="007C6E50" w:rsidRDefault="007C6E50" w:rsidP="00AC63D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BBCD815" w14:textId="77777777" w:rsidR="007C6E50" w:rsidRDefault="007C6E50" w:rsidP="00AC63D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6BA6842" w14:textId="77777777" w:rsidR="007C6E50" w:rsidRDefault="007C6E50" w:rsidP="00AC63D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483E8285" w14:textId="77777777" w:rsidR="007C6E50" w:rsidRDefault="007C6E50" w:rsidP="00AC63DB">
            <w:pPr>
              <w:pStyle w:val="TAL"/>
            </w:pPr>
            <w:r>
              <w:t>Retransmission of DIRECT LINK RELEASE REQUEST message</w:t>
            </w:r>
          </w:p>
        </w:tc>
      </w:tr>
      <w:tr w:rsidR="007C6E50" w:rsidRPr="00EF7A4C" w14:paraId="0D2AEDF0"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F8BB7C9" w14:textId="77777777" w:rsidR="007C6E50" w:rsidRDefault="007C6E50" w:rsidP="00AC63D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1E1657C3" w14:textId="77777777" w:rsidR="007C6E50" w:rsidRPr="00EF7A4C" w:rsidRDefault="007C6E50" w:rsidP="00AC63D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A31A117" w14:textId="77777777" w:rsidR="007C6E50" w:rsidRPr="00EF7A4C" w:rsidRDefault="007C6E50" w:rsidP="00AC63D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CFDD39C" w14:textId="77777777" w:rsidR="007C6E50" w:rsidRPr="00EF7A4C" w:rsidRDefault="007C6E50" w:rsidP="00AC63D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70ABE2DB" w14:textId="77777777" w:rsidR="007C6E50" w:rsidRPr="00EF7A4C" w:rsidRDefault="007C6E50" w:rsidP="00AC63DB">
            <w:pPr>
              <w:pStyle w:val="TAL"/>
            </w:pPr>
            <w:r>
              <w:t>Initiate the PC5 unicast link keep-alive procedure</w:t>
            </w:r>
          </w:p>
        </w:tc>
      </w:tr>
      <w:tr w:rsidR="007C6E50" w:rsidRPr="00EF7A4C" w14:paraId="263B42C5"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F6C5C3" w14:textId="77777777" w:rsidR="007C6E50" w:rsidRDefault="007C6E50" w:rsidP="00AC63D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100D9ED0" w14:textId="77777777" w:rsidR="007C6E50" w:rsidRPr="00EF7A4C" w:rsidRDefault="007C6E50" w:rsidP="00AC63D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75924449" w14:textId="77777777" w:rsidR="007C6E50" w:rsidRPr="00EF7A4C" w:rsidRDefault="007C6E50" w:rsidP="00AC63D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0752A39A" w14:textId="77777777" w:rsidR="007C6E50" w:rsidRPr="00EF7A4C" w:rsidRDefault="007C6E50" w:rsidP="00AC63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85B00D3" w14:textId="77777777" w:rsidR="007C6E50" w:rsidRPr="00EF7A4C" w:rsidRDefault="007C6E50" w:rsidP="00AC63DB">
            <w:pPr>
              <w:pStyle w:val="TAL"/>
            </w:pPr>
            <w:r>
              <w:t>Retransmission of the DIRECT LINK KEEPALIVE REQUEST message</w:t>
            </w:r>
          </w:p>
        </w:tc>
      </w:tr>
      <w:tr w:rsidR="007C6E50" w:rsidRPr="00EF7A4C" w14:paraId="09189FE1"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A7D482C" w14:textId="77777777" w:rsidR="007C6E50" w:rsidRDefault="007C6E50" w:rsidP="00AC63D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3469A33" w14:textId="77777777" w:rsidR="007C6E50" w:rsidRDefault="007C6E50" w:rsidP="00AC63DB">
            <w:pPr>
              <w:pStyle w:val="TAL"/>
            </w:pPr>
            <w:r w:rsidRPr="00913BB3">
              <w:t xml:space="preserve">Default </w:t>
            </w:r>
            <w:r>
              <w:t>10m</w:t>
            </w:r>
          </w:p>
          <w:p w14:paraId="069664AE" w14:textId="77777777" w:rsidR="007C6E50" w:rsidRPr="00EF7A4C" w:rsidRDefault="007C6E50" w:rsidP="00AC63DB">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52A12BFF" w14:textId="77777777" w:rsidR="007C6E50" w:rsidRDefault="007C6E50" w:rsidP="00AC63D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0C21A5BD" w14:textId="77777777" w:rsidR="007C6E50" w:rsidRDefault="007C6E50" w:rsidP="00AC63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1DFFDCF" w14:textId="77777777" w:rsidR="007C6E50" w:rsidRDefault="007C6E50" w:rsidP="00AC63DB">
            <w:pPr>
              <w:pStyle w:val="TAL"/>
            </w:pPr>
            <w:r>
              <w:t>Either initiate the PC5 unicast link keep-alive procedure or the PC5 unicast link release procedure</w:t>
            </w:r>
          </w:p>
        </w:tc>
      </w:tr>
      <w:tr w:rsidR="007C6E50" w:rsidRPr="00EF7A4C" w14:paraId="0EDADEE1"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0BA3EA1" w14:textId="77777777" w:rsidR="007C6E50" w:rsidRDefault="007C6E50" w:rsidP="00AC63DB">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4016053" w14:textId="77777777" w:rsidR="007C6E50" w:rsidRPr="00EF7A4C" w:rsidRDefault="007C6E50" w:rsidP="00AC63DB">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3D9236F" w14:textId="77777777" w:rsidR="007C6E50" w:rsidRDefault="007C6E50" w:rsidP="00AC63DB">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C314239" w14:textId="77777777" w:rsidR="007C6E50" w:rsidRDefault="007C6E50" w:rsidP="00AC63DB">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C669F0" w14:textId="77777777" w:rsidR="007C6E50" w:rsidRDefault="007C6E50" w:rsidP="00AC63DB">
            <w:pPr>
              <w:pStyle w:val="TAL"/>
            </w:pPr>
            <w:r w:rsidRPr="00EF7A4C">
              <w:t xml:space="preserve">Retransmission of </w:t>
            </w:r>
            <w:r>
              <w:t xml:space="preserve">DIRECT LINK AUTHENTICATION REQUEST </w:t>
            </w:r>
            <w:r w:rsidRPr="00EF7A4C">
              <w:t>message</w:t>
            </w:r>
          </w:p>
        </w:tc>
      </w:tr>
      <w:tr w:rsidR="007C6E50" w:rsidRPr="00EF7A4C" w14:paraId="5CB1CF33"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DA5042C" w14:textId="77777777" w:rsidR="007C6E50" w:rsidRDefault="007C6E50" w:rsidP="00AC63DB">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3E9E1328" w14:textId="77777777" w:rsidR="007C6E50" w:rsidRPr="00EF7A4C" w:rsidRDefault="007C6E50" w:rsidP="00AC63DB">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151B315" w14:textId="77777777" w:rsidR="007C6E50" w:rsidRDefault="007C6E50" w:rsidP="00AC63DB">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46500665" w14:textId="77777777" w:rsidR="007C6E50" w:rsidRDefault="007C6E50" w:rsidP="00AC63DB">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121B66" w14:textId="77777777" w:rsidR="007C6E50" w:rsidRDefault="007C6E50" w:rsidP="00AC63DB">
            <w:pPr>
              <w:pStyle w:val="TAL"/>
            </w:pPr>
            <w:r w:rsidRPr="00EF7A4C">
              <w:t xml:space="preserve">Retransmission of </w:t>
            </w:r>
            <w:r>
              <w:t xml:space="preserve">DIRECT LINK SECURITY MODE COMMAND </w:t>
            </w:r>
            <w:r w:rsidRPr="00EF7A4C">
              <w:t>message</w:t>
            </w:r>
          </w:p>
        </w:tc>
      </w:tr>
      <w:tr w:rsidR="007C6E50" w:rsidRPr="00EF7A4C" w14:paraId="497599FC"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C66CBBE" w14:textId="77777777" w:rsidR="007C6E50" w:rsidRDefault="007C6E50" w:rsidP="00AC63DB">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EA3074B" w14:textId="77777777" w:rsidR="007C6E50" w:rsidRDefault="007C6E50" w:rsidP="00AC63DB">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4F5BCF31" w14:textId="77777777" w:rsidR="007C6E50" w:rsidRDefault="007C6E50" w:rsidP="00AC63DB">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02869E3" w14:textId="77777777" w:rsidR="007C6E50" w:rsidRDefault="007C6E50" w:rsidP="00AC63DB">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972F032" w14:textId="77777777" w:rsidR="007C6E50" w:rsidRPr="00EF7A4C" w:rsidRDefault="007C6E50" w:rsidP="00AC63DB">
            <w:pPr>
              <w:pStyle w:val="TAL"/>
            </w:pPr>
            <w:r w:rsidRPr="00EF7A4C">
              <w:t xml:space="preserve">Retransmission of </w:t>
            </w:r>
            <w:r>
              <w:t xml:space="preserve">DIRECT LINK REKEYING REQUEST </w:t>
            </w:r>
            <w:r w:rsidRPr="00EF7A4C">
              <w:t>message</w:t>
            </w:r>
          </w:p>
        </w:tc>
      </w:tr>
      <w:tr w:rsidR="007C6E50" w:rsidRPr="00EF7A4C" w14:paraId="772D8851"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FA14112" w14:textId="77777777" w:rsidR="007C6E50" w:rsidRDefault="007C6E50" w:rsidP="00AC63DB">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84A384A" w14:textId="77777777" w:rsidR="007C6E50" w:rsidRPr="00EF7A4C" w:rsidRDefault="007C6E50" w:rsidP="00AC63DB">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425E462D" w14:textId="77777777" w:rsidR="007C6E50" w:rsidRDefault="007C6E50" w:rsidP="00AC63DB">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35B6F747" w14:textId="77777777" w:rsidR="007C6E50" w:rsidRPr="00DA219C" w:rsidRDefault="007C6E50" w:rsidP="00AC63DB">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7392AD8" w14:textId="77777777" w:rsidR="007C6E50" w:rsidRDefault="007C6E50" w:rsidP="00AC63DB">
            <w:pPr>
              <w:pStyle w:val="TAL"/>
            </w:pPr>
            <w:r w:rsidRPr="005D334A">
              <w:t>Retransmission of</w:t>
            </w:r>
            <w:r>
              <w:t xml:space="preserve"> the </w:t>
            </w:r>
            <w:r w:rsidRPr="005D334A">
              <w:t>DIRECT LINK IDENTIFIER UPDATE REQUEST message</w:t>
            </w:r>
          </w:p>
        </w:tc>
      </w:tr>
      <w:tr w:rsidR="007C6E50" w:rsidRPr="00EF7A4C" w14:paraId="30785E37"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8D38230" w14:textId="77777777" w:rsidR="007C6E50" w:rsidRDefault="007C6E50" w:rsidP="00AC63DB">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5364187" w14:textId="77777777" w:rsidR="007C6E50" w:rsidRPr="00EF7A4C" w:rsidRDefault="007C6E50" w:rsidP="00AC63DB">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D7CCCEF" w14:textId="77777777" w:rsidR="007C6E50" w:rsidRDefault="007C6E50" w:rsidP="00AC63DB">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57CEAE16" w14:textId="77777777" w:rsidR="007C6E50" w:rsidRDefault="007C6E50" w:rsidP="00AC63DB">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EF963DA" w14:textId="77777777" w:rsidR="007C6E50" w:rsidRDefault="007C6E50" w:rsidP="00AC63DB">
            <w:pPr>
              <w:pStyle w:val="TAL"/>
            </w:pPr>
            <w:r w:rsidRPr="005D334A">
              <w:t>Retransmission of</w:t>
            </w:r>
            <w:r>
              <w:t xml:space="preserve"> the </w:t>
            </w:r>
            <w:r w:rsidRPr="005D334A">
              <w:t>DIRECT LINK IDENTIFIER UPDATE ACCEPT message</w:t>
            </w:r>
            <w:r>
              <w:t xml:space="preserve"> </w:t>
            </w:r>
          </w:p>
        </w:tc>
      </w:tr>
      <w:tr w:rsidR="007C6E50" w:rsidRPr="00EF7A4C" w14:paraId="3380B3A4" w14:textId="77777777" w:rsidTr="00AC63DB">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4C32A6B" w14:textId="77777777" w:rsidR="007C6E50" w:rsidRDefault="007C6E50" w:rsidP="00AC63D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1E3EF475" w14:textId="77777777" w:rsidR="007C6E50" w:rsidRPr="00EF7A4C" w:rsidRDefault="007C6E50" w:rsidP="00AC63D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7034FF13" w14:textId="77777777" w:rsidR="007C6E50" w:rsidRDefault="007C6E50" w:rsidP="00AC63DB">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3C2A5C30" w14:textId="77777777" w:rsidR="007C6E50" w:rsidRPr="005D334A" w:rsidRDefault="007C6E50" w:rsidP="00AC63DB">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401F60A6" w14:textId="77777777" w:rsidR="007C6E50" w:rsidRPr="005D334A" w:rsidRDefault="007C6E50" w:rsidP="00AC63DB">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0ECB9786" w14:textId="6786DE5A" w:rsidR="007C6E50" w:rsidRPr="005D334A" w:rsidRDefault="007C6E50" w:rsidP="002B431D">
            <w:pPr>
              <w:pStyle w:val="TAL"/>
            </w:pPr>
            <w:r>
              <w:t>Transmission of</w:t>
            </w:r>
            <w:ins w:id="24" w:author="Nassar, Mohamed A. (Nokia - DE/Munich)" w:date="2022-05-01T15:24:00Z">
              <w:r w:rsidR="002B431D">
                <w:t xml:space="preserve"> </w:t>
              </w:r>
              <w:r w:rsidR="002B431D" w:rsidRPr="002B431D">
                <w:t>DIRECT</w:t>
              </w:r>
            </w:ins>
            <w:r>
              <w:t xml:space="preserve"> LINK IDENTIFIER UPDATE REQUEST message</w:t>
            </w:r>
          </w:p>
        </w:tc>
      </w:tr>
      <w:tr w:rsidR="007C6E50" w14:paraId="06B49812" w14:textId="77777777" w:rsidTr="00AC63DB">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6B786AC0" w14:textId="77777777" w:rsidR="007C6E50" w:rsidRDefault="007C6E50" w:rsidP="00AC63DB">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05A42F3B" w14:textId="77777777" w:rsidR="007C6E50" w:rsidRDefault="007C6E50" w:rsidP="00AC63DB">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93A8F67" w14:textId="77777777" w:rsidR="007C6E50" w:rsidRDefault="007C6E50" w:rsidP="007C6E50">
      <w:pPr>
        <w:rPr>
          <w:noProof/>
        </w:rPr>
      </w:pPr>
    </w:p>
    <w:p w14:paraId="7459EF47" w14:textId="7293FD2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BA892" w14:textId="77777777" w:rsidR="00257A46" w:rsidRDefault="00257A46">
      <w:r>
        <w:separator/>
      </w:r>
    </w:p>
  </w:endnote>
  <w:endnote w:type="continuationSeparator" w:id="0">
    <w:p w14:paraId="1070065A" w14:textId="77777777" w:rsidR="00257A46" w:rsidRDefault="0025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689CA" w14:textId="77777777" w:rsidR="00257A46" w:rsidRDefault="00257A46">
      <w:r>
        <w:separator/>
      </w:r>
    </w:p>
  </w:footnote>
  <w:footnote w:type="continuationSeparator" w:id="0">
    <w:p w14:paraId="2C6CEAD6" w14:textId="77777777" w:rsidR="00257A46" w:rsidRDefault="00257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4CF6"/>
    <w:rsid w:val="00047928"/>
    <w:rsid w:val="00051FD3"/>
    <w:rsid w:val="00074203"/>
    <w:rsid w:val="00085BE5"/>
    <w:rsid w:val="0009057A"/>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D139A"/>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4E0"/>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D1B98"/>
    <w:rsid w:val="001D2B80"/>
    <w:rsid w:val="001E02C2"/>
    <w:rsid w:val="001E31C4"/>
    <w:rsid w:val="001E41F3"/>
    <w:rsid w:val="001E7592"/>
    <w:rsid w:val="001E7C96"/>
    <w:rsid w:val="001F2284"/>
    <w:rsid w:val="002049B0"/>
    <w:rsid w:val="00207209"/>
    <w:rsid w:val="00210B3A"/>
    <w:rsid w:val="00210F03"/>
    <w:rsid w:val="00216771"/>
    <w:rsid w:val="0022324F"/>
    <w:rsid w:val="0022491E"/>
    <w:rsid w:val="00225987"/>
    <w:rsid w:val="0022655E"/>
    <w:rsid w:val="00227EAD"/>
    <w:rsid w:val="00230865"/>
    <w:rsid w:val="00240B36"/>
    <w:rsid w:val="00243674"/>
    <w:rsid w:val="002452B8"/>
    <w:rsid w:val="00254657"/>
    <w:rsid w:val="00254989"/>
    <w:rsid w:val="002565A4"/>
    <w:rsid w:val="00257A46"/>
    <w:rsid w:val="0026004D"/>
    <w:rsid w:val="00261E84"/>
    <w:rsid w:val="002640DD"/>
    <w:rsid w:val="00267668"/>
    <w:rsid w:val="00275D12"/>
    <w:rsid w:val="002816BF"/>
    <w:rsid w:val="00284E90"/>
    <w:rsid w:val="00284FEB"/>
    <w:rsid w:val="002851C8"/>
    <w:rsid w:val="002860C4"/>
    <w:rsid w:val="00293083"/>
    <w:rsid w:val="002A19A2"/>
    <w:rsid w:val="002A1ABE"/>
    <w:rsid w:val="002A1EAC"/>
    <w:rsid w:val="002B431D"/>
    <w:rsid w:val="002B5741"/>
    <w:rsid w:val="002C1B6C"/>
    <w:rsid w:val="002C200A"/>
    <w:rsid w:val="002D4764"/>
    <w:rsid w:val="002D6A16"/>
    <w:rsid w:val="002F5576"/>
    <w:rsid w:val="002F7794"/>
    <w:rsid w:val="003011FB"/>
    <w:rsid w:val="003028DE"/>
    <w:rsid w:val="00304CD2"/>
    <w:rsid w:val="00305409"/>
    <w:rsid w:val="00322866"/>
    <w:rsid w:val="003270DC"/>
    <w:rsid w:val="00330378"/>
    <w:rsid w:val="00330A2A"/>
    <w:rsid w:val="00334E8D"/>
    <w:rsid w:val="00336112"/>
    <w:rsid w:val="00342231"/>
    <w:rsid w:val="00351E18"/>
    <w:rsid w:val="00357A72"/>
    <w:rsid w:val="003609EF"/>
    <w:rsid w:val="0036231A"/>
    <w:rsid w:val="00363DF6"/>
    <w:rsid w:val="003649AA"/>
    <w:rsid w:val="003674C0"/>
    <w:rsid w:val="00367762"/>
    <w:rsid w:val="00374780"/>
    <w:rsid w:val="00374DD4"/>
    <w:rsid w:val="003820C2"/>
    <w:rsid w:val="00382821"/>
    <w:rsid w:val="0038782F"/>
    <w:rsid w:val="00392079"/>
    <w:rsid w:val="0039546B"/>
    <w:rsid w:val="003A1CE6"/>
    <w:rsid w:val="003B1F64"/>
    <w:rsid w:val="003B729C"/>
    <w:rsid w:val="003C0C47"/>
    <w:rsid w:val="003D0CDB"/>
    <w:rsid w:val="003D319A"/>
    <w:rsid w:val="003E092C"/>
    <w:rsid w:val="003E1A36"/>
    <w:rsid w:val="003E307F"/>
    <w:rsid w:val="00402282"/>
    <w:rsid w:val="00410371"/>
    <w:rsid w:val="004132B4"/>
    <w:rsid w:val="00413E5A"/>
    <w:rsid w:val="004214CB"/>
    <w:rsid w:val="00421676"/>
    <w:rsid w:val="004235EC"/>
    <w:rsid w:val="004242F1"/>
    <w:rsid w:val="00425E14"/>
    <w:rsid w:val="004269DB"/>
    <w:rsid w:val="00427581"/>
    <w:rsid w:val="00427A14"/>
    <w:rsid w:val="00433214"/>
    <w:rsid w:val="00433A87"/>
    <w:rsid w:val="00434669"/>
    <w:rsid w:val="00444467"/>
    <w:rsid w:val="00451C9A"/>
    <w:rsid w:val="00453996"/>
    <w:rsid w:val="00454893"/>
    <w:rsid w:val="00464D16"/>
    <w:rsid w:val="00464F87"/>
    <w:rsid w:val="004718FF"/>
    <w:rsid w:val="004738A7"/>
    <w:rsid w:val="00475A5E"/>
    <w:rsid w:val="00484DFC"/>
    <w:rsid w:val="00494444"/>
    <w:rsid w:val="00497104"/>
    <w:rsid w:val="0049721B"/>
    <w:rsid w:val="00497F13"/>
    <w:rsid w:val="004A6224"/>
    <w:rsid w:val="004A6835"/>
    <w:rsid w:val="004B75B7"/>
    <w:rsid w:val="004C0EC7"/>
    <w:rsid w:val="004C1174"/>
    <w:rsid w:val="004C1E17"/>
    <w:rsid w:val="004C36E5"/>
    <w:rsid w:val="004D27CC"/>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6C7A"/>
    <w:rsid w:val="00556F9E"/>
    <w:rsid w:val="005634DA"/>
    <w:rsid w:val="00566690"/>
    <w:rsid w:val="00570453"/>
    <w:rsid w:val="00584FAA"/>
    <w:rsid w:val="00585A67"/>
    <w:rsid w:val="00592D74"/>
    <w:rsid w:val="005943A5"/>
    <w:rsid w:val="00597B6D"/>
    <w:rsid w:val="005A4630"/>
    <w:rsid w:val="005B0C82"/>
    <w:rsid w:val="005B195D"/>
    <w:rsid w:val="005B35E9"/>
    <w:rsid w:val="005C03D7"/>
    <w:rsid w:val="005C493C"/>
    <w:rsid w:val="005D08BE"/>
    <w:rsid w:val="005D0BE9"/>
    <w:rsid w:val="005E2C44"/>
    <w:rsid w:val="005E4E31"/>
    <w:rsid w:val="005F4A07"/>
    <w:rsid w:val="005F7B1C"/>
    <w:rsid w:val="0060328B"/>
    <w:rsid w:val="00606655"/>
    <w:rsid w:val="00606D75"/>
    <w:rsid w:val="00607039"/>
    <w:rsid w:val="006076FE"/>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2F0B"/>
    <w:rsid w:val="006A7F49"/>
    <w:rsid w:val="006B146E"/>
    <w:rsid w:val="006B46FB"/>
    <w:rsid w:val="006C1A75"/>
    <w:rsid w:val="006C46D9"/>
    <w:rsid w:val="006C598B"/>
    <w:rsid w:val="006C7DC5"/>
    <w:rsid w:val="006D6560"/>
    <w:rsid w:val="006E21FB"/>
    <w:rsid w:val="006E70D0"/>
    <w:rsid w:val="006F1238"/>
    <w:rsid w:val="006F7C81"/>
    <w:rsid w:val="0070389C"/>
    <w:rsid w:val="007056B3"/>
    <w:rsid w:val="00715762"/>
    <w:rsid w:val="007171F3"/>
    <w:rsid w:val="007207FA"/>
    <w:rsid w:val="00720BFA"/>
    <w:rsid w:val="007249D0"/>
    <w:rsid w:val="00726367"/>
    <w:rsid w:val="00732B24"/>
    <w:rsid w:val="00750E50"/>
    <w:rsid w:val="00754577"/>
    <w:rsid w:val="007601E4"/>
    <w:rsid w:val="0076057C"/>
    <w:rsid w:val="00762B80"/>
    <w:rsid w:val="00765C70"/>
    <w:rsid w:val="0076678C"/>
    <w:rsid w:val="007728F3"/>
    <w:rsid w:val="00773513"/>
    <w:rsid w:val="0078782F"/>
    <w:rsid w:val="00792342"/>
    <w:rsid w:val="007977A8"/>
    <w:rsid w:val="007A1592"/>
    <w:rsid w:val="007B1129"/>
    <w:rsid w:val="007B512A"/>
    <w:rsid w:val="007C05F3"/>
    <w:rsid w:val="007C11BB"/>
    <w:rsid w:val="007C2097"/>
    <w:rsid w:val="007C3407"/>
    <w:rsid w:val="007C638E"/>
    <w:rsid w:val="007C6E50"/>
    <w:rsid w:val="007D0EAC"/>
    <w:rsid w:val="007D12B3"/>
    <w:rsid w:val="007D3773"/>
    <w:rsid w:val="007D4BE6"/>
    <w:rsid w:val="007D6A07"/>
    <w:rsid w:val="007D722D"/>
    <w:rsid w:val="007F07D3"/>
    <w:rsid w:val="007F5436"/>
    <w:rsid w:val="007F7259"/>
    <w:rsid w:val="008020AE"/>
    <w:rsid w:val="00802EDC"/>
    <w:rsid w:val="00803B82"/>
    <w:rsid w:val="008040A8"/>
    <w:rsid w:val="0082167F"/>
    <w:rsid w:val="00825100"/>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E69"/>
    <w:rsid w:val="00877E87"/>
    <w:rsid w:val="00881AEF"/>
    <w:rsid w:val="00884572"/>
    <w:rsid w:val="008863B9"/>
    <w:rsid w:val="008958E6"/>
    <w:rsid w:val="008A2D21"/>
    <w:rsid w:val="008A45A6"/>
    <w:rsid w:val="008A6A3B"/>
    <w:rsid w:val="008B06AA"/>
    <w:rsid w:val="008B0A69"/>
    <w:rsid w:val="008B593C"/>
    <w:rsid w:val="008C7FA2"/>
    <w:rsid w:val="008D0382"/>
    <w:rsid w:val="008D721C"/>
    <w:rsid w:val="008E4062"/>
    <w:rsid w:val="008E6AF4"/>
    <w:rsid w:val="008F686C"/>
    <w:rsid w:val="00911DEF"/>
    <w:rsid w:val="00913A02"/>
    <w:rsid w:val="009145E9"/>
    <w:rsid w:val="009148DE"/>
    <w:rsid w:val="00924D46"/>
    <w:rsid w:val="00924F2C"/>
    <w:rsid w:val="00926ACD"/>
    <w:rsid w:val="00927227"/>
    <w:rsid w:val="00930204"/>
    <w:rsid w:val="00931788"/>
    <w:rsid w:val="009318F9"/>
    <w:rsid w:val="009334D9"/>
    <w:rsid w:val="00934237"/>
    <w:rsid w:val="00935C6C"/>
    <w:rsid w:val="00937D7E"/>
    <w:rsid w:val="009400C5"/>
    <w:rsid w:val="00940C96"/>
    <w:rsid w:val="009410F6"/>
    <w:rsid w:val="00941BFE"/>
    <w:rsid w:val="00941E30"/>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008DB"/>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3A1C"/>
    <w:rsid w:val="00A542A2"/>
    <w:rsid w:val="00A56556"/>
    <w:rsid w:val="00A565B2"/>
    <w:rsid w:val="00A566E6"/>
    <w:rsid w:val="00A60AB9"/>
    <w:rsid w:val="00A63092"/>
    <w:rsid w:val="00A70EAD"/>
    <w:rsid w:val="00A73B44"/>
    <w:rsid w:val="00A75949"/>
    <w:rsid w:val="00A7671C"/>
    <w:rsid w:val="00A77556"/>
    <w:rsid w:val="00A83034"/>
    <w:rsid w:val="00A9024D"/>
    <w:rsid w:val="00A93B32"/>
    <w:rsid w:val="00A957A0"/>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246"/>
    <w:rsid w:val="00B32D45"/>
    <w:rsid w:val="00B43B8D"/>
    <w:rsid w:val="00B468EF"/>
    <w:rsid w:val="00B553D8"/>
    <w:rsid w:val="00B55A94"/>
    <w:rsid w:val="00B560B2"/>
    <w:rsid w:val="00B61E29"/>
    <w:rsid w:val="00B6741A"/>
    <w:rsid w:val="00B67B97"/>
    <w:rsid w:val="00B71A46"/>
    <w:rsid w:val="00B73F5C"/>
    <w:rsid w:val="00B74494"/>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4440"/>
    <w:rsid w:val="00BC61C3"/>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05EB"/>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10C1"/>
    <w:rsid w:val="00D54AAF"/>
    <w:rsid w:val="00D54CA1"/>
    <w:rsid w:val="00D551CC"/>
    <w:rsid w:val="00D5575A"/>
    <w:rsid w:val="00D6367C"/>
    <w:rsid w:val="00D66520"/>
    <w:rsid w:val="00D7155D"/>
    <w:rsid w:val="00D74249"/>
    <w:rsid w:val="00D76C23"/>
    <w:rsid w:val="00D80D85"/>
    <w:rsid w:val="00D91B51"/>
    <w:rsid w:val="00DA3849"/>
    <w:rsid w:val="00DB2973"/>
    <w:rsid w:val="00DB4FA8"/>
    <w:rsid w:val="00DB5A6C"/>
    <w:rsid w:val="00DB6E80"/>
    <w:rsid w:val="00DC185C"/>
    <w:rsid w:val="00DD090E"/>
    <w:rsid w:val="00DE34CF"/>
    <w:rsid w:val="00DF1FF8"/>
    <w:rsid w:val="00DF27CE"/>
    <w:rsid w:val="00DF4F12"/>
    <w:rsid w:val="00E02C44"/>
    <w:rsid w:val="00E0546E"/>
    <w:rsid w:val="00E112BA"/>
    <w:rsid w:val="00E1337A"/>
    <w:rsid w:val="00E13F3D"/>
    <w:rsid w:val="00E202E1"/>
    <w:rsid w:val="00E22436"/>
    <w:rsid w:val="00E2329E"/>
    <w:rsid w:val="00E24C50"/>
    <w:rsid w:val="00E25230"/>
    <w:rsid w:val="00E25C4F"/>
    <w:rsid w:val="00E30CF3"/>
    <w:rsid w:val="00E34898"/>
    <w:rsid w:val="00E414F0"/>
    <w:rsid w:val="00E47A01"/>
    <w:rsid w:val="00E50C87"/>
    <w:rsid w:val="00E53AD5"/>
    <w:rsid w:val="00E57FF7"/>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B09B7"/>
    <w:rsid w:val="00EC02F2"/>
    <w:rsid w:val="00EC311A"/>
    <w:rsid w:val="00EC34E1"/>
    <w:rsid w:val="00ED244C"/>
    <w:rsid w:val="00ED6C09"/>
    <w:rsid w:val="00EE37DF"/>
    <w:rsid w:val="00EE3C65"/>
    <w:rsid w:val="00EE3E20"/>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440F3"/>
    <w:rsid w:val="00F50F40"/>
    <w:rsid w:val="00F531CB"/>
    <w:rsid w:val="00F54805"/>
    <w:rsid w:val="00F55278"/>
    <w:rsid w:val="00F65098"/>
    <w:rsid w:val="00F73142"/>
    <w:rsid w:val="00F74045"/>
    <w:rsid w:val="00F81C62"/>
    <w:rsid w:val="00F84A97"/>
    <w:rsid w:val="00F85193"/>
    <w:rsid w:val="00F8788A"/>
    <w:rsid w:val="00F93DCC"/>
    <w:rsid w:val="00FB11BC"/>
    <w:rsid w:val="00FB6386"/>
    <w:rsid w:val="00FC0B84"/>
    <w:rsid w:val="00FC2A35"/>
    <w:rsid w:val="00FC6685"/>
    <w:rsid w:val="00FD30B5"/>
    <w:rsid w:val="00FE39B7"/>
    <w:rsid w:val="00FE4C1E"/>
    <w:rsid w:val="00FF35BB"/>
    <w:rsid w:val="00FF4FD5"/>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rsid w:val="004A6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322999078">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6</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518</cp:revision>
  <cp:lastPrinted>1900-01-01T06:00:00Z</cp:lastPrinted>
  <dcterms:created xsi:type="dcterms:W3CDTF">2018-11-05T09:14:00Z</dcterms:created>
  <dcterms:modified xsi:type="dcterms:W3CDTF">2022-05-05T11:07:00Z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