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6FC9348"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D37D4F" w:rsidRPr="00D37D4F">
        <w:rPr>
          <w:b/>
          <w:noProof/>
          <w:sz w:val="24"/>
        </w:rPr>
        <w:t>C1-223804</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CFB7C77" w:rsidR="001E41F3" w:rsidRPr="009E4C08" w:rsidRDefault="00D37D4F" w:rsidP="00547111">
            <w:pPr>
              <w:pStyle w:val="CRCoverPage"/>
              <w:spacing w:after="0"/>
            </w:pPr>
            <w:r w:rsidRPr="00D37D4F">
              <w:rPr>
                <w:b/>
                <w:sz w:val="28"/>
              </w:rPr>
              <w:t>4408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DC0DC12" w:rsidR="001E41F3" w:rsidRPr="009E4C08" w:rsidRDefault="00FC0B84" w:rsidP="00FC0B84">
            <w:pPr>
              <w:pStyle w:val="CRCoverPage"/>
              <w:spacing w:after="0"/>
              <w:jc w:val="center"/>
              <w:rPr>
                <w:sz w:val="28"/>
              </w:rPr>
            </w:pPr>
            <w:r w:rsidRPr="00FC0B84">
              <w:rPr>
                <w:b/>
                <w:sz w:val="28"/>
              </w:rPr>
              <w:t>17.</w:t>
            </w:r>
            <w:r w:rsidR="00071179">
              <w:rPr>
                <w:b/>
                <w:sz w:val="28"/>
              </w:rPr>
              <w:t>6</w:t>
            </w:r>
            <w:r w:rsidRPr="00FC0B84">
              <w:rPr>
                <w:b/>
                <w:sz w:val="28"/>
              </w:rPr>
              <w:t>.</w:t>
            </w:r>
            <w:r w:rsidR="00071179">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548EC3" w:rsidR="00F25D98" w:rsidRPr="009E4C08" w:rsidRDefault="00B0438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002CC6B" w:rsidR="001E41F3" w:rsidRPr="009E4C08" w:rsidRDefault="00AA0B34" w:rsidP="00AA0B34">
            <w:pPr>
              <w:pStyle w:val="CRCoverPage"/>
              <w:spacing w:after="0"/>
              <w:ind w:left="100"/>
            </w:pPr>
            <w:r>
              <w:t>Resolving the ENs related to the m</w:t>
            </w:r>
            <w:r w:rsidRPr="00AA0B34">
              <w:t>aximum number of MBS sessions that can be associated to a PDU session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47B7953" w14:textId="77777777" w:rsidR="00F17A1F" w:rsidRDefault="006713C0" w:rsidP="00CE2510">
            <w:pPr>
              <w:pStyle w:val="CRCoverPage"/>
              <w:spacing w:after="0"/>
              <w:ind w:left="100"/>
            </w:pPr>
            <w:r>
              <w:t>The following two ENs:</w:t>
            </w:r>
          </w:p>
          <w:p w14:paraId="5452180E" w14:textId="77777777" w:rsidR="006713C0" w:rsidRDefault="006713C0" w:rsidP="00CE2510">
            <w:pPr>
              <w:pStyle w:val="CRCoverPage"/>
              <w:spacing w:after="0"/>
              <w:ind w:left="100"/>
            </w:pPr>
          </w:p>
          <w:p w14:paraId="0451F929" w14:textId="77777777" w:rsidR="006713C0" w:rsidRPr="00781477" w:rsidRDefault="006713C0" w:rsidP="006713C0">
            <w:pPr>
              <w:pStyle w:val="EditorsNote"/>
            </w:pPr>
            <w:r w:rsidRPr="00781477">
              <w:t>Editor's note:</w:t>
            </w:r>
            <w:r w:rsidRPr="00781477">
              <w:tab/>
              <w:t xml:space="preserve">The maximum number of </w:t>
            </w:r>
            <w:r w:rsidRPr="002F0D97">
              <w:t>MBS session information</w:t>
            </w:r>
            <w:r>
              <w:t>s</w:t>
            </w:r>
            <w:r w:rsidRPr="002F0D97">
              <w:t xml:space="preserve"> </w:t>
            </w:r>
            <w:r>
              <w:t>is FFS and is currently assumed to be 4</w:t>
            </w:r>
            <w:r w:rsidRPr="00781477">
              <w:t>.</w:t>
            </w:r>
          </w:p>
          <w:p w14:paraId="08EA88E1" w14:textId="77777777" w:rsidR="006713C0" w:rsidRPr="007740BE" w:rsidRDefault="006713C0" w:rsidP="006713C0">
            <w:pPr>
              <w:pStyle w:val="EditorsNote"/>
            </w:pPr>
            <w:r w:rsidRPr="00E21342">
              <w:t>Editor's note:</w:t>
            </w:r>
            <w:r w:rsidRPr="00E21342">
              <w:tab/>
              <w:t>The maximum number of Received MBS informations is FFS and is currently assumed to be 4.</w:t>
            </w:r>
          </w:p>
          <w:p w14:paraId="2FEB3F69" w14:textId="3C31662B" w:rsidR="006713C0" w:rsidRDefault="00554211" w:rsidP="00CE2510">
            <w:pPr>
              <w:pStyle w:val="CRCoverPage"/>
              <w:spacing w:after="0"/>
              <w:ind w:left="100"/>
            </w:pPr>
            <w:r>
              <w:t>c</w:t>
            </w:r>
            <w:r w:rsidR="006713C0">
              <w:t>an now be resolved, after the reply LS</w:t>
            </w:r>
            <w:r w:rsidR="002E584C">
              <w:t>s</w:t>
            </w:r>
            <w:r w:rsidR="006713C0">
              <w:t xml:space="preserve"> received from </w:t>
            </w:r>
            <w:r w:rsidR="00C17075">
              <w:t>SA2 (</w:t>
            </w:r>
            <w:r w:rsidR="0087782F" w:rsidRPr="0087782F">
              <w:t>S2-2203050</w:t>
            </w:r>
            <w:r w:rsidR="00C17075">
              <w:t>), RAN2 (</w:t>
            </w:r>
            <w:r w:rsidR="00DC3629" w:rsidRPr="00DC3629">
              <w:t>R2-2204107</w:t>
            </w:r>
            <w:r w:rsidR="00C17075">
              <w:t>) and SA6 (</w:t>
            </w:r>
            <w:r w:rsidRPr="00554211">
              <w:t>S6-220262</w:t>
            </w:r>
            <w:r w:rsidR="00C17075">
              <w:t>).</w:t>
            </w:r>
          </w:p>
          <w:p w14:paraId="4E294635" w14:textId="3D4F112E" w:rsidR="00FC02B3" w:rsidRDefault="00FC02B3" w:rsidP="00CE2510">
            <w:pPr>
              <w:pStyle w:val="CRCoverPage"/>
              <w:spacing w:after="0"/>
              <w:ind w:left="100"/>
            </w:pPr>
          </w:p>
          <w:p w14:paraId="4A1D3DF9" w14:textId="77777777" w:rsidR="00E74CDF" w:rsidRDefault="00E74CDF" w:rsidP="00CE2510">
            <w:pPr>
              <w:pStyle w:val="CRCoverPage"/>
              <w:spacing w:after="0"/>
              <w:ind w:left="100"/>
            </w:pPr>
          </w:p>
          <w:p w14:paraId="172412EC" w14:textId="4DD0644A" w:rsidR="00FC02B3" w:rsidRDefault="00F659A9" w:rsidP="00F659A9">
            <w:pPr>
              <w:pStyle w:val="CRCoverPage"/>
              <w:spacing w:after="0"/>
              <w:ind w:left="100"/>
            </w:pPr>
            <w:r>
              <w:t>SA6 indicated that, they don't have specific limitation o</w:t>
            </w:r>
            <w:r w:rsidR="00225F61">
              <w:t>n</w:t>
            </w:r>
            <w:r>
              <w:t xml:space="preserve"> the maximum number of MBS sessions </w:t>
            </w:r>
            <w:r w:rsidRPr="00F659A9">
              <w:t>associated to a PDU session</w:t>
            </w:r>
            <w:r>
              <w:t>.</w:t>
            </w:r>
          </w:p>
          <w:p w14:paraId="0E3B3005" w14:textId="0FADE432" w:rsidR="00F659A9" w:rsidRDefault="00F659A9" w:rsidP="00F659A9">
            <w:pPr>
              <w:pStyle w:val="CRCoverPage"/>
              <w:spacing w:after="0"/>
              <w:ind w:left="100"/>
            </w:pPr>
          </w:p>
          <w:p w14:paraId="5A374144" w14:textId="5ED26962" w:rsidR="00E74CDF" w:rsidRDefault="00F659A9" w:rsidP="00AA47D8">
            <w:pPr>
              <w:pStyle w:val="CRCoverPage"/>
              <w:spacing w:after="0"/>
              <w:ind w:left="100"/>
            </w:pPr>
            <w:r>
              <w:t xml:space="preserve">RAN2 indicated that, </w:t>
            </w:r>
            <w:r w:rsidR="00AA47D8">
              <w:rPr>
                <w:bCs/>
              </w:rPr>
              <w:t>t</w:t>
            </w:r>
            <w:r w:rsidR="00AA47D8" w:rsidRPr="00AA47D8">
              <w:rPr>
                <w:bCs/>
              </w:rPr>
              <w:t>he total number of Radio Bearers that can be configured simultaneously at the UE is currently</w:t>
            </w:r>
            <w:r w:rsidR="00FD1D6A">
              <w:rPr>
                <w:bCs/>
              </w:rPr>
              <w:t xml:space="preserve"> set to</w:t>
            </w:r>
            <w:r w:rsidR="00AA47D8" w:rsidRPr="00AA47D8">
              <w:rPr>
                <w:bCs/>
              </w:rPr>
              <w:t xml:space="preserve"> 16</w:t>
            </w:r>
            <w:r w:rsidR="00AA47D8">
              <w:rPr>
                <w:bCs/>
              </w:rPr>
              <w:t xml:space="preserve">, however the </w:t>
            </w:r>
            <w:r w:rsidR="00AA47D8" w:rsidRPr="00AA47D8">
              <w:rPr>
                <w:bCs/>
              </w:rPr>
              <w:t>UE may signal whether it supports more MRBs, up to 16 additional MRBs on top of this minimum requirement</w:t>
            </w:r>
            <w:r w:rsidR="00FD1D6A">
              <w:rPr>
                <w:bCs/>
              </w:rPr>
              <w:t>.</w:t>
            </w:r>
          </w:p>
          <w:p w14:paraId="010FE67F" w14:textId="77777777" w:rsidR="00E74CDF" w:rsidRDefault="00E74CDF" w:rsidP="00E74CDF">
            <w:pPr>
              <w:pStyle w:val="CRCoverPage"/>
              <w:spacing w:after="0"/>
              <w:ind w:left="100"/>
            </w:pPr>
          </w:p>
          <w:p w14:paraId="61A109FF" w14:textId="4EA443E6" w:rsidR="00E74CDF" w:rsidRDefault="00E74CDF" w:rsidP="00E74CDF">
            <w:pPr>
              <w:pStyle w:val="CRCoverPage"/>
              <w:spacing w:after="0"/>
              <w:ind w:left="100"/>
              <w:rPr>
                <w:bCs/>
              </w:rPr>
            </w:pPr>
            <w:r w:rsidRPr="00E74CDF">
              <w:t xml:space="preserve">SA2 indicated that, </w:t>
            </w:r>
            <w:r>
              <w:t xml:space="preserve">given the replies from RAN2 and SA6, they are ok with either </w:t>
            </w:r>
            <w:r w:rsidRPr="00E74CDF">
              <w:rPr>
                <w:bCs/>
              </w:rPr>
              <w:t>16 or 32 to be the maximum number of MBS sessions that can be associated with a PDU session</w:t>
            </w:r>
            <w:r>
              <w:rPr>
                <w:bCs/>
              </w:rPr>
              <w:t>, which leaves the final decision to CT1.</w:t>
            </w:r>
          </w:p>
          <w:p w14:paraId="0ECDA04E" w14:textId="018B8A56" w:rsidR="00225F61" w:rsidRDefault="00225F61" w:rsidP="00E74CDF">
            <w:pPr>
              <w:pStyle w:val="CRCoverPage"/>
              <w:spacing w:after="0"/>
              <w:ind w:left="100"/>
              <w:rPr>
                <w:bCs/>
              </w:rPr>
            </w:pPr>
          </w:p>
          <w:p w14:paraId="6146A8FB" w14:textId="1FDCDAD5" w:rsidR="00225F61" w:rsidRPr="00E74CDF" w:rsidRDefault="00225F61" w:rsidP="00225F61">
            <w:pPr>
              <w:pStyle w:val="CRCoverPage"/>
              <w:spacing w:after="0"/>
              <w:ind w:left="100"/>
            </w:pPr>
            <w:r>
              <w:rPr>
                <w:bCs/>
              </w:rPr>
              <w:t xml:space="preserve">Given that, from CT1 perspective, it is proposed in this CR to recommend </w:t>
            </w:r>
            <w:r w:rsidR="00FD1D6A">
              <w:rPr>
                <w:bCs/>
              </w:rPr>
              <w:t>setting</w:t>
            </w:r>
            <w:r>
              <w:rPr>
                <w:bCs/>
              </w:rPr>
              <w:t xml:space="preserve"> </w:t>
            </w:r>
            <w:r w:rsidRPr="00225F61">
              <w:rPr>
                <w:bCs/>
              </w:rPr>
              <w:t>the maximum number of MBS sessions associated to a PDU session</w:t>
            </w:r>
            <w:r>
              <w:rPr>
                <w:bCs/>
              </w:rPr>
              <w:t xml:space="preserve"> to be 16, for the following reasons:</w:t>
            </w:r>
          </w:p>
          <w:p w14:paraId="6E4BA7A4" w14:textId="77777777" w:rsidR="00212950" w:rsidRDefault="00212950" w:rsidP="00CE2510">
            <w:pPr>
              <w:pStyle w:val="CRCoverPage"/>
              <w:spacing w:after="0"/>
              <w:ind w:left="100"/>
            </w:pPr>
          </w:p>
          <w:p w14:paraId="37CEEEA1" w14:textId="48AEA062" w:rsidR="00E74CDF" w:rsidRDefault="00225F61" w:rsidP="00CE2510">
            <w:pPr>
              <w:pStyle w:val="CRCoverPage"/>
              <w:spacing w:after="0"/>
              <w:ind w:left="100"/>
            </w:pPr>
            <w:r>
              <w:t xml:space="preserve">1- </w:t>
            </w:r>
            <w:r w:rsidR="00FD1D6A">
              <w:t>The additional 16 MRBs</w:t>
            </w:r>
            <w:r w:rsidR="00B21C62">
              <w:t xml:space="preserve"> indicated by RAN2 is a configuration aspect that may not be supported by all UEs.</w:t>
            </w:r>
          </w:p>
          <w:p w14:paraId="514E37FE" w14:textId="723121F2" w:rsidR="00B21C62" w:rsidRDefault="00B21C62" w:rsidP="00CE2510">
            <w:pPr>
              <w:pStyle w:val="CRCoverPage"/>
              <w:spacing w:after="0"/>
              <w:ind w:left="100"/>
            </w:pPr>
            <w:r>
              <w:lastRenderedPageBreak/>
              <w:t>2- Considering the practical real-life considerations, it may not be possible</w:t>
            </w:r>
            <w:r w:rsidR="00361E41">
              <w:t xml:space="preserve"> or even practical</w:t>
            </w:r>
            <w:r>
              <w:t xml:space="preserve"> for the UE/user to handle too many MBS sessions at the same time</w:t>
            </w:r>
            <w:r w:rsidR="00212950">
              <w:t>, for the same PDU session</w:t>
            </w:r>
            <w:r w:rsidR="00361E41">
              <w:t>.</w:t>
            </w:r>
          </w:p>
          <w:p w14:paraId="61F038B9" w14:textId="57BCFC21" w:rsidR="00361E41" w:rsidRDefault="00361E41" w:rsidP="00CE2510">
            <w:pPr>
              <w:pStyle w:val="CRCoverPage"/>
              <w:spacing w:after="0"/>
              <w:ind w:left="100"/>
            </w:pPr>
          </w:p>
          <w:p w14:paraId="08215F8C" w14:textId="259C4BF7" w:rsidR="00361E41" w:rsidRDefault="00361E41" w:rsidP="00905BCF">
            <w:pPr>
              <w:pStyle w:val="CRCoverPage"/>
              <w:spacing w:after="0"/>
              <w:ind w:left="100"/>
            </w:pPr>
            <w:r>
              <w:t>Hence 16 is seen as a reasonable number</w:t>
            </w:r>
            <w:r w:rsidR="00905BCF">
              <w:t xml:space="preserve"> for the </w:t>
            </w:r>
            <w:r w:rsidR="00905BCF" w:rsidRPr="00905BCF">
              <w:rPr>
                <w:bCs/>
              </w:rPr>
              <w:t>maximum number of MBS sessions associated to a PDU session</w:t>
            </w:r>
            <w:r w:rsidR="00905BCF">
              <w:rPr>
                <w:bCs/>
              </w:rPr>
              <w:t>.</w:t>
            </w:r>
          </w:p>
          <w:p w14:paraId="2A227747" w14:textId="1ED810ED" w:rsidR="00225F61" w:rsidRDefault="00225F61" w:rsidP="00CE2510">
            <w:pPr>
              <w:pStyle w:val="CRCoverPage"/>
              <w:spacing w:after="0"/>
              <w:ind w:left="100"/>
            </w:pPr>
          </w:p>
          <w:p w14:paraId="45794515" w14:textId="60F1569D" w:rsidR="00225F61" w:rsidRDefault="00225F61" w:rsidP="006227B7">
            <w:pPr>
              <w:pStyle w:val="CRCoverPage"/>
              <w:spacing w:after="0"/>
              <w:ind w:left="100"/>
            </w:pPr>
            <w:r>
              <w:t>It is worth to note that, the Received MBS container IE and the Requested MBS container IE are type 6 IEs, hence there is no limitation from IE protocol definition perspective on how many MBS sessions they can hold, i.e. no change is needed in the IE definitions.</w:t>
            </w:r>
          </w:p>
          <w:p w14:paraId="4AB1CFBA" w14:textId="6EEC7E60" w:rsidR="006713C0" w:rsidRPr="009E4C08" w:rsidRDefault="006713C0"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7421015C" w:rsidR="007056B3" w:rsidRPr="009E4C08" w:rsidRDefault="00145770" w:rsidP="00145770">
            <w:pPr>
              <w:pStyle w:val="CRCoverPage"/>
              <w:spacing w:after="0"/>
              <w:ind w:left="100"/>
            </w:pPr>
            <w:r>
              <w:t xml:space="preserve">Resolving the ENs by removing them, and adding NOTEs in the corresponding procedures that indicate that </w:t>
            </w:r>
            <w:r w:rsidRPr="00145770">
              <w:t>the maximum number of MBS sessions associated to a PDU session</w:t>
            </w:r>
            <w:r>
              <w:t xml:space="preserve"> is recommended to be 16.</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79F1A03" w:rsidR="007056B3" w:rsidRPr="00D32922" w:rsidRDefault="00145770" w:rsidP="00D32922">
            <w:pPr>
              <w:pStyle w:val="CRCoverPage"/>
              <w:spacing w:after="0"/>
              <w:ind w:left="100"/>
            </w:pPr>
            <w:r>
              <w:t>ENs are not 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FD6FF25" w:rsidR="007056B3" w:rsidRPr="009E4C08" w:rsidRDefault="00077683" w:rsidP="00077683">
            <w:pPr>
              <w:pStyle w:val="CRCoverPage"/>
              <w:spacing w:after="0"/>
              <w:ind w:left="100"/>
            </w:pPr>
            <w:r w:rsidRPr="00077683">
              <w:t>6.4.1.2</w:t>
            </w:r>
            <w:r>
              <w:t xml:space="preserve">, </w:t>
            </w:r>
            <w:r w:rsidRPr="00077683">
              <w:t>6.4.2.2</w:t>
            </w:r>
            <w:r>
              <w:t xml:space="preserve">, </w:t>
            </w:r>
            <w:r w:rsidRPr="00077683">
              <w:t>9.11.4.30</w:t>
            </w:r>
            <w:r>
              <w:t xml:space="preserve">, </w:t>
            </w:r>
            <w:r w:rsidRPr="00077683">
              <w:t>9.11.4.31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F69DDB9" w14:textId="77777777" w:rsidR="0082049F" w:rsidRPr="00440029" w:rsidRDefault="0082049F" w:rsidP="0082049F">
      <w:pPr>
        <w:pStyle w:val="Heading4"/>
      </w:pPr>
      <w:bookmarkStart w:id="1" w:name="_Toc45286952"/>
      <w:bookmarkStart w:id="2" w:name="_Toc51948221"/>
      <w:bookmarkStart w:id="3" w:name="_Toc51949313"/>
      <w:bookmarkStart w:id="4" w:name="_Toc98753625"/>
      <w:r>
        <w:t>6.4.1.2</w:t>
      </w:r>
      <w:r>
        <w:tab/>
        <w:t>UE-</w:t>
      </w:r>
      <w:r w:rsidRPr="00440029">
        <w:t>requested PDU session establishment procedure initiation</w:t>
      </w:r>
      <w:bookmarkEnd w:id="1"/>
      <w:bookmarkEnd w:id="2"/>
      <w:bookmarkEnd w:id="3"/>
      <w:bookmarkEnd w:id="4"/>
    </w:p>
    <w:p w14:paraId="7B6BE436" w14:textId="77777777" w:rsidR="0082049F" w:rsidRDefault="0082049F" w:rsidP="0082049F">
      <w:r w:rsidRPr="00440029">
        <w:t xml:space="preserve">In order to initiate the </w:t>
      </w:r>
      <w:r>
        <w:t>UE-</w:t>
      </w:r>
      <w:r w:rsidRPr="00440029">
        <w:t>requested PDU session establishment procedure, the UE shall create a PDU SESSION ESTABLISHMENT REQUEST message.</w:t>
      </w:r>
    </w:p>
    <w:p w14:paraId="751EDBEF" w14:textId="77777777" w:rsidR="0082049F" w:rsidRDefault="0082049F" w:rsidP="0082049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BE84474" w14:textId="77777777" w:rsidR="0082049F" w:rsidRDefault="0082049F" w:rsidP="0082049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896EDE1" w14:textId="77777777" w:rsidR="0082049F" w:rsidRPr="00EE0C95" w:rsidRDefault="0082049F" w:rsidP="0082049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130C57A" w14:textId="77777777" w:rsidR="0082049F" w:rsidRDefault="0082049F" w:rsidP="0082049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714B303" w14:textId="77777777" w:rsidR="0082049F" w:rsidRDefault="0082049F" w:rsidP="0082049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0243DD4" w14:textId="77777777" w:rsidR="0082049F" w:rsidRDefault="0082049F" w:rsidP="0082049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964A948" w14:textId="77777777" w:rsidR="0082049F" w:rsidRPr="00E86707" w:rsidRDefault="0082049F" w:rsidP="0082049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5BF22FF" w14:textId="77777777" w:rsidR="0082049F" w:rsidRPr="00820E63" w:rsidRDefault="0082049F" w:rsidP="0082049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AE6395" w14:textId="77777777" w:rsidR="0082049F" w:rsidRPr="00770D08" w:rsidRDefault="0082049F" w:rsidP="0082049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D2F27E4" w14:textId="77777777" w:rsidR="0082049F" w:rsidRPr="00770D08" w:rsidRDefault="0082049F" w:rsidP="0082049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51A2ABA" w14:textId="77777777" w:rsidR="0082049F" w:rsidRPr="00E86707" w:rsidRDefault="0082049F" w:rsidP="0082049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5CD54" w14:textId="77777777" w:rsidR="0082049F" w:rsidRPr="00D34E54" w:rsidRDefault="0082049F" w:rsidP="0082049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602EC5B" w14:textId="77777777" w:rsidR="0082049F" w:rsidRDefault="0082049F" w:rsidP="0082049F">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932148E" w14:textId="77777777" w:rsidR="0082049F" w:rsidRDefault="0082049F" w:rsidP="0082049F">
      <w:pPr>
        <w:pStyle w:val="B1"/>
      </w:pPr>
      <w:r>
        <w:t>a)</w:t>
      </w:r>
      <w:r>
        <w:tab/>
        <w:t>if the Type of MBS session ID is set to "Temporary Mobile Group Identity (TMGI)", the UE shall set the MBS session ID to the TMGI; or</w:t>
      </w:r>
    </w:p>
    <w:p w14:paraId="714B7FF2" w14:textId="77777777" w:rsidR="0082049F" w:rsidRDefault="0082049F" w:rsidP="0082049F">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8786A7C" w14:textId="487721F2" w:rsidR="0082049F" w:rsidRDefault="0082049F" w:rsidP="0082049F">
      <w:pPr>
        <w:pStyle w:val="NO"/>
        <w:rPr>
          <w:ins w:id="5" w:author="Nassar, Mohamed A. (Nokia - DE/Munich)" w:date="2022-04-29T02:16:00Z"/>
        </w:rPr>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D5E0E3E" w14:textId="7556E90E" w:rsidR="00A542B9" w:rsidRDefault="00A542B9" w:rsidP="00A542B9">
      <w:pPr>
        <w:pStyle w:val="NO"/>
      </w:pPr>
      <w:ins w:id="6" w:author="Nassar, Mohamed A. (Nokia - DE/Munich)" w:date="2022-04-29T02:16:00Z">
        <w:r>
          <w:t>NOTE 5:</w:t>
        </w:r>
        <w:r>
          <w:tab/>
        </w:r>
        <w:r w:rsidRPr="00A542B9">
          <w:t xml:space="preserve">The maximum number of MBS sessions associated to a PDU session is </w:t>
        </w:r>
      </w:ins>
      <w:ins w:id="7" w:author="Nassar, Mohamed A. (Nokia - DE/Munich)" w:date="2022-04-29T02:19:00Z">
        <w:r w:rsidR="000043E3">
          <w:t>recommended to be</w:t>
        </w:r>
      </w:ins>
      <w:ins w:id="8" w:author="Nassar, Mohamed A. (Nokia - DE/Munich)" w:date="2022-04-29T02:16:00Z">
        <w:r w:rsidRPr="00A542B9">
          <w:t xml:space="preserve"> </w:t>
        </w:r>
      </w:ins>
      <w:ins w:id="9" w:author="Nassar, Mohamed A. (Nokia - DE/Munich)" w:date="2022-04-29T02:19:00Z">
        <w:r w:rsidR="000043E3">
          <w:t>16</w:t>
        </w:r>
      </w:ins>
      <w:ins w:id="10" w:author="Nassar, Mohamed A. (Nokia - DE/Munich)" w:date="2022-04-29T02:16:00Z">
        <w:r>
          <w:t>.</w:t>
        </w:r>
      </w:ins>
    </w:p>
    <w:p w14:paraId="3E9A15C0" w14:textId="77777777" w:rsidR="0082049F" w:rsidRDefault="0082049F" w:rsidP="0082049F">
      <w:r>
        <w:t>The UE should set the RQoS bit to "Reflective QoS supported" in the 5GSM capability IE of the PDU SESSION ESTABLISHMENT REQUEST message if the UE supports reflective QoS and:</w:t>
      </w:r>
    </w:p>
    <w:p w14:paraId="38414696" w14:textId="77777777" w:rsidR="0082049F" w:rsidRDefault="0082049F" w:rsidP="0082049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B3DA82F" w14:textId="77777777" w:rsidR="0082049F" w:rsidRDefault="0082049F" w:rsidP="0082049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769D5AF" w14:textId="77777777" w:rsidR="0082049F" w:rsidRDefault="0082049F" w:rsidP="0082049F">
      <w:pPr>
        <w:pStyle w:val="B1"/>
        <w:rPr>
          <w:noProof/>
        </w:rPr>
      </w:pPr>
      <w:r>
        <w:rPr>
          <w:noProof/>
        </w:rPr>
        <w:t>c)</w:t>
      </w:r>
      <w:r>
        <w:rPr>
          <w:noProof/>
        </w:rPr>
        <w:tab/>
        <w:t>the UE requests to transfer an existing PDN connection in an untrusted non-3GPP access connected to the EPC of "IPv4", "IPv6" or "IPv4v6" PDN type to the 5GS.</w:t>
      </w:r>
    </w:p>
    <w:p w14:paraId="423786C5" w14:textId="59708F50" w:rsidR="0082049F" w:rsidRDefault="0082049F" w:rsidP="0082049F">
      <w:pPr>
        <w:pStyle w:val="NO"/>
      </w:pPr>
      <w:r>
        <w:rPr>
          <w:noProof/>
        </w:rPr>
        <w:t>NOTE</w:t>
      </w:r>
      <w:r>
        <w:t> </w:t>
      </w:r>
      <w:ins w:id="11" w:author="Nassar, Mohamed A. (Nokia - DE/Munich)" w:date="2022-04-29T02:20:00Z">
        <w:r w:rsidR="008A1B84">
          <w:t>6</w:t>
        </w:r>
      </w:ins>
      <w:del w:id="12" w:author="Nassar, Mohamed A. (Nokia - DE/Munich)" w:date="2022-04-29T02:20:00Z">
        <w:r w:rsidDel="008A1B84">
          <w:delText>5</w:delText>
        </w:r>
      </w:del>
      <w:r>
        <w:rPr>
          <w:noProof/>
        </w:rPr>
        <w:t>:</w:t>
      </w:r>
      <w:r>
        <w:rPr>
          <w:noProof/>
        </w:rPr>
        <w:tab/>
        <w:t>The determination to not request the usage of reflective QoS by the UE for a PDU session is implementation dependent.</w:t>
      </w:r>
    </w:p>
    <w:p w14:paraId="673A187E" w14:textId="77777777" w:rsidR="0082049F" w:rsidRDefault="0082049F" w:rsidP="0082049F">
      <w:r>
        <w:t>The UE shall indicate the maximum number of packet filters that can be supported for the PDU session in the Maximum number of supported packet filters IE of the PDU SESSION ESTABLISHMENT REQUEST message if:</w:t>
      </w:r>
    </w:p>
    <w:p w14:paraId="3ACA8D50" w14:textId="77777777" w:rsidR="0082049F" w:rsidRDefault="0082049F" w:rsidP="0082049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79C135A" w14:textId="77777777" w:rsidR="0082049F" w:rsidRDefault="0082049F" w:rsidP="0082049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99F1CA5" w14:textId="77777777" w:rsidR="0082049F" w:rsidRDefault="0082049F" w:rsidP="0082049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1A9B37" w14:textId="77777777" w:rsidR="0082049F" w:rsidRDefault="0082049F" w:rsidP="0082049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FC16C70" w14:textId="77777777" w:rsidR="0082049F" w:rsidRDefault="0082049F" w:rsidP="0082049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A69EE42" w14:textId="77777777" w:rsidR="0082049F" w:rsidRDefault="0082049F" w:rsidP="0082049F">
      <w:pPr>
        <w:pStyle w:val="B1"/>
      </w:pPr>
      <w:r>
        <w:t>a)</w:t>
      </w:r>
      <w:r>
        <w:tab/>
        <w:t>the UE requests to establish a new PDU session of "IPv6" or "IPv4v6" PDU session type; or.</w:t>
      </w:r>
    </w:p>
    <w:p w14:paraId="7CE657A1" w14:textId="77777777" w:rsidR="0082049F" w:rsidRDefault="0082049F" w:rsidP="0082049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BCACC8" w14:textId="77777777" w:rsidR="0082049F" w:rsidRDefault="0082049F" w:rsidP="0082049F">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03D40B6" w14:textId="77777777" w:rsidR="0082049F" w:rsidRPr="003512BA" w:rsidRDefault="0082049F" w:rsidP="0082049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8E8479B" w14:textId="1318AC89" w:rsidR="0082049F" w:rsidRPr="003512BA" w:rsidRDefault="0082049F" w:rsidP="0082049F">
      <w:pPr>
        <w:pStyle w:val="NO"/>
      </w:pPr>
      <w:r w:rsidRPr="003512BA">
        <w:t>NOTE </w:t>
      </w:r>
      <w:ins w:id="13" w:author="Nassar, Mohamed A. (Nokia - DE/Munich)" w:date="2022-04-29T02:20:00Z">
        <w:r w:rsidR="008A1B84">
          <w:t>7</w:t>
        </w:r>
      </w:ins>
      <w:del w:id="14" w:author="Nassar, Mohamed A. (Nokia - DE/Munich)" w:date="2022-04-29T02:20:00Z">
        <w:r w:rsidDel="008A1B84">
          <w:delText>6</w:delText>
        </w:r>
      </w:del>
      <w:r w:rsidRPr="003512BA">
        <w:t>:</w:t>
      </w:r>
      <w:r w:rsidRPr="003512BA">
        <w:tab/>
        <w:t>Determining whether a PDU session is for time synchronizat</w:t>
      </w:r>
      <w:r>
        <w:t>io</w:t>
      </w:r>
      <w:r w:rsidRPr="003512BA">
        <w:t>n or TSC is UE implementation dependent.</w:t>
      </w:r>
    </w:p>
    <w:p w14:paraId="120FD5B6" w14:textId="77777777" w:rsidR="0082049F" w:rsidRDefault="0082049F" w:rsidP="0082049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4866529" w14:textId="77777777" w:rsidR="0082049F" w:rsidRDefault="0082049F" w:rsidP="0082049F">
      <w:r>
        <w:rPr>
          <w:rFonts w:hint="eastAsia"/>
        </w:rPr>
        <w:t>If</w:t>
      </w:r>
      <w:r>
        <w:t>:</w:t>
      </w:r>
    </w:p>
    <w:p w14:paraId="32E398A8" w14:textId="77777777" w:rsidR="0082049F" w:rsidRDefault="0082049F" w:rsidP="0082049F">
      <w:pPr>
        <w:pStyle w:val="B1"/>
      </w:pPr>
      <w:r>
        <w:t>a)</w:t>
      </w:r>
      <w:r>
        <w:tab/>
        <w:t xml:space="preserve">the UE requests to perform handover of an existing PDU session </w:t>
      </w:r>
      <w:r w:rsidRPr="00FB237F">
        <w:t>between 3GPP access and non-3GPP access</w:t>
      </w:r>
      <w:r>
        <w:t>;</w:t>
      </w:r>
    </w:p>
    <w:p w14:paraId="606438CD" w14:textId="77777777" w:rsidR="0082049F" w:rsidRDefault="0082049F" w:rsidP="0082049F">
      <w:pPr>
        <w:pStyle w:val="B1"/>
        <w:rPr>
          <w:noProof/>
        </w:rPr>
      </w:pPr>
      <w:r>
        <w:t>b)</w:t>
      </w:r>
      <w:r>
        <w:tab/>
        <w:t>the UE requests to perform transfer an existing PDN connection in the EPS to the 5GS;</w:t>
      </w:r>
      <w:r>
        <w:rPr>
          <w:noProof/>
        </w:rPr>
        <w:t xml:space="preserve"> or</w:t>
      </w:r>
    </w:p>
    <w:p w14:paraId="7FE3ED28" w14:textId="77777777" w:rsidR="0082049F" w:rsidRDefault="0082049F" w:rsidP="0082049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60E0BD1" w14:textId="77777777" w:rsidR="0082049F" w:rsidRDefault="0082049F" w:rsidP="0082049F">
      <w:pPr>
        <w:rPr>
          <w:noProof/>
        </w:rPr>
      </w:pPr>
      <w:r>
        <w:rPr>
          <w:noProof/>
        </w:rPr>
        <w:t>the UE shall:</w:t>
      </w:r>
    </w:p>
    <w:p w14:paraId="43E84D88" w14:textId="77777777" w:rsidR="0082049F" w:rsidRDefault="0082049F" w:rsidP="0082049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1F336DE" w14:textId="77777777" w:rsidR="0082049F" w:rsidRDefault="0082049F" w:rsidP="0082049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A8CC209" w14:textId="77777777" w:rsidR="0082049F" w:rsidRDefault="0082049F" w:rsidP="0082049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4FC8F82" w14:textId="77777777" w:rsidR="0082049F" w:rsidRPr="00DA7B58" w:rsidRDefault="0082049F" w:rsidP="0082049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81A6FEE" w14:textId="77777777" w:rsidR="0082049F" w:rsidRDefault="0082049F" w:rsidP="0082049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944C11F" w14:textId="77777777" w:rsidR="0082049F" w:rsidRDefault="0082049F" w:rsidP="0082049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DB19CEC" w14:textId="349FB812" w:rsidR="0082049F" w:rsidRDefault="0082049F" w:rsidP="0082049F">
      <w:pPr>
        <w:pStyle w:val="NO"/>
        <w:rPr>
          <w:lang w:eastAsia="ko-KR"/>
        </w:rPr>
      </w:pPr>
      <w:r w:rsidRPr="00FF4F2E">
        <w:rPr>
          <w:lang w:eastAsia="ko-KR"/>
        </w:rPr>
        <w:t>NOTE</w:t>
      </w:r>
      <w:r>
        <w:rPr>
          <w:lang w:val="en-US" w:eastAsia="ko-KR"/>
        </w:rPr>
        <w:t> </w:t>
      </w:r>
      <w:ins w:id="15" w:author="Nassar, Mohamed A. (Nokia - DE/Munich)" w:date="2022-04-29T02:20:00Z">
        <w:r w:rsidR="008A1B84">
          <w:rPr>
            <w:lang w:val="en-US" w:eastAsia="ko-KR"/>
          </w:rPr>
          <w:t>8</w:t>
        </w:r>
      </w:ins>
      <w:del w:id="16" w:author="Nassar, Mohamed A. (Nokia - DE/Munich)" w:date="2022-04-29T02:20:00Z">
        <w:r w:rsidDel="008A1B84">
          <w:rPr>
            <w:lang w:val="en-US" w:eastAsia="ko-KR"/>
          </w:rPr>
          <w:delText>7</w:delText>
        </w:r>
      </w:del>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1DE01B2" w14:textId="77777777" w:rsidR="0082049F" w:rsidRDefault="0082049F" w:rsidP="0082049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CF3DC29" w14:textId="77777777" w:rsidR="0082049F" w:rsidRDefault="0082049F" w:rsidP="0082049F">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4251EA36" w14:textId="77777777" w:rsidR="0082049F" w:rsidRDefault="0082049F" w:rsidP="0082049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B92E0DF" w14:textId="77777777" w:rsidR="0082049F" w:rsidRDefault="0082049F" w:rsidP="0082049F">
      <w:pPr>
        <w:pStyle w:val="B1"/>
        <w:rPr>
          <w:noProof/>
        </w:rPr>
      </w:pPr>
      <w:r>
        <w:rPr>
          <w:noProof/>
        </w:rPr>
        <w:t>c)</w:t>
      </w:r>
      <w:r>
        <w:rPr>
          <w:noProof/>
        </w:rPr>
        <w:tab/>
        <w:t>set the S-NSSAI in the UL NAS TRANSPORT message to the stored S-NSSAI associated with the PDU session ID.</w:t>
      </w:r>
    </w:p>
    <w:p w14:paraId="2CC9C140" w14:textId="77777777" w:rsidR="0082049F" w:rsidRDefault="0082049F" w:rsidP="0082049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3077FDA" w14:textId="77777777" w:rsidR="0082049F" w:rsidRDefault="0082049F" w:rsidP="0082049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1C0B299" w14:textId="77777777" w:rsidR="0082049F" w:rsidRDefault="0082049F" w:rsidP="0082049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89080B5" w14:textId="77777777" w:rsidR="0082049F" w:rsidRDefault="0082049F" w:rsidP="0082049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1AA67387" w14:textId="77777777" w:rsidR="0082049F" w:rsidRDefault="0082049F" w:rsidP="0082049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EAAB85D" w14:textId="77777777" w:rsidR="0082049F" w:rsidRDefault="0082049F" w:rsidP="0082049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66FBC12" w14:textId="77777777" w:rsidR="0082049F" w:rsidRDefault="0082049F" w:rsidP="0082049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78EFB25" w14:textId="77777777" w:rsidR="0082049F" w:rsidRPr="00292D57" w:rsidRDefault="0082049F" w:rsidP="0082049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34596FB" w14:textId="77777777" w:rsidR="0082049F" w:rsidRDefault="0082049F" w:rsidP="0082049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FBDDB2D" w14:textId="77777777" w:rsidR="0082049F" w:rsidRPr="00CF661E" w:rsidRDefault="0082049F" w:rsidP="0082049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518E0578" w14:textId="6E655C22" w:rsidR="0082049F" w:rsidRPr="00496914" w:rsidRDefault="0082049F" w:rsidP="0082049F">
      <w:pPr>
        <w:pStyle w:val="NO"/>
      </w:pPr>
      <w:r w:rsidRPr="00E821E2">
        <w:rPr>
          <w:lang w:val="en-US"/>
        </w:rPr>
        <w:t>NOTE</w:t>
      </w:r>
      <w:r>
        <w:rPr>
          <w:lang w:eastAsia="ko-KR"/>
        </w:rPr>
        <w:t> </w:t>
      </w:r>
      <w:ins w:id="17" w:author="Nassar, Mohamed A. (Nokia - DE/Munich)" w:date="2022-04-29T02:20:00Z">
        <w:r w:rsidR="008A1B84">
          <w:rPr>
            <w:lang w:eastAsia="ko-KR"/>
          </w:rPr>
          <w:t>9</w:t>
        </w:r>
      </w:ins>
      <w:del w:id="18" w:author="Nassar, Mohamed A. (Nokia - DE/Munich)" w:date="2022-04-29T02:20:00Z">
        <w:r w:rsidDel="008A1B84">
          <w:rPr>
            <w:lang w:eastAsia="ko-KR"/>
          </w:rPr>
          <w:delText>8</w:delText>
        </w:r>
      </w:del>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074BF4F" w14:textId="77777777" w:rsidR="0082049F" w:rsidRDefault="0082049F" w:rsidP="0082049F">
      <w:r w:rsidRPr="00CC0C94">
        <w:t>If</w:t>
      </w:r>
      <w:r>
        <w:t>:</w:t>
      </w:r>
    </w:p>
    <w:p w14:paraId="29DC1710" w14:textId="77777777" w:rsidR="0082049F" w:rsidRDefault="0082049F" w:rsidP="0082049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B6D80B9" w14:textId="77777777" w:rsidR="0082049F" w:rsidRDefault="0082049F" w:rsidP="0082049F">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2F03716" w14:textId="77777777" w:rsidR="0082049F" w:rsidRDefault="0082049F" w:rsidP="0082049F">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47E26D3" w14:textId="77777777" w:rsidR="0082049F" w:rsidRDefault="0082049F" w:rsidP="0082049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6A452B5" w14:textId="77777777" w:rsidR="0082049F" w:rsidRDefault="0082049F" w:rsidP="0082049F">
      <w:r w:rsidRPr="00CC0C94">
        <w:t>If</w:t>
      </w:r>
      <w:r>
        <w:t>:</w:t>
      </w:r>
    </w:p>
    <w:p w14:paraId="5905AC5D" w14:textId="77777777" w:rsidR="0082049F" w:rsidRDefault="0082049F" w:rsidP="0082049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9B257FB" w14:textId="77777777" w:rsidR="0082049F" w:rsidRDefault="0082049F" w:rsidP="0082049F">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E61D1C" w14:textId="77777777" w:rsidR="0082049F" w:rsidRDefault="0082049F" w:rsidP="0082049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BF7AEB5" w14:textId="77777777" w:rsidR="0082049F" w:rsidRDefault="0082049F" w:rsidP="0082049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7F65968" w14:textId="77777777" w:rsidR="0082049F" w:rsidRDefault="0082049F" w:rsidP="0082049F">
      <w:r>
        <w:t>If the UE supports transfer of port management information containers, the UE shall:</w:t>
      </w:r>
    </w:p>
    <w:p w14:paraId="60D0A3CD" w14:textId="77777777" w:rsidR="0082049F" w:rsidRDefault="0082049F" w:rsidP="0082049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F28D214" w14:textId="77777777" w:rsidR="0082049F" w:rsidRDefault="0082049F" w:rsidP="0082049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C10249B" w14:textId="77777777" w:rsidR="0082049F" w:rsidRDefault="0082049F" w:rsidP="0082049F">
      <w:pPr>
        <w:pStyle w:val="B1"/>
      </w:pPr>
      <w:r>
        <w:t>c)</w:t>
      </w:r>
      <w:r>
        <w:tab/>
        <w:t>if the UE-DS-TT residence time is available at the UE, include the UE-DS-TT residence time IE and set its contents to the UE-DS-TT residence time; and</w:t>
      </w:r>
    </w:p>
    <w:p w14:paraId="325911E5" w14:textId="77777777" w:rsidR="0082049F" w:rsidRDefault="0082049F" w:rsidP="0082049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E1051E4" w14:textId="45A97A10" w:rsidR="0082049F" w:rsidRPr="00820E63" w:rsidRDefault="0082049F" w:rsidP="0082049F">
      <w:pPr>
        <w:pStyle w:val="NO"/>
      </w:pPr>
      <w:r>
        <w:t>NOTE </w:t>
      </w:r>
      <w:ins w:id="19" w:author="Nassar, Mohamed A. (Nokia - DE/Munich)" w:date="2022-04-29T02:20:00Z">
        <w:r w:rsidR="008A1B84">
          <w:t>10</w:t>
        </w:r>
      </w:ins>
      <w:del w:id="20" w:author="Nassar, Mohamed A. (Nokia - DE/Munich)" w:date="2022-04-29T02:20:00Z">
        <w:r w:rsidDel="008A1B84">
          <w:delText>9</w:delText>
        </w:r>
      </w:del>
      <w:r>
        <w:t>:</w:t>
      </w:r>
      <w:r>
        <w:tab/>
      </w:r>
      <w:r w:rsidRPr="003512BA">
        <w:t>Only SSC mode 1 is supported for a PDU session which is for time synchronization or TSC.</w:t>
      </w:r>
    </w:p>
    <w:p w14:paraId="7322472E" w14:textId="77777777" w:rsidR="0082049F" w:rsidRDefault="0082049F" w:rsidP="0082049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511A820" w14:textId="77777777" w:rsidR="0082049F" w:rsidRDefault="0082049F" w:rsidP="0082049F">
      <w:r>
        <w:t>If:</w:t>
      </w:r>
    </w:p>
    <w:p w14:paraId="116B8335" w14:textId="77777777" w:rsidR="0082049F" w:rsidRDefault="0082049F" w:rsidP="0082049F">
      <w:pPr>
        <w:pStyle w:val="B1"/>
      </w:pPr>
      <w:r>
        <w:t>-</w:t>
      </w:r>
      <w:r>
        <w:tab/>
      </w:r>
      <w:r w:rsidRPr="00042604">
        <w:t>the UE is operating in single-registration mode</w:t>
      </w:r>
      <w:r>
        <w:t>;</w:t>
      </w:r>
    </w:p>
    <w:p w14:paraId="649548D7" w14:textId="77777777" w:rsidR="0082049F" w:rsidRDefault="0082049F" w:rsidP="0082049F">
      <w:pPr>
        <w:pStyle w:val="B1"/>
      </w:pPr>
      <w:r>
        <w:t>-</w:t>
      </w:r>
      <w:r>
        <w:tab/>
      </w:r>
      <w:r w:rsidRPr="00CC0C94">
        <w:t>the UE supports local IP address in traffic flow aggregate description and TFT filter</w:t>
      </w:r>
      <w:r>
        <w:t xml:space="preserve"> in S1 mode; and</w:t>
      </w:r>
    </w:p>
    <w:p w14:paraId="4E184FF9" w14:textId="77777777" w:rsidR="0082049F" w:rsidRPr="009417B5" w:rsidRDefault="0082049F" w:rsidP="0082049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5C0E491" w14:textId="77777777" w:rsidR="0082049F" w:rsidRDefault="0082049F" w:rsidP="0082049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40D51BD" w14:textId="77777777" w:rsidR="0082049F" w:rsidRDefault="0082049F" w:rsidP="0082049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E0588F1" w14:textId="77777777" w:rsidR="0082049F" w:rsidRDefault="0082049F" w:rsidP="0082049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56351C1" w14:textId="77777777" w:rsidR="0082049F" w:rsidRDefault="0082049F" w:rsidP="0082049F">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E442889" w14:textId="77777777" w:rsidR="0082049F" w:rsidRDefault="0082049F" w:rsidP="0082049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7D3FE4A" w14:textId="77777777" w:rsidR="0082049F" w:rsidRDefault="0082049F" w:rsidP="0082049F">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ACF33BA" w14:textId="77777777" w:rsidR="0082049F" w:rsidRDefault="0082049F" w:rsidP="0082049F">
      <w:r>
        <w:t xml:space="preserve">If the UE supporting UAS services requests </w:t>
      </w:r>
      <w:bookmarkStart w:id="21" w:name="_Hlk71308496"/>
      <w:r>
        <w:t xml:space="preserve">to establish a PDU session for </w:t>
      </w:r>
      <w:bookmarkEnd w:id="21"/>
      <w:r>
        <w:t xml:space="preserve">C2 communication, </w:t>
      </w:r>
      <w:bookmarkStart w:id="22" w:name="_Hlk71308313"/>
      <w:r>
        <w:t xml:space="preserve">the UE shall include </w:t>
      </w:r>
      <w:r>
        <w:rPr>
          <w:lang w:val="en-US"/>
        </w:rPr>
        <w:t xml:space="preserve">the Service-level-AA container IE </w:t>
      </w:r>
      <w:r>
        <w:t>in the PDU SESSION ESTABLISHMENT REQUEST message</w:t>
      </w:r>
      <w:bookmarkStart w:id="23" w:name="_Hlk71891663"/>
      <w:r>
        <w:t xml:space="preserve">. In the </w:t>
      </w:r>
      <w:bookmarkEnd w:id="23"/>
      <w:r>
        <w:rPr>
          <w:lang w:val="en-US"/>
        </w:rPr>
        <w:t>Service-level-AA container IE</w:t>
      </w:r>
      <w:r>
        <w:t>, the UE shall include:</w:t>
      </w:r>
    </w:p>
    <w:bookmarkEnd w:id="22"/>
    <w:p w14:paraId="6A002E0D" w14:textId="77777777" w:rsidR="0082049F" w:rsidRDefault="0082049F" w:rsidP="0082049F">
      <w:pPr>
        <w:pStyle w:val="B1"/>
      </w:pPr>
      <w:r>
        <w:t>a)</w:t>
      </w:r>
      <w:r>
        <w:tab/>
        <w:t>the service-level device ID with the value set to the CAA-level UAV ID of the UE; and</w:t>
      </w:r>
    </w:p>
    <w:p w14:paraId="23F38D81" w14:textId="77777777" w:rsidR="0082049F" w:rsidRDefault="0082049F" w:rsidP="0082049F">
      <w:pPr>
        <w:pStyle w:val="B1"/>
      </w:pPr>
      <w:bookmarkStart w:id="24" w:name="_Hlk80351069"/>
      <w:r>
        <w:t>b)</w:t>
      </w:r>
      <w:r>
        <w:tab/>
        <w:t xml:space="preserve">if available, </w:t>
      </w:r>
      <w:bookmarkStart w:id="25" w:name="OLE_LINK98"/>
      <w:r>
        <w:t>the s</w:t>
      </w:r>
      <w:r w:rsidRPr="00EF1770">
        <w:t xml:space="preserve">ervice-level-AA </w:t>
      </w:r>
      <w:r>
        <w:t xml:space="preserve">payload with the value set to the C2 </w:t>
      </w:r>
      <w:r w:rsidRPr="001D134D">
        <w:t>authorization</w:t>
      </w:r>
      <w:r>
        <w:t xml:space="preserve"> p</w:t>
      </w:r>
      <w:r w:rsidRPr="00EF1770">
        <w:t>ayload</w:t>
      </w:r>
      <w:bookmarkEnd w:id="2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4"/>
    <w:p w14:paraId="51884D1A" w14:textId="0801BE4E" w:rsidR="0082049F" w:rsidRPr="00820E63" w:rsidRDefault="0082049F" w:rsidP="0082049F">
      <w:pPr>
        <w:pStyle w:val="NO"/>
      </w:pPr>
      <w:r>
        <w:t>NOTE </w:t>
      </w:r>
      <w:ins w:id="26" w:author="Nassar, Mohamed A. (Nokia - DE/Munich)" w:date="2022-04-29T02:20:00Z">
        <w:r w:rsidR="008A1B84">
          <w:t>11</w:t>
        </w:r>
      </w:ins>
      <w:del w:id="27" w:author="Nassar, Mohamed A. (Nokia - DE/Munich)" w:date="2022-04-29T02:20:00Z">
        <w:r w:rsidDel="008A1B84">
          <w:delText>10</w:delText>
        </w:r>
      </w:del>
      <w:r>
        <w:t>:</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502C3F8" w14:textId="77777777" w:rsidR="0082049F" w:rsidRDefault="0082049F" w:rsidP="0082049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6250605" w14:textId="77777777" w:rsidR="0082049F" w:rsidRDefault="0082049F" w:rsidP="0082049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564AA48" w14:textId="77777777" w:rsidR="0082049F" w:rsidRDefault="0082049F" w:rsidP="0082049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1E57C67" w14:textId="77777777" w:rsidR="0082049F" w:rsidRDefault="0082049F" w:rsidP="0082049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BE232A4" w14:textId="77777777" w:rsidR="0082049F" w:rsidRDefault="0082049F" w:rsidP="0082049F">
      <w:r w:rsidRPr="00440029">
        <w:t>The UE shall transport</w:t>
      </w:r>
      <w:r>
        <w:t>:</w:t>
      </w:r>
    </w:p>
    <w:p w14:paraId="1FBD9266" w14:textId="77777777" w:rsidR="0082049F" w:rsidRDefault="0082049F" w:rsidP="0082049F">
      <w:pPr>
        <w:pStyle w:val="B1"/>
      </w:pPr>
      <w:r>
        <w:t>a)</w:t>
      </w:r>
      <w:r>
        <w:tab/>
      </w:r>
      <w:r w:rsidRPr="00440029">
        <w:t>the PDU SESSION ESTABLISHMENT REQUEST message</w:t>
      </w:r>
      <w:r>
        <w:t>;</w:t>
      </w:r>
    </w:p>
    <w:p w14:paraId="46A61E35" w14:textId="77777777" w:rsidR="0082049F" w:rsidRDefault="0082049F" w:rsidP="0082049F">
      <w:pPr>
        <w:pStyle w:val="B1"/>
      </w:pPr>
      <w:r>
        <w:t>b)</w:t>
      </w:r>
      <w:r>
        <w:tab/>
      </w:r>
      <w:r w:rsidRPr="00440029">
        <w:t>the PDU session ID</w:t>
      </w:r>
      <w:r>
        <w:t xml:space="preserve"> of the PDU session being established, being handed over, being transferred, or been established as an MA PDU session;</w:t>
      </w:r>
    </w:p>
    <w:p w14:paraId="6DE1B835" w14:textId="77777777" w:rsidR="0082049F" w:rsidRDefault="0082049F" w:rsidP="0082049F">
      <w:pPr>
        <w:pStyle w:val="B1"/>
      </w:pPr>
      <w:r>
        <w:t>c)</w:t>
      </w:r>
      <w:r>
        <w:tab/>
        <w:t>if the request type is set to:</w:t>
      </w:r>
    </w:p>
    <w:p w14:paraId="0764CB1C" w14:textId="77777777" w:rsidR="0082049F" w:rsidRDefault="0082049F" w:rsidP="0082049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0D09C68" w14:textId="77777777" w:rsidR="0082049F" w:rsidRDefault="0082049F" w:rsidP="0082049F">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E0D1434" w14:textId="77777777" w:rsidR="0082049F" w:rsidRDefault="0082049F" w:rsidP="0082049F">
      <w:pPr>
        <w:pStyle w:val="B3"/>
      </w:pPr>
      <w:r>
        <w:t>ii)</w:t>
      </w:r>
      <w:r>
        <w:tab/>
        <w:t>in case of a roaming scenario:</w:t>
      </w:r>
    </w:p>
    <w:p w14:paraId="76CCE13C" w14:textId="77777777" w:rsidR="0082049F" w:rsidRDefault="0082049F" w:rsidP="0082049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CE9AC8A" w14:textId="77777777" w:rsidR="0082049F" w:rsidRDefault="0082049F" w:rsidP="0082049F">
      <w:pPr>
        <w:pStyle w:val="B4"/>
      </w:pPr>
      <w:r>
        <w:t>B)</w:t>
      </w:r>
      <w:r>
        <w:tab/>
        <w:t>the S-NSSAI in the allowed NSSAI associated with the S-NSSAI in A); or</w:t>
      </w:r>
    </w:p>
    <w:p w14:paraId="1B8CF9C9" w14:textId="77777777" w:rsidR="0082049F" w:rsidRDefault="0082049F" w:rsidP="0082049F">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A574AB9" w14:textId="77777777" w:rsidR="0082049F" w:rsidRDefault="0082049F" w:rsidP="0082049F">
      <w:pPr>
        <w:pStyle w:val="B1"/>
      </w:pPr>
      <w:r>
        <w:t>d)</w:t>
      </w:r>
      <w:r>
        <w:tab/>
        <w:t>if the request type is set to:</w:t>
      </w:r>
    </w:p>
    <w:p w14:paraId="51DA3F3F" w14:textId="77777777" w:rsidR="0082049F" w:rsidRDefault="0082049F" w:rsidP="0082049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CB93BE3" w14:textId="77777777" w:rsidR="0082049F" w:rsidRDefault="0082049F" w:rsidP="0082049F">
      <w:pPr>
        <w:pStyle w:val="B2"/>
      </w:pPr>
      <w:r>
        <w:t>2)</w:t>
      </w:r>
      <w:r>
        <w:tab/>
        <w:t>"existing PDU session", a DNN which is a DNN associated with the PDU session;</w:t>
      </w:r>
    </w:p>
    <w:p w14:paraId="293B51CD" w14:textId="77777777" w:rsidR="0082049F" w:rsidRDefault="0082049F" w:rsidP="0082049F">
      <w:pPr>
        <w:pStyle w:val="B1"/>
      </w:pPr>
      <w:r>
        <w:t>e)</w:t>
      </w:r>
      <w:r>
        <w:tab/>
        <w:t>the request type which is set to:</w:t>
      </w:r>
    </w:p>
    <w:p w14:paraId="63BDF33F" w14:textId="77777777" w:rsidR="0082049F" w:rsidRDefault="0082049F" w:rsidP="0082049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929A68F" w14:textId="77777777" w:rsidR="0082049F" w:rsidRDefault="0082049F" w:rsidP="0082049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DE77A4B" w14:textId="77777777" w:rsidR="0082049F" w:rsidRDefault="0082049F" w:rsidP="0082049F">
      <w:pPr>
        <w:pStyle w:val="B3"/>
      </w:pPr>
      <w:r>
        <w:t>i)</w:t>
      </w:r>
      <w:r>
        <w:tab/>
      </w:r>
      <w:r w:rsidRPr="00FB237F">
        <w:t xml:space="preserve">handover </w:t>
      </w:r>
      <w:r>
        <w:t xml:space="preserve">of an existing non-emergency PDU session </w:t>
      </w:r>
      <w:r w:rsidRPr="00FB237F">
        <w:t>between 3GPP access and non-3GPP access</w:t>
      </w:r>
      <w:r>
        <w:t>;</w:t>
      </w:r>
    </w:p>
    <w:p w14:paraId="544B4784" w14:textId="77777777" w:rsidR="0082049F" w:rsidRDefault="0082049F" w:rsidP="0082049F">
      <w:pPr>
        <w:pStyle w:val="B3"/>
      </w:pPr>
      <w:r>
        <w:t>ii)</w:t>
      </w:r>
      <w:r>
        <w:tab/>
        <w:t>transfer of an existing PDN connection for non-emergency bearer services in the EPS to the 5GS; or</w:t>
      </w:r>
    </w:p>
    <w:p w14:paraId="67037C9A" w14:textId="77777777" w:rsidR="0082049F" w:rsidRDefault="0082049F" w:rsidP="0082049F">
      <w:pPr>
        <w:pStyle w:val="B3"/>
      </w:pPr>
      <w:r>
        <w:t>iii)</w:t>
      </w:r>
      <w:r>
        <w:tab/>
        <w:t>transfer of an existing PDN connection for non-emergency bearer services in an untrusted non-3GPP access connected to the EPC to the 5GS;</w:t>
      </w:r>
    </w:p>
    <w:p w14:paraId="0BCFFE22" w14:textId="77777777" w:rsidR="0082049F" w:rsidRDefault="0082049F" w:rsidP="0082049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5551E31" w14:textId="77777777" w:rsidR="0082049F" w:rsidRDefault="0082049F" w:rsidP="0082049F">
      <w:pPr>
        <w:pStyle w:val="B2"/>
      </w:pPr>
      <w:r>
        <w:t>4)</w:t>
      </w:r>
      <w:r>
        <w:tab/>
        <w:t>"existing emergency PDU session", if the UE requests:</w:t>
      </w:r>
    </w:p>
    <w:p w14:paraId="6D740E59" w14:textId="77777777" w:rsidR="0082049F" w:rsidRDefault="0082049F" w:rsidP="0082049F">
      <w:pPr>
        <w:pStyle w:val="B3"/>
      </w:pPr>
      <w:r w:rsidRPr="00851F89">
        <w:t>i)</w:t>
      </w:r>
      <w:r w:rsidRPr="00851F89">
        <w:tab/>
      </w:r>
      <w:r>
        <w:t xml:space="preserve">handover </w:t>
      </w:r>
      <w:r w:rsidRPr="00851F89">
        <w:t>of an existing emergency PDU session between 3GPP access and non-3GPP access;</w:t>
      </w:r>
    </w:p>
    <w:p w14:paraId="1857504A" w14:textId="77777777" w:rsidR="0082049F" w:rsidRDefault="0082049F" w:rsidP="0082049F">
      <w:pPr>
        <w:pStyle w:val="B3"/>
      </w:pPr>
      <w:r>
        <w:t>ii)</w:t>
      </w:r>
      <w:r>
        <w:tab/>
        <w:t>transfer of an existing PDN connection for emergency bearer services in the EPS to the 5GS; or</w:t>
      </w:r>
    </w:p>
    <w:p w14:paraId="68AFE658" w14:textId="77777777" w:rsidR="0082049F" w:rsidRDefault="0082049F" w:rsidP="0082049F">
      <w:pPr>
        <w:pStyle w:val="B3"/>
      </w:pPr>
      <w:r>
        <w:t>iii)</w:t>
      </w:r>
      <w:r>
        <w:tab/>
        <w:t>transfer of an existing PDN connection for emergency bearer services in an untrusted non-3GPP access connected to the EPC to the 5GS; or</w:t>
      </w:r>
    </w:p>
    <w:p w14:paraId="3F24B867" w14:textId="77777777" w:rsidR="0082049F" w:rsidRDefault="0082049F" w:rsidP="0082049F">
      <w:pPr>
        <w:pStyle w:val="B2"/>
      </w:pPr>
      <w:r>
        <w:t>5)</w:t>
      </w:r>
      <w:r>
        <w:tab/>
        <w:t>"MA PDU request", if:</w:t>
      </w:r>
    </w:p>
    <w:p w14:paraId="7EC3199C" w14:textId="77777777" w:rsidR="0082049F" w:rsidRDefault="0082049F" w:rsidP="0082049F">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DBA7FD8" w14:textId="77777777" w:rsidR="0082049F" w:rsidRDefault="0082049F" w:rsidP="0082049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6C732D9" w14:textId="77777777" w:rsidR="0082049F" w:rsidRDefault="0082049F" w:rsidP="0082049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2F67D34" w14:textId="77777777" w:rsidR="0082049F" w:rsidRPr="00E22692" w:rsidRDefault="0082049F" w:rsidP="0082049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52E33F1" w14:textId="77777777" w:rsidR="0082049F" w:rsidRPr="00440029" w:rsidRDefault="0082049F" w:rsidP="0082049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88B8EBA" w14:textId="77777777" w:rsidR="0082049F" w:rsidRPr="00440029" w:rsidRDefault="0082049F" w:rsidP="0082049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CEF37E1" w14:textId="77777777" w:rsidR="0082049F" w:rsidRDefault="0082049F" w:rsidP="0082049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03FA96D" w14:textId="77777777" w:rsidR="0082049F" w:rsidRDefault="0082049F" w:rsidP="0082049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55389A6" w14:textId="77777777" w:rsidR="0082049F" w:rsidRPr="00440029" w:rsidRDefault="0082049F" w:rsidP="0082049F">
      <w:pPr>
        <w:pStyle w:val="B1"/>
      </w:pPr>
      <w:r>
        <w:rPr>
          <w:noProof/>
        </w:rPr>
        <w:lastRenderedPageBreak/>
        <w:t>b)</w:t>
      </w:r>
      <w:r>
        <w:rPr>
          <w:noProof/>
        </w:rPr>
        <w:tab/>
        <w:t>otherwise, the UE shall not provide any DNN in a PDU session establishment procedure.</w:t>
      </w:r>
    </w:p>
    <w:p w14:paraId="40D470FC" w14:textId="77777777" w:rsidR="0082049F" w:rsidRPr="00440029" w:rsidRDefault="0082049F" w:rsidP="0082049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0FF388F" w14:textId="77777777" w:rsidR="0082049F" w:rsidRPr="00BD0557" w:rsidRDefault="0082049F" w:rsidP="0082049F">
      <w:pPr>
        <w:pStyle w:val="TH"/>
      </w:pPr>
      <w:r w:rsidRPr="00BD0557">
        <w:object w:dxaOrig="10455" w:dyaOrig="5085" w14:anchorId="5AB7F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23" o:title=""/>
          </v:shape>
          <o:OLEObject Type="Embed" ProgID="Visio.Drawing.11" ShapeID="_x0000_i1025" DrawAspect="Content" ObjectID="_1713260754" r:id="rId24"/>
        </w:object>
      </w:r>
    </w:p>
    <w:p w14:paraId="4A298497" w14:textId="77777777" w:rsidR="0082049F" w:rsidRPr="00BD0557" w:rsidRDefault="0082049F" w:rsidP="0082049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5D06900" w14:textId="77777777" w:rsidR="0082049F" w:rsidRPr="00440029" w:rsidRDefault="0082049F" w:rsidP="0082049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58FE2B" w14:textId="77777777" w:rsidR="0082049F" w:rsidRDefault="0082049F" w:rsidP="0082049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C1B70F1" w14:textId="77777777" w:rsidR="0082049F" w:rsidRDefault="0082049F" w:rsidP="0082049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3C8A5AA" w14:textId="77777777" w:rsidR="0082049F" w:rsidRDefault="0082049F" w:rsidP="0082049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3885BF9" w14:textId="77777777" w:rsidR="0082049F" w:rsidRPr="002276C3" w:rsidRDefault="0082049F" w:rsidP="0082049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13D4AE8" w14:textId="77777777" w:rsidR="0082049F" w:rsidRDefault="0082049F" w:rsidP="0082049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76F6BE4" w14:textId="77777777" w:rsidR="0082049F" w:rsidRDefault="0082049F" w:rsidP="0082049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88AD9DA" w14:textId="77777777" w:rsidR="0082049F" w:rsidRPr="002965C8" w:rsidRDefault="0082049F" w:rsidP="0082049F">
      <w:pPr>
        <w:rPr>
          <w:rFonts w:eastAsia="Malgun Gothic"/>
          <w:lang w:eastAsia="ko-KR"/>
        </w:rPr>
      </w:pPr>
      <w:r>
        <w:rPr>
          <w:lang w:val="en-US"/>
        </w:rPr>
        <w:lastRenderedPageBreak/>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1D459BB" w14:textId="77777777" w:rsidR="0082049F" w:rsidRDefault="0082049F" w:rsidP="0082049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A835D75" w14:textId="77777777" w:rsidR="0082049F" w:rsidRPr="005C7E48" w:rsidRDefault="0082049F" w:rsidP="0082049F">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CA53B88" w14:textId="77777777" w:rsidR="0082049F" w:rsidRPr="005C7E48" w:rsidRDefault="0082049F" w:rsidP="0082049F">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09E984C9" w14:textId="77777777" w:rsidR="0082049F" w:rsidRPr="005C7E48" w:rsidRDefault="0082049F" w:rsidP="0082049F">
      <w:pPr>
        <w:ind w:left="568" w:hanging="284"/>
      </w:pPr>
      <w:r>
        <w:t>a)</w:t>
      </w:r>
      <w:r w:rsidRPr="005C7E48">
        <w:tab/>
        <w:t>the service-level authentication and authorization by the external DN is required due to local policy</w:t>
      </w:r>
      <w:r>
        <w:t>;</w:t>
      </w:r>
    </w:p>
    <w:p w14:paraId="5E97C538" w14:textId="77777777" w:rsidR="0082049F" w:rsidRPr="005C7E48" w:rsidRDefault="0082049F" w:rsidP="0082049F">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F75EA01" w14:textId="77777777" w:rsidR="0082049F" w:rsidRPr="005C7E48" w:rsidRDefault="0082049F" w:rsidP="0082049F">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99F2172" w14:textId="77777777" w:rsidR="0082049F" w:rsidRPr="005C7E48" w:rsidRDefault="0082049F" w:rsidP="0082049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18D300A3" w14:textId="77777777" w:rsidR="0082049F" w:rsidRDefault="0082049F" w:rsidP="0082049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1CC281B" w14:textId="77777777" w:rsidR="0082049F" w:rsidRDefault="0082049F" w:rsidP="0082049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A4868D7" w14:textId="0F7295CD" w:rsidR="001C2EEC" w:rsidRDefault="001C2EEC" w:rsidP="001C2EEC">
      <w:pPr>
        <w:jc w:val="center"/>
      </w:pPr>
      <w:r w:rsidRPr="001F6E20">
        <w:rPr>
          <w:highlight w:val="green"/>
        </w:rPr>
        <w:t xml:space="preserve">***** </w:t>
      </w:r>
      <w:r>
        <w:rPr>
          <w:highlight w:val="green"/>
        </w:rPr>
        <w:t>Next</w:t>
      </w:r>
      <w:r w:rsidRPr="001F6E20">
        <w:rPr>
          <w:highlight w:val="green"/>
        </w:rPr>
        <w:t xml:space="preserve"> change *****</w:t>
      </w:r>
    </w:p>
    <w:p w14:paraId="0562C8E8" w14:textId="77777777" w:rsidR="00B84DCE" w:rsidRPr="00440029" w:rsidRDefault="00B84DCE" w:rsidP="00B84DCE">
      <w:pPr>
        <w:pStyle w:val="Heading4"/>
      </w:pPr>
      <w:bookmarkStart w:id="28" w:name="_Toc98753637"/>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8"/>
    </w:p>
    <w:p w14:paraId="39C21604" w14:textId="77777777" w:rsidR="00B84DCE" w:rsidRDefault="00B84DCE" w:rsidP="00B84DC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5D377F5" w14:textId="77777777" w:rsidR="00B84DCE" w:rsidRPr="00EE0C95" w:rsidRDefault="00B84DCE" w:rsidP="00B84DCE">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CADF068" w14:textId="77777777" w:rsidR="00B84DCE" w:rsidRDefault="00B84DCE" w:rsidP="00B84DCE">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7ECB008" w14:textId="77777777" w:rsidR="00B84DCE" w:rsidRPr="00B11206" w:rsidRDefault="00B84DCE" w:rsidP="00B84DCE">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E29EC44" w14:textId="77777777" w:rsidR="00B84DCE" w:rsidRDefault="00B84DCE" w:rsidP="00B84DCE">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w:t>
      </w:r>
      <w:r w:rsidRPr="00033ED5">
        <w:lastRenderedPageBreak/>
        <w:t xml:space="preserve">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9599982" w14:textId="77777777" w:rsidR="00B84DCE" w:rsidRDefault="00B84DCE" w:rsidP="00B84DCE">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7D6301E4" w14:textId="77777777" w:rsidR="00B84DCE" w:rsidRDefault="00B84DCE" w:rsidP="00B84DCE">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A4C76CC" w14:textId="77777777" w:rsidR="00B84DCE" w:rsidRDefault="00B84DCE" w:rsidP="00B84DC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2764A66" w14:textId="45EE5F19" w:rsidR="00B84DCE" w:rsidRDefault="00B84DCE" w:rsidP="00B84DCE">
      <w:pPr>
        <w:pStyle w:val="NO"/>
        <w:rPr>
          <w:ins w:id="29" w:author="Nassar, Mohamed A. (Nokia - DE/Munich)" w:date="2022-04-29T02:21:00Z"/>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64C314BA" w14:textId="64D01645" w:rsidR="008A1B84" w:rsidRDefault="008A1B84" w:rsidP="008A1B84">
      <w:pPr>
        <w:pStyle w:val="NO"/>
        <w:rPr>
          <w:noProof/>
        </w:rPr>
      </w:pPr>
      <w:ins w:id="30" w:author="Nassar, Mohamed A. (Nokia - DE/Munich)" w:date="2022-04-29T02:21:00Z">
        <w:r w:rsidRPr="008A1B84">
          <w:rPr>
            <w:noProof/>
          </w:rPr>
          <w:t>NOTE </w:t>
        </w:r>
        <w:r>
          <w:rPr>
            <w:noProof/>
          </w:rPr>
          <w:t>2</w:t>
        </w:r>
        <w:r w:rsidRPr="008A1B84">
          <w:rPr>
            <w:noProof/>
          </w:rPr>
          <w:t>:</w:t>
        </w:r>
        <w:r w:rsidRPr="008A1B84">
          <w:rPr>
            <w:noProof/>
          </w:rPr>
          <w:tab/>
          <w:t>The maximum number of MBS sessions associated to a PDU session is recommended to be 16.</w:t>
        </w:r>
      </w:ins>
    </w:p>
    <w:p w14:paraId="4F11002C" w14:textId="77777777" w:rsidR="00B84DCE" w:rsidRDefault="00B84DCE" w:rsidP="00B84DCE">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A407F02" w14:textId="77777777" w:rsidR="00B84DCE" w:rsidRDefault="00B84DCE" w:rsidP="00B84DCE">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755668F" w14:textId="77777777" w:rsidR="00B84DCE" w:rsidRDefault="00B84DCE" w:rsidP="00B84DCE">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24C7F4D" w14:textId="77777777" w:rsidR="00B84DCE" w:rsidRDefault="00B84DCE" w:rsidP="00B84DCE">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BBC707B" w14:textId="1BBE7A99" w:rsidR="00B84DCE" w:rsidRDefault="00B84DCE" w:rsidP="00B84DCE">
      <w:pPr>
        <w:pStyle w:val="NO"/>
      </w:pPr>
      <w:r>
        <w:rPr>
          <w:noProof/>
        </w:rPr>
        <w:t>NOTE </w:t>
      </w:r>
      <w:ins w:id="31" w:author="Nassar, Mohamed A. (Nokia - DE/Munich)" w:date="2022-04-29T02:22:00Z">
        <w:r w:rsidR="00E52CDB">
          <w:rPr>
            <w:noProof/>
          </w:rPr>
          <w:t>3</w:t>
        </w:r>
      </w:ins>
      <w:del w:id="32" w:author="Nassar, Mohamed A. (Nokia - DE/Munich)" w:date="2022-04-29T02:22:00Z">
        <w:r w:rsidDel="00E52CDB">
          <w:rPr>
            <w:noProof/>
          </w:rPr>
          <w:delText>2</w:delText>
        </w:r>
      </w:del>
      <w:r>
        <w:rPr>
          <w:noProof/>
        </w:rPr>
        <w:t>:</w:t>
      </w:r>
      <w:r>
        <w:rPr>
          <w:noProof/>
        </w:rPr>
        <w:tab/>
        <w:t>The determination to revoke the usage of reflective QoS by the UE for a PDU session is implementation dependent.</w:t>
      </w:r>
    </w:p>
    <w:p w14:paraId="373411C6" w14:textId="77777777" w:rsidR="00B84DCE" w:rsidRDefault="00B84DCE" w:rsidP="00B84DCE">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639AB2C4" w14:textId="77777777" w:rsidR="00B84DCE" w:rsidRDefault="00B84DCE" w:rsidP="00B84DCE">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0C9013D" w14:textId="77777777" w:rsidR="00B84DCE" w:rsidRDefault="00B84DCE" w:rsidP="00B84DCE">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A415A8C" w14:textId="77777777" w:rsidR="00B84DCE" w:rsidRDefault="00B84DCE" w:rsidP="00B84DCE">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383BA173" w14:textId="77777777" w:rsidR="00B84DCE" w:rsidRDefault="00B84DCE" w:rsidP="00B84DCE">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62AD8487" w14:textId="77777777" w:rsidR="00B84DCE" w:rsidRDefault="00B84DCE" w:rsidP="00B84DCE">
      <w:r>
        <w:t>If the UE is performing the PDU session modification procedure</w:t>
      </w:r>
    </w:p>
    <w:p w14:paraId="35C22162" w14:textId="77777777" w:rsidR="00B84DCE" w:rsidRDefault="00B84DCE" w:rsidP="00B84DCE">
      <w:pPr>
        <w:pStyle w:val="B1"/>
      </w:pPr>
      <w:r>
        <w:t>a)</w:t>
      </w:r>
      <w:r>
        <w:tab/>
        <w:t>to request the deletion of a non-default QoS rule due to errors in QoS operations or packet filters;</w:t>
      </w:r>
    </w:p>
    <w:p w14:paraId="73878D7B" w14:textId="77777777" w:rsidR="00B84DCE" w:rsidRDefault="00B84DCE" w:rsidP="00B84DCE">
      <w:pPr>
        <w:pStyle w:val="B1"/>
      </w:pPr>
      <w:r>
        <w:t>b)</w:t>
      </w:r>
      <w:r>
        <w:tab/>
        <w:t xml:space="preserve">to request the deletion of a </w:t>
      </w:r>
      <w:r w:rsidRPr="006636F4">
        <w:t>QoS flow description</w:t>
      </w:r>
      <w:r>
        <w:t xml:space="preserve"> due to errors in QoS operations; or</w:t>
      </w:r>
    </w:p>
    <w:p w14:paraId="324BA291" w14:textId="77777777" w:rsidR="00B84DCE" w:rsidRDefault="00B84DCE" w:rsidP="00B84DCE">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AA86A52" w14:textId="77777777" w:rsidR="00B84DCE" w:rsidRDefault="00B84DCE" w:rsidP="00B84DCE">
      <w:r>
        <w:t>the UE shall include the 5GSM cause IE in the PDU SESSION MODIFICATION REQUEST message as described in subclauses 6.3.2.3, 6.3.2.4 and 6.4.1.3.</w:t>
      </w:r>
    </w:p>
    <w:p w14:paraId="4A0396DE" w14:textId="77777777" w:rsidR="00B84DCE" w:rsidRPr="00292D57" w:rsidRDefault="00B84DCE" w:rsidP="00B84DCE">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6BF9CA4" w14:textId="77777777" w:rsidR="00B84DCE" w:rsidRPr="00F95AEC" w:rsidRDefault="00B84DCE" w:rsidP="00B84DCE">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FE8F8D2" w14:textId="77777777" w:rsidR="00B84DCE" w:rsidRPr="000D03D8" w:rsidRDefault="00B84DCE" w:rsidP="00B84DC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79E87CD" w14:textId="77777777" w:rsidR="00B84DCE" w:rsidRPr="000D03D8" w:rsidRDefault="00B84DCE" w:rsidP="00B84DCE">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07CC9287" w14:textId="77777777" w:rsidR="00B84DCE" w:rsidRPr="000D03D8" w:rsidRDefault="00B84DCE" w:rsidP="00B84DCE">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4E1DEA5B" w14:textId="77777777" w:rsidR="00B84DCE" w:rsidRDefault="00B84DCE" w:rsidP="00B84DCE">
      <w:r w:rsidRPr="00FD088A">
        <w:rPr>
          <w:lang w:val="en-US"/>
        </w:rPr>
        <w:t>After an inter-system change from S1 mode to N1 mode</w:t>
      </w:r>
      <w:r w:rsidRPr="00FD088A">
        <w:t>, if:</w:t>
      </w:r>
    </w:p>
    <w:p w14:paraId="6CB4906E" w14:textId="77777777" w:rsidR="00B84DCE" w:rsidRPr="00FD088A" w:rsidRDefault="00B84DCE" w:rsidP="00B84DCE">
      <w:pPr>
        <w:pStyle w:val="B1"/>
      </w:pPr>
      <w:r>
        <w:t>a)</w:t>
      </w:r>
      <w:r>
        <w:tab/>
        <w:t xml:space="preserve">the </w:t>
      </w:r>
      <w:r>
        <w:rPr>
          <w:noProof/>
          <w:lang w:val="en-US"/>
        </w:rPr>
        <w:t xml:space="preserve">UE is operating in single-registration mode </w:t>
      </w:r>
      <w:r>
        <w:t>in the network supporting N26 interface;</w:t>
      </w:r>
    </w:p>
    <w:p w14:paraId="6615B0F6" w14:textId="77777777" w:rsidR="00B84DCE" w:rsidRPr="00FD088A" w:rsidRDefault="00B84DCE" w:rsidP="00B84DCE">
      <w:pPr>
        <w:pStyle w:val="B1"/>
      </w:pPr>
      <w:r>
        <w:t>b</w:t>
      </w:r>
      <w:r w:rsidRPr="00FD088A">
        <w:t>)</w:t>
      </w:r>
      <w:r w:rsidRPr="00FD088A">
        <w:tab/>
        <w:t>the PDU session type value of the PDU session type IE is set to "IPv4", "IPv6" or "IPv4v6";</w:t>
      </w:r>
    </w:p>
    <w:p w14:paraId="6932C7DF" w14:textId="77777777" w:rsidR="00B84DCE" w:rsidRPr="00FD088A" w:rsidRDefault="00B84DCE" w:rsidP="00B84DCE">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5C2AB58A" w14:textId="77777777" w:rsidR="00B84DCE" w:rsidRPr="00FD088A" w:rsidRDefault="00B84DCE" w:rsidP="00B84DCE">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6D834ED0" w14:textId="77777777" w:rsidR="00B84DCE" w:rsidRPr="000D03D8" w:rsidRDefault="00B84DCE" w:rsidP="00B84DCE">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173800A" w14:textId="77777777" w:rsidR="00B84DCE" w:rsidRDefault="00B84DCE" w:rsidP="00B84DCE">
      <w:bookmarkStart w:id="3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3"/>
    <w:p w14:paraId="2703F0DA" w14:textId="77777777" w:rsidR="00B84DCE" w:rsidRDefault="00B84DCE" w:rsidP="00B84DCE">
      <w:pPr>
        <w:pStyle w:val="B1"/>
      </w:pPr>
      <w:r>
        <w:t>a)</w:t>
      </w:r>
      <w:r>
        <w:tab/>
        <w:t>the service-level device ID with the value set to the CAA-level UAV ID of the UE; and</w:t>
      </w:r>
    </w:p>
    <w:p w14:paraId="5D3BA047" w14:textId="77777777" w:rsidR="00B84DCE" w:rsidRDefault="00B84DCE" w:rsidP="00B84DCE">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380AFC4" w14:textId="757201F7" w:rsidR="00B84DCE" w:rsidRPr="00820E63" w:rsidRDefault="00B84DCE" w:rsidP="00B84DCE">
      <w:pPr>
        <w:pStyle w:val="NO"/>
      </w:pPr>
      <w:r>
        <w:t>NOTE </w:t>
      </w:r>
      <w:ins w:id="34" w:author="Nassar, Mohamed A. (Nokia - DE/Munich)" w:date="2022-04-29T02:22:00Z">
        <w:r w:rsidR="00E52CDB">
          <w:t>4</w:t>
        </w:r>
      </w:ins>
      <w:del w:id="35" w:author="Nassar, Mohamed A. (Nokia - DE/Munich)" w:date="2022-04-29T02:22:00Z">
        <w:r w:rsidDel="00E52CDB">
          <w:delText>3</w:delText>
        </w:r>
      </w:del>
      <w:r>
        <w:t>:</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0AE3C23B" w14:textId="77777777" w:rsidR="00B84DCE" w:rsidRPr="00FD088A" w:rsidRDefault="00B84DCE" w:rsidP="00B84DCE">
      <w:r w:rsidRPr="00FD088A">
        <w:rPr>
          <w:lang w:val="en-US"/>
        </w:rPr>
        <w:t>After an inter-system change from S1 mode to N1 mode</w:t>
      </w:r>
      <w:r w:rsidRPr="00FD088A">
        <w:t>, if:</w:t>
      </w:r>
    </w:p>
    <w:p w14:paraId="5E9F049C" w14:textId="77777777" w:rsidR="00B84DCE" w:rsidRDefault="00B84DCE" w:rsidP="00B84DCE">
      <w:pPr>
        <w:pStyle w:val="B1"/>
      </w:pPr>
      <w:r w:rsidRPr="00FD088A">
        <w:t>a)</w:t>
      </w:r>
      <w:r w:rsidRPr="00FD088A">
        <w:tab/>
      </w:r>
      <w:r>
        <w:t>the UE is operating in single-registration mode in a network that supports N26 interface;</w:t>
      </w:r>
    </w:p>
    <w:p w14:paraId="1580B0D6" w14:textId="77777777" w:rsidR="00B84DCE" w:rsidRPr="00FD088A" w:rsidRDefault="00B84DCE" w:rsidP="00B84DCE">
      <w:pPr>
        <w:pStyle w:val="B1"/>
      </w:pPr>
      <w:r>
        <w:t>b)</w:t>
      </w:r>
      <w:r>
        <w:tab/>
      </w:r>
      <w:r w:rsidRPr="00FD088A">
        <w:t>the PDU session type value of the PDU session type IE is set to "</w:t>
      </w:r>
      <w:r>
        <w:t>Ethernet</w:t>
      </w:r>
      <w:r w:rsidRPr="00FD088A">
        <w:t>";</w:t>
      </w:r>
    </w:p>
    <w:p w14:paraId="050CC542" w14:textId="77777777" w:rsidR="00B84DCE" w:rsidRPr="00FD088A" w:rsidRDefault="00B84DCE" w:rsidP="00B84DCE">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5F81B57" w14:textId="77777777" w:rsidR="00B84DCE" w:rsidRPr="00FD088A" w:rsidRDefault="00B84DCE" w:rsidP="00B84DCE">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2A3DB272" w14:textId="77777777" w:rsidR="00B84DCE" w:rsidRDefault="00B84DCE" w:rsidP="00B84DCE">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BF39117" w14:textId="77777777" w:rsidR="00B84DCE" w:rsidRDefault="00B84DCE" w:rsidP="00B84DCE">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A11D261" w14:textId="77777777" w:rsidR="00B84DCE" w:rsidRDefault="00B84DCE" w:rsidP="00B84DCE">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8C0C7D4" w14:textId="77777777" w:rsidR="00B84DCE" w:rsidRDefault="00B84DCE" w:rsidP="00B84DCE">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6BEDBC5" w14:textId="77777777" w:rsidR="00B84DCE" w:rsidRDefault="00B84DCE" w:rsidP="00B84DCE">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0301E08C" w14:textId="77777777" w:rsidR="00B84DCE" w:rsidRDefault="00B84DCE" w:rsidP="00B84DCE">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A101560" w14:textId="77777777" w:rsidR="00B84DCE" w:rsidRDefault="00B84DCE" w:rsidP="00B84DCE">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10FEC2" w14:textId="77777777" w:rsidR="00B84DCE" w:rsidRDefault="00B84DCE" w:rsidP="00B84DCE">
      <w:r w:rsidRPr="00440029">
        <w:t xml:space="preserve">The </w:t>
      </w:r>
      <w:r>
        <w:t xml:space="preserve">UE </w:t>
      </w:r>
      <w:r w:rsidRPr="00440029">
        <w:t xml:space="preserve">shall </w:t>
      </w:r>
      <w:r>
        <w:t>transport:</w:t>
      </w:r>
    </w:p>
    <w:p w14:paraId="650A4532" w14:textId="77777777" w:rsidR="00B84DCE" w:rsidRDefault="00B84DCE" w:rsidP="00B84DCE">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60D7E82" w14:textId="77777777" w:rsidR="00B84DCE" w:rsidRDefault="00B84DCE" w:rsidP="00B84DCE">
      <w:pPr>
        <w:pStyle w:val="B1"/>
      </w:pPr>
      <w:r>
        <w:t>b)</w:t>
      </w:r>
      <w:r>
        <w:tab/>
      </w:r>
      <w:r w:rsidRPr="00440029">
        <w:t>the PDU session ID</w:t>
      </w:r>
      <w:r>
        <w:t xml:space="preserve">; </w:t>
      </w:r>
      <w:r w:rsidRPr="005458EA">
        <w:t>and</w:t>
      </w:r>
    </w:p>
    <w:p w14:paraId="5EBB17EB" w14:textId="77777777" w:rsidR="00B84DCE" w:rsidRDefault="00B84DCE" w:rsidP="00B84DCE">
      <w:pPr>
        <w:pStyle w:val="B1"/>
      </w:pPr>
      <w:r>
        <w:t>c)</w:t>
      </w:r>
      <w:r>
        <w:tab/>
        <w:t>if the UE-requested PDU session modification:</w:t>
      </w:r>
    </w:p>
    <w:p w14:paraId="4A917247" w14:textId="77777777" w:rsidR="00B84DCE" w:rsidRDefault="00B84DCE" w:rsidP="00B84DCE">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8D9FAD0" w14:textId="77777777" w:rsidR="00B84DCE" w:rsidRDefault="00B84DCE" w:rsidP="00B84DCE">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D77E26A" w14:textId="77777777" w:rsidR="00B84DCE" w:rsidRPr="00440029" w:rsidRDefault="00B84DCE" w:rsidP="00B84DC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B35E915" w14:textId="77777777" w:rsidR="00B84DCE" w:rsidRDefault="00B84DCE" w:rsidP="00B84DCE">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4E3B85BF" w14:textId="77777777" w:rsidR="00B84DCE" w:rsidRDefault="00B84DCE" w:rsidP="00B84DCE">
      <w:pPr>
        <w:pStyle w:val="B1"/>
      </w:pPr>
      <w:r>
        <w:t>a)</w:t>
      </w:r>
      <w:r>
        <w:tab/>
        <w:t>the UE may request to modify a PDU session to an MA PDU session; or</w:t>
      </w:r>
    </w:p>
    <w:p w14:paraId="5C86D64A" w14:textId="77777777" w:rsidR="00B84DCE" w:rsidRDefault="00B84DCE" w:rsidP="00B84DCE">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BD7AFEC" w14:textId="31C25E63" w:rsidR="00B84DCE" w:rsidRDefault="00B84DCE" w:rsidP="00B84DCE">
      <w:pPr>
        <w:pStyle w:val="NO"/>
        <w:rPr>
          <w:lang w:eastAsia="ko-KR"/>
        </w:rPr>
      </w:pPr>
      <w:r w:rsidRPr="00FF4F2E">
        <w:rPr>
          <w:lang w:eastAsia="ko-KR"/>
        </w:rPr>
        <w:t>NOTE</w:t>
      </w:r>
      <w:r>
        <w:rPr>
          <w:lang w:val="en-US" w:eastAsia="ko-KR"/>
        </w:rPr>
        <w:t> </w:t>
      </w:r>
      <w:ins w:id="36" w:author="Nassar, Mohamed A. (Nokia - DE/Munich)" w:date="2022-04-29T02:22:00Z">
        <w:r w:rsidR="00E52CDB">
          <w:rPr>
            <w:lang w:val="en-US" w:eastAsia="ko-KR"/>
          </w:rPr>
          <w:t>5</w:t>
        </w:r>
      </w:ins>
      <w:del w:id="37" w:author="Nassar, Mohamed A. (Nokia - DE/Munich)" w:date="2022-04-29T02:22:00Z">
        <w:r w:rsidDel="00E52CDB">
          <w:rPr>
            <w:lang w:val="en-US" w:eastAsia="ko-KR"/>
          </w:rPr>
          <w:delText>4</w:delText>
        </w:r>
      </w:del>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C84BECF" w14:textId="77777777" w:rsidR="00B84DCE" w:rsidRDefault="00B84DCE" w:rsidP="00B84DCE">
      <w:r w:rsidRPr="00CC0C94">
        <w:t xml:space="preserve">In case </w:t>
      </w:r>
      <w:r>
        <w:t xml:space="preserve">the UE executes case </w:t>
      </w:r>
      <w:r w:rsidRPr="00CC0C94">
        <w:t>a</w:t>
      </w:r>
      <w:r>
        <w:t>) or b):</w:t>
      </w:r>
    </w:p>
    <w:p w14:paraId="6B98EF60" w14:textId="77777777" w:rsidR="00B84DCE" w:rsidRPr="00215B69" w:rsidRDefault="00B84DCE" w:rsidP="00B84DCE">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5243075" w14:textId="77777777" w:rsidR="00B84DCE" w:rsidRPr="00215B69" w:rsidRDefault="00B84DCE" w:rsidP="00B84DCE">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863D8A3" w14:textId="77777777" w:rsidR="00B84DCE" w:rsidRDefault="00B84DCE" w:rsidP="00B84DCE">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97AC0C6" w14:textId="77777777" w:rsidR="00B84DCE" w:rsidRDefault="00B84DCE" w:rsidP="00B84DCE">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5426AC9" w14:textId="77777777" w:rsidR="00B84DCE" w:rsidRPr="00440029" w:rsidRDefault="00B84DCE" w:rsidP="00B84DCE">
      <w:pPr>
        <w:pStyle w:val="TH"/>
      </w:pPr>
      <w:r w:rsidRPr="00440029">
        <w:object w:dxaOrig="10783" w:dyaOrig="4851" w14:anchorId="5E3DD6B5">
          <v:shape id="_x0000_i1026" type="#_x0000_t75" style="width:462.6pt;height:208.8pt" o:ole="">
            <v:imagedata r:id="rId25" o:title=""/>
          </v:shape>
          <o:OLEObject Type="Embed" ProgID="Visio.Drawing.11" ShapeID="_x0000_i1026" DrawAspect="Content" ObjectID="_1713260755" r:id="rId26"/>
        </w:object>
      </w:r>
    </w:p>
    <w:p w14:paraId="0007685B" w14:textId="77777777" w:rsidR="00B84DCE" w:rsidRPr="00BD0557" w:rsidRDefault="00B84DCE" w:rsidP="00B84DC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56D6D0F4" w14:textId="77777777" w:rsidR="001C2EEC" w:rsidRDefault="001C2EEC" w:rsidP="001C2EEC">
      <w:pPr>
        <w:jc w:val="center"/>
      </w:pPr>
      <w:r w:rsidRPr="001F6E20">
        <w:rPr>
          <w:highlight w:val="green"/>
        </w:rPr>
        <w:t xml:space="preserve">***** </w:t>
      </w:r>
      <w:r>
        <w:rPr>
          <w:highlight w:val="green"/>
        </w:rPr>
        <w:t>Next</w:t>
      </w:r>
      <w:r w:rsidRPr="001F6E20">
        <w:rPr>
          <w:highlight w:val="green"/>
        </w:rPr>
        <w:t xml:space="preserve"> change *****</w:t>
      </w:r>
    </w:p>
    <w:p w14:paraId="0F5F3533" w14:textId="77777777" w:rsidR="00E34EBC" w:rsidRPr="00CC0C94" w:rsidRDefault="00E34EBC" w:rsidP="00E34EBC">
      <w:pPr>
        <w:pStyle w:val="Heading4"/>
      </w:pPr>
      <w:bookmarkStart w:id="38" w:name="_Toc98754263"/>
      <w:r>
        <w:t>9.11.4.30</w:t>
      </w:r>
      <w:r w:rsidRPr="00CC0C94">
        <w:tab/>
      </w:r>
      <w:r>
        <w:t xml:space="preserve">Requested </w:t>
      </w:r>
      <w:r w:rsidRPr="00772B49">
        <w:t>MBS container</w:t>
      </w:r>
      <w:bookmarkEnd w:id="38"/>
    </w:p>
    <w:p w14:paraId="52888C6A" w14:textId="77777777" w:rsidR="00E34EBC" w:rsidRPr="00CC0C94" w:rsidRDefault="00E34EBC" w:rsidP="00E34EBC">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5B7FA2C3" w14:textId="77777777" w:rsidR="00E34EBC" w:rsidRPr="00CC0C94" w:rsidRDefault="00E34EBC" w:rsidP="00E34EBC">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A93EE07" w14:textId="77777777" w:rsidR="00E34EBC" w:rsidRDefault="00E34EBC" w:rsidP="00E34EBC">
      <w:bookmarkStart w:id="39"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length of </w:t>
      </w:r>
      <w:r w:rsidRPr="00B0083E">
        <w:t>65538</w:t>
      </w:r>
      <w:r w:rsidRPr="00CC0C94">
        <w:t xml:space="preserve"> octets.</w:t>
      </w:r>
    </w:p>
    <w:p w14:paraId="281F5E8F" w14:textId="7DEFE3E4" w:rsidR="00E34EBC" w:rsidRPr="00781477" w:rsidDel="004D4027" w:rsidRDefault="00E34EBC" w:rsidP="00E34EBC">
      <w:pPr>
        <w:pStyle w:val="EditorsNote"/>
        <w:rPr>
          <w:del w:id="40" w:author="Nassar, Mohamed A. (Nokia - DE/Munich)" w:date="2022-04-29T01:54:00Z"/>
        </w:rPr>
      </w:pPr>
      <w:del w:id="41" w:author="Nassar, Mohamed A. (Nokia - DE/Munich)" w:date="2022-04-29T01:54:00Z">
        <w:r w:rsidRPr="00781477" w:rsidDel="004D4027">
          <w:delText>Editor's note:</w:delText>
        </w:r>
        <w:r w:rsidRPr="00781477" w:rsidDel="004D4027">
          <w:tab/>
          <w:delText xml:space="preserve">The maximum number of </w:delText>
        </w:r>
        <w:r w:rsidRPr="002F0D97" w:rsidDel="004D4027">
          <w:delText>MBS session information</w:delText>
        </w:r>
        <w:r w:rsidDel="004D4027">
          <w:delText>s</w:delText>
        </w:r>
        <w:r w:rsidRPr="002F0D97" w:rsidDel="004D4027">
          <w:delText xml:space="preserve"> </w:delText>
        </w:r>
        <w:r w:rsidDel="004D4027">
          <w:delText>is FFS and is currently assumed to be 4</w:delText>
        </w:r>
        <w:r w:rsidRPr="00781477" w:rsidDel="004D4027">
          <w:delText>.</w:delText>
        </w:r>
      </w:del>
    </w:p>
    <w:p w14:paraId="567B4986" w14:textId="77777777" w:rsidR="00E34EBC" w:rsidRDefault="00E34EBC" w:rsidP="00E34EBC">
      <w:pPr>
        <w:pStyle w:val="TH"/>
      </w:pPr>
      <w:bookmarkStart w:id="42" w:name="_Hlk74922431"/>
      <w:bookmarkEnd w:id="39"/>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34EBC" w14:paraId="7755C9B6" w14:textId="77777777" w:rsidTr="00AC63DB">
        <w:trPr>
          <w:cantSplit/>
          <w:jc w:val="center"/>
        </w:trPr>
        <w:tc>
          <w:tcPr>
            <w:tcW w:w="709" w:type="dxa"/>
            <w:tcBorders>
              <w:bottom w:val="single" w:sz="6" w:space="0" w:color="auto"/>
            </w:tcBorders>
          </w:tcPr>
          <w:p w14:paraId="52C06EA6" w14:textId="77777777" w:rsidR="00E34EBC" w:rsidRDefault="00E34EBC" w:rsidP="00AC63DB">
            <w:pPr>
              <w:pStyle w:val="TAC"/>
            </w:pPr>
            <w:bookmarkStart w:id="43" w:name="_Hlk80726692"/>
            <w:r>
              <w:t>8</w:t>
            </w:r>
          </w:p>
        </w:tc>
        <w:tc>
          <w:tcPr>
            <w:tcW w:w="709" w:type="dxa"/>
            <w:tcBorders>
              <w:bottom w:val="single" w:sz="6" w:space="0" w:color="auto"/>
            </w:tcBorders>
          </w:tcPr>
          <w:p w14:paraId="3B61AF65" w14:textId="77777777" w:rsidR="00E34EBC" w:rsidRDefault="00E34EBC" w:rsidP="00AC63DB">
            <w:pPr>
              <w:pStyle w:val="TAC"/>
            </w:pPr>
            <w:r>
              <w:t>7</w:t>
            </w:r>
          </w:p>
        </w:tc>
        <w:tc>
          <w:tcPr>
            <w:tcW w:w="709" w:type="dxa"/>
            <w:tcBorders>
              <w:bottom w:val="single" w:sz="6" w:space="0" w:color="auto"/>
            </w:tcBorders>
          </w:tcPr>
          <w:p w14:paraId="2D928E68" w14:textId="77777777" w:rsidR="00E34EBC" w:rsidRDefault="00E34EBC" w:rsidP="00AC63DB">
            <w:pPr>
              <w:pStyle w:val="TAC"/>
            </w:pPr>
            <w:r>
              <w:t>6</w:t>
            </w:r>
          </w:p>
        </w:tc>
        <w:tc>
          <w:tcPr>
            <w:tcW w:w="709" w:type="dxa"/>
            <w:tcBorders>
              <w:bottom w:val="single" w:sz="6" w:space="0" w:color="auto"/>
            </w:tcBorders>
          </w:tcPr>
          <w:p w14:paraId="6A6E0804" w14:textId="77777777" w:rsidR="00E34EBC" w:rsidRDefault="00E34EBC" w:rsidP="00AC63DB">
            <w:pPr>
              <w:pStyle w:val="TAC"/>
            </w:pPr>
            <w:r>
              <w:t>5</w:t>
            </w:r>
          </w:p>
        </w:tc>
        <w:tc>
          <w:tcPr>
            <w:tcW w:w="708" w:type="dxa"/>
            <w:tcBorders>
              <w:bottom w:val="single" w:sz="6" w:space="0" w:color="auto"/>
            </w:tcBorders>
          </w:tcPr>
          <w:p w14:paraId="1A36724C" w14:textId="77777777" w:rsidR="00E34EBC" w:rsidRDefault="00E34EBC" w:rsidP="00AC63DB">
            <w:pPr>
              <w:pStyle w:val="TAC"/>
            </w:pPr>
            <w:r>
              <w:t>4</w:t>
            </w:r>
          </w:p>
        </w:tc>
        <w:tc>
          <w:tcPr>
            <w:tcW w:w="709" w:type="dxa"/>
            <w:tcBorders>
              <w:bottom w:val="single" w:sz="6" w:space="0" w:color="auto"/>
            </w:tcBorders>
          </w:tcPr>
          <w:p w14:paraId="35CB9637" w14:textId="77777777" w:rsidR="00E34EBC" w:rsidRDefault="00E34EBC" w:rsidP="00AC63DB">
            <w:pPr>
              <w:pStyle w:val="TAC"/>
            </w:pPr>
            <w:r>
              <w:t>3</w:t>
            </w:r>
          </w:p>
        </w:tc>
        <w:tc>
          <w:tcPr>
            <w:tcW w:w="709" w:type="dxa"/>
            <w:tcBorders>
              <w:bottom w:val="single" w:sz="6" w:space="0" w:color="auto"/>
            </w:tcBorders>
          </w:tcPr>
          <w:p w14:paraId="5E4E9631" w14:textId="77777777" w:rsidR="00E34EBC" w:rsidRDefault="00E34EBC" w:rsidP="00AC63DB">
            <w:pPr>
              <w:pStyle w:val="TAC"/>
            </w:pPr>
            <w:r>
              <w:t>2</w:t>
            </w:r>
          </w:p>
        </w:tc>
        <w:tc>
          <w:tcPr>
            <w:tcW w:w="709" w:type="dxa"/>
            <w:tcBorders>
              <w:bottom w:val="single" w:sz="6" w:space="0" w:color="auto"/>
            </w:tcBorders>
          </w:tcPr>
          <w:p w14:paraId="07E4CA51" w14:textId="77777777" w:rsidR="00E34EBC" w:rsidRDefault="00E34EBC" w:rsidP="00AC63DB">
            <w:pPr>
              <w:pStyle w:val="TAC"/>
            </w:pPr>
            <w:r>
              <w:t>1</w:t>
            </w:r>
          </w:p>
        </w:tc>
        <w:tc>
          <w:tcPr>
            <w:tcW w:w="1346" w:type="dxa"/>
          </w:tcPr>
          <w:p w14:paraId="6F324A35" w14:textId="77777777" w:rsidR="00E34EBC" w:rsidRDefault="00E34EBC" w:rsidP="00AC63DB">
            <w:pPr>
              <w:pStyle w:val="TAC"/>
            </w:pPr>
          </w:p>
        </w:tc>
      </w:tr>
      <w:bookmarkEnd w:id="43"/>
      <w:tr w:rsidR="00E34EBC" w14:paraId="3F05544A"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31285210" w14:textId="77777777" w:rsidR="00E34EBC" w:rsidRDefault="00E34EBC" w:rsidP="00AC63DB">
            <w:pPr>
              <w:pStyle w:val="TAC"/>
            </w:pPr>
            <w:r>
              <w:t>Requested MBS container IEI</w:t>
            </w:r>
          </w:p>
        </w:tc>
        <w:tc>
          <w:tcPr>
            <w:tcW w:w="1346" w:type="dxa"/>
          </w:tcPr>
          <w:p w14:paraId="72E10EE5" w14:textId="77777777" w:rsidR="00E34EBC" w:rsidRDefault="00E34EBC" w:rsidP="00AC63DB">
            <w:pPr>
              <w:pStyle w:val="TAL"/>
            </w:pPr>
            <w:r>
              <w:t>octet 1</w:t>
            </w:r>
          </w:p>
        </w:tc>
      </w:tr>
      <w:tr w:rsidR="00E34EBC" w14:paraId="7B14345D"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4A7F6057" w14:textId="77777777" w:rsidR="00E34EBC" w:rsidRDefault="00E34EBC" w:rsidP="00AC63DB">
            <w:pPr>
              <w:pStyle w:val="TAC"/>
            </w:pPr>
            <w:r>
              <w:t>Length of Requested MBS container contents</w:t>
            </w:r>
          </w:p>
          <w:p w14:paraId="139FD20F" w14:textId="77777777" w:rsidR="00E34EBC" w:rsidRDefault="00E34EBC" w:rsidP="00AC63DB">
            <w:pPr>
              <w:pStyle w:val="TAC"/>
            </w:pPr>
          </w:p>
        </w:tc>
        <w:tc>
          <w:tcPr>
            <w:tcW w:w="1346" w:type="dxa"/>
          </w:tcPr>
          <w:p w14:paraId="754A44DD" w14:textId="77777777" w:rsidR="00E34EBC" w:rsidRDefault="00E34EBC" w:rsidP="00AC63DB">
            <w:pPr>
              <w:pStyle w:val="TAL"/>
            </w:pPr>
            <w:r>
              <w:t>octet 2</w:t>
            </w:r>
          </w:p>
          <w:p w14:paraId="3D40D410" w14:textId="77777777" w:rsidR="00E34EBC" w:rsidRDefault="00E34EBC" w:rsidP="00AC63DB">
            <w:pPr>
              <w:pStyle w:val="TAL"/>
            </w:pPr>
            <w:r>
              <w:t>octet 3</w:t>
            </w:r>
          </w:p>
        </w:tc>
      </w:tr>
      <w:tr w:rsidR="00E34EBC" w14:paraId="5A40E2C8"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5129C9B9" w14:textId="77777777" w:rsidR="00E34EBC" w:rsidRDefault="00E34EBC" w:rsidP="00AC63DB">
            <w:pPr>
              <w:pStyle w:val="TAC"/>
            </w:pPr>
          </w:p>
          <w:p w14:paraId="4B2C9473" w14:textId="77777777" w:rsidR="00E34EBC" w:rsidRDefault="00E34EBC" w:rsidP="00AC63DB">
            <w:pPr>
              <w:pStyle w:val="TAC"/>
            </w:pPr>
            <w:r>
              <w:t>MBS session information 1</w:t>
            </w:r>
          </w:p>
        </w:tc>
        <w:tc>
          <w:tcPr>
            <w:tcW w:w="1346" w:type="dxa"/>
          </w:tcPr>
          <w:p w14:paraId="0847DC3E" w14:textId="77777777" w:rsidR="00E34EBC" w:rsidRDefault="00E34EBC" w:rsidP="00AC63DB">
            <w:pPr>
              <w:pStyle w:val="TAL"/>
            </w:pPr>
            <w:r>
              <w:t>octet 4</w:t>
            </w:r>
          </w:p>
          <w:p w14:paraId="47D8EF8B" w14:textId="77777777" w:rsidR="00E34EBC" w:rsidRDefault="00E34EBC" w:rsidP="00AC63DB">
            <w:pPr>
              <w:pStyle w:val="TAL"/>
            </w:pPr>
          </w:p>
          <w:p w14:paraId="686A8A19" w14:textId="77777777" w:rsidR="00E34EBC" w:rsidRDefault="00E34EBC" w:rsidP="00AC63DB">
            <w:pPr>
              <w:pStyle w:val="TAL"/>
            </w:pPr>
            <w:r>
              <w:t>octet i</w:t>
            </w:r>
          </w:p>
        </w:tc>
      </w:tr>
      <w:tr w:rsidR="00E34EBC" w14:paraId="07C05B78"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0648FC9C" w14:textId="77777777" w:rsidR="00E34EBC" w:rsidRDefault="00E34EBC" w:rsidP="00AC63DB">
            <w:pPr>
              <w:pStyle w:val="TAC"/>
            </w:pPr>
          </w:p>
          <w:p w14:paraId="390F9A01" w14:textId="77777777" w:rsidR="00E34EBC" w:rsidRDefault="00E34EBC" w:rsidP="00AC63DB">
            <w:pPr>
              <w:pStyle w:val="TAC"/>
            </w:pPr>
            <w:r>
              <w:t>MBS session information 2</w:t>
            </w:r>
          </w:p>
        </w:tc>
        <w:tc>
          <w:tcPr>
            <w:tcW w:w="1346" w:type="dxa"/>
          </w:tcPr>
          <w:p w14:paraId="2693EE15" w14:textId="77777777" w:rsidR="00E34EBC" w:rsidRDefault="00E34EBC" w:rsidP="00AC63DB">
            <w:pPr>
              <w:pStyle w:val="TAL"/>
            </w:pPr>
            <w:r>
              <w:t>octet i+1*</w:t>
            </w:r>
          </w:p>
          <w:p w14:paraId="14216DAE" w14:textId="77777777" w:rsidR="00E34EBC" w:rsidRDefault="00E34EBC" w:rsidP="00AC63DB">
            <w:pPr>
              <w:pStyle w:val="TAL"/>
            </w:pPr>
          </w:p>
          <w:p w14:paraId="61795BB7" w14:textId="77777777" w:rsidR="00E34EBC" w:rsidRDefault="00E34EBC" w:rsidP="00AC63DB">
            <w:pPr>
              <w:pStyle w:val="TAL"/>
            </w:pPr>
            <w:r>
              <w:t>octet l*</w:t>
            </w:r>
          </w:p>
        </w:tc>
      </w:tr>
      <w:tr w:rsidR="00E34EBC" w14:paraId="3CC323F5"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7981B1DA" w14:textId="77777777" w:rsidR="00E34EBC" w:rsidRDefault="00E34EBC" w:rsidP="00AC63DB">
            <w:pPr>
              <w:pStyle w:val="TAC"/>
            </w:pPr>
          </w:p>
          <w:p w14:paraId="7F90FF4A" w14:textId="77777777" w:rsidR="00E34EBC" w:rsidRDefault="00E34EBC" w:rsidP="00AC63DB">
            <w:pPr>
              <w:pStyle w:val="TAC"/>
            </w:pPr>
            <w:r>
              <w:t>…</w:t>
            </w:r>
          </w:p>
        </w:tc>
        <w:tc>
          <w:tcPr>
            <w:tcW w:w="1346" w:type="dxa"/>
          </w:tcPr>
          <w:p w14:paraId="789EA6E6" w14:textId="77777777" w:rsidR="00E34EBC" w:rsidRDefault="00E34EBC" w:rsidP="00AC63DB">
            <w:pPr>
              <w:pStyle w:val="TAL"/>
            </w:pPr>
            <w:r>
              <w:t>octet l+1*</w:t>
            </w:r>
          </w:p>
          <w:p w14:paraId="7975D0D8" w14:textId="77777777" w:rsidR="00E34EBC" w:rsidRDefault="00E34EBC" w:rsidP="00AC63DB">
            <w:pPr>
              <w:pStyle w:val="TAL"/>
            </w:pPr>
          </w:p>
          <w:p w14:paraId="37D9E215" w14:textId="77777777" w:rsidR="00E34EBC" w:rsidRDefault="00E34EBC" w:rsidP="00AC63DB">
            <w:pPr>
              <w:pStyle w:val="TAL"/>
            </w:pPr>
            <w:r>
              <w:t>octet m*</w:t>
            </w:r>
          </w:p>
        </w:tc>
      </w:tr>
      <w:tr w:rsidR="00E34EBC" w14:paraId="4A431A97"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25475029" w14:textId="77777777" w:rsidR="00E34EBC" w:rsidRDefault="00E34EBC" w:rsidP="00AC63DB">
            <w:pPr>
              <w:pStyle w:val="TAC"/>
            </w:pPr>
          </w:p>
          <w:p w14:paraId="3BDB0CC9" w14:textId="77777777" w:rsidR="00E34EBC" w:rsidRDefault="00E34EBC" w:rsidP="00AC63DB">
            <w:pPr>
              <w:pStyle w:val="TAC"/>
            </w:pPr>
            <w:r>
              <w:t>MBS session information p</w:t>
            </w:r>
          </w:p>
        </w:tc>
        <w:tc>
          <w:tcPr>
            <w:tcW w:w="1346" w:type="dxa"/>
          </w:tcPr>
          <w:p w14:paraId="5D865754" w14:textId="77777777" w:rsidR="00E34EBC" w:rsidRDefault="00E34EBC" w:rsidP="00AC63DB">
            <w:pPr>
              <w:pStyle w:val="TAL"/>
            </w:pPr>
            <w:r>
              <w:t>octet m+1*</w:t>
            </w:r>
          </w:p>
          <w:p w14:paraId="05D12954" w14:textId="77777777" w:rsidR="00E34EBC" w:rsidRDefault="00E34EBC" w:rsidP="00AC63DB">
            <w:pPr>
              <w:pStyle w:val="TAL"/>
            </w:pPr>
          </w:p>
          <w:p w14:paraId="442B4000" w14:textId="77777777" w:rsidR="00E34EBC" w:rsidRDefault="00E34EBC" w:rsidP="00AC63DB">
            <w:pPr>
              <w:pStyle w:val="TAL"/>
            </w:pPr>
            <w:r>
              <w:t>octet n*</w:t>
            </w:r>
          </w:p>
        </w:tc>
      </w:tr>
    </w:tbl>
    <w:p w14:paraId="0B5FDD7D" w14:textId="77777777" w:rsidR="00E34EBC" w:rsidRDefault="00E34EBC" w:rsidP="00E34EBC">
      <w:pPr>
        <w:pStyle w:val="TAN"/>
      </w:pPr>
    </w:p>
    <w:bookmarkEnd w:id="42"/>
    <w:p w14:paraId="77C0B496" w14:textId="77777777" w:rsidR="00E34EBC" w:rsidRDefault="00E34EBC" w:rsidP="00E34EBC">
      <w:pPr>
        <w:pStyle w:val="TF"/>
      </w:pPr>
      <w:r>
        <w:t>Figure 9.11.4.30.1: Requested MBS container information element</w:t>
      </w:r>
    </w:p>
    <w:p w14:paraId="36DCD6D4" w14:textId="77777777" w:rsidR="00E34EBC" w:rsidRDefault="00E34EBC" w:rsidP="00E34EBC">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E34EBC" w14:paraId="36968685" w14:textId="77777777" w:rsidTr="00AC63DB">
        <w:trPr>
          <w:cantSplit/>
          <w:jc w:val="center"/>
        </w:trPr>
        <w:tc>
          <w:tcPr>
            <w:tcW w:w="709" w:type="dxa"/>
            <w:tcBorders>
              <w:bottom w:val="single" w:sz="6" w:space="0" w:color="auto"/>
            </w:tcBorders>
          </w:tcPr>
          <w:p w14:paraId="512A5210" w14:textId="77777777" w:rsidR="00E34EBC" w:rsidRDefault="00E34EBC" w:rsidP="00AC63DB">
            <w:pPr>
              <w:pStyle w:val="TAC"/>
            </w:pPr>
            <w:r>
              <w:lastRenderedPageBreak/>
              <w:t>8</w:t>
            </w:r>
          </w:p>
        </w:tc>
        <w:tc>
          <w:tcPr>
            <w:tcW w:w="709" w:type="dxa"/>
            <w:gridSpan w:val="2"/>
            <w:tcBorders>
              <w:bottom w:val="single" w:sz="6" w:space="0" w:color="auto"/>
            </w:tcBorders>
          </w:tcPr>
          <w:p w14:paraId="5F9B21DA" w14:textId="77777777" w:rsidR="00E34EBC" w:rsidRDefault="00E34EBC" w:rsidP="00AC63DB">
            <w:pPr>
              <w:pStyle w:val="TAC"/>
            </w:pPr>
            <w:r>
              <w:t>7</w:t>
            </w:r>
          </w:p>
        </w:tc>
        <w:tc>
          <w:tcPr>
            <w:tcW w:w="709" w:type="dxa"/>
            <w:tcBorders>
              <w:bottom w:val="single" w:sz="6" w:space="0" w:color="auto"/>
            </w:tcBorders>
          </w:tcPr>
          <w:p w14:paraId="5D6E9391" w14:textId="77777777" w:rsidR="00E34EBC" w:rsidRDefault="00E34EBC" w:rsidP="00AC63DB">
            <w:pPr>
              <w:pStyle w:val="TAC"/>
            </w:pPr>
            <w:r>
              <w:t>6</w:t>
            </w:r>
          </w:p>
        </w:tc>
        <w:tc>
          <w:tcPr>
            <w:tcW w:w="709" w:type="dxa"/>
            <w:gridSpan w:val="2"/>
            <w:tcBorders>
              <w:bottom w:val="single" w:sz="6" w:space="0" w:color="auto"/>
            </w:tcBorders>
          </w:tcPr>
          <w:p w14:paraId="762006AD" w14:textId="77777777" w:rsidR="00E34EBC" w:rsidRDefault="00E34EBC" w:rsidP="00AC63DB">
            <w:pPr>
              <w:pStyle w:val="TAC"/>
            </w:pPr>
            <w:r>
              <w:t>5</w:t>
            </w:r>
          </w:p>
        </w:tc>
        <w:tc>
          <w:tcPr>
            <w:tcW w:w="708" w:type="dxa"/>
            <w:gridSpan w:val="3"/>
            <w:tcBorders>
              <w:bottom w:val="single" w:sz="6" w:space="0" w:color="auto"/>
            </w:tcBorders>
          </w:tcPr>
          <w:p w14:paraId="45AD155B" w14:textId="77777777" w:rsidR="00E34EBC" w:rsidRDefault="00E34EBC" w:rsidP="00AC63DB">
            <w:pPr>
              <w:pStyle w:val="TAC"/>
            </w:pPr>
            <w:r>
              <w:t>4</w:t>
            </w:r>
          </w:p>
        </w:tc>
        <w:tc>
          <w:tcPr>
            <w:tcW w:w="709" w:type="dxa"/>
            <w:tcBorders>
              <w:bottom w:val="single" w:sz="6" w:space="0" w:color="auto"/>
            </w:tcBorders>
          </w:tcPr>
          <w:p w14:paraId="1C191D4D" w14:textId="77777777" w:rsidR="00E34EBC" w:rsidRDefault="00E34EBC" w:rsidP="00AC63DB">
            <w:pPr>
              <w:pStyle w:val="TAC"/>
            </w:pPr>
            <w:r>
              <w:t>3</w:t>
            </w:r>
          </w:p>
        </w:tc>
        <w:tc>
          <w:tcPr>
            <w:tcW w:w="709" w:type="dxa"/>
            <w:gridSpan w:val="2"/>
            <w:tcBorders>
              <w:bottom w:val="single" w:sz="6" w:space="0" w:color="auto"/>
            </w:tcBorders>
          </w:tcPr>
          <w:p w14:paraId="0A85D344" w14:textId="77777777" w:rsidR="00E34EBC" w:rsidRDefault="00E34EBC" w:rsidP="00AC63DB">
            <w:pPr>
              <w:pStyle w:val="TAC"/>
            </w:pPr>
            <w:r>
              <w:t>2</w:t>
            </w:r>
          </w:p>
        </w:tc>
        <w:tc>
          <w:tcPr>
            <w:tcW w:w="714" w:type="dxa"/>
            <w:tcBorders>
              <w:bottom w:val="single" w:sz="6" w:space="0" w:color="auto"/>
            </w:tcBorders>
          </w:tcPr>
          <w:p w14:paraId="4B068556" w14:textId="77777777" w:rsidR="00E34EBC" w:rsidRDefault="00E34EBC" w:rsidP="00AC63DB">
            <w:pPr>
              <w:pStyle w:val="TAC"/>
            </w:pPr>
            <w:r>
              <w:t>1</w:t>
            </w:r>
          </w:p>
        </w:tc>
        <w:tc>
          <w:tcPr>
            <w:tcW w:w="1346" w:type="dxa"/>
          </w:tcPr>
          <w:p w14:paraId="5435FF78" w14:textId="77777777" w:rsidR="00E34EBC" w:rsidRDefault="00E34EBC" w:rsidP="00AC63DB">
            <w:pPr>
              <w:pStyle w:val="TAC"/>
            </w:pPr>
          </w:p>
        </w:tc>
      </w:tr>
      <w:tr w:rsidR="00E34EBC" w14:paraId="6C19EC39" w14:textId="77777777" w:rsidTr="00AC63DB">
        <w:trPr>
          <w:cantSplit/>
          <w:jc w:val="center"/>
        </w:trPr>
        <w:tc>
          <w:tcPr>
            <w:tcW w:w="709" w:type="dxa"/>
            <w:tcBorders>
              <w:left w:val="single" w:sz="4" w:space="0" w:color="auto"/>
            </w:tcBorders>
          </w:tcPr>
          <w:p w14:paraId="47B373AF" w14:textId="77777777" w:rsidR="00E34EBC" w:rsidRDefault="00E34EBC" w:rsidP="00AC63DB">
            <w:pPr>
              <w:pStyle w:val="TAC"/>
            </w:pPr>
            <w:r>
              <w:t>0</w:t>
            </w:r>
          </w:p>
        </w:tc>
        <w:tc>
          <w:tcPr>
            <w:tcW w:w="687" w:type="dxa"/>
          </w:tcPr>
          <w:p w14:paraId="4A69D278" w14:textId="77777777" w:rsidR="00E34EBC" w:rsidRDefault="00E34EBC" w:rsidP="00AC63DB">
            <w:pPr>
              <w:pStyle w:val="TAC"/>
            </w:pPr>
            <w:r>
              <w:t>0</w:t>
            </w:r>
          </w:p>
        </w:tc>
        <w:tc>
          <w:tcPr>
            <w:tcW w:w="758" w:type="dxa"/>
            <w:gridSpan w:val="3"/>
          </w:tcPr>
          <w:p w14:paraId="58BC33E3" w14:textId="77777777" w:rsidR="00E34EBC" w:rsidRDefault="00E34EBC" w:rsidP="00AC63DB">
            <w:pPr>
              <w:pStyle w:val="TAC"/>
            </w:pPr>
            <w:r>
              <w:t>0</w:t>
            </w:r>
          </w:p>
        </w:tc>
        <w:tc>
          <w:tcPr>
            <w:tcW w:w="709" w:type="dxa"/>
            <w:gridSpan w:val="2"/>
            <w:tcBorders>
              <w:right w:val="single" w:sz="4" w:space="0" w:color="auto"/>
            </w:tcBorders>
          </w:tcPr>
          <w:p w14:paraId="471F73B1" w14:textId="77777777" w:rsidR="00E34EBC" w:rsidRDefault="00E34EBC" w:rsidP="00AC63DB">
            <w:pPr>
              <w:pStyle w:val="TAC"/>
            </w:pPr>
            <w:r>
              <w:t>0</w:t>
            </w:r>
          </w:p>
        </w:tc>
        <w:tc>
          <w:tcPr>
            <w:tcW w:w="1451" w:type="dxa"/>
            <w:gridSpan w:val="4"/>
            <w:tcBorders>
              <w:left w:val="single" w:sz="4" w:space="0" w:color="auto"/>
              <w:right w:val="single" w:sz="4" w:space="0" w:color="auto"/>
            </w:tcBorders>
          </w:tcPr>
          <w:p w14:paraId="1CA61A2E" w14:textId="77777777" w:rsidR="00E34EBC" w:rsidRDefault="00E34EBC" w:rsidP="00AC63DB">
            <w:pPr>
              <w:pStyle w:val="TAC"/>
            </w:pPr>
            <w:r>
              <w:t>MBS operation</w:t>
            </w:r>
          </w:p>
        </w:tc>
        <w:tc>
          <w:tcPr>
            <w:tcW w:w="1362" w:type="dxa"/>
            <w:gridSpan w:val="2"/>
            <w:vMerge w:val="restart"/>
            <w:tcBorders>
              <w:left w:val="single" w:sz="4" w:space="0" w:color="auto"/>
              <w:right w:val="single" w:sz="6" w:space="0" w:color="auto"/>
            </w:tcBorders>
          </w:tcPr>
          <w:p w14:paraId="2B471820" w14:textId="77777777" w:rsidR="00E34EBC" w:rsidRDefault="00E34EBC" w:rsidP="00AC63DB">
            <w:pPr>
              <w:pStyle w:val="TAC"/>
            </w:pPr>
            <w:r>
              <w:t>Type of MBS session ID</w:t>
            </w:r>
          </w:p>
        </w:tc>
        <w:tc>
          <w:tcPr>
            <w:tcW w:w="1346" w:type="dxa"/>
          </w:tcPr>
          <w:p w14:paraId="61754D0E" w14:textId="77777777" w:rsidR="00E34EBC" w:rsidRDefault="00E34EBC" w:rsidP="00AC63DB">
            <w:pPr>
              <w:pStyle w:val="TAL"/>
            </w:pPr>
            <w:r>
              <w:t>octet 4</w:t>
            </w:r>
          </w:p>
        </w:tc>
      </w:tr>
      <w:tr w:rsidR="00E34EBC" w14:paraId="2AE51773" w14:textId="77777777" w:rsidTr="00AC63DB">
        <w:trPr>
          <w:cantSplit/>
          <w:jc w:val="center"/>
        </w:trPr>
        <w:tc>
          <w:tcPr>
            <w:tcW w:w="2872" w:type="dxa"/>
            <w:gridSpan w:val="8"/>
            <w:tcBorders>
              <w:left w:val="single" w:sz="4" w:space="0" w:color="auto"/>
              <w:right w:val="single" w:sz="4" w:space="0" w:color="auto"/>
            </w:tcBorders>
          </w:tcPr>
          <w:p w14:paraId="39883441" w14:textId="77777777" w:rsidR="00E34EBC" w:rsidRDefault="00E34EBC" w:rsidP="00AC63DB">
            <w:pPr>
              <w:pStyle w:val="TAC"/>
            </w:pPr>
            <w:r>
              <w:t>spare</w:t>
            </w:r>
          </w:p>
        </w:tc>
        <w:tc>
          <w:tcPr>
            <w:tcW w:w="1442" w:type="dxa"/>
            <w:gridSpan w:val="3"/>
            <w:tcBorders>
              <w:left w:val="single" w:sz="4" w:space="0" w:color="auto"/>
              <w:right w:val="single" w:sz="4" w:space="0" w:color="auto"/>
            </w:tcBorders>
          </w:tcPr>
          <w:p w14:paraId="39496AAB" w14:textId="77777777" w:rsidR="00E34EBC" w:rsidRDefault="00E34EBC" w:rsidP="00AC63DB">
            <w:pPr>
              <w:pStyle w:val="TAC"/>
            </w:pPr>
          </w:p>
        </w:tc>
        <w:tc>
          <w:tcPr>
            <w:tcW w:w="1362" w:type="dxa"/>
            <w:gridSpan w:val="2"/>
            <w:vMerge/>
            <w:tcBorders>
              <w:left w:val="single" w:sz="4" w:space="0" w:color="auto"/>
              <w:right w:val="single" w:sz="6" w:space="0" w:color="auto"/>
            </w:tcBorders>
          </w:tcPr>
          <w:p w14:paraId="508DFFC8" w14:textId="77777777" w:rsidR="00E34EBC" w:rsidRDefault="00E34EBC" w:rsidP="00AC63DB">
            <w:pPr>
              <w:pStyle w:val="TAC"/>
            </w:pPr>
          </w:p>
        </w:tc>
        <w:tc>
          <w:tcPr>
            <w:tcW w:w="1346" w:type="dxa"/>
          </w:tcPr>
          <w:p w14:paraId="729A7771" w14:textId="77777777" w:rsidR="00E34EBC" w:rsidRDefault="00E34EBC" w:rsidP="00AC63DB">
            <w:pPr>
              <w:pStyle w:val="TAL"/>
            </w:pPr>
          </w:p>
        </w:tc>
      </w:tr>
      <w:tr w:rsidR="00E34EBC" w14:paraId="20F591D4" w14:textId="77777777" w:rsidTr="00AC63DB">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31C151BF" w14:textId="77777777" w:rsidR="00E34EBC" w:rsidRDefault="00E34EBC" w:rsidP="00AC63DB">
            <w:pPr>
              <w:pStyle w:val="TAC"/>
            </w:pPr>
          </w:p>
          <w:p w14:paraId="6069E45A" w14:textId="77777777" w:rsidR="00E34EBC" w:rsidRDefault="00E34EBC" w:rsidP="00AC63DB">
            <w:pPr>
              <w:pStyle w:val="TAC"/>
            </w:pPr>
            <w:r>
              <w:t>MBS session ID</w:t>
            </w:r>
          </w:p>
        </w:tc>
        <w:tc>
          <w:tcPr>
            <w:tcW w:w="1346" w:type="dxa"/>
            <w:tcBorders>
              <w:left w:val="single" w:sz="4" w:space="0" w:color="auto"/>
            </w:tcBorders>
          </w:tcPr>
          <w:p w14:paraId="596A33F9" w14:textId="77777777" w:rsidR="00E34EBC" w:rsidRDefault="00E34EBC" w:rsidP="00AC63DB">
            <w:pPr>
              <w:pStyle w:val="TAL"/>
            </w:pPr>
            <w:r>
              <w:t>octet 5</w:t>
            </w:r>
          </w:p>
          <w:p w14:paraId="5A58CB25" w14:textId="77777777" w:rsidR="00E34EBC" w:rsidRDefault="00E34EBC" w:rsidP="00AC63DB">
            <w:pPr>
              <w:pStyle w:val="TAL"/>
            </w:pPr>
          </w:p>
          <w:p w14:paraId="1B7635AB" w14:textId="77777777" w:rsidR="00E34EBC" w:rsidRDefault="00E34EBC" w:rsidP="00AC63DB">
            <w:pPr>
              <w:pStyle w:val="TAL"/>
            </w:pPr>
            <w:r>
              <w:t>octet i</w:t>
            </w:r>
          </w:p>
        </w:tc>
      </w:tr>
    </w:tbl>
    <w:p w14:paraId="07E8280B" w14:textId="77777777" w:rsidR="00E34EBC" w:rsidRDefault="00E34EBC" w:rsidP="00E34EBC">
      <w:pPr>
        <w:pStyle w:val="TAN"/>
      </w:pPr>
    </w:p>
    <w:p w14:paraId="7054E00C" w14:textId="77777777" w:rsidR="00E34EBC" w:rsidRDefault="00E34EBC" w:rsidP="00E34EBC">
      <w:pPr>
        <w:pStyle w:val="TF"/>
      </w:pPr>
      <w:r>
        <w:t>Figure 9.11.4.30.2: MBS session information</w:t>
      </w:r>
    </w:p>
    <w:p w14:paraId="03241317" w14:textId="77777777" w:rsidR="00E34EBC" w:rsidRDefault="00E34EBC" w:rsidP="00E34EB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34EBC" w14:paraId="79BC37AD" w14:textId="77777777" w:rsidTr="00AC63DB">
        <w:trPr>
          <w:cantSplit/>
          <w:jc w:val="center"/>
        </w:trPr>
        <w:tc>
          <w:tcPr>
            <w:tcW w:w="709" w:type="dxa"/>
            <w:tcBorders>
              <w:top w:val="nil"/>
              <w:left w:val="nil"/>
              <w:bottom w:val="single" w:sz="4" w:space="0" w:color="auto"/>
              <w:right w:val="nil"/>
            </w:tcBorders>
          </w:tcPr>
          <w:p w14:paraId="19FD0E08" w14:textId="77777777" w:rsidR="00E34EBC" w:rsidRDefault="00E34EBC" w:rsidP="00AC63DB">
            <w:pPr>
              <w:pStyle w:val="TAC"/>
              <w:rPr>
                <w:szCs w:val="18"/>
              </w:rPr>
            </w:pPr>
            <w:r>
              <w:rPr>
                <w:szCs w:val="18"/>
              </w:rPr>
              <w:t>8</w:t>
            </w:r>
          </w:p>
        </w:tc>
        <w:tc>
          <w:tcPr>
            <w:tcW w:w="709" w:type="dxa"/>
            <w:tcBorders>
              <w:top w:val="nil"/>
              <w:left w:val="nil"/>
              <w:bottom w:val="single" w:sz="4" w:space="0" w:color="auto"/>
              <w:right w:val="nil"/>
            </w:tcBorders>
          </w:tcPr>
          <w:p w14:paraId="1C1016FD" w14:textId="77777777" w:rsidR="00E34EBC" w:rsidRDefault="00E34EBC" w:rsidP="00AC63DB">
            <w:pPr>
              <w:pStyle w:val="TAC"/>
              <w:rPr>
                <w:szCs w:val="18"/>
              </w:rPr>
            </w:pPr>
            <w:r>
              <w:rPr>
                <w:szCs w:val="18"/>
              </w:rPr>
              <w:t>7</w:t>
            </w:r>
          </w:p>
        </w:tc>
        <w:tc>
          <w:tcPr>
            <w:tcW w:w="709" w:type="dxa"/>
            <w:tcBorders>
              <w:top w:val="nil"/>
              <w:left w:val="nil"/>
              <w:bottom w:val="single" w:sz="4" w:space="0" w:color="auto"/>
              <w:right w:val="nil"/>
            </w:tcBorders>
          </w:tcPr>
          <w:p w14:paraId="304E965E" w14:textId="77777777" w:rsidR="00E34EBC" w:rsidRDefault="00E34EBC" w:rsidP="00AC63DB">
            <w:pPr>
              <w:pStyle w:val="TAC"/>
              <w:rPr>
                <w:szCs w:val="18"/>
              </w:rPr>
            </w:pPr>
            <w:r>
              <w:rPr>
                <w:szCs w:val="18"/>
              </w:rPr>
              <w:t>6</w:t>
            </w:r>
          </w:p>
        </w:tc>
        <w:tc>
          <w:tcPr>
            <w:tcW w:w="709" w:type="dxa"/>
            <w:tcBorders>
              <w:top w:val="nil"/>
              <w:left w:val="nil"/>
              <w:bottom w:val="single" w:sz="4" w:space="0" w:color="auto"/>
              <w:right w:val="nil"/>
            </w:tcBorders>
          </w:tcPr>
          <w:p w14:paraId="51EB5F4D" w14:textId="77777777" w:rsidR="00E34EBC" w:rsidRDefault="00E34EBC" w:rsidP="00AC63DB">
            <w:pPr>
              <w:pStyle w:val="TAC"/>
              <w:rPr>
                <w:szCs w:val="18"/>
              </w:rPr>
            </w:pPr>
            <w:r>
              <w:rPr>
                <w:szCs w:val="18"/>
              </w:rPr>
              <w:t>5</w:t>
            </w:r>
          </w:p>
        </w:tc>
        <w:tc>
          <w:tcPr>
            <w:tcW w:w="709" w:type="dxa"/>
            <w:tcBorders>
              <w:top w:val="nil"/>
              <w:left w:val="nil"/>
              <w:bottom w:val="single" w:sz="4" w:space="0" w:color="auto"/>
              <w:right w:val="nil"/>
            </w:tcBorders>
          </w:tcPr>
          <w:p w14:paraId="4DB3EDEE" w14:textId="77777777" w:rsidR="00E34EBC" w:rsidRDefault="00E34EBC" w:rsidP="00AC63DB">
            <w:pPr>
              <w:pStyle w:val="TAC"/>
              <w:rPr>
                <w:szCs w:val="18"/>
              </w:rPr>
            </w:pPr>
            <w:r>
              <w:rPr>
                <w:szCs w:val="18"/>
              </w:rPr>
              <w:t>4</w:t>
            </w:r>
          </w:p>
        </w:tc>
        <w:tc>
          <w:tcPr>
            <w:tcW w:w="709" w:type="dxa"/>
            <w:tcBorders>
              <w:top w:val="nil"/>
              <w:left w:val="nil"/>
              <w:bottom w:val="single" w:sz="4" w:space="0" w:color="auto"/>
              <w:right w:val="nil"/>
            </w:tcBorders>
          </w:tcPr>
          <w:p w14:paraId="0ABB9EF4" w14:textId="77777777" w:rsidR="00E34EBC" w:rsidRDefault="00E34EBC" w:rsidP="00AC63DB">
            <w:pPr>
              <w:pStyle w:val="TAC"/>
              <w:rPr>
                <w:szCs w:val="18"/>
              </w:rPr>
            </w:pPr>
            <w:r>
              <w:rPr>
                <w:szCs w:val="18"/>
              </w:rPr>
              <w:t>3</w:t>
            </w:r>
          </w:p>
        </w:tc>
        <w:tc>
          <w:tcPr>
            <w:tcW w:w="709" w:type="dxa"/>
            <w:tcBorders>
              <w:top w:val="nil"/>
              <w:left w:val="nil"/>
              <w:bottom w:val="single" w:sz="4" w:space="0" w:color="auto"/>
              <w:right w:val="nil"/>
            </w:tcBorders>
          </w:tcPr>
          <w:p w14:paraId="5ACDA1CC" w14:textId="77777777" w:rsidR="00E34EBC" w:rsidRDefault="00E34EBC" w:rsidP="00AC63DB">
            <w:pPr>
              <w:pStyle w:val="TAC"/>
              <w:rPr>
                <w:szCs w:val="18"/>
              </w:rPr>
            </w:pPr>
            <w:r>
              <w:rPr>
                <w:szCs w:val="18"/>
              </w:rPr>
              <w:t>2</w:t>
            </w:r>
          </w:p>
        </w:tc>
        <w:tc>
          <w:tcPr>
            <w:tcW w:w="709" w:type="dxa"/>
            <w:tcBorders>
              <w:top w:val="nil"/>
              <w:left w:val="nil"/>
              <w:bottom w:val="single" w:sz="4" w:space="0" w:color="auto"/>
              <w:right w:val="nil"/>
            </w:tcBorders>
          </w:tcPr>
          <w:p w14:paraId="1DC500EE" w14:textId="77777777" w:rsidR="00E34EBC" w:rsidRDefault="00E34EBC" w:rsidP="00AC63DB">
            <w:pPr>
              <w:pStyle w:val="TAC"/>
              <w:rPr>
                <w:szCs w:val="18"/>
              </w:rPr>
            </w:pPr>
            <w:r>
              <w:rPr>
                <w:szCs w:val="18"/>
              </w:rPr>
              <w:t>1</w:t>
            </w:r>
          </w:p>
        </w:tc>
        <w:tc>
          <w:tcPr>
            <w:tcW w:w="1134" w:type="dxa"/>
            <w:tcBorders>
              <w:top w:val="nil"/>
              <w:left w:val="nil"/>
              <w:bottom w:val="nil"/>
              <w:right w:val="nil"/>
            </w:tcBorders>
          </w:tcPr>
          <w:p w14:paraId="29C15A91" w14:textId="77777777" w:rsidR="00E34EBC" w:rsidRDefault="00E34EBC" w:rsidP="00AC63DB">
            <w:pPr>
              <w:pStyle w:val="TAL"/>
              <w:rPr>
                <w:szCs w:val="18"/>
              </w:rPr>
            </w:pPr>
          </w:p>
        </w:tc>
      </w:tr>
      <w:tr w:rsidR="00E34EBC" w14:paraId="47126DBB" w14:textId="77777777" w:rsidTr="00AC63DB">
        <w:trPr>
          <w:cantSplit/>
          <w:jc w:val="center"/>
        </w:trPr>
        <w:tc>
          <w:tcPr>
            <w:tcW w:w="5672" w:type="dxa"/>
            <w:gridSpan w:val="8"/>
            <w:vMerge w:val="restart"/>
            <w:tcBorders>
              <w:top w:val="single" w:sz="4" w:space="0" w:color="auto"/>
              <w:right w:val="single" w:sz="4" w:space="0" w:color="auto"/>
            </w:tcBorders>
          </w:tcPr>
          <w:p w14:paraId="44B0E13B" w14:textId="77777777" w:rsidR="00E34EBC" w:rsidRDefault="00E34EBC" w:rsidP="00AC63DB">
            <w:pPr>
              <w:pStyle w:val="TAC"/>
              <w:rPr>
                <w:szCs w:val="18"/>
              </w:rPr>
            </w:pPr>
          </w:p>
          <w:p w14:paraId="50BD782A" w14:textId="77777777" w:rsidR="00E34EBC" w:rsidRDefault="00E34EBC" w:rsidP="00AC63DB">
            <w:pPr>
              <w:pStyle w:val="TAC"/>
              <w:rPr>
                <w:szCs w:val="18"/>
              </w:rPr>
            </w:pPr>
            <w:r>
              <w:rPr>
                <w:szCs w:val="18"/>
              </w:rPr>
              <w:t>TMGI</w:t>
            </w:r>
          </w:p>
        </w:tc>
        <w:tc>
          <w:tcPr>
            <w:tcW w:w="1134" w:type="dxa"/>
            <w:tcBorders>
              <w:top w:val="nil"/>
              <w:left w:val="nil"/>
              <w:bottom w:val="nil"/>
              <w:right w:val="nil"/>
            </w:tcBorders>
          </w:tcPr>
          <w:p w14:paraId="0FB7B409" w14:textId="77777777" w:rsidR="00E34EBC" w:rsidRDefault="00E34EBC" w:rsidP="00AC63DB">
            <w:pPr>
              <w:pStyle w:val="TAL"/>
              <w:rPr>
                <w:szCs w:val="18"/>
              </w:rPr>
            </w:pPr>
            <w:r>
              <w:rPr>
                <w:szCs w:val="18"/>
              </w:rPr>
              <w:t>octet 5</w:t>
            </w:r>
          </w:p>
          <w:p w14:paraId="15826968" w14:textId="77777777" w:rsidR="00E34EBC" w:rsidRDefault="00E34EBC" w:rsidP="00AC63DB">
            <w:pPr>
              <w:pStyle w:val="TAL"/>
              <w:rPr>
                <w:szCs w:val="18"/>
              </w:rPr>
            </w:pPr>
          </w:p>
        </w:tc>
      </w:tr>
      <w:tr w:rsidR="00E34EBC" w14:paraId="00FCC179" w14:textId="77777777" w:rsidTr="00AC63DB">
        <w:trPr>
          <w:cantSplit/>
          <w:jc w:val="center"/>
        </w:trPr>
        <w:tc>
          <w:tcPr>
            <w:tcW w:w="5672" w:type="dxa"/>
            <w:gridSpan w:val="8"/>
            <w:vMerge/>
            <w:tcBorders>
              <w:bottom w:val="single" w:sz="4" w:space="0" w:color="auto"/>
              <w:right w:val="single" w:sz="4" w:space="0" w:color="auto"/>
            </w:tcBorders>
          </w:tcPr>
          <w:p w14:paraId="29088C8E" w14:textId="77777777" w:rsidR="00E34EBC" w:rsidRDefault="00E34EBC" w:rsidP="00AC63DB">
            <w:pPr>
              <w:pStyle w:val="TAC"/>
              <w:rPr>
                <w:szCs w:val="18"/>
              </w:rPr>
            </w:pPr>
          </w:p>
        </w:tc>
        <w:tc>
          <w:tcPr>
            <w:tcW w:w="1134" w:type="dxa"/>
            <w:tcBorders>
              <w:top w:val="nil"/>
              <w:left w:val="nil"/>
              <w:bottom w:val="nil"/>
              <w:right w:val="nil"/>
            </w:tcBorders>
          </w:tcPr>
          <w:p w14:paraId="4804F376" w14:textId="77777777" w:rsidR="00E34EBC" w:rsidRDefault="00E34EBC" w:rsidP="00AC63DB">
            <w:pPr>
              <w:pStyle w:val="TAL"/>
              <w:rPr>
                <w:szCs w:val="18"/>
              </w:rPr>
            </w:pPr>
            <w:r>
              <w:rPr>
                <w:szCs w:val="18"/>
              </w:rPr>
              <w:t>octet i</w:t>
            </w:r>
          </w:p>
        </w:tc>
      </w:tr>
    </w:tbl>
    <w:p w14:paraId="7B96FCFF" w14:textId="77777777" w:rsidR="00E34EBC" w:rsidRDefault="00E34EBC" w:rsidP="00E34EBC">
      <w:pPr>
        <w:pStyle w:val="TAN"/>
        <w:rPr>
          <w:szCs w:val="18"/>
        </w:rPr>
      </w:pPr>
    </w:p>
    <w:p w14:paraId="6A74ABC3" w14:textId="77777777" w:rsidR="00E34EBC" w:rsidRDefault="00E34EBC" w:rsidP="00E34EBC">
      <w:pPr>
        <w:pStyle w:val="TF"/>
      </w:pPr>
      <w:r>
        <w:t>Figure 9.11.4.30.3: MBS session ID for Type of MBS session ID = "Temporary Mobile Group Identity (TMGI)"</w:t>
      </w:r>
    </w:p>
    <w:p w14:paraId="18EE373A" w14:textId="77777777" w:rsidR="00E34EBC" w:rsidRDefault="00E34EBC" w:rsidP="00E34EB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4EBC" w14:paraId="2E0BD2A4" w14:textId="77777777" w:rsidTr="00AC63DB">
        <w:trPr>
          <w:cantSplit/>
          <w:jc w:val="center"/>
        </w:trPr>
        <w:tc>
          <w:tcPr>
            <w:tcW w:w="708" w:type="dxa"/>
            <w:tcBorders>
              <w:bottom w:val="single" w:sz="4" w:space="0" w:color="auto"/>
            </w:tcBorders>
          </w:tcPr>
          <w:p w14:paraId="05C96851" w14:textId="77777777" w:rsidR="00E34EBC" w:rsidRDefault="00E34EBC" w:rsidP="00AC63DB">
            <w:pPr>
              <w:pStyle w:val="TAC"/>
            </w:pPr>
            <w:r>
              <w:t>8</w:t>
            </w:r>
          </w:p>
        </w:tc>
        <w:tc>
          <w:tcPr>
            <w:tcW w:w="709" w:type="dxa"/>
            <w:tcBorders>
              <w:bottom w:val="single" w:sz="4" w:space="0" w:color="auto"/>
            </w:tcBorders>
          </w:tcPr>
          <w:p w14:paraId="1AB3A067" w14:textId="77777777" w:rsidR="00E34EBC" w:rsidRDefault="00E34EBC" w:rsidP="00AC63DB">
            <w:pPr>
              <w:pStyle w:val="TAC"/>
            </w:pPr>
            <w:r>
              <w:t>7</w:t>
            </w:r>
          </w:p>
        </w:tc>
        <w:tc>
          <w:tcPr>
            <w:tcW w:w="709" w:type="dxa"/>
            <w:tcBorders>
              <w:bottom w:val="single" w:sz="4" w:space="0" w:color="auto"/>
            </w:tcBorders>
          </w:tcPr>
          <w:p w14:paraId="781D5300" w14:textId="77777777" w:rsidR="00E34EBC" w:rsidRDefault="00E34EBC" w:rsidP="00AC63DB">
            <w:pPr>
              <w:pStyle w:val="TAC"/>
            </w:pPr>
            <w:r>
              <w:t>6</w:t>
            </w:r>
          </w:p>
        </w:tc>
        <w:tc>
          <w:tcPr>
            <w:tcW w:w="709" w:type="dxa"/>
            <w:tcBorders>
              <w:bottom w:val="single" w:sz="4" w:space="0" w:color="auto"/>
            </w:tcBorders>
          </w:tcPr>
          <w:p w14:paraId="18062110" w14:textId="77777777" w:rsidR="00E34EBC" w:rsidRDefault="00E34EBC" w:rsidP="00AC63DB">
            <w:pPr>
              <w:pStyle w:val="TAC"/>
            </w:pPr>
            <w:r>
              <w:t>5</w:t>
            </w:r>
          </w:p>
        </w:tc>
        <w:tc>
          <w:tcPr>
            <w:tcW w:w="709" w:type="dxa"/>
            <w:tcBorders>
              <w:bottom w:val="single" w:sz="4" w:space="0" w:color="auto"/>
            </w:tcBorders>
          </w:tcPr>
          <w:p w14:paraId="3E2F123E" w14:textId="77777777" w:rsidR="00E34EBC" w:rsidRDefault="00E34EBC" w:rsidP="00AC63DB">
            <w:pPr>
              <w:pStyle w:val="TAC"/>
            </w:pPr>
            <w:r>
              <w:t>4</w:t>
            </w:r>
          </w:p>
        </w:tc>
        <w:tc>
          <w:tcPr>
            <w:tcW w:w="709" w:type="dxa"/>
            <w:tcBorders>
              <w:bottom w:val="single" w:sz="4" w:space="0" w:color="auto"/>
            </w:tcBorders>
          </w:tcPr>
          <w:p w14:paraId="2EDBAD8A" w14:textId="77777777" w:rsidR="00E34EBC" w:rsidRDefault="00E34EBC" w:rsidP="00AC63DB">
            <w:pPr>
              <w:pStyle w:val="TAC"/>
            </w:pPr>
            <w:r>
              <w:t>3</w:t>
            </w:r>
          </w:p>
        </w:tc>
        <w:tc>
          <w:tcPr>
            <w:tcW w:w="709" w:type="dxa"/>
            <w:tcBorders>
              <w:bottom w:val="single" w:sz="4" w:space="0" w:color="auto"/>
            </w:tcBorders>
          </w:tcPr>
          <w:p w14:paraId="3C9D58E1" w14:textId="77777777" w:rsidR="00E34EBC" w:rsidRDefault="00E34EBC" w:rsidP="00AC63DB">
            <w:pPr>
              <w:pStyle w:val="TAC"/>
            </w:pPr>
            <w:r>
              <w:t>2</w:t>
            </w:r>
          </w:p>
        </w:tc>
        <w:tc>
          <w:tcPr>
            <w:tcW w:w="709" w:type="dxa"/>
            <w:tcBorders>
              <w:bottom w:val="single" w:sz="4" w:space="0" w:color="auto"/>
            </w:tcBorders>
          </w:tcPr>
          <w:p w14:paraId="7B679018" w14:textId="77777777" w:rsidR="00E34EBC" w:rsidRDefault="00E34EBC" w:rsidP="00AC63DB">
            <w:pPr>
              <w:pStyle w:val="TAC"/>
            </w:pPr>
            <w:r>
              <w:t>1</w:t>
            </w:r>
          </w:p>
        </w:tc>
        <w:tc>
          <w:tcPr>
            <w:tcW w:w="1134" w:type="dxa"/>
          </w:tcPr>
          <w:p w14:paraId="4F0FD92F" w14:textId="77777777" w:rsidR="00E34EBC" w:rsidRDefault="00E34EBC" w:rsidP="00AC63DB">
            <w:pPr>
              <w:pStyle w:val="TAL"/>
            </w:pPr>
          </w:p>
        </w:tc>
      </w:tr>
      <w:tr w:rsidR="00E34EBC" w14:paraId="707A8C39" w14:textId="77777777" w:rsidTr="00AC63D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9CAD01" w14:textId="77777777" w:rsidR="00E34EBC" w:rsidRDefault="00E34EBC" w:rsidP="00AC63DB">
            <w:pPr>
              <w:pStyle w:val="TAC"/>
            </w:pPr>
          </w:p>
          <w:p w14:paraId="13A5C786" w14:textId="77777777" w:rsidR="00E34EBC" w:rsidRDefault="00E34EBC" w:rsidP="00AC63DB">
            <w:pPr>
              <w:pStyle w:val="TAC"/>
            </w:pPr>
            <w:r>
              <w:t>Source IP address information</w:t>
            </w:r>
          </w:p>
          <w:p w14:paraId="59E41015" w14:textId="77777777" w:rsidR="00E34EBC" w:rsidRDefault="00E34EBC" w:rsidP="00AC63DB">
            <w:pPr>
              <w:pStyle w:val="TAC"/>
            </w:pPr>
          </w:p>
        </w:tc>
        <w:tc>
          <w:tcPr>
            <w:tcW w:w="1134" w:type="dxa"/>
            <w:tcBorders>
              <w:top w:val="nil"/>
              <w:left w:val="single" w:sz="6" w:space="0" w:color="auto"/>
              <w:bottom w:val="nil"/>
              <w:right w:val="nil"/>
            </w:tcBorders>
          </w:tcPr>
          <w:p w14:paraId="1D49DC82" w14:textId="77777777" w:rsidR="00E34EBC" w:rsidRDefault="00E34EBC" w:rsidP="00AC63DB">
            <w:pPr>
              <w:pStyle w:val="TAL"/>
            </w:pPr>
            <w:r>
              <w:t>octet 5</w:t>
            </w:r>
          </w:p>
          <w:p w14:paraId="359D29C4" w14:textId="77777777" w:rsidR="00E34EBC" w:rsidRDefault="00E34EBC" w:rsidP="00AC63DB">
            <w:pPr>
              <w:pStyle w:val="TAL"/>
            </w:pPr>
          </w:p>
          <w:p w14:paraId="69580311" w14:textId="77777777" w:rsidR="00E34EBC" w:rsidRDefault="00E34EBC" w:rsidP="00AC63DB">
            <w:pPr>
              <w:pStyle w:val="TAL"/>
            </w:pPr>
            <w:r>
              <w:t>octet v</w:t>
            </w:r>
          </w:p>
        </w:tc>
      </w:tr>
      <w:tr w:rsidR="00E34EBC" w14:paraId="546ACCC5" w14:textId="77777777" w:rsidTr="00AC63D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6259E0" w14:textId="77777777" w:rsidR="00E34EBC" w:rsidRDefault="00E34EBC" w:rsidP="00AC63DB">
            <w:pPr>
              <w:pStyle w:val="TAC"/>
            </w:pPr>
          </w:p>
          <w:p w14:paraId="601EA0E4" w14:textId="77777777" w:rsidR="00E34EBC" w:rsidRDefault="00E34EBC" w:rsidP="00AC63DB">
            <w:pPr>
              <w:pStyle w:val="TAC"/>
            </w:pPr>
            <w:r>
              <w:t>Destination IP address information</w:t>
            </w:r>
          </w:p>
          <w:p w14:paraId="120F45B7" w14:textId="77777777" w:rsidR="00E34EBC" w:rsidRDefault="00E34EBC" w:rsidP="00AC63DB">
            <w:pPr>
              <w:pStyle w:val="TAC"/>
            </w:pPr>
          </w:p>
        </w:tc>
        <w:tc>
          <w:tcPr>
            <w:tcW w:w="1134" w:type="dxa"/>
            <w:tcBorders>
              <w:top w:val="nil"/>
              <w:left w:val="single" w:sz="6" w:space="0" w:color="auto"/>
              <w:bottom w:val="nil"/>
              <w:right w:val="nil"/>
            </w:tcBorders>
          </w:tcPr>
          <w:p w14:paraId="6EF22CC2" w14:textId="77777777" w:rsidR="00E34EBC" w:rsidRDefault="00E34EBC" w:rsidP="00AC63DB">
            <w:pPr>
              <w:pStyle w:val="TAL"/>
            </w:pPr>
            <w:r>
              <w:t>Octet v+1</w:t>
            </w:r>
          </w:p>
          <w:p w14:paraId="5BABFFEB" w14:textId="77777777" w:rsidR="00E34EBC" w:rsidRDefault="00E34EBC" w:rsidP="00AC63DB">
            <w:pPr>
              <w:pStyle w:val="TAL"/>
            </w:pPr>
          </w:p>
          <w:p w14:paraId="7085B482" w14:textId="77777777" w:rsidR="00E34EBC" w:rsidRDefault="00E34EBC" w:rsidP="00AC63DB">
            <w:pPr>
              <w:pStyle w:val="TAL"/>
            </w:pPr>
            <w:r>
              <w:t>Octet i</w:t>
            </w:r>
          </w:p>
        </w:tc>
      </w:tr>
    </w:tbl>
    <w:p w14:paraId="203E90FD" w14:textId="77777777" w:rsidR="00E34EBC" w:rsidRDefault="00E34EBC" w:rsidP="00E34EBC">
      <w:pPr>
        <w:pStyle w:val="TAN"/>
      </w:pPr>
    </w:p>
    <w:p w14:paraId="1B4CF136" w14:textId="77777777" w:rsidR="00E34EBC" w:rsidRDefault="00E34EBC" w:rsidP="00E34EBC">
      <w:pPr>
        <w:pStyle w:val="TF"/>
      </w:pPr>
      <w:r>
        <w:t>Figure 9.11.4.30.4: MBS session ID for Type of MBS session ID = "Source specific IP multicast address for IPv4" or "Source specific IP multicast address for IPv6"</w:t>
      </w:r>
    </w:p>
    <w:p w14:paraId="71CE5A0A" w14:textId="77777777" w:rsidR="00E34EBC" w:rsidRDefault="00E34EBC" w:rsidP="00E34EBC">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E34EBC" w14:paraId="6CF030DF" w14:textId="77777777" w:rsidTr="00AC63DB">
        <w:trPr>
          <w:cantSplit/>
          <w:jc w:val="center"/>
        </w:trPr>
        <w:tc>
          <w:tcPr>
            <w:tcW w:w="7092" w:type="dxa"/>
            <w:gridSpan w:val="6"/>
            <w:tcBorders>
              <w:bottom w:val="nil"/>
            </w:tcBorders>
          </w:tcPr>
          <w:p w14:paraId="14611F08" w14:textId="77777777" w:rsidR="00E34EBC" w:rsidRDefault="00E34EBC" w:rsidP="00AC63DB">
            <w:pPr>
              <w:keepNext/>
              <w:keepLines/>
              <w:spacing w:after="0"/>
              <w:rPr>
                <w:rFonts w:ascii="Arial" w:hAnsi="Arial"/>
                <w:sz w:val="18"/>
              </w:rPr>
            </w:pPr>
            <w:r>
              <w:rPr>
                <w:rFonts w:ascii="Arial" w:hAnsi="Arial"/>
                <w:sz w:val="18"/>
              </w:rPr>
              <w:t>Type of MBS session ID (bits 1 to 2 of octet 4)</w:t>
            </w:r>
          </w:p>
        </w:tc>
      </w:tr>
      <w:tr w:rsidR="00E34EBC" w14:paraId="0A91C20A" w14:textId="77777777" w:rsidTr="00AC63DB">
        <w:trPr>
          <w:cantSplit/>
          <w:jc w:val="center"/>
        </w:trPr>
        <w:tc>
          <w:tcPr>
            <w:tcW w:w="7092" w:type="dxa"/>
            <w:gridSpan w:val="6"/>
            <w:tcBorders>
              <w:bottom w:val="nil"/>
            </w:tcBorders>
          </w:tcPr>
          <w:p w14:paraId="558FD957" w14:textId="77777777" w:rsidR="00E34EBC" w:rsidRDefault="00E34EBC" w:rsidP="00AC63DB">
            <w:pPr>
              <w:keepNext/>
              <w:keepLines/>
              <w:spacing w:after="0"/>
              <w:rPr>
                <w:rFonts w:ascii="Arial" w:hAnsi="Arial"/>
                <w:sz w:val="18"/>
              </w:rPr>
            </w:pPr>
            <w:r>
              <w:rPr>
                <w:rFonts w:ascii="Arial" w:hAnsi="Arial"/>
                <w:sz w:val="18"/>
              </w:rPr>
              <w:t>Bits</w:t>
            </w:r>
          </w:p>
        </w:tc>
      </w:tr>
      <w:tr w:rsidR="00E34EBC" w14:paraId="2C54E292" w14:textId="77777777" w:rsidTr="00AC63DB">
        <w:trPr>
          <w:cantSplit/>
          <w:jc w:val="center"/>
        </w:trPr>
        <w:tc>
          <w:tcPr>
            <w:tcW w:w="284" w:type="dxa"/>
            <w:gridSpan w:val="2"/>
            <w:tcBorders>
              <w:top w:val="nil"/>
              <w:left w:val="single" w:sz="4" w:space="0" w:color="auto"/>
              <w:bottom w:val="nil"/>
              <w:right w:val="nil"/>
            </w:tcBorders>
          </w:tcPr>
          <w:p w14:paraId="14CDAE89" w14:textId="77777777" w:rsidR="00E34EBC" w:rsidRDefault="00E34EBC" w:rsidP="00AC63DB">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31AD7A63" w14:textId="77777777" w:rsidR="00E34EBC" w:rsidRDefault="00E34EBC" w:rsidP="00AC63DB">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673CFFC7" w14:textId="77777777" w:rsidR="00E34EBC" w:rsidRDefault="00E34EBC" w:rsidP="00AC63DB">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A2D7100" w14:textId="77777777" w:rsidR="00E34EBC" w:rsidRDefault="00E34EBC" w:rsidP="00AC63DB">
            <w:pPr>
              <w:keepNext/>
              <w:keepLines/>
              <w:spacing w:after="0"/>
              <w:rPr>
                <w:rFonts w:ascii="Arial" w:hAnsi="Arial"/>
                <w:sz w:val="18"/>
              </w:rPr>
            </w:pPr>
          </w:p>
        </w:tc>
      </w:tr>
      <w:tr w:rsidR="00E34EBC" w14:paraId="1FD8A862" w14:textId="77777777" w:rsidTr="00AC63DB">
        <w:trPr>
          <w:cantSplit/>
          <w:jc w:val="center"/>
        </w:trPr>
        <w:tc>
          <w:tcPr>
            <w:tcW w:w="284" w:type="dxa"/>
            <w:gridSpan w:val="2"/>
            <w:tcBorders>
              <w:top w:val="nil"/>
              <w:left w:val="single" w:sz="4" w:space="0" w:color="auto"/>
              <w:bottom w:val="nil"/>
              <w:right w:val="nil"/>
            </w:tcBorders>
          </w:tcPr>
          <w:p w14:paraId="4F84BF26" w14:textId="77777777" w:rsidR="00E34EBC" w:rsidRDefault="00E34EBC" w:rsidP="00AC63DB">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32A5F2EA" w14:textId="77777777" w:rsidR="00E34EBC" w:rsidRDefault="00E34EBC" w:rsidP="00AC63DB">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2364DA3E" w14:textId="77777777" w:rsidR="00E34EBC" w:rsidRDefault="00E34EBC" w:rsidP="00AC63DB">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6F155131" w14:textId="77777777" w:rsidR="00E34EBC" w:rsidRDefault="00E34EBC" w:rsidP="00AC63DB">
            <w:pPr>
              <w:keepNext/>
              <w:keepLines/>
              <w:spacing w:after="0"/>
              <w:rPr>
                <w:rFonts w:ascii="Arial" w:hAnsi="Arial"/>
                <w:sz w:val="18"/>
              </w:rPr>
            </w:pPr>
            <w:r>
              <w:rPr>
                <w:rFonts w:ascii="Arial" w:hAnsi="Arial"/>
                <w:sz w:val="18"/>
              </w:rPr>
              <w:t>Temporary Mobile Group Identity (TMGI)</w:t>
            </w:r>
          </w:p>
        </w:tc>
      </w:tr>
      <w:tr w:rsidR="00E34EBC" w14:paraId="2F6E140A" w14:textId="77777777" w:rsidTr="00AC63DB">
        <w:trPr>
          <w:cantSplit/>
          <w:jc w:val="center"/>
        </w:trPr>
        <w:tc>
          <w:tcPr>
            <w:tcW w:w="284" w:type="dxa"/>
            <w:gridSpan w:val="2"/>
            <w:tcBorders>
              <w:top w:val="nil"/>
              <w:left w:val="single" w:sz="4" w:space="0" w:color="auto"/>
              <w:bottom w:val="nil"/>
              <w:right w:val="nil"/>
            </w:tcBorders>
          </w:tcPr>
          <w:p w14:paraId="55C07A83" w14:textId="77777777" w:rsidR="00E34EBC" w:rsidRDefault="00E34EBC" w:rsidP="00AC63DB">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5428D54C" w14:textId="77777777" w:rsidR="00E34EBC" w:rsidRDefault="00E34EBC" w:rsidP="00AC63DB">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3D8B990E" w14:textId="77777777" w:rsidR="00E34EBC" w:rsidRDefault="00E34EBC" w:rsidP="00AC63DB">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F7B7CC3" w14:textId="77777777" w:rsidR="00E34EBC" w:rsidRDefault="00E34EBC" w:rsidP="00AC63DB">
            <w:pPr>
              <w:keepNext/>
              <w:keepLines/>
              <w:spacing w:after="0"/>
              <w:rPr>
                <w:rFonts w:ascii="Arial" w:hAnsi="Arial"/>
                <w:sz w:val="18"/>
              </w:rPr>
            </w:pPr>
            <w:r>
              <w:rPr>
                <w:rFonts w:ascii="Arial" w:hAnsi="Arial"/>
                <w:sz w:val="18"/>
              </w:rPr>
              <w:t>Source specific IP multicast address for IPv4</w:t>
            </w:r>
          </w:p>
        </w:tc>
      </w:tr>
      <w:tr w:rsidR="00E34EBC" w14:paraId="0466C71F" w14:textId="77777777" w:rsidTr="00AC63DB">
        <w:trPr>
          <w:cantSplit/>
          <w:jc w:val="center"/>
        </w:trPr>
        <w:tc>
          <w:tcPr>
            <w:tcW w:w="284" w:type="dxa"/>
            <w:gridSpan w:val="2"/>
            <w:tcBorders>
              <w:top w:val="nil"/>
              <w:left w:val="single" w:sz="4" w:space="0" w:color="auto"/>
              <w:bottom w:val="nil"/>
              <w:right w:val="nil"/>
            </w:tcBorders>
          </w:tcPr>
          <w:p w14:paraId="2D039D40" w14:textId="77777777" w:rsidR="00E34EBC" w:rsidRDefault="00E34EBC" w:rsidP="00AC63DB">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7EB45D03" w14:textId="77777777" w:rsidR="00E34EBC" w:rsidRDefault="00E34EBC" w:rsidP="00AC63DB">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68614834" w14:textId="77777777" w:rsidR="00E34EBC" w:rsidRDefault="00E34EBC" w:rsidP="00AC63DB">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771BE680" w14:textId="77777777" w:rsidR="00E34EBC" w:rsidRDefault="00E34EBC" w:rsidP="00AC63DB">
            <w:pPr>
              <w:keepNext/>
              <w:keepLines/>
              <w:spacing w:after="0"/>
              <w:rPr>
                <w:rFonts w:ascii="Arial" w:hAnsi="Arial"/>
                <w:sz w:val="18"/>
              </w:rPr>
            </w:pPr>
            <w:r>
              <w:rPr>
                <w:rFonts w:ascii="Arial" w:hAnsi="Arial"/>
                <w:sz w:val="18"/>
              </w:rPr>
              <w:t>Source specific IP multicast address for IPv6</w:t>
            </w:r>
          </w:p>
        </w:tc>
      </w:tr>
      <w:tr w:rsidR="00E34EBC" w14:paraId="525CD8BF" w14:textId="77777777" w:rsidTr="00AC63DB">
        <w:trPr>
          <w:cantSplit/>
          <w:jc w:val="center"/>
        </w:trPr>
        <w:tc>
          <w:tcPr>
            <w:tcW w:w="7092" w:type="dxa"/>
            <w:gridSpan w:val="6"/>
            <w:tcBorders>
              <w:top w:val="nil"/>
            </w:tcBorders>
          </w:tcPr>
          <w:p w14:paraId="75F1A53C" w14:textId="77777777" w:rsidR="00E34EBC" w:rsidRDefault="00E34EBC" w:rsidP="00AC63DB">
            <w:pPr>
              <w:keepNext/>
              <w:keepLines/>
              <w:spacing w:after="0"/>
              <w:rPr>
                <w:rFonts w:ascii="Arial" w:hAnsi="Arial"/>
                <w:sz w:val="18"/>
              </w:rPr>
            </w:pPr>
            <w:r>
              <w:rPr>
                <w:rFonts w:ascii="Arial" w:hAnsi="Arial"/>
                <w:sz w:val="18"/>
              </w:rPr>
              <w:t>All other values are reserved.</w:t>
            </w:r>
          </w:p>
        </w:tc>
      </w:tr>
      <w:tr w:rsidR="00E34EBC" w14:paraId="7E941A16" w14:textId="77777777" w:rsidTr="00AC63DB">
        <w:trPr>
          <w:cantSplit/>
          <w:jc w:val="center"/>
        </w:trPr>
        <w:tc>
          <w:tcPr>
            <w:tcW w:w="7092" w:type="dxa"/>
            <w:gridSpan w:val="6"/>
            <w:tcBorders>
              <w:top w:val="nil"/>
            </w:tcBorders>
          </w:tcPr>
          <w:p w14:paraId="4EF3EB3B" w14:textId="77777777" w:rsidR="00E34EBC" w:rsidRDefault="00E34EBC" w:rsidP="00AC63DB">
            <w:pPr>
              <w:keepNext/>
              <w:keepLines/>
              <w:spacing w:after="0"/>
              <w:rPr>
                <w:rFonts w:ascii="Arial" w:hAnsi="Arial"/>
                <w:sz w:val="18"/>
              </w:rPr>
            </w:pPr>
          </w:p>
        </w:tc>
      </w:tr>
      <w:tr w:rsidR="00E34EBC" w14:paraId="785B3195" w14:textId="77777777" w:rsidTr="00AC63DB">
        <w:trPr>
          <w:cantSplit/>
          <w:jc w:val="center"/>
        </w:trPr>
        <w:tc>
          <w:tcPr>
            <w:tcW w:w="7092" w:type="dxa"/>
            <w:gridSpan w:val="6"/>
            <w:tcBorders>
              <w:top w:val="nil"/>
            </w:tcBorders>
          </w:tcPr>
          <w:p w14:paraId="12B9AE2A" w14:textId="77777777" w:rsidR="00E34EBC" w:rsidRDefault="00E34EBC" w:rsidP="00AC63DB">
            <w:pPr>
              <w:keepNext/>
              <w:keepLines/>
              <w:spacing w:after="0"/>
              <w:rPr>
                <w:rFonts w:ascii="Arial" w:hAnsi="Arial"/>
                <w:sz w:val="18"/>
              </w:rPr>
            </w:pPr>
            <w:r>
              <w:rPr>
                <w:rFonts w:ascii="Arial" w:hAnsi="Arial"/>
                <w:sz w:val="18"/>
              </w:rPr>
              <w:t>MBS operation (bits 3 to 4 of octet 4)</w:t>
            </w:r>
          </w:p>
        </w:tc>
      </w:tr>
      <w:tr w:rsidR="00E34EBC" w14:paraId="18166114" w14:textId="77777777" w:rsidTr="00AC63DB">
        <w:trPr>
          <w:cantSplit/>
          <w:jc w:val="center"/>
        </w:trPr>
        <w:tc>
          <w:tcPr>
            <w:tcW w:w="7092" w:type="dxa"/>
            <w:gridSpan w:val="6"/>
            <w:tcBorders>
              <w:top w:val="nil"/>
            </w:tcBorders>
          </w:tcPr>
          <w:p w14:paraId="5D8A2766" w14:textId="77777777" w:rsidR="00E34EBC" w:rsidRDefault="00E34EBC" w:rsidP="00AC63DB">
            <w:pPr>
              <w:keepNext/>
              <w:keepLines/>
              <w:spacing w:after="0"/>
              <w:rPr>
                <w:rFonts w:ascii="Arial" w:hAnsi="Arial"/>
                <w:sz w:val="18"/>
              </w:rPr>
            </w:pPr>
            <w:r>
              <w:rPr>
                <w:rFonts w:ascii="Arial" w:hAnsi="Arial"/>
                <w:sz w:val="18"/>
              </w:rPr>
              <w:t>Bits</w:t>
            </w:r>
          </w:p>
        </w:tc>
      </w:tr>
      <w:tr w:rsidR="00E34EBC" w14:paraId="081F2623" w14:textId="77777777" w:rsidTr="00AC63DB">
        <w:trPr>
          <w:cantSplit/>
          <w:jc w:val="center"/>
        </w:trPr>
        <w:tc>
          <w:tcPr>
            <w:tcW w:w="273" w:type="dxa"/>
            <w:tcBorders>
              <w:top w:val="nil"/>
              <w:left w:val="single" w:sz="4" w:space="0" w:color="auto"/>
              <w:bottom w:val="nil"/>
              <w:right w:val="nil"/>
            </w:tcBorders>
          </w:tcPr>
          <w:p w14:paraId="2D96FAC2" w14:textId="77777777" w:rsidR="00E34EBC" w:rsidRDefault="00E34EBC" w:rsidP="00AC63DB">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141EAAB0" w14:textId="77777777" w:rsidR="00E34EBC" w:rsidRDefault="00E34EBC" w:rsidP="00AC63DB">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786DCFA" w14:textId="77777777" w:rsidR="00E34EBC" w:rsidRDefault="00E34EBC" w:rsidP="00AC63DB">
            <w:pPr>
              <w:keepNext/>
              <w:keepLines/>
              <w:spacing w:after="0"/>
              <w:rPr>
                <w:rFonts w:ascii="Arial" w:hAnsi="Arial"/>
                <w:sz w:val="18"/>
              </w:rPr>
            </w:pPr>
          </w:p>
        </w:tc>
        <w:tc>
          <w:tcPr>
            <w:tcW w:w="6127" w:type="dxa"/>
            <w:tcBorders>
              <w:top w:val="nil"/>
              <w:left w:val="nil"/>
              <w:bottom w:val="nil"/>
              <w:right w:val="single" w:sz="4" w:space="0" w:color="auto"/>
            </w:tcBorders>
          </w:tcPr>
          <w:p w14:paraId="0BD8681F" w14:textId="77777777" w:rsidR="00E34EBC" w:rsidRDefault="00E34EBC" w:rsidP="00AC63DB">
            <w:pPr>
              <w:keepNext/>
              <w:keepLines/>
              <w:spacing w:after="0"/>
              <w:rPr>
                <w:rFonts w:ascii="Arial" w:hAnsi="Arial"/>
                <w:sz w:val="18"/>
              </w:rPr>
            </w:pPr>
          </w:p>
        </w:tc>
      </w:tr>
      <w:tr w:rsidR="00E34EBC" w14:paraId="5870E13D" w14:textId="77777777" w:rsidTr="00AC63DB">
        <w:trPr>
          <w:cantSplit/>
          <w:jc w:val="center"/>
        </w:trPr>
        <w:tc>
          <w:tcPr>
            <w:tcW w:w="273" w:type="dxa"/>
            <w:tcBorders>
              <w:top w:val="nil"/>
              <w:left w:val="single" w:sz="4" w:space="0" w:color="auto"/>
              <w:bottom w:val="nil"/>
              <w:right w:val="nil"/>
            </w:tcBorders>
          </w:tcPr>
          <w:p w14:paraId="2E06BB06" w14:textId="77777777" w:rsidR="00E34EBC" w:rsidRDefault="00E34EBC" w:rsidP="00AC63DB">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53419265" w14:textId="77777777" w:rsidR="00E34EBC" w:rsidRDefault="00E34EBC" w:rsidP="00AC63DB">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159A15E5" w14:textId="77777777" w:rsidR="00E34EBC" w:rsidRDefault="00E34EBC" w:rsidP="00AC63DB">
            <w:pPr>
              <w:keepNext/>
              <w:keepLines/>
              <w:spacing w:after="0"/>
              <w:rPr>
                <w:rFonts w:ascii="Arial" w:hAnsi="Arial"/>
                <w:sz w:val="18"/>
              </w:rPr>
            </w:pPr>
          </w:p>
        </w:tc>
        <w:tc>
          <w:tcPr>
            <w:tcW w:w="6127" w:type="dxa"/>
            <w:tcBorders>
              <w:top w:val="nil"/>
              <w:left w:val="nil"/>
              <w:bottom w:val="nil"/>
              <w:right w:val="single" w:sz="4" w:space="0" w:color="auto"/>
            </w:tcBorders>
          </w:tcPr>
          <w:p w14:paraId="5346A691" w14:textId="77777777" w:rsidR="00E34EBC" w:rsidRDefault="00E34EBC" w:rsidP="00AC63DB">
            <w:pPr>
              <w:keepNext/>
              <w:keepLines/>
              <w:spacing w:after="0"/>
              <w:rPr>
                <w:rFonts w:ascii="Arial" w:hAnsi="Arial"/>
                <w:sz w:val="18"/>
              </w:rPr>
            </w:pPr>
            <w:r>
              <w:rPr>
                <w:rFonts w:ascii="Arial" w:hAnsi="Arial"/>
                <w:sz w:val="18"/>
              </w:rPr>
              <w:t>Join MBS session</w:t>
            </w:r>
          </w:p>
        </w:tc>
      </w:tr>
      <w:tr w:rsidR="00E34EBC" w14:paraId="4F2427F3" w14:textId="77777777" w:rsidTr="00AC63DB">
        <w:trPr>
          <w:cantSplit/>
          <w:jc w:val="center"/>
        </w:trPr>
        <w:tc>
          <w:tcPr>
            <w:tcW w:w="273" w:type="dxa"/>
            <w:tcBorders>
              <w:top w:val="nil"/>
              <w:left w:val="single" w:sz="4" w:space="0" w:color="auto"/>
              <w:bottom w:val="nil"/>
              <w:right w:val="nil"/>
            </w:tcBorders>
          </w:tcPr>
          <w:p w14:paraId="7D7DD5D2" w14:textId="77777777" w:rsidR="00E34EBC" w:rsidRDefault="00E34EBC" w:rsidP="00AC63DB">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5F80D25F" w14:textId="77777777" w:rsidR="00E34EBC" w:rsidRDefault="00E34EBC" w:rsidP="00AC63DB">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6C1374BB" w14:textId="77777777" w:rsidR="00E34EBC" w:rsidRDefault="00E34EBC" w:rsidP="00AC63DB">
            <w:pPr>
              <w:keepNext/>
              <w:keepLines/>
              <w:spacing w:after="0"/>
              <w:rPr>
                <w:rFonts w:ascii="Arial" w:hAnsi="Arial"/>
                <w:sz w:val="18"/>
              </w:rPr>
            </w:pPr>
          </w:p>
        </w:tc>
        <w:tc>
          <w:tcPr>
            <w:tcW w:w="6127" w:type="dxa"/>
            <w:tcBorders>
              <w:top w:val="nil"/>
              <w:left w:val="nil"/>
              <w:bottom w:val="nil"/>
              <w:right w:val="single" w:sz="4" w:space="0" w:color="auto"/>
            </w:tcBorders>
          </w:tcPr>
          <w:p w14:paraId="41720B31" w14:textId="77777777" w:rsidR="00E34EBC" w:rsidRDefault="00E34EBC" w:rsidP="00AC63DB">
            <w:pPr>
              <w:keepNext/>
              <w:keepLines/>
              <w:spacing w:after="0"/>
              <w:rPr>
                <w:rFonts w:ascii="Arial" w:hAnsi="Arial"/>
                <w:sz w:val="18"/>
              </w:rPr>
            </w:pPr>
            <w:r>
              <w:rPr>
                <w:rFonts w:ascii="Arial" w:hAnsi="Arial"/>
                <w:sz w:val="18"/>
              </w:rPr>
              <w:t>Leave MBS session</w:t>
            </w:r>
          </w:p>
        </w:tc>
      </w:tr>
      <w:tr w:rsidR="00E34EBC" w14:paraId="379BD653" w14:textId="77777777" w:rsidTr="00AC63DB">
        <w:trPr>
          <w:cantSplit/>
          <w:jc w:val="center"/>
        </w:trPr>
        <w:tc>
          <w:tcPr>
            <w:tcW w:w="7092" w:type="dxa"/>
            <w:gridSpan w:val="6"/>
            <w:tcBorders>
              <w:top w:val="nil"/>
            </w:tcBorders>
          </w:tcPr>
          <w:p w14:paraId="391D6441" w14:textId="77777777" w:rsidR="00E34EBC" w:rsidRDefault="00E34EBC" w:rsidP="00AC63DB">
            <w:pPr>
              <w:keepNext/>
              <w:keepLines/>
              <w:spacing w:after="0"/>
              <w:rPr>
                <w:rFonts w:ascii="Arial" w:hAnsi="Arial"/>
                <w:sz w:val="18"/>
              </w:rPr>
            </w:pPr>
            <w:r>
              <w:rPr>
                <w:rFonts w:ascii="Arial" w:hAnsi="Arial"/>
                <w:sz w:val="18"/>
              </w:rPr>
              <w:t>All other values are reserved.</w:t>
            </w:r>
          </w:p>
        </w:tc>
      </w:tr>
      <w:tr w:rsidR="00E34EBC" w14:paraId="121069CA" w14:textId="77777777" w:rsidTr="00AC63DB">
        <w:trPr>
          <w:cantSplit/>
          <w:jc w:val="center"/>
        </w:trPr>
        <w:tc>
          <w:tcPr>
            <w:tcW w:w="7092" w:type="dxa"/>
            <w:gridSpan w:val="6"/>
            <w:tcBorders>
              <w:top w:val="nil"/>
            </w:tcBorders>
          </w:tcPr>
          <w:p w14:paraId="7079F748" w14:textId="77777777" w:rsidR="00E34EBC" w:rsidRDefault="00E34EBC" w:rsidP="00AC63DB">
            <w:pPr>
              <w:keepNext/>
              <w:keepLines/>
              <w:spacing w:after="0"/>
              <w:rPr>
                <w:rFonts w:ascii="Arial" w:hAnsi="Arial"/>
                <w:sz w:val="18"/>
              </w:rPr>
            </w:pPr>
          </w:p>
        </w:tc>
      </w:tr>
      <w:tr w:rsidR="00E34EBC" w14:paraId="7DB0D636" w14:textId="77777777" w:rsidTr="00AC63DB">
        <w:trPr>
          <w:cantSplit/>
          <w:jc w:val="center"/>
        </w:trPr>
        <w:tc>
          <w:tcPr>
            <w:tcW w:w="7092" w:type="dxa"/>
            <w:gridSpan w:val="6"/>
            <w:tcBorders>
              <w:top w:val="nil"/>
            </w:tcBorders>
          </w:tcPr>
          <w:p w14:paraId="1AB71BC3" w14:textId="77777777" w:rsidR="00E34EBC" w:rsidRDefault="00E34EBC" w:rsidP="00AC63DB">
            <w:pPr>
              <w:keepNext/>
              <w:keepLines/>
              <w:spacing w:after="0"/>
              <w:rPr>
                <w:rFonts w:ascii="Arial" w:hAnsi="Arial"/>
                <w:sz w:val="18"/>
              </w:rPr>
            </w:pPr>
            <w:r>
              <w:rPr>
                <w:rFonts w:ascii="Arial" w:hAnsi="Arial"/>
                <w:sz w:val="18"/>
              </w:rPr>
              <w:t>Bits 5 to 8 of octet 4 are spare and shall be coded as zero.</w:t>
            </w:r>
          </w:p>
        </w:tc>
      </w:tr>
      <w:tr w:rsidR="00E34EBC" w14:paraId="7B0FEB4B" w14:textId="77777777" w:rsidTr="00AC63DB">
        <w:trPr>
          <w:cantSplit/>
          <w:jc w:val="center"/>
        </w:trPr>
        <w:tc>
          <w:tcPr>
            <w:tcW w:w="7092" w:type="dxa"/>
            <w:gridSpan w:val="6"/>
            <w:tcBorders>
              <w:top w:val="nil"/>
            </w:tcBorders>
          </w:tcPr>
          <w:p w14:paraId="0416D5AC" w14:textId="77777777" w:rsidR="00E34EBC" w:rsidRDefault="00E34EBC" w:rsidP="00AC63DB">
            <w:pPr>
              <w:keepNext/>
              <w:keepLines/>
              <w:spacing w:after="0"/>
              <w:rPr>
                <w:rFonts w:ascii="Arial" w:hAnsi="Arial"/>
                <w:sz w:val="18"/>
              </w:rPr>
            </w:pPr>
          </w:p>
        </w:tc>
      </w:tr>
      <w:tr w:rsidR="00E34EBC" w14:paraId="3D6F4230" w14:textId="77777777" w:rsidTr="00AC63DB">
        <w:trPr>
          <w:cantSplit/>
          <w:jc w:val="center"/>
        </w:trPr>
        <w:tc>
          <w:tcPr>
            <w:tcW w:w="7092" w:type="dxa"/>
            <w:gridSpan w:val="6"/>
          </w:tcPr>
          <w:p w14:paraId="2CC284D9" w14:textId="77777777" w:rsidR="00E34EBC" w:rsidRDefault="00E34EBC" w:rsidP="00AC63DB">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p>
        </w:tc>
      </w:tr>
      <w:tr w:rsidR="00E34EBC" w14:paraId="081671FB" w14:textId="77777777" w:rsidTr="00AC63DB">
        <w:trPr>
          <w:cantSplit/>
          <w:jc w:val="center"/>
        </w:trPr>
        <w:tc>
          <w:tcPr>
            <w:tcW w:w="7092" w:type="dxa"/>
            <w:gridSpan w:val="6"/>
          </w:tcPr>
          <w:p w14:paraId="704AFE9B" w14:textId="77777777" w:rsidR="00E34EBC" w:rsidRDefault="00E34EBC" w:rsidP="00AC63DB">
            <w:pPr>
              <w:keepNext/>
              <w:keepLines/>
              <w:spacing w:after="0"/>
              <w:rPr>
                <w:rFonts w:ascii="Arial" w:hAnsi="Arial"/>
                <w:sz w:val="18"/>
              </w:rPr>
            </w:pPr>
          </w:p>
        </w:tc>
      </w:tr>
      <w:tr w:rsidR="00E34EBC" w14:paraId="2BC3CBD0" w14:textId="77777777" w:rsidTr="00AC63DB">
        <w:trPr>
          <w:cantSplit/>
          <w:jc w:val="center"/>
        </w:trPr>
        <w:tc>
          <w:tcPr>
            <w:tcW w:w="7092" w:type="dxa"/>
            <w:gridSpan w:val="6"/>
          </w:tcPr>
          <w:p w14:paraId="601F4C6D" w14:textId="77777777" w:rsidR="00E34EBC" w:rsidRDefault="00E34EBC" w:rsidP="00AC63DB">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E34EBC" w14:paraId="5FB10943" w14:textId="77777777" w:rsidTr="00AC63DB">
        <w:trPr>
          <w:cantSplit/>
          <w:jc w:val="center"/>
        </w:trPr>
        <w:tc>
          <w:tcPr>
            <w:tcW w:w="7092" w:type="dxa"/>
            <w:gridSpan w:val="6"/>
          </w:tcPr>
          <w:p w14:paraId="116EB8B7" w14:textId="77777777" w:rsidR="00E34EBC" w:rsidRDefault="00E34EBC" w:rsidP="00AC63DB">
            <w:pPr>
              <w:keepNext/>
              <w:keepLines/>
              <w:spacing w:after="0"/>
              <w:rPr>
                <w:rFonts w:ascii="Arial" w:hAnsi="Arial"/>
                <w:sz w:val="18"/>
              </w:rPr>
            </w:pPr>
          </w:p>
        </w:tc>
      </w:tr>
      <w:tr w:rsidR="00E34EBC" w14:paraId="692BA9FA" w14:textId="77777777" w:rsidTr="00AC63DB">
        <w:trPr>
          <w:cantSplit/>
          <w:jc w:val="center"/>
        </w:trPr>
        <w:tc>
          <w:tcPr>
            <w:tcW w:w="7092" w:type="dxa"/>
            <w:gridSpan w:val="6"/>
          </w:tcPr>
          <w:p w14:paraId="25BD45CE" w14:textId="77777777" w:rsidR="00E34EBC" w:rsidRDefault="00E34EBC" w:rsidP="00AC63DB">
            <w:pPr>
              <w:keepNext/>
              <w:keepLines/>
              <w:spacing w:after="0"/>
              <w:rPr>
                <w:rFonts w:ascii="Arial" w:hAnsi="Arial"/>
                <w:sz w:val="18"/>
              </w:rPr>
            </w:pPr>
            <w:r>
              <w:rPr>
                <w:rFonts w:ascii="Arial" w:hAnsi="Arial"/>
                <w:sz w:val="18"/>
              </w:rPr>
              <w:t>Source IP address information (octet 5 to v)</w:t>
            </w:r>
          </w:p>
        </w:tc>
      </w:tr>
      <w:tr w:rsidR="00E34EBC" w14:paraId="5FD4A6F4" w14:textId="77777777" w:rsidTr="00AC63DB">
        <w:trPr>
          <w:cantSplit/>
          <w:jc w:val="center"/>
        </w:trPr>
        <w:tc>
          <w:tcPr>
            <w:tcW w:w="7092" w:type="dxa"/>
            <w:gridSpan w:val="6"/>
          </w:tcPr>
          <w:p w14:paraId="4B24DA39" w14:textId="77777777" w:rsidR="00E34EBC" w:rsidRDefault="00E34EBC" w:rsidP="00AC63DB">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E34EBC" w14:paraId="6B94B2D9" w14:textId="77777777" w:rsidTr="00AC63DB">
        <w:trPr>
          <w:cantSplit/>
          <w:jc w:val="center"/>
        </w:trPr>
        <w:tc>
          <w:tcPr>
            <w:tcW w:w="7092" w:type="dxa"/>
            <w:gridSpan w:val="6"/>
          </w:tcPr>
          <w:p w14:paraId="7C15CE35" w14:textId="77777777" w:rsidR="00E34EBC" w:rsidRDefault="00E34EBC" w:rsidP="00AC63DB">
            <w:pPr>
              <w:keepNext/>
              <w:keepLines/>
              <w:spacing w:after="0"/>
              <w:rPr>
                <w:rFonts w:ascii="Arial" w:hAnsi="Arial"/>
                <w:sz w:val="18"/>
              </w:rPr>
            </w:pPr>
          </w:p>
        </w:tc>
      </w:tr>
      <w:tr w:rsidR="00E34EBC" w14:paraId="488DC8E1" w14:textId="77777777" w:rsidTr="00AC63DB">
        <w:trPr>
          <w:cantSplit/>
          <w:jc w:val="center"/>
        </w:trPr>
        <w:tc>
          <w:tcPr>
            <w:tcW w:w="7092" w:type="dxa"/>
            <w:gridSpan w:val="6"/>
          </w:tcPr>
          <w:p w14:paraId="429E28BE" w14:textId="77777777" w:rsidR="00E34EBC" w:rsidRDefault="00E34EBC" w:rsidP="00AC63DB">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E34EBC" w14:paraId="41AA47A2" w14:textId="77777777" w:rsidTr="00AC63DB">
        <w:trPr>
          <w:cantSplit/>
          <w:jc w:val="center"/>
        </w:trPr>
        <w:tc>
          <w:tcPr>
            <w:tcW w:w="7092" w:type="dxa"/>
            <w:gridSpan w:val="6"/>
          </w:tcPr>
          <w:p w14:paraId="02604100" w14:textId="77777777" w:rsidR="00E34EBC" w:rsidRDefault="00E34EBC" w:rsidP="00AC63DB">
            <w:pPr>
              <w:keepNext/>
              <w:keepLines/>
              <w:spacing w:after="0"/>
              <w:rPr>
                <w:rFonts w:ascii="Arial" w:hAnsi="Arial"/>
                <w:sz w:val="18"/>
              </w:rPr>
            </w:pPr>
          </w:p>
        </w:tc>
      </w:tr>
      <w:tr w:rsidR="00E34EBC" w14:paraId="3A891691" w14:textId="77777777" w:rsidTr="00AC63DB">
        <w:trPr>
          <w:cantSplit/>
          <w:jc w:val="center"/>
        </w:trPr>
        <w:tc>
          <w:tcPr>
            <w:tcW w:w="7092" w:type="dxa"/>
            <w:gridSpan w:val="6"/>
          </w:tcPr>
          <w:p w14:paraId="3C8AF941" w14:textId="77777777" w:rsidR="00E34EBC" w:rsidRDefault="00E34EBC" w:rsidP="00AC63DB">
            <w:pPr>
              <w:keepNext/>
              <w:keepLines/>
              <w:spacing w:after="0"/>
              <w:rPr>
                <w:rFonts w:ascii="Arial" w:hAnsi="Arial"/>
                <w:sz w:val="18"/>
                <w:lang w:eastAsia="zh-CN"/>
              </w:rPr>
            </w:pPr>
            <w:r>
              <w:rPr>
                <w:rFonts w:ascii="Arial" w:hAnsi="Arial"/>
                <w:sz w:val="18"/>
              </w:rPr>
              <w:t>Destination IP address information (octet v+1 to i)</w:t>
            </w:r>
          </w:p>
        </w:tc>
      </w:tr>
      <w:tr w:rsidR="00E34EBC" w14:paraId="2F4ECF31" w14:textId="77777777" w:rsidTr="00AC63DB">
        <w:trPr>
          <w:cantSplit/>
          <w:jc w:val="center"/>
        </w:trPr>
        <w:tc>
          <w:tcPr>
            <w:tcW w:w="7092" w:type="dxa"/>
            <w:gridSpan w:val="6"/>
          </w:tcPr>
          <w:p w14:paraId="38339E5B" w14:textId="77777777" w:rsidR="00E34EBC" w:rsidRDefault="00E34EBC" w:rsidP="00AC63DB">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E34EBC" w14:paraId="358BB837" w14:textId="77777777" w:rsidTr="00AC63DB">
        <w:trPr>
          <w:cantSplit/>
          <w:jc w:val="center"/>
        </w:trPr>
        <w:tc>
          <w:tcPr>
            <w:tcW w:w="7092" w:type="dxa"/>
            <w:gridSpan w:val="6"/>
          </w:tcPr>
          <w:p w14:paraId="7D6F653C" w14:textId="77777777" w:rsidR="00E34EBC" w:rsidRDefault="00E34EBC" w:rsidP="00AC63DB">
            <w:pPr>
              <w:keepNext/>
              <w:keepLines/>
              <w:spacing w:after="0"/>
              <w:rPr>
                <w:rFonts w:ascii="Arial" w:hAnsi="Arial"/>
                <w:sz w:val="18"/>
              </w:rPr>
            </w:pPr>
          </w:p>
        </w:tc>
      </w:tr>
      <w:tr w:rsidR="00E34EBC" w14:paraId="0D8E942C" w14:textId="77777777" w:rsidTr="00AC63DB">
        <w:trPr>
          <w:cantSplit/>
          <w:jc w:val="center"/>
        </w:trPr>
        <w:tc>
          <w:tcPr>
            <w:tcW w:w="7092" w:type="dxa"/>
            <w:gridSpan w:val="6"/>
          </w:tcPr>
          <w:p w14:paraId="4C26F4EA" w14:textId="77777777" w:rsidR="00E34EBC" w:rsidRDefault="00E34EBC" w:rsidP="00AC63DB">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E34EBC" w14:paraId="20A7487E" w14:textId="77777777" w:rsidTr="00AC63DB">
        <w:trPr>
          <w:cantSplit/>
          <w:jc w:val="center"/>
        </w:trPr>
        <w:tc>
          <w:tcPr>
            <w:tcW w:w="7092" w:type="dxa"/>
            <w:gridSpan w:val="6"/>
          </w:tcPr>
          <w:p w14:paraId="31D70353" w14:textId="77777777" w:rsidR="00E34EBC" w:rsidRDefault="00E34EBC" w:rsidP="00AC63DB">
            <w:pPr>
              <w:keepNext/>
              <w:keepLines/>
              <w:spacing w:after="0"/>
              <w:rPr>
                <w:rFonts w:ascii="Arial" w:hAnsi="Arial"/>
                <w:sz w:val="18"/>
              </w:rPr>
            </w:pPr>
          </w:p>
        </w:tc>
      </w:tr>
    </w:tbl>
    <w:p w14:paraId="395BF337" w14:textId="77777777" w:rsidR="001C2EEC" w:rsidRDefault="001C2EEC" w:rsidP="001C2EEC">
      <w:pPr>
        <w:rPr>
          <w:highlight w:val="green"/>
        </w:rPr>
      </w:pPr>
    </w:p>
    <w:p w14:paraId="37CA4A17" w14:textId="668938FB" w:rsidR="001C2EEC" w:rsidRDefault="001C2EEC" w:rsidP="001C2EEC">
      <w:pPr>
        <w:jc w:val="center"/>
      </w:pPr>
      <w:r w:rsidRPr="001F6E20">
        <w:rPr>
          <w:highlight w:val="green"/>
        </w:rPr>
        <w:t xml:space="preserve">***** </w:t>
      </w:r>
      <w:r>
        <w:rPr>
          <w:highlight w:val="green"/>
        </w:rPr>
        <w:t>Next</w:t>
      </w:r>
      <w:r w:rsidRPr="001F6E20">
        <w:rPr>
          <w:highlight w:val="green"/>
        </w:rPr>
        <w:t xml:space="preserve"> change *****</w:t>
      </w:r>
    </w:p>
    <w:p w14:paraId="5E3A9B72" w14:textId="77777777" w:rsidR="00B73D34" w:rsidRPr="00CC0C94" w:rsidRDefault="00B73D34" w:rsidP="00B73D34">
      <w:pPr>
        <w:pStyle w:val="Heading4"/>
      </w:pPr>
      <w:bookmarkStart w:id="44" w:name="_Toc98754264"/>
      <w:r>
        <w:t>9.11.4.31</w:t>
      </w:r>
      <w:r w:rsidRPr="00CC0C94">
        <w:tab/>
      </w:r>
      <w:r>
        <w:t>Received MBS container</w:t>
      </w:r>
      <w:bookmarkEnd w:id="44"/>
    </w:p>
    <w:p w14:paraId="096A4A3F" w14:textId="77777777" w:rsidR="00B73D34" w:rsidRPr="00CC0C94" w:rsidRDefault="00B73D34" w:rsidP="00B73D34">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4DAF0098" w14:textId="77777777" w:rsidR="00B73D34" w:rsidRPr="00CC0C94" w:rsidRDefault="00B73D34" w:rsidP="00B73D3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4DB6996A" w14:textId="77777777" w:rsidR="00B73D34" w:rsidRDefault="00B73D34" w:rsidP="00B73D34">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71285B4F" w14:textId="41B3B0BE" w:rsidR="00B73D34" w:rsidRPr="007740BE" w:rsidDel="004D4027" w:rsidRDefault="00B73D34" w:rsidP="00B73D34">
      <w:pPr>
        <w:pStyle w:val="EditorsNote"/>
        <w:rPr>
          <w:del w:id="45" w:author="Nassar, Mohamed A. (Nokia - DE/Munich)" w:date="2022-04-29T01:54:00Z"/>
        </w:rPr>
      </w:pPr>
      <w:del w:id="46" w:author="Nassar, Mohamed A. (Nokia - DE/Munich)" w:date="2022-04-29T01:54:00Z">
        <w:r w:rsidRPr="00E21342" w:rsidDel="004D4027">
          <w:delText>Editor's note:</w:delText>
        </w:r>
        <w:r w:rsidRPr="00E21342" w:rsidDel="004D4027">
          <w:tab/>
          <w:delText>The maximum number of Received MBS informations is FFS and is currently assumed to be 4.</w:delText>
        </w:r>
      </w:del>
    </w:p>
    <w:p w14:paraId="3443E3CE" w14:textId="77777777" w:rsidR="00B73D34" w:rsidRPr="00BC7052" w:rsidRDefault="00B73D34" w:rsidP="00B73D3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73D34" w:rsidRPr="005F7EB0" w14:paraId="3731AC0B" w14:textId="77777777" w:rsidTr="00AC63DB">
        <w:trPr>
          <w:cantSplit/>
          <w:jc w:val="center"/>
        </w:trPr>
        <w:tc>
          <w:tcPr>
            <w:tcW w:w="709" w:type="dxa"/>
            <w:tcBorders>
              <w:bottom w:val="single" w:sz="6" w:space="0" w:color="auto"/>
            </w:tcBorders>
          </w:tcPr>
          <w:p w14:paraId="2B87244A" w14:textId="77777777" w:rsidR="00B73D34" w:rsidRPr="005F7EB0" w:rsidRDefault="00B73D34" w:rsidP="00AC63DB">
            <w:pPr>
              <w:pStyle w:val="TAC"/>
            </w:pPr>
            <w:r w:rsidRPr="005F7EB0">
              <w:t>8</w:t>
            </w:r>
          </w:p>
        </w:tc>
        <w:tc>
          <w:tcPr>
            <w:tcW w:w="709" w:type="dxa"/>
            <w:tcBorders>
              <w:bottom w:val="single" w:sz="6" w:space="0" w:color="auto"/>
            </w:tcBorders>
          </w:tcPr>
          <w:p w14:paraId="7A87E52C" w14:textId="77777777" w:rsidR="00B73D34" w:rsidRPr="005F7EB0" w:rsidRDefault="00B73D34" w:rsidP="00AC63DB">
            <w:pPr>
              <w:pStyle w:val="TAC"/>
            </w:pPr>
            <w:r w:rsidRPr="005F7EB0">
              <w:t>7</w:t>
            </w:r>
          </w:p>
        </w:tc>
        <w:tc>
          <w:tcPr>
            <w:tcW w:w="709" w:type="dxa"/>
            <w:tcBorders>
              <w:bottom w:val="single" w:sz="6" w:space="0" w:color="auto"/>
            </w:tcBorders>
          </w:tcPr>
          <w:p w14:paraId="4A6FD553" w14:textId="77777777" w:rsidR="00B73D34" w:rsidRPr="005F7EB0" w:rsidRDefault="00B73D34" w:rsidP="00AC63DB">
            <w:pPr>
              <w:pStyle w:val="TAC"/>
            </w:pPr>
            <w:r w:rsidRPr="005F7EB0">
              <w:t>6</w:t>
            </w:r>
          </w:p>
        </w:tc>
        <w:tc>
          <w:tcPr>
            <w:tcW w:w="709" w:type="dxa"/>
            <w:tcBorders>
              <w:bottom w:val="single" w:sz="6" w:space="0" w:color="auto"/>
            </w:tcBorders>
          </w:tcPr>
          <w:p w14:paraId="3F57B33C" w14:textId="77777777" w:rsidR="00B73D34" w:rsidRPr="005F7EB0" w:rsidRDefault="00B73D34" w:rsidP="00AC63DB">
            <w:pPr>
              <w:pStyle w:val="TAC"/>
            </w:pPr>
            <w:r w:rsidRPr="005F7EB0">
              <w:t>5</w:t>
            </w:r>
          </w:p>
        </w:tc>
        <w:tc>
          <w:tcPr>
            <w:tcW w:w="708" w:type="dxa"/>
            <w:tcBorders>
              <w:bottom w:val="single" w:sz="6" w:space="0" w:color="auto"/>
            </w:tcBorders>
          </w:tcPr>
          <w:p w14:paraId="2283D5B9" w14:textId="77777777" w:rsidR="00B73D34" w:rsidRPr="005F7EB0" w:rsidRDefault="00B73D34" w:rsidP="00AC63DB">
            <w:pPr>
              <w:pStyle w:val="TAC"/>
            </w:pPr>
            <w:r w:rsidRPr="005F7EB0">
              <w:t>4</w:t>
            </w:r>
          </w:p>
        </w:tc>
        <w:tc>
          <w:tcPr>
            <w:tcW w:w="709" w:type="dxa"/>
            <w:tcBorders>
              <w:bottom w:val="single" w:sz="6" w:space="0" w:color="auto"/>
            </w:tcBorders>
          </w:tcPr>
          <w:p w14:paraId="36AAD447" w14:textId="77777777" w:rsidR="00B73D34" w:rsidRPr="005F7EB0" w:rsidRDefault="00B73D34" w:rsidP="00AC63DB">
            <w:pPr>
              <w:pStyle w:val="TAC"/>
            </w:pPr>
            <w:r w:rsidRPr="005F7EB0">
              <w:t>3</w:t>
            </w:r>
          </w:p>
        </w:tc>
        <w:tc>
          <w:tcPr>
            <w:tcW w:w="709" w:type="dxa"/>
            <w:tcBorders>
              <w:bottom w:val="single" w:sz="6" w:space="0" w:color="auto"/>
            </w:tcBorders>
          </w:tcPr>
          <w:p w14:paraId="529E78DD" w14:textId="77777777" w:rsidR="00B73D34" w:rsidRPr="005F7EB0" w:rsidRDefault="00B73D34" w:rsidP="00AC63DB">
            <w:pPr>
              <w:pStyle w:val="TAC"/>
            </w:pPr>
            <w:r w:rsidRPr="005F7EB0">
              <w:t>2</w:t>
            </w:r>
          </w:p>
        </w:tc>
        <w:tc>
          <w:tcPr>
            <w:tcW w:w="709" w:type="dxa"/>
            <w:tcBorders>
              <w:bottom w:val="single" w:sz="6" w:space="0" w:color="auto"/>
            </w:tcBorders>
          </w:tcPr>
          <w:p w14:paraId="248FA4A8" w14:textId="77777777" w:rsidR="00B73D34" w:rsidRPr="005F7EB0" w:rsidRDefault="00B73D34" w:rsidP="00AC63DB">
            <w:pPr>
              <w:pStyle w:val="TAC"/>
            </w:pPr>
            <w:r w:rsidRPr="005F7EB0">
              <w:t>1</w:t>
            </w:r>
          </w:p>
        </w:tc>
        <w:tc>
          <w:tcPr>
            <w:tcW w:w="1346" w:type="dxa"/>
          </w:tcPr>
          <w:p w14:paraId="35AC89DD" w14:textId="77777777" w:rsidR="00B73D34" w:rsidRPr="005F7EB0" w:rsidRDefault="00B73D34" w:rsidP="00AC63DB">
            <w:pPr>
              <w:pStyle w:val="TAC"/>
            </w:pPr>
          </w:p>
        </w:tc>
      </w:tr>
      <w:tr w:rsidR="00B73D34" w:rsidRPr="005F7EB0" w14:paraId="374F7EFF"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07A1E3C9" w14:textId="77777777" w:rsidR="00B73D34" w:rsidRPr="005F7EB0" w:rsidRDefault="00B73D34" w:rsidP="00AC63DB">
            <w:pPr>
              <w:pStyle w:val="TAC"/>
            </w:pPr>
            <w:r>
              <w:t>Received MBS container</w:t>
            </w:r>
            <w:r w:rsidRPr="005F7EB0">
              <w:t xml:space="preserve"> IEI</w:t>
            </w:r>
          </w:p>
        </w:tc>
        <w:tc>
          <w:tcPr>
            <w:tcW w:w="1346" w:type="dxa"/>
          </w:tcPr>
          <w:p w14:paraId="68AC5BED" w14:textId="77777777" w:rsidR="00B73D34" w:rsidRPr="005F7EB0" w:rsidRDefault="00B73D34" w:rsidP="00AC63DB">
            <w:pPr>
              <w:pStyle w:val="TAL"/>
            </w:pPr>
            <w:r w:rsidRPr="005F7EB0">
              <w:t>octet 1</w:t>
            </w:r>
          </w:p>
        </w:tc>
      </w:tr>
      <w:tr w:rsidR="00B73D34" w:rsidRPr="005F7EB0" w14:paraId="10714E4F"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7FC7C5B0" w14:textId="77777777" w:rsidR="00B73D34" w:rsidRPr="005F7EB0" w:rsidRDefault="00B73D34" w:rsidP="00AC63DB">
            <w:pPr>
              <w:pStyle w:val="TAC"/>
            </w:pPr>
            <w:r w:rsidRPr="005F7EB0">
              <w:t xml:space="preserve">Length of </w:t>
            </w:r>
            <w:r>
              <w:t>Received MBS container</w:t>
            </w:r>
            <w:r w:rsidRPr="005F7EB0">
              <w:t xml:space="preserve"> contents</w:t>
            </w:r>
          </w:p>
        </w:tc>
        <w:tc>
          <w:tcPr>
            <w:tcW w:w="1346" w:type="dxa"/>
          </w:tcPr>
          <w:p w14:paraId="2DF7F4F6" w14:textId="77777777" w:rsidR="00B73D34" w:rsidRDefault="00B73D34" w:rsidP="00AC63DB">
            <w:pPr>
              <w:pStyle w:val="TAL"/>
            </w:pPr>
            <w:r w:rsidRPr="005F7EB0">
              <w:t>octet 2</w:t>
            </w:r>
          </w:p>
          <w:p w14:paraId="1C7D5D4F" w14:textId="77777777" w:rsidR="00B73D34" w:rsidRPr="005F7EB0" w:rsidRDefault="00B73D34" w:rsidP="00AC63DB">
            <w:pPr>
              <w:pStyle w:val="TAL"/>
            </w:pPr>
            <w:r>
              <w:t>octet 3</w:t>
            </w:r>
          </w:p>
        </w:tc>
      </w:tr>
      <w:tr w:rsidR="00B73D34" w:rsidRPr="005F7EB0" w14:paraId="2C94ED9A"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65D5DF6C" w14:textId="77777777" w:rsidR="00B73D34" w:rsidRPr="005F7EB0" w:rsidRDefault="00B73D34" w:rsidP="00AC63DB">
            <w:pPr>
              <w:pStyle w:val="TAC"/>
            </w:pPr>
          </w:p>
          <w:p w14:paraId="58E93150" w14:textId="77777777" w:rsidR="00B73D34" w:rsidRPr="005F7EB0" w:rsidRDefault="00B73D34" w:rsidP="00AC63DB">
            <w:pPr>
              <w:pStyle w:val="TAC"/>
            </w:pPr>
            <w:bookmarkStart w:id="47" w:name="_Hlk80571840"/>
            <w:r>
              <w:t xml:space="preserve">Received MBS information </w:t>
            </w:r>
            <w:bookmarkEnd w:id="47"/>
            <w:r>
              <w:t>1</w:t>
            </w:r>
          </w:p>
        </w:tc>
        <w:tc>
          <w:tcPr>
            <w:tcW w:w="1346" w:type="dxa"/>
          </w:tcPr>
          <w:p w14:paraId="0515A64E" w14:textId="77777777" w:rsidR="00B73D34" w:rsidRPr="005F7EB0" w:rsidRDefault="00B73D34" w:rsidP="00AC63DB">
            <w:pPr>
              <w:pStyle w:val="TAL"/>
            </w:pPr>
            <w:r w:rsidRPr="005F7EB0">
              <w:t xml:space="preserve">octet </w:t>
            </w:r>
            <w:r>
              <w:t>4</w:t>
            </w:r>
          </w:p>
          <w:p w14:paraId="2A99A274" w14:textId="77777777" w:rsidR="00B73D34" w:rsidRPr="005F7EB0" w:rsidRDefault="00B73D34" w:rsidP="00AC63DB">
            <w:pPr>
              <w:pStyle w:val="TAL"/>
            </w:pPr>
          </w:p>
          <w:p w14:paraId="62FA04BF" w14:textId="77777777" w:rsidR="00B73D34" w:rsidRPr="005F7EB0" w:rsidRDefault="00B73D34" w:rsidP="00AC63DB">
            <w:pPr>
              <w:pStyle w:val="TAL"/>
            </w:pPr>
            <w:r w:rsidRPr="005F7EB0">
              <w:t>octet i</w:t>
            </w:r>
          </w:p>
        </w:tc>
      </w:tr>
      <w:tr w:rsidR="00B73D34" w:rsidRPr="005F7EB0" w14:paraId="65A713AE"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686BFB18" w14:textId="77777777" w:rsidR="00B73D34" w:rsidRPr="005F7EB0" w:rsidRDefault="00B73D34" w:rsidP="00AC63DB">
            <w:pPr>
              <w:pStyle w:val="TAC"/>
            </w:pPr>
          </w:p>
          <w:p w14:paraId="118CB2DF" w14:textId="77777777" w:rsidR="00B73D34" w:rsidRPr="005F7EB0" w:rsidRDefault="00B73D34" w:rsidP="00AC63DB">
            <w:pPr>
              <w:pStyle w:val="TAC"/>
            </w:pPr>
            <w:r>
              <w:t>Received MBS information</w:t>
            </w:r>
            <w:r w:rsidRPr="00CB234B">
              <w:t xml:space="preserve"> </w:t>
            </w:r>
            <w:r>
              <w:t>2</w:t>
            </w:r>
          </w:p>
        </w:tc>
        <w:tc>
          <w:tcPr>
            <w:tcW w:w="1346" w:type="dxa"/>
          </w:tcPr>
          <w:p w14:paraId="5DB6BEBF" w14:textId="77777777" w:rsidR="00B73D34" w:rsidRPr="005F7EB0" w:rsidRDefault="00B73D34" w:rsidP="00AC63DB">
            <w:pPr>
              <w:pStyle w:val="TAL"/>
            </w:pPr>
            <w:r w:rsidRPr="005F7EB0">
              <w:t>octet i+</w:t>
            </w:r>
            <w:r>
              <w:t>1</w:t>
            </w:r>
            <w:r w:rsidRPr="005F7EB0">
              <w:t>*</w:t>
            </w:r>
          </w:p>
          <w:p w14:paraId="46C085E5" w14:textId="77777777" w:rsidR="00B73D34" w:rsidRPr="005F7EB0" w:rsidRDefault="00B73D34" w:rsidP="00AC63DB">
            <w:pPr>
              <w:pStyle w:val="TAL"/>
            </w:pPr>
          </w:p>
          <w:p w14:paraId="62DD7A3B" w14:textId="77777777" w:rsidR="00B73D34" w:rsidRPr="005F7EB0" w:rsidRDefault="00B73D34" w:rsidP="00AC63DB">
            <w:pPr>
              <w:pStyle w:val="TAL"/>
            </w:pPr>
            <w:r w:rsidRPr="005F7EB0">
              <w:t>octet l*</w:t>
            </w:r>
          </w:p>
        </w:tc>
      </w:tr>
      <w:tr w:rsidR="00B73D34" w:rsidRPr="005F7EB0" w14:paraId="11E99BE9"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55AAE9C7" w14:textId="77777777" w:rsidR="00B73D34" w:rsidRPr="005F7EB0" w:rsidRDefault="00B73D34" w:rsidP="00AC63DB">
            <w:pPr>
              <w:pStyle w:val="TAC"/>
            </w:pPr>
          </w:p>
          <w:p w14:paraId="18D762E5" w14:textId="77777777" w:rsidR="00B73D34" w:rsidRPr="005F7EB0" w:rsidRDefault="00B73D34" w:rsidP="00AC63DB">
            <w:pPr>
              <w:pStyle w:val="TAC"/>
            </w:pPr>
            <w:r w:rsidRPr="005F7EB0">
              <w:t>…</w:t>
            </w:r>
          </w:p>
        </w:tc>
        <w:tc>
          <w:tcPr>
            <w:tcW w:w="1346" w:type="dxa"/>
          </w:tcPr>
          <w:p w14:paraId="19F99860" w14:textId="77777777" w:rsidR="00B73D34" w:rsidRPr="005F7EB0" w:rsidRDefault="00B73D34" w:rsidP="00AC63DB">
            <w:pPr>
              <w:pStyle w:val="TAL"/>
            </w:pPr>
            <w:r w:rsidRPr="005F7EB0">
              <w:t>octet l+1*</w:t>
            </w:r>
          </w:p>
          <w:p w14:paraId="175762A9" w14:textId="77777777" w:rsidR="00B73D34" w:rsidRPr="005F7EB0" w:rsidRDefault="00B73D34" w:rsidP="00AC63DB">
            <w:pPr>
              <w:pStyle w:val="TAL"/>
            </w:pPr>
          </w:p>
          <w:p w14:paraId="0E70A153" w14:textId="77777777" w:rsidR="00B73D34" w:rsidRPr="005F7EB0" w:rsidRDefault="00B73D34" w:rsidP="00AC63DB">
            <w:pPr>
              <w:pStyle w:val="TAL"/>
            </w:pPr>
            <w:r w:rsidRPr="005F7EB0">
              <w:t>octet m*</w:t>
            </w:r>
          </w:p>
        </w:tc>
      </w:tr>
      <w:tr w:rsidR="00B73D34" w:rsidRPr="005F7EB0" w14:paraId="33B03E3D" w14:textId="77777777" w:rsidTr="00AC63DB">
        <w:trPr>
          <w:cantSplit/>
          <w:jc w:val="center"/>
        </w:trPr>
        <w:tc>
          <w:tcPr>
            <w:tcW w:w="5671" w:type="dxa"/>
            <w:gridSpan w:val="8"/>
            <w:tcBorders>
              <w:left w:val="single" w:sz="6" w:space="0" w:color="auto"/>
              <w:bottom w:val="single" w:sz="6" w:space="0" w:color="auto"/>
              <w:right w:val="single" w:sz="6" w:space="0" w:color="auto"/>
            </w:tcBorders>
          </w:tcPr>
          <w:p w14:paraId="4A0EFA4F" w14:textId="77777777" w:rsidR="00B73D34" w:rsidRPr="005F7EB0" w:rsidRDefault="00B73D34" w:rsidP="00AC63DB">
            <w:pPr>
              <w:pStyle w:val="TAC"/>
            </w:pPr>
          </w:p>
          <w:p w14:paraId="3BA5792C" w14:textId="77777777" w:rsidR="00B73D34" w:rsidRPr="005F7EB0" w:rsidRDefault="00B73D34" w:rsidP="00AC63DB">
            <w:pPr>
              <w:pStyle w:val="TAC"/>
            </w:pPr>
            <w:r>
              <w:t>Received MBS information</w:t>
            </w:r>
            <w:r w:rsidRPr="00CB234B">
              <w:t xml:space="preserve"> </w:t>
            </w:r>
            <w:r w:rsidRPr="005F7EB0">
              <w:t>p</w:t>
            </w:r>
          </w:p>
        </w:tc>
        <w:tc>
          <w:tcPr>
            <w:tcW w:w="1346" w:type="dxa"/>
          </w:tcPr>
          <w:p w14:paraId="562669F8" w14:textId="77777777" w:rsidR="00B73D34" w:rsidRPr="005F7EB0" w:rsidRDefault="00B73D34" w:rsidP="00AC63DB">
            <w:pPr>
              <w:pStyle w:val="TAL"/>
            </w:pPr>
            <w:r w:rsidRPr="005F7EB0">
              <w:t>octet m+</w:t>
            </w:r>
            <w:r>
              <w:t>1</w:t>
            </w:r>
            <w:r w:rsidRPr="005F7EB0">
              <w:t>*</w:t>
            </w:r>
          </w:p>
          <w:p w14:paraId="1ABC38E5" w14:textId="77777777" w:rsidR="00B73D34" w:rsidRPr="005F7EB0" w:rsidRDefault="00B73D34" w:rsidP="00AC63DB">
            <w:pPr>
              <w:pStyle w:val="TAL"/>
            </w:pPr>
          </w:p>
          <w:p w14:paraId="41DF6EF3" w14:textId="77777777" w:rsidR="00B73D34" w:rsidRPr="005F7EB0" w:rsidRDefault="00B73D34" w:rsidP="00AC63DB">
            <w:pPr>
              <w:pStyle w:val="TAL"/>
            </w:pPr>
            <w:r w:rsidRPr="005F7EB0">
              <w:t>octet n*</w:t>
            </w:r>
          </w:p>
        </w:tc>
      </w:tr>
    </w:tbl>
    <w:p w14:paraId="0B507B76" w14:textId="77777777" w:rsidR="00B73D34" w:rsidRPr="00BC7052" w:rsidRDefault="00B73D34" w:rsidP="00B73D34">
      <w:pPr>
        <w:pStyle w:val="TAN"/>
      </w:pPr>
    </w:p>
    <w:p w14:paraId="299D146B" w14:textId="77777777" w:rsidR="00B73D34" w:rsidRDefault="00B73D34" w:rsidP="00B73D34">
      <w:pPr>
        <w:pStyle w:val="TF"/>
      </w:pPr>
      <w:r w:rsidRPr="00BC7052">
        <w:t>Figure </w:t>
      </w:r>
      <w:r>
        <w:t>9.11.4.31</w:t>
      </w:r>
      <w:r w:rsidRPr="00B1385C">
        <w:t>.1</w:t>
      </w:r>
      <w:r w:rsidRPr="00BC7052">
        <w:t xml:space="preserve">: </w:t>
      </w:r>
      <w:r>
        <w:t>Received MBS container</w:t>
      </w:r>
      <w:r w:rsidRPr="00BC7052">
        <w:t xml:space="preserve"> information element</w:t>
      </w:r>
    </w:p>
    <w:p w14:paraId="0A250958" w14:textId="77777777" w:rsidR="00B73D34" w:rsidRDefault="00B73D34" w:rsidP="00B73D3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B73D34" w:rsidRPr="00F842D1" w14:paraId="2815BD5B" w14:textId="77777777" w:rsidTr="00AC63DB">
        <w:trPr>
          <w:gridAfter w:val="1"/>
          <w:wAfter w:w="9" w:type="dxa"/>
          <w:cantSplit/>
          <w:jc w:val="center"/>
        </w:trPr>
        <w:tc>
          <w:tcPr>
            <w:tcW w:w="709" w:type="dxa"/>
            <w:tcBorders>
              <w:bottom w:val="single" w:sz="4" w:space="0" w:color="auto"/>
            </w:tcBorders>
          </w:tcPr>
          <w:p w14:paraId="49E4187C" w14:textId="77777777" w:rsidR="00B73D34" w:rsidRPr="00F842D1" w:rsidRDefault="00B73D34" w:rsidP="00AC63DB">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4E8C2AA2" w14:textId="77777777" w:rsidR="00B73D34" w:rsidRPr="00F842D1" w:rsidRDefault="00B73D34" w:rsidP="00AC63DB">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24C5DAB" w14:textId="77777777" w:rsidR="00B73D34" w:rsidRPr="00F842D1" w:rsidRDefault="00B73D34" w:rsidP="00AC63DB">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6B25AA2" w14:textId="77777777" w:rsidR="00B73D34" w:rsidRPr="00F842D1" w:rsidRDefault="00B73D34" w:rsidP="00AC63DB">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334C0040" w14:textId="77777777" w:rsidR="00B73D34" w:rsidRPr="00F842D1" w:rsidRDefault="00B73D34" w:rsidP="00AC63DB">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05B2536C" w14:textId="77777777" w:rsidR="00B73D34" w:rsidRPr="00F842D1" w:rsidRDefault="00B73D34" w:rsidP="00AC63DB">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537043E" w14:textId="77777777" w:rsidR="00B73D34" w:rsidRPr="00F842D1" w:rsidRDefault="00B73D34" w:rsidP="00AC63DB">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4AAA863B" w14:textId="77777777" w:rsidR="00B73D34" w:rsidRPr="00F842D1" w:rsidRDefault="00B73D34" w:rsidP="00AC63DB">
            <w:pPr>
              <w:keepNext/>
              <w:keepLines/>
              <w:spacing w:after="0"/>
              <w:jc w:val="center"/>
              <w:rPr>
                <w:rFonts w:ascii="Arial" w:hAnsi="Arial"/>
                <w:sz w:val="18"/>
              </w:rPr>
            </w:pPr>
            <w:r w:rsidRPr="00F842D1">
              <w:rPr>
                <w:rFonts w:ascii="Arial" w:hAnsi="Arial"/>
                <w:sz w:val="18"/>
              </w:rPr>
              <w:t>1</w:t>
            </w:r>
          </w:p>
        </w:tc>
        <w:tc>
          <w:tcPr>
            <w:tcW w:w="1346" w:type="dxa"/>
          </w:tcPr>
          <w:p w14:paraId="0AEC58C2" w14:textId="77777777" w:rsidR="00B73D34" w:rsidRPr="00F842D1" w:rsidRDefault="00B73D34" w:rsidP="00AC63DB">
            <w:pPr>
              <w:keepNext/>
              <w:keepLines/>
              <w:spacing w:after="0"/>
              <w:jc w:val="center"/>
              <w:rPr>
                <w:rFonts w:ascii="Arial" w:hAnsi="Arial"/>
                <w:sz w:val="18"/>
              </w:rPr>
            </w:pPr>
          </w:p>
        </w:tc>
      </w:tr>
      <w:tr w:rsidR="00B73D34" w:rsidRPr="005F7EB0" w14:paraId="3DA1E8A5" w14:textId="77777777" w:rsidTr="00AC63DB">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50E0C58" w14:textId="77777777" w:rsidR="00B73D34" w:rsidRPr="005F7EB0" w:rsidRDefault="00B73D34" w:rsidP="00AC63DB">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6FC8653" w14:textId="77777777" w:rsidR="00B73D34" w:rsidRPr="005F7EB0" w:rsidRDefault="00B73D34" w:rsidP="00AC63DB">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00BA0FBF" w14:textId="77777777" w:rsidR="00B73D34" w:rsidRPr="005F7EB0" w:rsidRDefault="00B73D34" w:rsidP="00AC63DB">
            <w:pPr>
              <w:pStyle w:val="TAC"/>
            </w:pPr>
            <w:r w:rsidRPr="009A72D9">
              <w:t>MD</w:t>
            </w:r>
          </w:p>
        </w:tc>
        <w:tc>
          <w:tcPr>
            <w:tcW w:w="1355" w:type="dxa"/>
            <w:gridSpan w:val="2"/>
            <w:tcBorders>
              <w:left w:val="single" w:sz="4" w:space="0" w:color="auto"/>
            </w:tcBorders>
          </w:tcPr>
          <w:p w14:paraId="7CFAD3F2" w14:textId="77777777" w:rsidR="00B73D34" w:rsidRPr="005F7EB0" w:rsidRDefault="00B73D34" w:rsidP="00AC63DB">
            <w:pPr>
              <w:pStyle w:val="TAL"/>
            </w:pPr>
            <w:r w:rsidRPr="00F576A4">
              <w:t xml:space="preserve">octet </w:t>
            </w:r>
            <w:r>
              <w:t>4</w:t>
            </w:r>
          </w:p>
        </w:tc>
      </w:tr>
      <w:tr w:rsidR="00B73D34" w:rsidRPr="005F7EB0" w14:paraId="1470E373" w14:textId="77777777" w:rsidTr="00AC63DB">
        <w:trPr>
          <w:cantSplit/>
          <w:jc w:val="center"/>
        </w:trPr>
        <w:tc>
          <w:tcPr>
            <w:tcW w:w="720" w:type="dxa"/>
            <w:gridSpan w:val="2"/>
            <w:tcBorders>
              <w:left w:val="single" w:sz="4" w:space="0" w:color="auto"/>
            </w:tcBorders>
          </w:tcPr>
          <w:p w14:paraId="0766DF61" w14:textId="77777777" w:rsidR="00B73D34" w:rsidRPr="00161D38" w:rsidRDefault="00B73D34" w:rsidP="00AC63DB">
            <w:pPr>
              <w:pStyle w:val="TAC"/>
            </w:pPr>
            <w:r>
              <w:t>0</w:t>
            </w:r>
          </w:p>
        </w:tc>
        <w:tc>
          <w:tcPr>
            <w:tcW w:w="708" w:type="dxa"/>
            <w:gridSpan w:val="2"/>
          </w:tcPr>
          <w:p w14:paraId="10945320" w14:textId="77777777" w:rsidR="00B73D34" w:rsidRPr="00161D38" w:rsidRDefault="00B73D34" w:rsidP="00AC63DB">
            <w:pPr>
              <w:pStyle w:val="TAC"/>
            </w:pPr>
            <w:r>
              <w:t>0</w:t>
            </w:r>
          </w:p>
        </w:tc>
        <w:tc>
          <w:tcPr>
            <w:tcW w:w="699" w:type="dxa"/>
          </w:tcPr>
          <w:p w14:paraId="25459FA9" w14:textId="77777777" w:rsidR="00B73D34" w:rsidRPr="00161D38" w:rsidRDefault="00B73D34" w:rsidP="00AC63DB">
            <w:pPr>
              <w:pStyle w:val="TAC"/>
            </w:pPr>
            <w:r>
              <w:t>0</w:t>
            </w:r>
          </w:p>
        </w:tc>
        <w:tc>
          <w:tcPr>
            <w:tcW w:w="732" w:type="dxa"/>
            <w:gridSpan w:val="2"/>
            <w:tcBorders>
              <w:right w:val="single" w:sz="4" w:space="0" w:color="auto"/>
            </w:tcBorders>
          </w:tcPr>
          <w:p w14:paraId="7B0AD03C" w14:textId="77777777" w:rsidR="00B73D34" w:rsidRDefault="00B73D34" w:rsidP="00AC63DB">
            <w:pPr>
              <w:pStyle w:val="TAC"/>
            </w:pPr>
            <w:r>
              <w:t>0</w:t>
            </w:r>
          </w:p>
        </w:tc>
        <w:tc>
          <w:tcPr>
            <w:tcW w:w="681" w:type="dxa"/>
            <w:tcBorders>
              <w:left w:val="single" w:sz="4" w:space="0" w:color="auto"/>
              <w:right w:val="single" w:sz="4" w:space="0" w:color="auto"/>
            </w:tcBorders>
          </w:tcPr>
          <w:p w14:paraId="68E396B0" w14:textId="77777777" w:rsidR="00B73D34" w:rsidRDefault="00B73D34" w:rsidP="00AC63DB">
            <w:pPr>
              <w:pStyle w:val="TAC"/>
            </w:pPr>
            <w:r w:rsidRPr="00BA4B91">
              <w:t>MSCI</w:t>
            </w:r>
          </w:p>
        </w:tc>
        <w:tc>
          <w:tcPr>
            <w:tcW w:w="1441" w:type="dxa"/>
            <w:gridSpan w:val="4"/>
            <w:vMerge w:val="restart"/>
            <w:tcBorders>
              <w:left w:val="single" w:sz="4" w:space="0" w:color="auto"/>
              <w:right w:val="single" w:sz="4" w:space="0" w:color="auto"/>
            </w:tcBorders>
          </w:tcPr>
          <w:p w14:paraId="7E18D8BE" w14:textId="77777777" w:rsidR="00B73D34" w:rsidRPr="009A72D9" w:rsidRDefault="00B73D34" w:rsidP="00AC63DB">
            <w:pPr>
              <w:pStyle w:val="TAC"/>
            </w:pPr>
            <w:r>
              <w:t>MTI</w:t>
            </w:r>
          </w:p>
        </w:tc>
        <w:tc>
          <w:tcPr>
            <w:tcW w:w="700" w:type="dxa"/>
            <w:vMerge w:val="restart"/>
            <w:tcBorders>
              <w:top w:val="single" w:sz="4" w:space="0" w:color="auto"/>
              <w:left w:val="single" w:sz="4" w:space="0" w:color="auto"/>
              <w:right w:val="single" w:sz="4" w:space="0" w:color="auto"/>
            </w:tcBorders>
          </w:tcPr>
          <w:p w14:paraId="1A3FE610" w14:textId="77777777" w:rsidR="00B73D34" w:rsidRPr="009A72D9" w:rsidRDefault="00B73D34" w:rsidP="00AC63DB">
            <w:pPr>
              <w:pStyle w:val="TAC"/>
            </w:pPr>
            <w:r w:rsidRPr="001B3F60">
              <w:t>IPAE</w:t>
            </w:r>
          </w:p>
        </w:tc>
        <w:tc>
          <w:tcPr>
            <w:tcW w:w="1355" w:type="dxa"/>
            <w:gridSpan w:val="2"/>
            <w:tcBorders>
              <w:left w:val="single" w:sz="4" w:space="0" w:color="auto"/>
            </w:tcBorders>
          </w:tcPr>
          <w:p w14:paraId="2069C32A" w14:textId="77777777" w:rsidR="00B73D34" w:rsidRPr="00F576A4" w:rsidRDefault="00B73D34" w:rsidP="00AC63DB">
            <w:pPr>
              <w:pStyle w:val="TAL"/>
            </w:pPr>
            <w:r>
              <w:t>octet 5</w:t>
            </w:r>
          </w:p>
        </w:tc>
      </w:tr>
      <w:tr w:rsidR="00B73D34" w:rsidRPr="005F7EB0" w14:paraId="2F0203DF" w14:textId="77777777" w:rsidTr="00AC63DB">
        <w:trPr>
          <w:cantSplit/>
          <w:jc w:val="center"/>
        </w:trPr>
        <w:tc>
          <w:tcPr>
            <w:tcW w:w="2859" w:type="dxa"/>
            <w:gridSpan w:val="7"/>
            <w:tcBorders>
              <w:left w:val="single" w:sz="4" w:space="0" w:color="auto"/>
              <w:bottom w:val="single" w:sz="4" w:space="0" w:color="auto"/>
              <w:right w:val="single" w:sz="4" w:space="0" w:color="auto"/>
            </w:tcBorders>
          </w:tcPr>
          <w:p w14:paraId="49D2674D" w14:textId="77777777" w:rsidR="00B73D34" w:rsidRPr="009A72D9" w:rsidRDefault="00B73D34" w:rsidP="00AC63DB">
            <w:pPr>
              <w:pStyle w:val="TAC"/>
            </w:pPr>
            <w:r>
              <w:t>spare</w:t>
            </w:r>
          </w:p>
        </w:tc>
        <w:tc>
          <w:tcPr>
            <w:tcW w:w="681" w:type="dxa"/>
            <w:tcBorders>
              <w:left w:val="single" w:sz="4" w:space="0" w:color="auto"/>
              <w:bottom w:val="single" w:sz="4" w:space="0" w:color="auto"/>
              <w:right w:val="single" w:sz="4" w:space="0" w:color="auto"/>
            </w:tcBorders>
          </w:tcPr>
          <w:p w14:paraId="27D1DB7A" w14:textId="77777777" w:rsidR="00B73D34" w:rsidRPr="009A72D9" w:rsidRDefault="00B73D34" w:rsidP="00AC63DB">
            <w:pPr>
              <w:pStyle w:val="TAC"/>
            </w:pPr>
          </w:p>
        </w:tc>
        <w:tc>
          <w:tcPr>
            <w:tcW w:w="1441" w:type="dxa"/>
            <w:gridSpan w:val="4"/>
            <w:vMerge/>
            <w:tcBorders>
              <w:left w:val="single" w:sz="4" w:space="0" w:color="auto"/>
              <w:bottom w:val="single" w:sz="4" w:space="0" w:color="auto"/>
              <w:right w:val="single" w:sz="4" w:space="0" w:color="auto"/>
            </w:tcBorders>
          </w:tcPr>
          <w:p w14:paraId="38DD9D61" w14:textId="77777777" w:rsidR="00B73D34" w:rsidRPr="009A72D9" w:rsidRDefault="00B73D34" w:rsidP="00AC63DB">
            <w:pPr>
              <w:pStyle w:val="TAC"/>
            </w:pPr>
          </w:p>
        </w:tc>
        <w:tc>
          <w:tcPr>
            <w:tcW w:w="700" w:type="dxa"/>
            <w:vMerge/>
            <w:tcBorders>
              <w:left w:val="single" w:sz="4" w:space="0" w:color="auto"/>
              <w:bottom w:val="single" w:sz="4" w:space="0" w:color="auto"/>
              <w:right w:val="single" w:sz="4" w:space="0" w:color="auto"/>
            </w:tcBorders>
          </w:tcPr>
          <w:p w14:paraId="28EB65B6" w14:textId="77777777" w:rsidR="00B73D34" w:rsidRPr="001B3F60" w:rsidRDefault="00B73D34" w:rsidP="00AC63DB">
            <w:pPr>
              <w:pStyle w:val="TAC"/>
            </w:pPr>
          </w:p>
        </w:tc>
        <w:tc>
          <w:tcPr>
            <w:tcW w:w="1355" w:type="dxa"/>
            <w:gridSpan w:val="2"/>
            <w:tcBorders>
              <w:left w:val="single" w:sz="4" w:space="0" w:color="auto"/>
            </w:tcBorders>
          </w:tcPr>
          <w:p w14:paraId="69A9B7EE" w14:textId="77777777" w:rsidR="00B73D34" w:rsidRDefault="00B73D34" w:rsidP="00AC63DB">
            <w:pPr>
              <w:pStyle w:val="TAL"/>
            </w:pPr>
          </w:p>
        </w:tc>
      </w:tr>
      <w:tr w:rsidR="00B73D34" w:rsidRPr="005F7EB0" w14:paraId="41AD14F9"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B5B56C1" w14:textId="77777777" w:rsidR="00B73D34" w:rsidRPr="005F7EB0" w:rsidRDefault="00B73D34" w:rsidP="00AC63DB">
            <w:pPr>
              <w:pStyle w:val="TAC"/>
            </w:pPr>
          </w:p>
          <w:p w14:paraId="7A1C14A8" w14:textId="77777777" w:rsidR="00B73D34" w:rsidRDefault="00B73D34" w:rsidP="00AC63DB">
            <w:pPr>
              <w:pStyle w:val="TAC"/>
            </w:pPr>
            <w:r>
              <w:t>TMGI</w:t>
            </w:r>
          </w:p>
          <w:p w14:paraId="22517CA0" w14:textId="77777777" w:rsidR="00B73D34" w:rsidRPr="005F7EB0" w:rsidRDefault="00B73D34" w:rsidP="00AC63DB">
            <w:pPr>
              <w:pStyle w:val="TAC"/>
            </w:pPr>
          </w:p>
        </w:tc>
        <w:tc>
          <w:tcPr>
            <w:tcW w:w="1355" w:type="dxa"/>
            <w:gridSpan w:val="2"/>
            <w:tcBorders>
              <w:left w:val="single" w:sz="4" w:space="0" w:color="auto"/>
            </w:tcBorders>
          </w:tcPr>
          <w:p w14:paraId="2B26C8E3" w14:textId="77777777" w:rsidR="00B73D34" w:rsidRPr="005F7EB0" w:rsidRDefault="00B73D34" w:rsidP="00AC63DB">
            <w:pPr>
              <w:pStyle w:val="TAL"/>
            </w:pPr>
            <w:r w:rsidRPr="005F7EB0">
              <w:t xml:space="preserve">octet </w:t>
            </w:r>
            <w:r>
              <w:t>6</w:t>
            </w:r>
          </w:p>
          <w:p w14:paraId="09F5803D" w14:textId="77777777" w:rsidR="00B73D34" w:rsidRPr="005F7EB0" w:rsidRDefault="00B73D34" w:rsidP="00AC63DB">
            <w:pPr>
              <w:pStyle w:val="TAL"/>
            </w:pPr>
          </w:p>
          <w:p w14:paraId="2A455A7C" w14:textId="77777777" w:rsidR="00B73D34" w:rsidRPr="005F7EB0" w:rsidRDefault="00B73D34" w:rsidP="00AC63DB">
            <w:pPr>
              <w:pStyle w:val="TAL"/>
            </w:pPr>
            <w:r w:rsidRPr="005F7EB0">
              <w:t xml:space="preserve">octet </w:t>
            </w:r>
            <w:r>
              <w:t>j</w:t>
            </w:r>
          </w:p>
        </w:tc>
      </w:tr>
      <w:tr w:rsidR="00B73D34" w:rsidRPr="00CC0C94" w14:paraId="580D8641"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80A6AB4" w14:textId="77777777" w:rsidR="00B73D34" w:rsidRPr="00CC0C94" w:rsidRDefault="00B73D34" w:rsidP="00AC63DB">
            <w:pPr>
              <w:pStyle w:val="TAC"/>
            </w:pPr>
          </w:p>
          <w:p w14:paraId="32AC317D" w14:textId="77777777" w:rsidR="00B73D34" w:rsidRPr="00CC0C94" w:rsidRDefault="00B73D34" w:rsidP="00AC63DB">
            <w:pPr>
              <w:pStyle w:val="TAC"/>
            </w:pPr>
            <w:r>
              <w:t>Source IP</w:t>
            </w:r>
            <w:r w:rsidRPr="00CC0C94">
              <w:t xml:space="preserve"> address information</w:t>
            </w:r>
          </w:p>
          <w:p w14:paraId="12F367CC" w14:textId="77777777" w:rsidR="00B73D34" w:rsidRPr="00CC0C94" w:rsidRDefault="00B73D34" w:rsidP="00AC63DB">
            <w:pPr>
              <w:pStyle w:val="TAC"/>
            </w:pPr>
          </w:p>
        </w:tc>
        <w:tc>
          <w:tcPr>
            <w:tcW w:w="1355" w:type="dxa"/>
            <w:gridSpan w:val="2"/>
            <w:tcBorders>
              <w:left w:val="single" w:sz="4" w:space="0" w:color="auto"/>
            </w:tcBorders>
          </w:tcPr>
          <w:p w14:paraId="1EE1B95B" w14:textId="77777777" w:rsidR="00B73D34" w:rsidRPr="00CC0C94" w:rsidRDefault="00B73D34" w:rsidP="00AC63DB">
            <w:pPr>
              <w:pStyle w:val="TAL"/>
            </w:pPr>
            <w:r w:rsidRPr="00CC0C94">
              <w:t xml:space="preserve">octet </w:t>
            </w:r>
            <w:r>
              <w:t>j+1*</w:t>
            </w:r>
          </w:p>
          <w:p w14:paraId="54908D08" w14:textId="77777777" w:rsidR="00B73D34" w:rsidRPr="00CC0C94" w:rsidRDefault="00B73D34" w:rsidP="00AC63DB">
            <w:pPr>
              <w:pStyle w:val="TAL"/>
            </w:pPr>
          </w:p>
          <w:p w14:paraId="487F55DB" w14:textId="77777777" w:rsidR="00B73D34" w:rsidRPr="00CC0C94" w:rsidRDefault="00B73D34" w:rsidP="00AC63DB">
            <w:pPr>
              <w:pStyle w:val="TAL"/>
            </w:pPr>
            <w:r w:rsidRPr="00CC0C94">
              <w:t xml:space="preserve">octet </w:t>
            </w:r>
            <w:r>
              <w:t>v*</w:t>
            </w:r>
          </w:p>
        </w:tc>
      </w:tr>
      <w:tr w:rsidR="00B73D34" w:rsidRPr="00CC0C94" w14:paraId="3F5AC827"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9E44155" w14:textId="77777777" w:rsidR="00B73D34" w:rsidRDefault="00B73D34" w:rsidP="00AC63DB">
            <w:pPr>
              <w:pStyle w:val="TAC"/>
            </w:pPr>
          </w:p>
          <w:p w14:paraId="64AB2BEC" w14:textId="77777777" w:rsidR="00B73D34" w:rsidRPr="007D7F48" w:rsidRDefault="00B73D34" w:rsidP="00AC63DB">
            <w:pPr>
              <w:pStyle w:val="TAC"/>
            </w:pPr>
            <w:r>
              <w:t>Destination</w:t>
            </w:r>
            <w:r w:rsidRPr="007D7F48">
              <w:t xml:space="preserve"> IP address information</w:t>
            </w:r>
          </w:p>
          <w:p w14:paraId="15C0F8F8" w14:textId="77777777" w:rsidR="00B73D34" w:rsidRPr="00CC0C94" w:rsidRDefault="00B73D34" w:rsidP="00AC63DB">
            <w:pPr>
              <w:pStyle w:val="TAC"/>
            </w:pPr>
          </w:p>
        </w:tc>
        <w:tc>
          <w:tcPr>
            <w:tcW w:w="1355" w:type="dxa"/>
            <w:gridSpan w:val="2"/>
            <w:tcBorders>
              <w:left w:val="single" w:sz="4" w:space="0" w:color="auto"/>
            </w:tcBorders>
          </w:tcPr>
          <w:p w14:paraId="271BFBB7" w14:textId="77777777" w:rsidR="00B73D34" w:rsidRDefault="00B73D34" w:rsidP="00AC63DB">
            <w:pPr>
              <w:pStyle w:val="TAL"/>
            </w:pPr>
            <w:r>
              <w:t>octet v+1*</w:t>
            </w:r>
          </w:p>
          <w:p w14:paraId="7794691A" w14:textId="77777777" w:rsidR="00B73D34" w:rsidRDefault="00B73D34" w:rsidP="00AC63DB">
            <w:pPr>
              <w:pStyle w:val="TAL"/>
            </w:pPr>
          </w:p>
          <w:p w14:paraId="1391118B" w14:textId="77777777" w:rsidR="00B73D34" w:rsidRPr="00CC0C94" w:rsidRDefault="00B73D34" w:rsidP="00AC63DB">
            <w:pPr>
              <w:pStyle w:val="TAL"/>
            </w:pPr>
            <w:r>
              <w:t>octet k*</w:t>
            </w:r>
          </w:p>
        </w:tc>
      </w:tr>
      <w:tr w:rsidR="00B73D34" w:rsidRPr="00CC0C94" w14:paraId="776C88E2"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8BD6506" w14:textId="77777777" w:rsidR="00B73D34" w:rsidRDefault="00B73D34" w:rsidP="00AC63DB">
            <w:pPr>
              <w:pStyle w:val="TAC"/>
            </w:pPr>
          </w:p>
          <w:p w14:paraId="34D95D63" w14:textId="77777777" w:rsidR="00B73D34" w:rsidRPr="007D7F48" w:rsidRDefault="00B73D34" w:rsidP="00AC63DB">
            <w:pPr>
              <w:pStyle w:val="TAC"/>
            </w:pPr>
            <w:r>
              <w:t>MBS service area</w:t>
            </w:r>
          </w:p>
          <w:p w14:paraId="11E08060" w14:textId="77777777" w:rsidR="00B73D34" w:rsidRPr="00CC0C94" w:rsidRDefault="00B73D34" w:rsidP="00AC63DB">
            <w:pPr>
              <w:pStyle w:val="TAC"/>
            </w:pPr>
          </w:p>
        </w:tc>
        <w:tc>
          <w:tcPr>
            <w:tcW w:w="1355" w:type="dxa"/>
            <w:gridSpan w:val="2"/>
            <w:tcBorders>
              <w:left w:val="single" w:sz="4" w:space="0" w:color="auto"/>
            </w:tcBorders>
          </w:tcPr>
          <w:p w14:paraId="6CA99B72" w14:textId="77777777" w:rsidR="00B73D34" w:rsidRDefault="00B73D34" w:rsidP="00AC63DB">
            <w:pPr>
              <w:pStyle w:val="TAL"/>
            </w:pPr>
            <w:r>
              <w:t>octet k+1*</w:t>
            </w:r>
          </w:p>
          <w:p w14:paraId="41BD4393" w14:textId="77777777" w:rsidR="00B73D34" w:rsidRDefault="00B73D34" w:rsidP="00AC63DB">
            <w:pPr>
              <w:pStyle w:val="TAL"/>
            </w:pPr>
          </w:p>
          <w:p w14:paraId="14D62C41" w14:textId="77777777" w:rsidR="00B73D34" w:rsidRPr="00CC0C94" w:rsidRDefault="00B73D34" w:rsidP="00AC63DB">
            <w:pPr>
              <w:pStyle w:val="TAL"/>
            </w:pPr>
            <w:r>
              <w:t>octet s*</w:t>
            </w:r>
          </w:p>
        </w:tc>
      </w:tr>
      <w:tr w:rsidR="00B73D34" w14:paraId="661D16BE"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9CC4D0D" w14:textId="77777777" w:rsidR="00B73D34" w:rsidRDefault="00B73D34" w:rsidP="00AC63DB">
            <w:pPr>
              <w:pStyle w:val="TAC"/>
            </w:pPr>
          </w:p>
          <w:p w14:paraId="4DB4A471" w14:textId="77777777" w:rsidR="00B73D34" w:rsidRPr="00123C08" w:rsidRDefault="00B73D34" w:rsidP="00AC63DB">
            <w:pPr>
              <w:pStyle w:val="TAC"/>
            </w:pPr>
            <w:bookmarkStart w:id="48" w:name="_Hlk85017245"/>
            <w:r w:rsidRPr="00123C08">
              <w:t xml:space="preserve">MBS </w:t>
            </w:r>
            <w:r>
              <w:t>timers</w:t>
            </w:r>
          </w:p>
          <w:bookmarkEnd w:id="48"/>
          <w:p w14:paraId="26157026" w14:textId="77777777" w:rsidR="00B73D34" w:rsidRDefault="00B73D34" w:rsidP="00AC63DB">
            <w:pPr>
              <w:pStyle w:val="TAC"/>
            </w:pPr>
          </w:p>
        </w:tc>
        <w:tc>
          <w:tcPr>
            <w:tcW w:w="1355" w:type="dxa"/>
            <w:gridSpan w:val="2"/>
            <w:tcBorders>
              <w:left w:val="single" w:sz="4" w:space="0" w:color="auto"/>
            </w:tcBorders>
          </w:tcPr>
          <w:p w14:paraId="1F7C2744" w14:textId="77777777" w:rsidR="00B73D34" w:rsidRDefault="00B73D34" w:rsidP="00AC63DB">
            <w:pPr>
              <w:pStyle w:val="TAL"/>
            </w:pPr>
            <w:r w:rsidRPr="001508E1">
              <w:t xml:space="preserve">octet </w:t>
            </w:r>
            <w:r>
              <w:t>s+1*</w:t>
            </w:r>
          </w:p>
          <w:p w14:paraId="78FB1DC9" w14:textId="77777777" w:rsidR="00B73D34" w:rsidRDefault="00B73D34" w:rsidP="00AC63DB">
            <w:pPr>
              <w:pStyle w:val="TAL"/>
            </w:pPr>
          </w:p>
          <w:p w14:paraId="54B2B02A" w14:textId="77777777" w:rsidR="00B73D34" w:rsidRDefault="00B73D34" w:rsidP="00AC63DB">
            <w:pPr>
              <w:pStyle w:val="TAL"/>
            </w:pPr>
            <w:r w:rsidRPr="00F73146">
              <w:t>octet i*</w:t>
            </w:r>
          </w:p>
        </w:tc>
      </w:tr>
      <w:tr w:rsidR="00B73D34" w:rsidRPr="00FE27EA" w14:paraId="34AE7BC4" w14:textId="77777777" w:rsidTr="00AC63DB">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FE6EEA" w14:textId="77777777" w:rsidR="00B73D34" w:rsidRPr="00FE27EA" w:rsidRDefault="00B73D34" w:rsidP="00AC63DB">
            <w:pPr>
              <w:pStyle w:val="TAC"/>
            </w:pPr>
          </w:p>
          <w:p w14:paraId="2FF1AC19" w14:textId="77777777" w:rsidR="00B73D34" w:rsidRPr="00FE27EA" w:rsidRDefault="00B73D34" w:rsidP="00AC63DB">
            <w:pPr>
              <w:pStyle w:val="TAC"/>
            </w:pPr>
            <w:r w:rsidRPr="00FE27EA">
              <w:t xml:space="preserve">MBS </w:t>
            </w:r>
            <w:r>
              <w:t>security container</w:t>
            </w:r>
          </w:p>
          <w:p w14:paraId="6564118C" w14:textId="77777777" w:rsidR="00B73D34" w:rsidRPr="00FE27EA" w:rsidRDefault="00B73D34" w:rsidP="00AC63DB">
            <w:pPr>
              <w:pStyle w:val="TAC"/>
            </w:pPr>
          </w:p>
        </w:tc>
        <w:tc>
          <w:tcPr>
            <w:tcW w:w="1355" w:type="dxa"/>
            <w:gridSpan w:val="2"/>
            <w:tcBorders>
              <w:left w:val="single" w:sz="4" w:space="0" w:color="auto"/>
            </w:tcBorders>
          </w:tcPr>
          <w:p w14:paraId="4B02193A" w14:textId="77777777" w:rsidR="00B73D34" w:rsidRPr="00FE27EA" w:rsidRDefault="00B73D34" w:rsidP="00AC63DB">
            <w:pPr>
              <w:pStyle w:val="TAL"/>
            </w:pPr>
            <w:r w:rsidRPr="00FE27EA">
              <w:t xml:space="preserve">octet </w:t>
            </w:r>
            <w:r>
              <w:t>i</w:t>
            </w:r>
            <w:r w:rsidRPr="00FE27EA">
              <w:t>+1*</w:t>
            </w:r>
          </w:p>
          <w:p w14:paraId="2A8E9918" w14:textId="77777777" w:rsidR="00B73D34" w:rsidRPr="00FE27EA" w:rsidRDefault="00B73D34" w:rsidP="00AC63DB">
            <w:pPr>
              <w:pStyle w:val="TAL"/>
            </w:pPr>
          </w:p>
          <w:p w14:paraId="3B93EB16" w14:textId="77777777" w:rsidR="00B73D34" w:rsidRPr="00FE27EA" w:rsidRDefault="00B73D34" w:rsidP="00AC63DB">
            <w:pPr>
              <w:pStyle w:val="TAL"/>
            </w:pPr>
            <w:r w:rsidRPr="00FE27EA">
              <w:t xml:space="preserve">octet </w:t>
            </w:r>
            <w:r>
              <w:t>e</w:t>
            </w:r>
            <w:r w:rsidRPr="00FE27EA">
              <w:t>*</w:t>
            </w:r>
          </w:p>
        </w:tc>
      </w:tr>
    </w:tbl>
    <w:p w14:paraId="24CEE0B3" w14:textId="77777777" w:rsidR="00B73D34" w:rsidRPr="00BC7052" w:rsidRDefault="00B73D34" w:rsidP="00B73D34">
      <w:pPr>
        <w:pStyle w:val="TAN"/>
      </w:pPr>
    </w:p>
    <w:p w14:paraId="2F8F0C58" w14:textId="77777777" w:rsidR="00B73D34" w:rsidRDefault="00B73D34" w:rsidP="00B73D34">
      <w:pPr>
        <w:pStyle w:val="TF"/>
      </w:pPr>
      <w:r w:rsidRPr="00BC7052">
        <w:t>Figure </w:t>
      </w:r>
      <w:r>
        <w:t>9.11.4.31</w:t>
      </w:r>
      <w:r w:rsidRPr="00B1385C">
        <w:t>.</w:t>
      </w:r>
      <w:r>
        <w:t>2</w:t>
      </w:r>
      <w:r w:rsidRPr="00BC7052">
        <w:t xml:space="preserve">: </w:t>
      </w:r>
      <w:r>
        <w:t>Received MBS information</w:t>
      </w:r>
    </w:p>
    <w:p w14:paraId="1DD9533A" w14:textId="77777777" w:rsidR="00B73D34" w:rsidRPr="00FE320E" w:rsidRDefault="00B73D34" w:rsidP="00B73D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AE18DD" w14:paraId="689B505D" w14:textId="77777777" w:rsidTr="00AC63DB">
        <w:trPr>
          <w:cantSplit/>
          <w:jc w:val="center"/>
        </w:trPr>
        <w:tc>
          <w:tcPr>
            <w:tcW w:w="709" w:type="dxa"/>
            <w:tcBorders>
              <w:top w:val="nil"/>
              <w:left w:val="nil"/>
              <w:bottom w:val="single" w:sz="4" w:space="0" w:color="auto"/>
              <w:right w:val="nil"/>
            </w:tcBorders>
          </w:tcPr>
          <w:p w14:paraId="355AA7F2" w14:textId="77777777" w:rsidR="00B73D34" w:rsidRPr="00AE18DD" w:rsidRDefault="00B73D34" w:rsidP="00AC63DB">
            <w:pPr>
              <w:pStyle w:val="TAC"/>
              <w:rPr>
                <w:szCs w:val="18"/>
              </w:rPr>
            </w:pPr>
            <w:r w:rsidRPr="00AE18DD">
              <w:rPr>
                <w:szCs w:val="18"/>
              </w:rPr>
              <w:t>8</w:t>
            </w:r>
          </w:p>
        </w:tc>
        <w:tc>
          <w:tcPr>
            <w:tcW w:w="709" w:type="dxa"/>
            <w:tcBorders>
              <w:top w:val="nil"/>
              <w:left w:val="nil"/>
              <w:bottom w:val="single" w:sz="4" w:space="0" w:color="auto"/>
              <w:right w:val="nil"/>
            </w:tcBorders>
          </w:tcPr>
          <w:p w14:paraId="71E9BA84" w14:textId="77777777" w:rsidR="00B73D34" w:rsidRPr="00AE18DD" w:rsidRDefault="00B73D34" w:rsidP="00AC63DB">
            <w:pPr>
              <w:pStyle w:val="TAC"/>
              <w:rPr>
                <w:szCs w:val="18"/>
              </w:rPr>
            </w:pPr>
            <w:r w:rsidRPr="00AE18DD">
              <w:rPr>
                <w:szCs w:val="18"/>
              </w:rPr>
              <w:t>7</w:t>
            </w:r>
          </w:p>
        </w:tc>
        <w:tc>
          <w:tcPr>
            <w:tcW w:w="709" w:type="dxa"/>
            <w:tcBorders>
              <w:top w:val="nil"/>
              <w:left w:val="nil"/>
              <w:bottom w:val="single" w:sz="4" w:space="0" w:color="auto"/>
              <w:right w:val="nil"/>
            </w:tcBorders>
          </w:tcPr>
          <w:p w14:paraId="2EA53E5C" w14:textId="77777777" w:rsidR="00B73D34" w:rsidRPr="00AE18DD" w:rsidRDefault="00B73D34" w:rsidP="00AC63DB">
            <w:pPr>
              <w:pStyle w:val="TAC"/>
              <w:rPr>
                <w:szCs w:val="18"/>
              </w:rPr>
            </w:pPr>
            <w:r w:rsidRPr="00AE18DD">
              <w:rPr>
                <w:szCs w:val="18"/>
              </w:rPr>
              <w:t>6</w:t>
            </w:r>
          </w:p>
        </w:tc>
        <w:tc>
          <w:tcPr>
            <w:tcW w:w="709" w:type="dxa"/>
            <w:tcBorders>
              <w:top w:val="nil"/>
              <w:left w:val="nil"/>
              <w:bottom w:val="single" w:sz="4" w:space="0" w:color="auto"/>
              <w:right w:val="nil"/>
            </w:tcBorders>
          </w:tcPr>
          <w:p w14:paraId="14561230" w14:textId="77777777" w:rsidR="00B73D34" w:rsidRPr="00AE18DD" w:rsidRDefault="00B73D34" w:rsidP="00AC63DB">
            <w:pPr>
              <w:pStyle w:val="TAC"/>
              <w:rPr>
                <w:szCs w:val="18"/>
              </w:rPr>
            </w:pPr>
            <w:r w:rsidRPr="00AE18DD">
              <w:rPr>
                <w:szCs w:val="18"/>
              </w:rPr>
              <w:t>5</w:t>
            </w:r>
          </w:p>
        </w:tc>
        <w:tc>
          <w:tcPr>
            <w:tcW w:w="709" w:type="dxa"/>
            <w:tcBorders>
              <w:top w:val="nil"/>
              <w:left w:val="nil"/>
              <w:bottom w:val="single" w:sz="4" w:space="0" w:color="auto"/>
              <w:right w:val="nil"/>
            </w:tcBorders>
          </w:tcPr>
          <w:p w14:paraId="450468D8" w14:textId="77777777" w:rsidR="00B73D34" w:rsidRPr="00AE18DD" w:rsidRDefault="00B73D34" w:rsidP="00AC63DB">
            <w:pPr>
              <w:pStyle w:val="TAC"/>
              <w:rPr>
                <w:szCs w:val="18"/>
              </w:rPr>
            </w:pPr>
            <w:r w:rsidRPr="00AE18DD">
              <w:rPr>
                <w:szCs w:val="18"/>
              </w:rPr>
              <w:t>4</w:t>
            </w:r>
          </w:p>
        </w:tc>
        <w:tc>
          <w:tcPr>
            <w:tcW w:w="709" w:type="dxa"/>
            <w:tcBorders>
              <w:top w:val="nil"/>
              <w:left w:val="nil"/>
              <w:bottom w:val="single" w:sz="4" w:space="0" w:color="auto"/>
              <w:right w:val="nil"/>
            </w:tcBorders>
          </w:tcPr>
          <w:p w14:paraId="55370327" w14:textId="77777777" w:rsidR="00B73D34" w:rsidRPr="00AE18DD" w:rsidRDefault="00B73D34" w:rsidP="00AC63DB">
            <w:pPr>
              <w:pStyle w:val="TAC"/>
              <w:rPr>
                <w:szCs w:val="18"/>
              </w:rPr>
            </w:pPr>
            <w:r w:rsidRPr="00AE18DD">
              <w:rPr>
                <w:szCs w:val="18"/>
              </w:rPr>
              <w:t>3</w:t>
            </w:r>
          </w:p>
        </w:tc>
        <w:tc>
          <w:tcPr>
            <w:tcW w:w="709" w:type="dxa"/>
            <w:tcBorders>
              <w:top w:val="nil"/>
              <w:left w:val="nil"/>
              <w:bottom w:val="single" w:sz="4" w:space="0" w:color="auto"/>
              <w:right w:val="nil"/>
            </w:tcBorders>
          </w:tcPr>
          <w:p w14:paraId="3A80E375" w14:textId="77777777" w:rsidR="00B73D34" w:rsidRPr="00AE18DD" w:rsidRDefault="00B73D34" w:rsidP="00AC63DB">
            <w:pPr>
              <w:pStyle w:val="TAC"/>
              <w:rPr>
                <w:szCs w:val="18"/>
              </w:rPr>
            </w:pPr>
            <w:r w:rsidRPr="00AE18DD">
              <w:rPr>
                <w:szCs w:val="18"/>
              </w:rPr>
              <w:t>2</w:t>
            </w:r>
          </w:p>
        </w:tc>
        <w:tc>
          <w:tcPr>
            <w:tcW w:w="709" w:type="dxa"/>
            <w:tcBorders>
              <w:top w:val="nil"/>
              <w:left w:val="nil"/>
              <w:bottom w:val="single" w:sz="4" w:space="0" w:color="auto"/>
              <w:right w:val="nil"/>
            </w:tcBorders>
          </w:tcPr>
          <w:p w14:paraId="7DA2D5BE" w14:textId="77777777" w:rsidR="00B73D34" w:rsidRPr="00AE18DD" w:rsidRDefault="00B73D34" w:rsidP="00AC63DB">
            <w:pPr>
              <w:pStyle w:val="TAC"/>
              <w:rPr>
                <w:szCs w:val="18"/>
              </w:rPr>
            </w:pPr>
            <w:r w:rsidRPr="00AE18DD">
              <w:rPr>
                <w:szCs w:val="18"/>
              </w:rPr>
              <w:t>1</w:t>
            </w:r>
          </w:p>
        </w:tc>
        <w:tc>
          <w:tcPr>
            <w:tcW w:w="1134" w:type="dxa"/>
            <w:tcBorders>
              <w:top w:val="nil"/>
              <w:left w:val="nil"/>
              <w:bottom w:val="nil"/>
              <w:right w:val="nil"/>
            </w:tcBorders>
          </w:tcPr>
          <w:p w14:paraId="6AEEDCD9" w14:textId="77777777" w:rsidR="00B73D34" w:rsidRPr="00AE18DD" w:rsidRDefault="00B73D34" w:rsidP="00AC63DB">
            <w:pPr>
              <w:pStyle w:val="TAL"/>
              <w:rPr>
                <w:szCs w:val="18"/>
              </w:rPr>
            </w:pPr>
          </w:p>
        </w:tc>
      </w:tr>
      <w:tr w:rsidR="00B73D34" w:rsidRPr="00AE18DD" w14:paraId="2BDACB94" w14:textId="77777777" w:rsidTr="00AC63DB">
        <w:trPr>
          <w:cantSplit/>
          <w:trHeight w:val="631"/>
          <w:jc w:val="center"/>
        </w:trPr>
        <w:tc>
          <w:tcPr>
            <w:tcW w:w="5672" w:type="dxa"/>
            <w:gridSpan w:val="8"/>
            <w:tcBorders>
              <w:top w:val="single" w:sz="4" w:space="0" w:color="auto"/>
              <w:right w:val="single" w:sz="4" w:space="0" w:color="auto"/>
            </w:tcBorders>
          </w:tcPr>
          <w:p w14:paraId="2966F067" w14:textId="77777777" w:rsidR="00B73D34" w:rsidRPr="00AE18DD" w:rsidRDefault="00B73D34" w:rsidP="00AC63DB">
            <w:pPr>
              <w:pStyle w:val="TAC"/>
              <w:rPr>
                <w:szCs w:val="18"/>
              </w:rPr>
            </w:pPr>
          </w:p>
          <w:p w14:paraId="6D21797B" w14:textId="77777777" w:rsidR="00B73D34" w:rsidRPr="00AE18DD" w:rsidRDefault="00B73D34" w:rsidP="00AC63D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83E4A43" w14:textId="77777777" w:rsidR="00B73D34" w:rsidRPr="00AE18DD" w:rsidRDefault="00B73D34" w:rsidP="00AC63DB">
            <w:pPr>
              <w:pStyle w:val="TAL"/>
              <w:rPr>
                <w:szCs w:val="18"/>
              </w:rPr>
            </w:pPr>
            <w:r>
              <w:rPr>
                <w:szCs w:val="18"/>
              </w:rPr>
              <w:t>o</w:t>
            </w:r>
            <w:r w:rsidRPr="006B34C3">
              <w:rPr>
                <w:szCs w:val="18"/>
              </w:rPr>
              <w:t>ctet k+1*</w:t>
            </w:r>
          </w:p>
          <w:p w14:paraId="48B3B971" w14:textId="77777777" w:rsidR="00B73D34" w:rsidRDefault="00B73D34" w:rsidP="00AC63DB">
            <w:pPr>
              <w:pStyle w:val="TAL"/>
              <w:rPr>
                <w:szCs w:val="18"/>
              </w:rPr>
            </w:pPr>
          </w:p>
          <w:p w14:paraId="31DDFA5F" w14:textId="77777777" w:rsidR="00B73D34" w:rsidRPr="00AE18DD" w:rsidRDefault="00B73D34" w:rsidP="00AC63DB">
            <w:pPr>
              <w:pStyle w:val="TAL"/>
              <w:rPr>
                <w:szCs w:val="18"/>
              </w:rPr>
            </w:pPr>
            <w:r>
              <w:rPr>
                <w:szCs w:val="18"/>
              </w:rPr>
              <w:t>octet i*</w:t>
            </w:r>
          </w:p>
        </w:tc>
      </w:tr>
    </w:tbl>
    <w:p w14:paraId="03C0C808" w14:textId="77777777" w:rsidR="00B73D34" w:rsidRPr="00AE18DD" w:rsidRDefault="00B73D34" w:rsidP="00B73D34">
      <w:pPr>
        <w:pStyle w:val="TAN"/>
        <w:rPr>
          <w:szCs w:val="18"/>
        </w:rPr>
      </w:pPr>
    </w:p>
    <w:p w14:paraId="15C69787" w14:textId="77777777" w:rsidR="00B73D34" w:rsidRPr="00BC7052" w:rsidRDefault="00B73D34" w:rsidP="00B73D3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7EAFC77E" w14:textId="77777777" w:rsidR="00B73D34" w:rsidRDefault="00B73D34" w:rsidP="00B73D3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AE18DD" w14:paraId="5EF393E4" w14:textId="77777777" w:rsidTr="00AC63DB">
        <w:trPr>
          <w:cantSplit/>
          <w:jc w:val="center"/>
        </w:trPr>
        <w:tc>
          <w:tcPr>
            <w:tcW w:w="709" w:type="dxa"/>
            <w:tcBorders>
              <w:top w:val="nil"/>
              <w:left w:val="nil"/>
              <w:bottom w:val="single" w:sz="4" w:space="0" w:color="auto"/>
              <w:right w:val="nil"/>
            </w:tcBorders>
          </w:tcPr>
          <w:p w14:paraId="3885287B" w14:textId="77777777" w:rsidR="00B73D34" w:rsidRPr="00AE18DD" w:rsidRDefault="00B73D34" w:rsidP="00AC63DB">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676ECC53" w14:textId="77777777" w:rsidR="00B73D34" w:rsidRPr="00AE18DD" w:rsidRDefault="00B73D34" w:rsidP="00AC63DB">
            <w:pPr>
              <w:pStyle w:val="TAC"/>
              <w:rPr>
                <w:szCs w:val="18"/>
              </w:rPr>
            </w:pPr>
            <w:r w:rsidRPr="00AE18DD">
              <w:rPr>
                <w:szCs w:val="18"/>
              </w:rPr>
              <w:t>7</w:t>
            </w:r>
          </w:p>
        </w:tc>
        <w:tc>
          <w:tcPr>
            <w:tcW w:w="709" w:type="dxa"/>
            <w:tcBorders>
              <w:top w:val="nil"/>
              <w:left w:val="nil"/>
              <w:bottom w:val="single" w:sz="4" w:space="0" w:color="auto"/>
              <w:right w:val="nil"/>
            </w:tcBorders>
          </w:tcPr>
          <w:p w14:paraId="20A17D99" w14:textId="77777777" w:rsidR="00B73D34" w:rsidRPr="00AE18DD" w:rsidRDefault="00B73D34" w:rsidP="00AC63DB">
            <w:pPr>
              <w:pStyle w:val="TAC"/>
              <w:rPr>
                <w:szCs w:val="18"/>
              </w:rPr>
            </w:pPr>
            <w:r w:rsidRPr="00AE18DD">
              <w:rPr>
                <w:szCs w:val="18"/>
              </w:rPr>
              <w:t>6</w:t>
            </w:r>
          </w:p>
        </w:tc>
        <w:tc>
          <w:tcPr>
            <w:tcW w:w="709" w:type="dxa"/>
            <w:tcBorders>
              <w:top w:val="nil"/>
              <w:left w:val="nil"/>
              <w:bottom w:val="single" w:sz="4" w:space="0" w:color="auto"/>
              <w:right w:val="nil"/>
            </w:tcBorders>
          </w:tcPr>
          <w:p w14:paraId="6E5C0A35" w14:textId="77777777" w:rsidR="00B73D34" w:rsidRPr="00AE18DD" w:rsidRDefault="00B73D34" w:rsidP="00AC63DB">
            <w:pPr>
              <w:pStyle w:val="TAC"/>
              <w:rPr>
                <w:szCs w:val="18"/>
              </w:rPr>
            </w:pPr>
            <w:r w:rsidRPr="00AE18DD">
              <w:rPr>
                <w:szCs w:val="18"/>
              </w:rPr>
              <w:t>5</w:t>
            </w:r>
          </w:p>
        </w:tc>
        <w:tc>
          <w:tcPr>
            <w:tcW w:w="709" w:type="dxa"/>
            <w:tcBorders>
              <w:top w:val="nil"/>
              <w:left w:val="nil"/>
              <w:bottom w:val="single" w:sz="4" w:space="0" w:color="auto"/>
              <w:right w:val="nil"/>
            </w:tcBorders>
          </w:tcPr>
          <w:p w14:paraId="5C0072DC" w14:textId="77777777" w:rsidR="00B73D34" w:rsidRPr="00AE18DD" w:rsidRDefault="00B73D34" w:rsidP="00AC63DB">
            <w:pPr>
              <w:pStyle w:val="TAC"/>
              <w:rPr>
                <w:szCs w:val="18"/>
              </w:rPr>
            </w:pPr>
            <w:r w:rsidRPr="00AE18DD">
              <w:rPr>
                <w:szCs w:val="18"/>
              </w:rPr>
              <w:t>4</w:t>
            </w:r>
          </w:p>
        </w:tc>
        <w:tc>
          <w:tcPr>
            <w:tcW w:w="709" w:type="dxa"/>
            <w:tcBorders>
              <w:top w:val="nil"/>
              <w:left w:val="nil"/>
              <w:bottom w:val="single" w:sz="4" w:space="0" w:color="auto"/>
              <w:right w:val="nil"/>
            </w:tcBorders>
          </w:tcPr>
          <w:p w14:paraId="1843596F" w14:textId="77777777" w:rsidR="00B73D34" w:rsidRPr="00AE18DD" w:rsidRDefault="00B73D34" w:rsidP="00AC63DB">
            <w:pPr>
              <w:pStyle w:val="TAC"/>
              <w:rPr>
                <w:szCs w:val="18"/>
              </w:rPr>
            </w:pPr>
            <w:r w:rsidRPr="00AE18DD">
              <w:rPr>
                <w:szCs w:val="18"/>
              </w:rPr>
              <w:t>3</w:t>
            </w:r>
          </w:p>
        </w:tc>
        <w:tc>
          <w:tcPr>
            <w:tcW w:w="709" w:type="dxa"/>
            <w:tcBorders>
              <w:top w:val="nil"/>
              <w:left w:val="nil"/>
              <w:bottom w:val="single" w:sz="4" w:space="0" w:color="auto"/>
              <w:right w:val="nil"/>
            </w:tcBorders>
          </w:tcPr>
          <w:p w14:paraId="6ACAC64C" w14:textId="77777777" w:rsidR="00B73D34" w:rsidRPr="00AE18DD" w:rsidRDefault="00B73D34" w:rsidP="00AC63DB">
            <w:pPr>
              <w:pStyle w:val="TAC"/>
              <w:rPr>
                <w:szCs w:val="18"/>
              </w:rPr>
            </w:pPr>
            <w:r w:rsidRPr="00AE18DD">
              <w:rPr>
                <w:szCs w:val="18"/>
              </w:rPr>
              <w:t>2</w:t>
            </w:r>
          </w:p>
        </w:tc>
        <w:tc>
          <w:tcPr>
            <w:tcW w:w="709" w:type="dxa"/>
            <w:tcBorders>
              <w:top w:val="nil"/>
              <w:left w:val="nil"/>
              <w:bottom w:val="single" w:sz="4" w:space="0" w:color="auto"/>
              <w:right w:val="nil"/>
            </w:tcBorders>
          </w:tcPr>
          <w:p w14:paraId="00263CB0" w14:textId="77777777" w:rsidR="00B73D34" w:rsidRPr="00AE18DD" w:rsidRDefault="00B73D34" w:rsidP="00AC63DB">
            <w:pPr>
              <w:pStyle w:val="TAC"/>
              <w:rPr>
                <w:szCs w:val="18"/>
              </w:rPr>
            </w:pPr>
            <w:r w:rsidRPr="00AE18DD">
              <w:rPr>
                <w:szCs w:val="18"/>
              </w:rPr>
              <w:t>1</w:t>
            </w:r>
          </w:p>
        </w:tc>
        <w:tc>
          <w:tcPr>
            <w:tcW w:w="1134" w:type="dxa"/>
            <w:tcBorders>
              <w:top w:val="nil"/>
              <w:left w:val="nil"/>
              <w:bottom w:val="nil"/>
              <w:right w:val="nil"/>
            </w:tcBorders>
          </w:tcPr>
          <w:p w14:paraId="55F2CEC7" w14:textId="77777777" w:rsidR="00B73D34" w:rsidRPr="00AE18DD" w:rsidRDefault="00B73D34" w:rsidP="00AC63DB">
            <w:pPr>
              <w:pStyle w:val="TAL"/>
              <w:rPr>
                <w:szCs w:val="18"/>
              </w:rPr>
            </w:pPr>
          </w:p>
        </w:tc>
      </w:tr>
      <w:tr w:rsidR="00B73D34" w:rsidRPr="00AE18DD" w14:paraId="3DE87036" w14:textId="77777777" w:rsidTr="00AC63DB">
        <w:trPr>
          <w:cantSplit/>
          <w:trHeight w:val="641"/>
          <w:jc w:val="center"/>
        </w:trPr>
        <w:tc>
          <w:tcPr>
            <w:tcW w:w="5672" w:type="dxa"/>
            <w:gridSpan w:val="8"/>
            <w:tcBorders>
              <w:top w:val="single" w:sz="4" w:space="0" w:color="auto"/>
              <w:right w:val="single" w:sz="4" w:space="0" w:color="auto"/>
            </w:tcBorders>
          </w:tcPr>
          <w:p w14:paraId="417D73C2" w14:textId="77777777" w:rsidR="00B73D34" w:rsidRDefault="00B73D34" w:rsidP="00AC63DB">
            <w:pPr>
              <w:pStyle w:val="TAC"/>
              <w:rPr>
                <w:szCs w:val="18"/>
              </w:rPr>
            </w:pPr>
          </w:p>
          <w:p w14:paraId="04CEC2D4" w14:textId="77777777" w:rsidR="00B73D34" w:rsidRPr="00AE18DD" w:rsidRDefault="00B73D34" w:rsidP="00AC63DB">
            <w:pPr>
              <w:pStyle w:val="TAC"/>
              <w:rPr>
                <w:szCs w:val="18"/>
              </w:rPr>
            </w:pPr>
            <w:r>
              <w:rPr>
                <w:szCs w:val="18"/>
              </w:rPr>
              <w:t>NR CGI list</w:t>
            </w:r>
          </w:p>
        </w:tc>
        <w:tc>
          <w:tcPr>
            <w:tcW w:w="1134" w:type="dxa"/>
            <w:tcBorders>
              <w:top w:val="nil"/>
              <w:left w:val="single" w:sz="4" w:space="0" w:color="auto"/>
              <w:bottom w:val="nil"/>
              <w:right w:val="nil"/>
            </w:tcBorders>
          </w:tcPr>
          <w:p w14:paraId="0B150155" w14:textId="77777777" w:rsidR="00B73D34" w:rsidRDefault="00B73D34" w:rsidP="00AC63DB">
            <w:pPr>
              <w:pStyle w:val="TAC"/>
              <w:jc w:val="left"/>
              <w:rPr>
                <w:szCs w:val="18"/>
              </w:rPr>
            </w:pPr>
            <w:r>
              <w:rPr>
                <w:szCs w:val="18"/>
              </w:rPr>
              <w:t>o</w:t>
            </w:r>
            <w:r w:rsidRPr="004701CC">
              <w:rPr>
                <w:szCs w:val="18"/>
              </w:rPr>
              <w:t xml:space="preserve">ctet </w:t>
            </w:r>
            <w:r>
              <w:rPr>
                <w:szCs w:val="18"/>
              </w:rPr>
              <w:t>k+1</w:t>
            </w:r>
            <w:r w:rsidRPr="004701CC">
              <w:rPr>
                <w:szCs w:val="18"/>
              </w:rPr>
              <w:t>*</w:t>
            </w:r>
          </w:p>
          <w:p w14:paraId="3FE0C3D7" w14:textId="77777777" w:rsidR="00B73D34" w:rsidRDefault="00B73D34" w:rsidP="00AC63DB">
            <w:pPr>
              <w:pStyle w:val="TAC"/>
              <w:jc w:val="left"/>
              <w:rPr>
                <w:szCs w:val="18"/>
              </w:rPr>
            </w:pPr>
          </w:p>
          <w:p w14:paraId="2CC5DE28" w14:textId="77777777" w:rsidR="00B73D34" w:rsidRPr="00AE18DD" w:rsidRDefault="00B73D34" w:rsidP="00AC63DB">
            <w:pPr>
              <w:pStyle w:val="TAC"/>
              <w:jc w:val="left"/>
              <w:rPr>
                <w:szCs w:val="18"/>
              </w:rPr>
            </w:pPr>
            <w:r>
              <w:rPr>
                <w:szCs w:val="18"/>
              </w:rPr>
              <w:t>o</w:t>
            </w:r>
            <w:r w:rsidRPr="006B34C3">
              <w:rPr>
                <w:szCs w:val="18"/>
              </w:rPr>
              <w:t>ctet i*</w:t>
            </w:r>
          </w:p>
        </w:tc>
      </w:tr>
    </w:tbl>
    <w:p w14:paraId="19258CA1" w14:textId="77777777" w:rsidR="00B73D34" w:rsidRPr="00AE18DD" w:rsidRDefault="00B73D34" w:rsidP="00B73D34">
      <w:pPr>
        <w:pStyle w:val="TAN"/>
        <w:rPr>
          <w:szCs w:val="18"/>
        </w:rPr>
      </w:pPr>
    </w:p>
    <w:p w14:paraId="5090BB21" w14:textId="77777777" w:rsidR="00B73D34" w:rsidRPr="00E15EE6" w:rsidRDefault="00B73D34" w:rsidP="00B73D34">
      <w:pPr>
        <w:pStyle w:val="TF"/>
      </w:pPr>
      <w:r w:rsidRPr="00E15EE6">
        <w:t>Figure </w:t>
      </w:r>
      <w:r>
        <w:t>9.11.4.31</w:t>
      </w:r>
      <w:r w:rsidRPr="00E15EE6">
        <w:t>.</w:t>
      </w:r>
      <w:r>
        <w:t>4</w:t>
      </w:r>
      <w:r w:rsidRPr="00E15EE6">
        <w:t>: MBS service area for MBS service area indication = "MBS service area included as NR CGI list"</w:t>
      </w:r>
    </w:p>
    <w:p w14:paraId="5B67B522" w14:textId="77777777" w:rsidR="00B73D34" w:rsidRPr="00FE320E" w:rsidRDefault="00B73D34" w:rsidP="00B73D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AE18DD" w14:paraId="2A740B87" w14:textId="77777777" w:rsidTr="00AC63DB">
        <w:trPr>
          <w:cantSplit/>
          <w:jc w:val="center"/>
        </w:trPr>
        <w:tc>
          <w:tcPr>
            <w:tcW w:w="709" w:type="dxa"/>
            <w:tcBorders>
              <w:top w:val="nil"/>
              <w:left w:val="nil"/>
              <w:bottom w:val="single" w:sz="4" w:space="0" w:color="auto"/>
              <w:right w:val="nil"/>
            </w:tcBorders>
          </w:tcPr>
          <w:p w14:paraId="349CB284" w14:textId="77777777" w:rsidR="00B73D34" w:rsidRPr="00AE18DD" w:rsidRDefault="00B73D34" w:rsidP="00AC63DB">
            <w:pPr>
              <w:pStyle w:val="TAC"/>
              <w:rPr>
                <w:szCs w:val="18"/>
              </w:rPr>
            </w:pPr>
            <w:r w:rsidRPr="00AE18DD">
              <w:rPr>
                <w:szCs w:val="18"/>
              </w:rPr>
              <w:t>8</w:t>
            </w:r>
          </w:p>
        </w:tc>
        <w:tc>
          <w:tcPr>
            <w:tcW w:w="709" w:type="dxa"/>
            <w:tcBorders>
              <w:top w:val="nil"/>
              <w:left w:val="nil"/>
              <w:bottom w:val="single" w:sz="4" w:space="0" w:color="auto"/>
              <w:right w:val="nil"/>
            </w:tcBorders>
          </w:tcPr>
          <w:p w14:paraId="7A7951A2" w14:textId="77777777" w:rsidR="00B73D34" w:rsidRPr="00AE18DD" w:rsidRDefault="00B73D34" w:rsidP="00AC63DB">
            <w:pPr>
              <w:pStyle w:val="TAC"/>
              <w:rPr>
                <w:szCs w:val="18"/>
              </w:rPr>
            </w:pPr>
            <w:r w:rsidRPr="00AE18DD">
              <w:rPr>
                <w:szCs w:val="18"/>
              </w:rPr>
              <w:t>7</w:t>
            </w:r>
          </w:p>
        </w:tc>
        <w:tc>
          <w:tcPr>
            <w:tcW w:w="709" w:type="dxa"/>
            <w:tcBorders>
              <w:top w:val="nil"/>
              <w:left w:val="nil"/>
              <w:bottom w:val="single" w:sz="4" w:space="0" w:color="auto"/>
              <w:right w:val="nil"/>
            </w:tcBorders>
          </w:tcPr>
          <w:p w14:paraId="1B3DB255" w14:textId="77777777" w:rsidR="00B73D34" w:rsidRPr="00AE18DD" w:rsidRDefault="00B73D34" w:rsidP="00AC63DB">
            <w:pPr>
              <w:pStyle w:val="TAC"/>
              <w:rPr>
                <w:szCs w:val="18"/>
              </w:rPr>
            </w:pPr>
            <w:r w:rsidRPr="00AE18DD">
              <w:rPr>
                <w:szCs w:val="18"/>
              </w:rPr>
              <w:t>6</w:t>
            </w:r>
          </w:p>
        </w:tc>
        <w:tc>
          <w:tcPr>
            <w:tcW w:w="709" w:type="dxa"/>
            <w:tcBorders>
              <w:top w:val="nil"/>
              <w:left w:val="nil"/>
              <w:bottom w:val="single" w:sz="4" w:space="0" w:color="auto"/>
              <w:right w:val="nil"/>
            </w:tcBorders>
          </w:tcPr>
          <w:p w14:paraId="28EF31BC" w14:textId="77777777" w:rsidR="00B73D34" w:rsidRPr="00AE18DD" w:rsidRDefault="00B73D34" w:rsidP="00AC63DB">
            <w:pPr>
              <w:pStyle w:val="TAC"/>
              <w:rPr>
                <w:szCs w:val="18"/>
              </w:rPr>
            </w:pPr>
            <w:r w:rsidRPr="00AE18DD">
              <w:rPr>
                <w:szCs w:val="18"/>
              </w:rPr>
              <w:t>5</w:t>
            </w:r>
          </w:p>
        </w:tc>
        <w:tc>
          <w:tcPr>
            <w:tcW w:w="709" w:type="dxa"/>
            <w:tcBorders>
              <w:top w:val="nil"/>
              <w:left w:val="nil"/>
              <w:bottom w:val="single" w:sz="4" w:space="0" w:color="auto"/>
              <w:right w:val="nil"/>
            </w:tcBorders>
          </w:tcPr>
          <w:p w14:paraId="7B53BE61" w14:textId="77777777" w:rsidR="00B73D34" w:rsidRPr="00AE18DD" w:rsidRDefault="00B73D34" w:rsidP="00AC63DB">
            <w:pPr>
              <w:pStyle w:val="TAC"/>
              <w:rPr>
                <w:szCs w:val="18"/>
              </w:rPr>
            </w:pPr>
            <w:r w:rsidRPr="00AE18DD">
              <w:rPr>
                <w:szCs w:val="18"/>
              </w:rPr>
              <w:t>4</w:t>
            </w:r>
          </w:p>
        </w:tc>
        <w:tc>
          <w:tcPr>
            <w:tcW w:w="709" w:type="dxa"/>
            <w:tcBorders>
              <w:top w:val="nil"/>
              <w:left w:val="nil"/>
              <w:bottom w:val="single" w:sz="4" w:space="0" w:color="auto"/>
              <w:right w:val="nil"/>
            </w:tcBorders>
          </w:tcPr>
          <w:p w14:paraId="56BB7B35" w14:textId="77777777" w:rsidR="00B73D34" w:rsidRPr="00AE18DD" w:rsidRDefault="00B73D34" w:rsidP="00AC63DB">
            <w:pPr>
              <w:pStyle w:val="TAC"/>
              <w:rPr>
                <w:szCs w:val="18"/>
              </w:rPr>
            </w:pPr>
            <w:r w:rsidRPr="00AE18DD">
              <w:rPr>
                <w:szCs w:val="18"/>
              </w:rPr>
              <w:t>3</w:t>
            </w:r>
          </w:p>
        </w:tc>
        <w:tc>
          <w:tcPr>
            <w:tcW w:w="709" w:type="dxa"/>
            <w:tcBorders>
              <w:top w:val="nil"/>
              <w:left w:val="nil"/>
              <w:bottom w:val="single" w:sz="4" w:space="0" w:color="auto"/>
              <w:right w:val="nil"/>
            </w:tcBorders>
          </w:tcPr>
          <w:p w14:paraId="717296B6" w14:textId="77777777" w:rsidR="00B73D34" w:rsidRPr="00AE18DD" w:rsidRDefault="00B73D34" w:rsidP="00AC63DB">
            <w:pPr>
              <w:pStyle w:val="TAC"/>
              <w:rPr>
                <w:szCs w:val="18"/>
              </w:rPr>
            </w:pPr>
            <w:r w:rsidRPr="00AE18DD">
              <w:rPr>
                <w:szCs w:val="18"/>
              </w:rPr>
              <w:t>2</w:t>
            </w:r>
          </w:p>
        </w:tc>
        <w:tc>
          <w:tcPr>
            <w:tcW w:w="709" w:type="dxa"/>
            <w:tcBorders>
              <w:top w:val="nil"/>
              <w:left w:val="nil"/>
              <w:bottom w:val="single" w:sz="4" w:space="0" w:color="auto"/>
              <w:right w:val="nil"/>
            </w:tcBorders>
          </w:tcPr>
          <w:p w14:paraId="540CCAFD" w14:textId="77777777" w:rsidR="00B73D34" w:rsidRPr="00AE18DD" w:rsidRDefault="00B73D34" w:rsidP="00AC63DB">
            <w:pPr>
              <w:pStyle w:val="TAC"/>
              <w:rPr>
                <w:szCs w:val="18"/>
              </w:rPr>
            </w:pPr>
            <w:r w:rsidRPr="00AE18DD">
              <w:rPr>
                <w:szCs w:val="18"/>
              </w:rPr>
              <w:t>1</w:t>
            </w:r>
          </w:p>
        </w:tc>
        <w:tc>
          <w:tcPr>
            <w:tcW w:w="1134" w:type="dxa"/>
            <w:tcBorders>
              <w:top w:val="nil"/>
              <w:left w:val="nil"/>
              <w:bottom w:val="nil"/>
              <w:right w:val="nil"/>
            </w:tcBorders>
          </w:tcPr>
          <w:p w14:paraId="09D423F4" w14:textId="77777777" w:rsidR="00B73D34" w:rsidRPr="00AE18DD" w:rsidRDefault="00B73D34" w:rsidP="00AC63DB">
            <w:pPr>
              <w:pStyle w:val="TAL"/>
              <w:rPr>
                <w:szCs w:val="18"/>
              </w:rPr>
            </w:pPr>
          </w:p>
        </w:tc>
      </w:tr>
      <w:tr w:rsidR="00B73D34" w:rsidRPr="00AE18DD" w14:paraId="368B0FBE" w14:textId="77777777" w:rsidTr="00AC63DB">
        <w:trPr>
          <w:cantSplit/>
          <w:trHeight w:val="631"/>
          <w:jc w:val="center"/>
        </w:trPr>
        <w:tc>
          <w:tcPr>
            <w:tcW w:w="5672" w:type="dxa"/>
            <w:gridSpan w:val="8"/>
            <w:tcBorders>
              <w:top w:val="single" w:sz="4" w:space="0" w:color="auto"/>
              <w:right w:val="single" w:sz="4" w:space="0" w:color="auto"/>
            </w:tcBorders>
          </w:tcPr>
          <w:p w14:paraId="40EB0340" w14:textId="77777777" w:rsidR="00B73D34" w:rsidRPr="00AE18DD" w:rsidRDefault="00B73D34" w:rsidP="00AC63DB">
            <w:pPr>
              <w:pStyle w:val="TAC"/>
              <w:rPr>
                <w:szCs w:val="18"/>
              </w:rPr>
            </w:pPr>
          </w:p>
          <w:p w14:paraId="12E8737D" w14:textId="77777777" w:rsidR="00B73D34" w:rsidRPr="00AE18DD" w:rsidRDefault="00B73D34" w:rsidP="00AC63D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AA32F97" w14:textId="77777777" w:rsidR="00B73D34" w:rsidRPr="00AE18DD" w:rsidRDefault="00B73D34" w:rsidP="00AC63DB">
            <w:pPr>
              <w:pStyle w:val="TAL"/>
              <w:rPr>
                <w:szCs w:val="18"/>
              </w:rPr>
            </w:pPr>
            <w:r>
              <w:rPr>
                <w:szCs w:val="18"/>
              </w:rPr>
              <w:t>o</w:t>
            </w:r>
            <w:r w:rsidRPr="006B34C3">
              <w:rPr>
                <w:szCs w:val="18"/>
              </w:rPr>
              <w:t>ctet k+1*</w:t>
            </w:r>
          </w:p>
          <w:p w14:paraId="6165A200" w14:textId="77777777" w:rsidR="00B73D34" w:rsidRDefault="00B73D34" w:rsidP="00AC63DB">
            <w:pPr>
              <w:pStyle w:val="TAL"/>
              <w:rPr>
                <w:szCs w:val="18"/>
              </w:rPr>
            </w:pPr>
          </w:p>
          <w:p w14:paraId="1304B471" w14:textId="77777777" w:rsidR="00B73D34" w:rsidRPr="00AE18DD" w:rsidRDefault="00B73D34" w:rsidP="00AC63DB">
            <w:pPr>
              <w:pStyle w:val="TAL"/>
              <w:rPr>
                <w:szCs w:val="18"/>
              </w:rPr>
            </w:pPr>
            <w:r>
              <w:rPr>
                <w:szCs w:val="18"/>
              </w:rPr>
              <w:t>octet y*</w:t>
            </w:r>
          </w:p>
        </w:tc>
      </w:tr>
      <w:tr w:rsidR="00B73D34" w:rsidRPr="00AE18DD" w14:paraId="0FCFAE6F" w14:textId="77777777" w:rsidTr="00AC63DB">
        <w:trPr>
          <w:cantSplit/>
          <w:trHeight w:val="641"/>
          <w:jc w:val="center"/>
        </w:trPr>
        <w:tc>
          <w:tcPr>
            <w:tcW w:w="5672" w:type="dxa"/>
            <w:gridSpan w:val="8"/>
            <w:tcBorders>
              <w:top w:val="single" w:sz="4" w:space="0" w:color="auto"/>
              <w:right w:val="single" w:sz="4" w:space="0" w:color="auto"/>
            </w:tcBorders>
          </w:tcPr>
          <w:p w14:paraId="0FE7CAD0" w14:textId="77777777" w:rsidR="00B73D34" w:rsidRDefault="00B73D34" w:rsidP="00AC63DB">
            <w:pPr>
              <w:pStyle w:val="TAC"/>
              <w:rPr>
                <w:szCs w:val="18"/>
              </w:rPr>
            </w:pPr>
          </w:p>
          <w:p w14:paraId="4A5C386C" w14:textId="77777777" w:rsidR="00B73D34" w:rsidRPr="00AE18DD" w:rsidRDefault="00B73D34" w:rsidP="00AC63DB">
            <w:pPr>
              <w:pStyle w:val="TAC"/>
              <w:rPr>
                <w:szCs w:val="18"/>
              </w:rPr>
            </w:pPr>
            <w:r>
              <w:rPr>
                <w:szCs w:val="18"/>
              </w:rPr>
              <w:t>NR CGI list</w:t>
            </w:r>
          </w:p>
        </w:tc>
        <w:tc>
          <w:tcPr>
            <w:tcW w:w="1134" w:type="dxa"/>
            <w:tcBorders>
              <w:top w:val="nil"/>
              <w:left w:val="single" w:sz="4" w:space="0" w:color="auto"/>
              <w:bottom w:val="nil"/>
              <w:right w:val="nil"/>
            </w:tcBorders>
          </w:tcPr>
          <w:p w14:paraId="4EED5D2D" w14:textId="77777777" w:rsidR="00B73D34" w:rsidRDefault="00B73D34" w:rsidP="00AC63DB">
            <w:pPr>
              <w:pStyle w:val="TAC"/>
              <w:jc w:val="left"/>
              <w:rPr>
                <w:szCs w:val="18"/>
              </w:rPr>
            </w:pPr>
            <w:r>
              <w:rPr>
                <w:szCs w:val="18"/>
              </w:rPr>
              <w:t>o</w:t>
            </w:r>
            <w:r w:rsidRPr="004701CC">
              <w:rPr>
                <w:szCs w:val="18"/>
              </w:rPr>
              <w:t>ctet y</w:t>
            </w:r>
            <w:r>
              <w:rPr>
                <w:szCs w:val="18"/>
              </w:rPr>
              <w:t>+1</w:t>
            </w:r>
            <w:r w:rsidRPr="004701CC">
              <w:rPr>
                <w:szCs w:val="18"/>
              </w:rPr>
              <w:t>*</w:t>
            </w:r>
          </w:p>
          <w:p w14:paraId="031C6E4E" w14:textId="77777777" w:rsidR="00B73D34" w:rsidRDefault="00B73D34" w:rsidP="00AC63DB">
            <w:pPr>
              <w:pStyle w:val="TAC"/>
              <w:jc w:val="left"/>
              <w:rPr>
                <w:szCs w:val="18"/>
              </w:rPr>
            </w:pPr>
          </w:p>
          <w:p w14:paraId="74C04979" w14:textId="77777777" w:rsidR="00B73D34" w:rsidRPr="00AE18DD" w:rsidRDefault="00B73D34" w:rsidP="00AC63DB">
            <w:pPr>
              <w:pStyle w:val="TAC"/>
              <w:jc w:val="left"/>
              <w:rPr>
                <w:szCs w:val="18"/>
              </w:rPr>
            </w:pPr>
            <w:r>
              <w:rPr>
                <w:szCs w:val="18"/>
              </w:rPr>
              <w:t>o</w:t>
            </w:r>
            <w:r w:rsidRPr="006B34C3">
              <w:rPr>
                <w:szCs w:val="18"/>
              </w:rPr>
              <w:t>ctet i*</w:t>
            </w:r>
          </w:p>
        </w:tc>
      </w:tr>
    </w:tbl>
    <w:p w14:paraId="2D638C1A" w14:textId="77777777" w:rsidR="00B73D34" w:rsidRPr="00AE18DD" w:rsidRDefault="00B73D34" w:rsidP="00B73D34">
      <w:pPr>
        <w:pStyle w:val="TAN"/>
        <w:rPr>
          <w:szCs w:val="18"/>
        </w:rPr>
      </w:pPr>
    </w:p>
    <w:p w14:paraId="5F0288A0" w14:textId="77777777" w:rsidR="00B73D34" w:rsidRPr="002A508E" w:rsidRDefault="00B73D34" w:rsidP="00B73D3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F405164" w14:textId="77777777" w:rsidR="00B73D34" w:rsidRDefault="00B73D34" w:rsidP="00B73D3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AE18DD" w14:paraId="74164835" w14:textId="77777777" w:rsidTr="00AC63DB">
        <w:trPr>
          <w:cantSplit/>
          <w:jc w:val="center"/>
        </w:trPr>
        <w:tc>
          <w:tcPr>
            <w:tcW w:w="709" w:type="dxa"/>
            <w:tcBorders>
              <w:top w:val="nil"/>
              <w:left w:val="nil"/>
              <w:bottom w:val="single" w:sz="4" w:space="0" w:color="auto"/>
              <w:right w:val="nil"/>
            </w:tcBorders>
          </w:tcPr>
          <w:p w14:paraId="617F5F6A" w14:textId="77777777" w:rsidR="00B73D34" w:rsidRPr="00AE18DD" w:rsidRDefault="00B73D34" w:rsidP="00AC63DB">
            <w:pPr>
              <w:pStyle w:val="TAC"/>
              <w:rPr>
                <w:szCs w:val="18"/>
              </w:rPr>
            </w:pPr>
            <w:r w:rsidRPr="00AE18DD">
              <w:rPr>
                <w:szCs w:val="18"/>
              </w:rPr>
              <w:t>8</w:t>
            </w:r>
          </w:p>
        </w:tc>
        <w:tc>
          <w:tcPr>
            <w:tcW w:w="709" w:type="dxa"/>
            <w:tcBorders>
              <w:top w:val="nil"/>
              <w:left w:val="nil"/>
              <w:bottom w:val="single" w:sz="4" w:space="0" w:color="auto"/>
              <w:right w:val="nil"/>
            </w:tcBorders>
          </w:tcPr>
          <w:p w14:paraId="6E7C4989" w14:textId="77777777" w:rsidR="00B73D34" w:rsidRPr="00AE18DD" w:rsidRDefault="00B73D34" w:rsidP="00AC63DB">
            <w:pPr>
              <w:pStyle w:val="TAC"/>
              <w:rPr>
                <w:szCs w:val="18"/>
              </w:rPr>
            </w:pPr>
            <w:r w:rsidRPr="00AE18DD">
              <w:rPr>
                <w:szCs w:val="18"/>
              </w:rPr>
              <w:t>7</w:t>
            </w:r>
          </w:p>
        </w:tc>
        <w:tc>
          <w:tcPr>
            <w:tcW w:w="709" w:type="dxa"/>
            <w:tcBorders>
              <w:top w:val="nil"/>
              <w:left w:val="nil"/>
              <w:bottom w:val="single" w:sz="4" w:space="0" w:color="auto"/>
              <w:right w:val="nil"/>
            </w:tcBorders>
          </w:tcPr>
          <w:p w14:paraId="311DF96B" w14:textId="77777777" w:rsidR="00B73D34" w:rsidRPr="00AE18DD" w:rsidRDefault="00B73D34" w:rsidP="00AC63DB">
            <w:pPr>
              <w:pStyle w:val="TAC"/>
              <w:rPr>
                <w:szCs w:val="18"/>
              </w:rPr>
            </w:pPr>
            <w:r w:rsidRPr="00AE18DD">
              <w:rPr>
                <w:szCs w:val="18"/>
              </w:rPr>
              <w:t>6</w:t>
            </w:r>
          </w:p>
        </w:tc>
        <w:tc>
          <w:tcPr>
            <w:tcW w:w="709" w:type="dxa"/>
            <w:tcBorders>
              <w:top w:val="nil"/>
              <w:left w:val="nil"/>
              <w:bottom w:val="single" w:sz="4" w:space="0" w:color="auto"/>
              <w:right w:val="nil"/>
            </w:tcBorders>
          </w:tcPr>
          <w:p w14:paraId="65F64008" w14:textId="77777777" w:rsidR="00B73D34" w:rsidRPr="00AE18DD" w:rsidRDefault="00B73D34" w:rsidP="00AC63DB">
            <w:pPr>
              <w:pStyle w:val="TAC"/>
              <w:rPr>
                <w:szCs w:val="18"/>
              </w:rPr>
            </w:pPr>
            <w:r w:rsidRPr="00AE18DD">
              <w:rPr>
                <w:szCs w:val="18"/>
              </w:rPr>
              <w:t>5</w:t>
            </w:r>
          </w:p>
        </w:tc>
        <w:tc>
          <w:tcPr>
            <w:tcW w:w="709" w:type="dxa"/>
            <w:tcBorders>
              <w:top w:val="nil"/>
              <w:left w:val="nil"/>
              <w:bottom w:val="single" w:sz="4" w:space="0" w:color="auto"/>
              <w:right w:val="nil"/>
            </w:tcBorders>
          </w:tcPr>
          <w:p w14:paraId="33035BA8" w14:textId="77777777" w:rsidR="00B73D34" w:rsidRPr="00AE18DD" w:rsidRDefault="00B73D34" w:rsidP="00AC63DB">
            <w:pPr>
              <w:pStyle w:val="TAC"/>
              <w:rPr>
                <w:szCs w:val="18"/>
              </w:rPr>
            </w:pPr>
            <w:r w:rsidRPr="00AE18DD">
              <w:rPr>
                <w:szCs w:val="18"/>
              </w:rPr>
              <w:t>4</w:t>
            </w:r>
          </w:p>
        </w:tc>
        <w:tc>
          <w:tcPr>
            <w:tcW w:w="709" w:type="dxa"/>
            <w:tcBorders>
              <w:top w:val="nil"/>
              <w:left w:val="nil"/>
              <w:bottom w:val="single" w:sz="4" w:space="0" w:color="auto"/>
              <w:right w:val="nil"/>
            </w:tcBorders>
          </w:tcPr>
          <w:p w14:paraId="22E01353" w14:textId="77777777" w:rsidR="00B73D34" w:rsidRPr="00AE18DD" w:rsidRDefault="00B73D34" w:rsidP="00AC63DB">
            <w:pPr>
              <w:pStyle w:val="TAC"/>
              <w:rPr>
                <w:szCs w:val="18"/>
              </w:rPr>
            </w:pPr>
            <w:r w:rsidRPr="00AE18DD">
              <w:rPr>
                <w:szCs w:val="18"/>
              </w:rPr>
              <w:t>3</w:t>
            </w:r>
          </w:p>
        </w:tc>
        <w:tc>
          <w:tcPr>
            <w:tcW w:w="709" w:type="dxa"/>
            <w:tcBorders>
              <w:top w:val="nil"/>
              <w:left w:val="nil"/>
              <w:bottom w:val="single" w:sz="4" w:space="0" w:color="auto"/>
              <w:right w:val="nil"/>
            </w:tcBorders>
          </w:tcPr>
          <w:p w14:paraId="09522216" w14:textId="77777777" w:rsidR="00B73D34" w:rsidRPr="00AE18DD" w:rsidRDefault="00B73D34" w:rsidP="00AC63DB">
            <w:pPr>
              <w:pStyle w:val="TAC"/>
              <w:rPr>
                <w:szCs w:val="18"/>
              </w:rPr>
            </w:pPr>
            <w:r w:rsidRPr="00AE18DD">
              <w:rPr>
                <w:szCs w:val="18"/>
              </w:rPr>
              <w:t>2</w:t>
            </w:r>
          </w:p>
        </w:tc>
        <w:tc>
          <w:tcPr>
            <w:tcW w:w="709" w:type="dxa"/>
            <w:tcBorders>
              <w:top w:val="nil"/>
              <w:left w:val="nil"/>
              <w:bottom w:val="single" w:sz="4" w:space="0" w:color="auto"/>
              <w:right w:val="nil"/>
            </w:tcBorders>
          </w:tcPr>
          <w:p w14:paraId="2EF24BAF" w14:textId="77777777" w:rsidR="00B73D34" w:rsidRPr="00AE18DD" w:rsidRDefault="00B73D34" w:rsidP="00AC63DB">
            <w:pPr>
              <w:pStyle w:val="TAC"/>
              <w:rPr>
                <w:szCs w:val="18"/>
              </w:rPr>
            </w:pPr>
            <w:r w:rsidRPr="00AE18DD">
              <w:rPr>
                <w:szCs w:val="18"/>
              </w:rPr>
              <w:t>1</w:t>
            </w:r>
          </w:p>
        </w:tc>
        <w:tc>
          <w:tcPr>
            <w:tcW w:w="1134" w:type="dxa"/>
            <w:tcBorders>
              <w:top w:val="nil"/>
              <w:left w:val="nil"/>
              <w:bottom w:val="nil"/>
              <w:right w:val="nil"/>
            </w:tcBorders>
          </w:tcPr>
          <w:p w14:paraId="204E3A10" w14:textId="77777777" w:rsidR="00B73D34" w:rsidRPr="00AE18DD" w:rsidRDefault="00B73D34" w:rsidP="00AC63DB">
            <w:pPr>
              <w:pStyle w:val="TAL"/>
              <w:rPr>
                <w:szCs w:val="18"/>
              </w:rPr>
            </w:pPr>
          </w:p>
        </w:tc>
      </w:tr>
      <w:tr w:rsidR="00B73D34" w:rsidRPr="00AE18DD" w14:paraId="0B7CD251" w14:textId="77777777" w:rsidTr="00AC63D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DD15A3" w14:textId="77777777" w:rsidR="00B73D34" w:rsidRPr="00AE18DD" w:rsidRDefault="00B73D34" w:rsidP="00AC63DB">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5D93D5C5" w14:textId="77777777" w:rsidR="00B73D34" w:rsidRPr="00AE18DD" w:rsidRDefault="00B73D34" w:rsidP="00AC63DB">
            <w:pPr>
              <w:pStyle w:val="TAL"/>
              <w:rPr>
                <w:szCs w:val="18"/>
              </w:rPr>
            </w:pPr>
            <w:r w:rsidRPr="00C6745C">
              <w:rPr>
                <w:szCs w:val="18"/>
              </w:rPr>
              <w:t>octet k+1*</w:t>
            </w:r>
          </w:p>
        </w:tc>
      </w:tr>
      <w:tr w:rsidR="00B73D34" w:rsidRPr="00AE18DD" w14:paraId="54042135" w14:textId="77777777" w:rsidTr="00AC63DB">
        <w:trPr>
          <w:cantSplit/>
          <w:trHeight w:val="631"/>
          <w:jc w:val="center"/>
        </w:trPr>
        <w:tc>
          <w:tcPr>
            <w:tcW w:w="5672" w:type="dxa"/>
            <w:gridSpan w:val="8"/>
            <w:tcBorders>
              <w:top w:val="single" w:sz="4" w:space="0" w:color="auto"/>
              <w:right w:val="single" w:sz="4" w:space="0" w:color="auto"/>
            </w:tcBorders>
          </w:tcPr>
          <w:p w14:paraId="4E9D288B" w14:textId="77777777" w:rsidR="00B73D34" w:rsidRPr="00AE18DD" w:rsidRDefault="00B73D34" w:rsidP="00AC63DB">
            <w:pPr>
              <w:pStyle w:val="TAC"/>
              <w:rPr>
                <w:szCs w:val="18"/>
              </w:rPr>
            </w:pPr>
          </w:p>
          <w:p w14:paraId="7E294265" w14:textId="77777777" w:rsidR="00B73D34" w:rsidRPr="00AE18DD" w:rsidRDefault="00B73D34" w:rsidP="00AC63DB">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FE51E19" w14:textId="77777777" w:rsidR="00B73D34" w:rsidRDefault="00B73D34" w:rsidP="00AC63DB">
            <w:pPr>
              <w:pStyle w:val="TAL"/>
            </w:pPr>
            <w:r>
              <w:t>o</w:t>
            </w:r>
            <w:r w:rsidRPr="00FD3D89">
              <w:t xml:space="preserve">ctet </w:t>
            </w:r>
            <w:r>
              <w:t>k</w:t>
            </w:r>
            <w:r w:rsidRPr="00FD3D89">
              <w:t>+</w:t>
            </w:r>
            <w:r>
              <w:t>2*</w:t>
            </w:r>
          </w:p>
          <w:p w14:paraId="63C04CDE" w14:textId="77777777" w:rsidR="00B73D34" w:rsidRDefault="00B73D34" w:rsidP="00AC63DB">
            <w:pPr>
              <w:pStyle w:val="TAL"/>
            </w:pPr>
          </w:p>
          <w:p w14:paraId="6351CBCB" w14:textId="77777777" w:rsidR="00B73D34" w:rsidRPr="00AE18DD" w:rsidRDefault="00B73D34" w:rsidP="00AC63DB">
            <w:pPr>
              <w:pStyle w:val="TAL"/>
            </w:pPr>
            <w:r>
              <w:t>o</w:t>
            </w:r>
            <w:r w:rsidRPr="00FD3D89">
              <w:t xml:space="preserve">ctet </w:t>
            </w:r>
            <w:r>
              <w:t>k</w:t>
            </w:r>
            <w:r w:rsidRPr="00FD3D89">
              <w:t>+</w:t>
            </w:r>
            <w:r>
              <w:t>9*</w:t>
            </w:r>
          </w:p>
        </w:tc>
      </w:tr>
      <w:tr w:rsidR="00B73D34" w:rsidRPr="00AE18DD" w14:paraId="36D615E6" w14:textId="77777777" w:rsidTr="00AC63DB">
        <w:trPr>
          <w:cantSplit/>
          <w:trHeight w:val="641"/>
          <w:jc w:val="center"/>
        </w:trPr>
        <w:tc>
          <w:tcPr>
            <w:tcW w:w="5672" w:type="dxa"/>
            <w:gridSpan w:val="8"/>
            <w:tcBorders>
              <w:top w:val="single" w:sz="4" w:space="0" w:color="auto"/>
              <w:right w:val="single" w:sz="4" w:space="0" w:color="auto"/>
            </w:tcBorders>
          </w:tcPr>
          <w:p w14:paraId="3D7ACEC3" w14:textId="77777777" w:rsidR="00B73D34" w:rsidRDefault="00B73D34" w:rsidP="00AC63DB">
            <w:pPr>
              <w:pStyle w:val="TAC"/>
              <w:rPr>
                <w:szCs w:val="18"/>
              </w:rPr>
            </w:pPr>
          </w:p>
          <w:p w14:paraId="2B5AE6E2" w14:textId="77777777" w:rsidR="00B73D34" w:rsidRPr="00AE18DD" w:rsidRDefault="00B73D34" w:rsidP="00AC63DB">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9582FFC" w14:textId="77777777" w:rsidR="00B73D34" w:rsidRDefault="00B73D34" w:rsidP="00AC63DB">
            <w:pPr>
              <w:pStyle w:val="TAL"/>
            </w:pPr>
            <w:r>
              <w:t>o</w:t>
            </w:r>
            <w:r w:rsidRPr="000B6D4D">
              <w:t xml:space="preserve">ctet </w:t>
            </w:r>
            <w:r>
              <w:t>k</w:t>
            </w:r>
            <w:r w:rsidRPr="000B6D4D">
              <w:t>+</w:t>
            </w:r>
            <w:r>
              <w:t>10</w:t>
            </w:r>
            <w:r w:rsidRPr="000B6D4D">
              <w:t>*</w:t>
            </w:r>
          </w:p>
          <w:p w14:paraId="2735C61E" w14:textId="77777777" w:rsidR="00B73D34" w:rsidRDefault="00B73D34" w:rsidP="00AC63DB">
            <w:pPr>
              <w:pStyle w:val="TAL"/>
            </w:pPr>
          </w:p>
          <w:p w14:paraId="54FE3222" w14:textId="77777777" w:rsidR="00B73D34" w:rsidRPr="00AE18DD" w:rsidRDefault="00B73D34" w:rsidP="00AC63DB">
            <w:pPr>
              <w:pStyle w:val="TAL"/>
            </w:pPr>
            <w:r>
              <w:t>o</w:t>
            </w:r>
            <w:r w:rsidRPr="000B6D4D">
              <w:t xml:space="preserve">ctet </w:t>
            </w:r>
            <w:r>
              <w:t>k</w:t>
            </w:r>
            <w:r w:rsidRPr="000B6D4D">
              <w:t>+</w:t>
            </w:r>
            <w:r>
              <w:t>17</w:t>
            </w:r>
            <w:r w:rsidRPr="000B6D4D">
              <w:t>*</w:t>
            </w:r>
          </w:p>
        </w:tc>
      </w:tr>
      <w:tr w:rsidR="00B73D34" w:rsidRPr="00AE18DD" w14:paraId="4C498C0E" w14:textId="77777777" w:rsidTr="00AC63D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E12E056" w14:textId="77777777" w:rsidR="00B73D34" w:rsidRDefault="00B73D34" w:rsidP="00AC63DB">
            <w:pPr>
              <w:pStyle w:val="TAC"/>
              <w:rPr>
                <w:szCs w:val="18"/>
              </w:rPr>
            </w:pPr>
          </w:p>
          <w:p w14:paraId="45351D88" w14:textId="77777777" w:rsidR="00B73D34" w:rsidRPr="00AE18DD" w:rsidRDefault="00B73D34" w:rsidP="00AC63DB">
            <w:pPr>
              <w:pStyle w:val="TAC"/>
              <w:rPr>
                <w:szCs w:val="18"/>
              </w:rPr>
            </w:pPr>
            <w:r>
              <w:rPr>
                <w:szCs w:val="18"/>
              </w:rPr>
              <w:t>…</w:t>
            </w:r>
          </w:p>
        </w:tc>
        <w:tc>
          <w:tcPr>
            <w:tcW w:w="1134" w:type="dxa"/>
            <w:tcBorders>
              <w:top w:val="nil"/>
              <w:left w:val="single" w:sz="4" w:space="0" w:color="auto"/>
              <w:bottom w:val="nil"/>
              <w:right w:val="nil"/>
            </w:tcBorders>
          </w:tcPr>
          <w:p w14:paraId="21BABF87" w14:textId="77777777" w:rsidR="00B73D34" w:rsidRDefault="00B73D34" w:rsidP="00AC63DB">
            <w:pPr>
              <w:pStyle w:val="TAL"/>
            </w:pPr>
            <w:r>
              <w:t>o</w:t>
            </w:r>
            <w:r w:rsidRPr="000B6D4D">
              <w:t xml:space="preserve">ctet </w:t>
            </w:r>
            <w:r>
              <w:t>k</w:t>
            </w:r>
            <w:r w:rsidRPr="000B6D4D">
              <w:t>+</w:t>
            </w:r>
            <w:r>
              <w:t>18</w:t>
            </w:r>
            <w:r w:rsidRPr="000B6D4D">
              <w:t>*</w:t>
            </w:r>
          </w:p>
          <w:p w14:paraId="14525EB6" w14:textId="77777777" w:rsidR="00B73D34" w:rsidRDefault="00B73D34" w:rsidP="00AC63DB">
            <w:pPr>
              <w:pStyle w:val="TAL"/>
            </w:pPr>
          </w:p>
          <w:p w14:paraId="3708163A" w14:textId="77777777" w:rsidR="00B73D34" w:rsidRPr="00AE18DD" w:rsidRDefault="00B73D34" w:rsidP="00AC63DB">
            <w:pPr>
              <w:pStyle w:val="TAL"/>
            </w:pPr>
            <w:r>
              <w:t>o</w:t>
            </w:r>
            <w:r w:rsidRPr="000B6D4D">
              <w:t xml:space="preserve">ctet </w:t>
            </w:r>
            <w:r>
              <w:t>c</w:t>
            </w:r>
            <w:r w:rsidRPr="000B6D4D">
              <w:t>*</w:t>
            </w:r>
          </w:p>
        </w:tc>
      </w:tr>
      <w:tr w:rsidR="00B73D34" w:rsidRPr="00AE18DD" w14:paraId="5CB33D7C" w14:textId="77777777" w:rsidTr="00AC63D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C8EDEE3" w14:textId="77777777" w:rsidR="00B73D34" w:rsidRDefault="00B73D34" w:rsidP="00AC63DB">
            <w:pPr>
              <w:pStyle w:val="TAC"/>
              <w:rPr>
                <w:szCs w:val="18"/>
              </w:rPr>
            </w:pPr>
          </w:p>
          <w:p w14:paraId="50097039" w14:textId="77777777" w:rsidR="00B73D34" w:rsidRPr="00AE18DD" w:rsidRDefault="00B73D34" w:rsidP="00AC63DB">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52318AC" w14:textId="77777777" w:rsidR="00B73D34" w:rsidRDefault="00B73D34" w:rsidP="00AC63DB">
            <w:pPr>
              <w:pStyle w:val="TAL"/>
            </w:pPr>
            <w:r>
              <w:t>o</w:t>
            </w:r>
            <w:r w:rsidRPr="000B6D4D">
              <w:t xml:space="preserve">ctet </w:t>
            </w:r>
            <w:r>
              <w:t>c+1</w:t>
            </w:r>
            <w:r w:rsidRPr="000B6D4D">
              <w:t>*</w:t>
            </w:r>
          </w:p>
          <w:p w14:paraId="7E76296A" w14:textId="77777777" w:rsidR="00B73D34" w:rsidRDefault="00B73D34" w:rsidP="00AC63DB">
            <w:pPr>
              <w:pStyle w:val="TAL"/>
            </w:pPr>
          </w:p>
          <w:p w14:paraId="161FCAC9" w14:textId="77777777" w:rsidR="00B73D34" w:rsidRPr="00AE18DD" w:rsidRDefault="00B73D34" w:rsidP="00AC63DB">
            <w:pPr>
              <w:pStyle w:val="TAL"/>
            </w:pPr>
            <w:r>
              <w:t>o</w:t>
            </w:r>
            <w:r w:rsidRPr="00FD3D89">
              <w:t xml:space="preserve">ctet </w:t>
            </w:r>
            <w:r>
              <w:t>s</w:t>
            </w:r>
            <w:r w:rsidRPr="00FD3D89">
              <w:t>*</w:t>
            </w:r>
          </w:p>
        </w:tc>
      </w:tr>
    </w:tbl>
    <w:p w14:paraId="634AAE4A" w14:textId="77777777" w:rsidR="00B73D34" w:rsidRPr="00AE18DD" w:rsidRDefault="00B73D34" w:rsidP="00B73D34">
      <w:pPr>
        <w:pStyle w:val="TAN"/>
        <w:rPr>
          <w:szCs w:val="18"/>
        </w:rPr>
      </w:pPr>
    </w:p>
    <w:p w14:paraId="430D2A78" w14:textId="77777777" w:rsidR="00B73D34" w:rsidRPr="00BC7052" w:rsidRDefault="00B73D34" w:rsidP="00B73D34">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6B231269" w14:textId="77777777" w:rsidR="00B73D34" w:rsidRPr="00FE320E" w:rsidRDefault="00B73D34" w:rsidP="00B73D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AE18DD" w14:paraId="086E493B" w14:textId="77777777" w:rsidTr="00AC63DB">
        <w:trPr>
          <w:cantSplit/>
          <w:jc w:val="center"/>
        </w:trPr>
        <w:tc>
          <w:tcPr>
            <w:tcW w:w="709" w:type="dxa"/>
            <w:tcBorders>
              <w:top w:val="nil"/>
              <w:left w:val="nil"/>
              <w:bottom w:val="single" w:sz="4" w:space="0" w:color="auto"/>
              <w:right w:val="nil"/>
            </w:tcBorders>
          </w:tcPr>
          <w:p w14:paraId="3B8637A9" w14:textId="77777777" w:rsidR="00B73D34" w:rsidRPr="00AE18DD" w:rsidRDefault="00B73D34" w:rsidP="00AC63DB">
            <w:pPr>
              <w:pStyle w:val="TAC"/>
              <w:rPr>
                <w:szCs w:val="18"/>
              </w:rPr>
            </w:pPr>
            <w:r w:rsidRPr="00AE18DD">
              <w:rPr>
                <w:szCs w:val="18"/>
              </w:rPr>
              <w:t>8</w:t>
            </w:r>
          </w:p>
        </w:tc>
        <w:tc>
          <w:tcPr>
            <w:tcW w:w="709" w:type="dxa"/>
            <w:tcBorders>
              <w:top w:val="nil"/>
              <w:left w:val="nil"/>
              <w:bottom w:val="single" w:sz="4" w:space="0" w:color="auto"/>
              <w:right w:val="nil"/>
            </w:tcBorders>
          </w:tcPr>
          <w:p w14:paraId="27122F6E" w14:textId="77777777" w:rsidR="00B73D34" w:rsidRPr="00AE18DD" w:rsidRDefault="00B73D34" w:rsidP="00AC63DB">
            <w:pPr>
              <w:pStyle w:val="TAC"/>
              <w:rPr>
                <w:szCs w:val="18"/>
              </w:rPr>
            </w:pPr>
            <w:r w:rsidRPr="00AE18DD">
              <w:rPr>
                <w:szCs w:val="18"/>
              </w:rPr>
              <w:t>7</w:t>
            </w:r>
          </w:p>
        </w:tc>
        <w:tc>
          <w:tcPr>
            <w:tcW w:w="709" w:type="dxa"/>
            <w:tcBorders>
              <w:top w:val="nil"/>
              <w:left w:val="nil"/>
              <w:bottom w:val="single" w:sz="4" w:space="0" w:color="auto"/>
              <w:right w:val="nil"/>
            </w:tcBorders>
          </w:tcPr>
          <w:p w14:paraId="7FB24B0D" w14:textId="77777777" w:rsidR="00B73D34" w:rsidRPr="00AE18DD" w:rsidRDefault="00B73D34" w:rsidP="00AC63DB">
            <w:pPr>
              <w:pStyle w:val="TAC"/>
              <w:rPr>
                <w:szCs w:val="18"/>
              </w:rPr>
            </w:pPr>
            <w:r w:rsidRPr="00AE18DD">
              <w:rPr>
                <w:szCs w:val="18"/>
              </w:rPr>
              <w:t>6</w:t>
            </w:r>
          </w:p>
        </w:tc>
        <w:tc>
          <w:tcPr>
            <w:tcW w:w="709" w:type="dxa"/>
            <w:tcBorders>
              <w:top w:val="nil"/>
              <w:left w:val="nil"/>
              <w:bottom w:val="single" w:sz="4" w:space="0" w:color="auto"/>
              <w:right w:val="nil"/>
            </w:tcBorders>
          </w:tcPr>
          <w:p w14:paraId="75F6257C" w14:textId="77777777" w:rsidR="00B73D34" w:rsidRPr="00AE18DD" w:rsidRDefault="00B73D34" w:rsidP="00AC63DB">
            <w:pPr>
              <w:pStyle w:val="TAC"/>
              <w:rPr>
                <w:szCs w:val="18"/>
              </w:rPr>
            </w:pPr>
            <w:r w:rsidRPr="00AE18DD">
              <w:rPr>
                <w:szCs w:val="18"/>
              </w:rPr>
              <w:t>5</w:t>
            </w:r>
          </w:p>
        </w:tc>
        <w:tc>
          <w:tcPr>
            <w:tcW w:w="709" w:type="dxa"/>
            <w:tcBorders>
              <w:top w:val="nil"/>
              <w:left w:val="nil"/>
              <w:bottom w:val="single" w:sz="4" w:space="0" w:color="auto"/>
              <w:right w:val="nil"/>
            </w:tcBorders>
          </w:tcPr>
          <w:p w14:paraId="7F08F84F" w14:textId="77777777" w:rsidR="00B73D34" w:rsidRPr="00AE18DD" w:rsidRDefault="00B73D34" w:rsidP="00AC63DB">
            <w:pPr>
              <w:pStyle w:val="TAC"/>
              <w:rPr>
                <w:szCs w:val="18"/>
              </w:rPr>
            </w:pPr>
            <w:r w:rsidRPr="00AE18DD">
              <w:rPr>
                <w:szCs w:val="18"/>
              </w:rPr>
              <w:t>4</w:t>
            </w:r>
          </w:p>
        </w:tc>
        <w:tc>
          <w:tcPr>
            <w:tcW w:w="709" w:type="dxa"/>
            <w:tcBorders>
              <w:top w:val="nil"/>
              <w:left w:val="nil"/>
              <w:bottom w:val="single" w:sz="4" w:space="0" w:color="auto"/>
              <w:right w:val="nil"/>
            </w:tcBorders>
          </w:tcPr>
          <w:p w14:paraId="162AEF0E" w14:textId="77777777" w:rsidR="00B73D34" w:rsidRPr="00AE18DD" w:rsidRDefault="00B73D34" w:rsidP="00AC63DB">
            <w:pPr>
              <w:pStyle w:val="TAC"/>
              <w:rPr>
                <w:szCs w:val="18"/>
              </w:rPr>
            </w:pPr>
            <w:r w:rsidRPr="00AE18DD">
              <w:rPr>
                <w:szCs w:val="18"/>
              </w:rPr>
              <w:t>3</w:t>
            </w:r>
          </w:p>
        </w:tc>
        <w:tc>
          <w:tcPr>
            <w:tcW w:w="709" w:type="dxa"/>
            <w:tcBorders>
              <w:top w:val="nil"/>
              <w:left w:val="nil"/>
              <w:bottom w:val="single" w:sz="4" w:space="0" w:color="auto"/>
              <w:right w:val="nil"/>
            </w:tcBorders>
          </w:tcPr>
          <w:p w14:paraId="0821A569" w14:textId="77777777" w:rsidR="00B73D34" w:rsidRPr="00AE18DD" w:rsidRDefault="00B73D34" w:rsidP="00AC63DB">
            <w:pPr>
              <w:pStyle w:val="TAC"/>
              <w:rPr>
                <w:szCs w:val="18"/>
              </w:rPr>
            </w:pPr>
            <w:r w:rsidRPr="00AE18DD">
              <w:rPr>
                <w:szCs w:val="18"/>
              </w:rPr>
              <w:t>2</w:t>
            </w:r>
          </w:p>
        </w:tc>
        <w:tc>
          <w:tcPr>
            <w:tcW w:w="709" w:type="dxa"/>
            <w:tcBorders>
              <w:top w:val="nil"/>
              <w:left w:val="nil"/>
              <w:bottom w:val="single" w:sz="4" w:space="0" w:color="auto"/>
              <w:right w:val="nil"/>
            </w:tcBorders>
          </w:tcPr>
          <w:p w14:paraId="0DD35EE6" w14:textId="77777777" w:rsidR="00B73D34" w:rsidRPr="00AE18DD" w:rsidRDefault="00B73D34" w:rsidP="00AC63DB">
            <w:pPr>
              <w:pStyle w:val="TAC"/>
              <w:rPr>
                <w:szCs w:val="18"/>
              </w:rPr>
            </w:pPr>
            <w:r w:rsidRPr="00AE18DD">
              <w:rPr>
                <w:szCs w:val="18"/>
              </w:rPr>
              <w:t>1</w:t>
            </w:r>
          </w:p>
        </w:tc>
        <w:tc>
          <w:tcPr>
            <w:tcW w:w="1134" w:type="dxa"/>
            <w:tcBorders>
              <w:top w:val="nil"/>
              <w:left w:val="nil"/>
              <w:bottom w:val="nil"/>
              <w:right w:val="nil"/>
            </w:tcBorders>
          </w:tcPr>
          <w:p w14:paraId="00EC686A" w14:textId="77777777" w:rsidR="00B73D34" w:rsidRPr="00AE18DD" w:rsidRDefault="00B73D34" w:rsidP="00AC63DB">
            <w:pPr>
              <w:pStyle w:val="TAL"/>
              <w:rPr>
                <w:szCs w:val="18"/>
              </w:rPr>
            </w:pPr>
          </w:p>
        </w:tc>
      </w:tr>
      <w:tr w:rsidR="00B73D34" w:rsidRPr="00AE18DD" w14:paraId="7971B960" w14:textId="77777777" w:rsidTr="00AC63DB">
        <w:trPr>
          <w:cantSplit/>
          <w:jc w:val="center"/>
        </w:trPr>
        <w:tc>
          <w:tcPr>
            <w:tcW w:w="5672" w:type="dxa"/>
            <w:gridSpan w:val="8"/>
            <w:vMerge w:val="restart"/>
            <w:tcBorders>
              <w:top w:val="single" w:sz="4" w:space="0" w:color="auto"/>
              <w:right w:val="single" w:sz="4" w:space="0" w:color="auto"/>
            </w:tcBorders>
          </w:tcPr>
          <w:p w14:paraId="09FC220C" w14:textId="77777777" w:rsidR="00B73D34" w:rsidRPr="00AE18DD" w:rsidRDefault="00B73D34" w:rsidP="00AC63DB">
            <w:pPr>
              <w:pStyle w:val="TAC"/>
              <w:rPr>
                <w:szCs w:val="18"/>
              </w:rPr>
            </w:pPr>
          </w:p>
          <w:p w14:paraId="28B2DB86" w14:textId="77777777" w:rsidR="00B73D34" w:rsidRPr="00AE18DD" w:rsidRDefault="00B73D34" w:rsidP="00AC63DB">
            <w:pPr>
              <w:pStyle w:val="TAC"/>
              <w:rPr>
                <w:szCs w:val="18"/>
              </w:rPr>
            </w:pPr>
            <w:r>
              <w:rPr>
                <w:szCs w:val="18"/>
              </w:rPr>
              <w:t>NR Cell ID</w:t>
            </w:r>
          </w:p>
        </w:tc>
        <w:tc>
          <w:tcPr>
            <w:tcW w:w="1134" w:type="dxa"/>
            <w:tcBorders>
              <w:top w:val="nil"/>
              <w:left w:val="nil"/>
              <w:bottom w:val="nil"/>
              <w:right w:val="nil"/>
            </w:tcBorders>
          </w:tcPr>
          <w:p w14:paraId="709C6580" w14:textId="77777777" w:rsidR="00B73D34" w:rsidRPr="00EE4AE8" w:rsidRDefault="00B73D34" w:rsidP="00AC63DB">
            <w:pPr>
              <w:pStyle w:val="TAL"/>
              <w:rPr>
                <w:szCs w:val="18"/>
              </w:rPr>
            </w:pPr>
            <w:r>
              <w:rPr>
                <w:szCs w:val="18"/>
              </w:rPr>
              <w:t>o</w:t>
            </w:r>
            <w:r w:rsidRPr="00EE4AE8">
              <w:rPr>
                <w:szCs w:val="18"/>
              </w:rPr>
              <w:t xml:space="preserve">ctet </w:t>
            </w:r>
            <w:r>
              <w:rPr>
                <w:szCs w:val="18"/>
              </w:rPr>
              <w:t>k</w:t>
            </w:r>
            <w:r w:rsidRPr="00EE4AE8">
              <w:rPr>
                <w:szCs w:val="18"/>
              </w:rPr>
              <w:t>+1*</w:t>
            </w:r>
          </w:p>
          <w:p w14:paraId="3AEEE270" w14:textId="77777777" w:rsidR="00B73D34" w:rsidRPr="00AE18DD" w:rsidRDefault="00B73D34" w:rsidP="00AC63DB">
            <w:pPr>
              <w:pStyle w:val="TAL"/>
              <w:rPr>
                <w:szCs w:val="18"/>
              </w:rPr>
            </w:pPr>
          </w:p>
        </w:tc>
      </w:tr>
      <w:tr w:rsidR="00B73D34" w:rsidRPr="00AE18DD" w14:paraId="3D6F39B9" w14:textId="77777777" w:rsidTr="00AC63DB">
        <w:trPr>
          <w:cantSplit/>
          <w:jc w:val="center"/>
        </w:trPr>
        <w:tc>
          <w:tcPr>
            <w:tcW w:w="5672" w:type="dxa"/>
            <w:gridSpan w:val="8"/>
            <w:vMerge/>
            <w:tcBorders>
              <w:bottom w:val="single" w:sz="4" w:space="0" w:color="auto"/>
              <w:right w:val="single" w:sz="4" w:space="0" w:color="auto"/>
            </w:tcBorders>
          </w:tcPr>
          <w:p w14:paraId="1AE19E26" w14:textId="77777777" w:rsidR="00B73D34" w:rsidRPr="00AE18DD" w:rsidRDefault="00B73D34" w:rsidP="00AC63DB">
            <w:pPr>
              <w:pStyle w:val="TAC"/>
              <w:rPr>
                <w:szCs w:val="18"/>
              </w:rPr>
            </w:pPr>
          </w:p>
        </w:tc>
        <w:tc>
          <w:tcPr>
            <w:tcW w:w="1134" w:type="dxa"/>
            <w:tcBorders>
              <w:top w:val="nil"/>
              <w:left w:val="nil"/>
              <w:bottom w:val="nil"/>
              <w:right w:val="nil"/>
            </w:tcBorders>
          </w:tcPr>
          <w:p w14:paraId="5C7CDE76" w14:textId="77777777" w:rsidR="00B73D34" w:rsidRPr="00AE18DD" w:rsidRDefault="00B73D34" w:rsidP="00AC63DB">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73D34" w:rsidRPr="00AE18DD" w14:paraId="7B5FEEB5" w14:textId="77777777" w:rsidTr="00AC63DB">
        <w:trPr>
          <w:cantSplit/>
          <w:jc w:val="center"/>
        </w:trPr>
        <w:tc>
          <w:tcPr>
            <w:tcW w:w="2836" w:type="dxa"/>
            <w:gridSpan w:val="4"/>
            <w:tcBorders>
              <w:top w:val="single" w:sz="4" w:space="0" w:color="auto"/>
              <w:right w:val="single" w:sz="4" w:space="0" w:color="auto"/>
            </w:tcBorders>
          </w:tcPr>
          <w:p w14:paraId="6F06346A" w14:textId="77777777" w:rsidR="00B73D34" w:rsidRPr="00AE18DD" w:rsidRDefault="00B73D34" w:rsidP="00AC63DB">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C15A7EA" w14:textId="77777777" w:rsidR="00B73D34" w:rsidRPr="00AE18DD" w:rsidRDefault="00B73D34" w:rsidP="00AC63DB">
            <w:pPr>
              <w:pStyle w:val="TAC"/>
              <w:rPr>
                <w:szCs w:val="18"/>
              </w:rPr>
            </w:pPr>
            <w:r w:rsidRPr="00AE18DD">
              <w:rPr>
                <w:szCs w:val="18"/>
              </w:rPr>
              <w:t>MCC digit 1</w:t>
            </w:r>
          </w:p>
        </w:tc>
        <w:tc>
          <w:tcPr>
            <w:tcW w:w="1134" w:type="dxa"/>
            <w:tcBorders>
              <w:top w:val="nil"/>
              <w:left w:val="nil"/>
              <w:bottom w:val="nil"/>
              <w:right w:val="nil"/>
            </w:tcBorders>
          </w:tcPr>
          <w:p w14:paraId="45D79AF1" w14:textId="77777777" w:rsidR="00B73D34" w:rsidRPr="00AE18DD" w:rsidRDefault="00B73D34" w:rsidP="00AC63DB">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73D34" w:rsidRPr="00AE18DD" w14:paraId="73EB3A6D" w14:textId="77777777" w:rsidTr="00AC63DB">
        <w:trPr>
          <w:cantSplit/>
          <w:jc w:val="center"/>
        </w:trPr>
        <w:tc>
          <w:tcPr>
            <w:tcW w:w="2836" w:type="dxa"/>
            <w:gridSpan w:val="4"/>
            <w:tcBorders>
              <w:top w:val="single" w:sz="4" w:space="0" w:color="auto"/>
              <w:right w:val="single" w:sz="4" w:space="0" w:color="auto"/>
            </w:tcBorders>
          </w:tcPr>
          <w:p w14:paraId="2A5589D2" w14:textId="77777777" w:rsidR="00B73D34" w:rsidRPr="00AE18DD" w:rsidRDefault="00B73D34" w:rsidP="00AC63DB">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2E94FEB4" w14:textId="77777777" w:rsidR="00B73D34" w:rsidRPr="00AE18DD" w:rsidRDefault="00B73D34" w:rsidP="00AC63DB">
            <w:pPr>
              <w:pStyle w:val="TAC"/>
              <w:rPr>
                <w:szCs w:val="18"/>
              </w:rPr>
            </w:pPr>
            <w:r w:rsidRPr="00AE18DD">
              <w:rPr>
                <w:szCs w:val="18"/>
              </w:rPr>
              <w:t>MCC digit 3</w:t>
            </w:r>
          </w:p>
        </w:tc>
        <w:tc>
          <w:tcPr>
            <w:tcW w:w="1134" w:type="dxa"/>
            <w:tcBorders>
              <w:top w:val="nil"/>
              <w:left w:val="nil"/>
              <w:bottom w:val="nil"/>
              <w:right w:val="nil"/>
            </w:tcBorders>
          </w:tcPr>
          <w:p w14:paraId="24FC08D3" w14:textId="77777777" w:rsidR="00B73D34" w:rsidRPr="00AE18DD" w:rsidRDefault="00B73D34" w:rsidP="00AC63DB">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73D34" w:rsidRPr="00AE18DD" w14:paraId="4B723BE5" w14:textId="77777777" w:rsidTr="00AC63DB">
        <w:trPr>
          <w:cantSplit/>
          <w:jc w:val="center"/>
        </w:trPr>
        <w:tc>
          <w:tcPr>
            <w:tcW w:w="2836" w:type="dxa"/>
            <w:gridSpan w:val="4"/>
            <w:tcBorders>
              <w:top w:val="single" w:sz="4" w:space="0" w:color="auto"/>
              <w:right w:val="single" w:sz="4" w:space="0" w:color="auto"/>
            </w:tcBorders>
          </w:tcPr>
          <w:p w14:paraId="222D5525" w14:textId="77777777" w:rsidR="00B73D34" w:rsidRPr="00AE18DD" w:rsidRDefault="00B73D34" w:rsidP="00AC63DB">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4028357F" w14:textId="77777777" w:rsidR="00B73D34" w:rsidRPr="00AE18DD" w:rsidRDefault="00B73D34" w:rsidP="00AC63DB">
            <w:pPr>
              <w:pStyle w:val="TAC"/>
              <w:rPr>
                <w:szCs w:val="18"/>
              </w:rPr>
            </w:pPr>
            <w:r w:rsidRPr="00AE18DD">
              <w:rPr>
                <w:szCs w:val="18"/>
              </w:rPr>
              <w:t>MNC digit 1</w:t>
            </w:r>
          </w:p>
        </w:tc>
        <w:tc>
          <w:tcPr>
            <w:tcW w:w="1134" w:type="dxa"/>
            <w:tcBorders>
              <w:top w:val="nil"/>
              <w:left w:val="nil"/>
              <w:bottom w:val="nil"/>
              <w:right w:val="nil"/>
            </w:tcBorders>
          </w:tcPr>
          <w:p w14:paraId="619926CC" w14:textId="77777777" w:rsidR="00B73D34" w:rsidRPr="00AE18DD" w:rsidRDefault="00B73D34" w:rsidP="00AC63DB">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870AD95" w14:textId="77777777" w:rsidR="00B73D34" w:rsidRPr="00AE18DD" w:rsidRDefault="00B73D34" w:rsidP="00B73D34">
      <w:pPr>
        <w:pStyle w:val="TAN"/>
        <w:rPr>
          <w:szCs w:val="18"/>
        </w:rPr>
      </w:pPr>
    </w:p>
    <w:p w14:paraId="15C034D4" w14:textId="77777777" w:rsidR="00B73D34" w:rsidRPr="00BC7052" w:rsidRDefault="00B73D34" w:rsidP="00B73D34">
      <w:pPr>
        <w:pStyle w:val="TF"/>
      </w:pPr>
      <w:r w:rsidRPr="0058514F">
        <w:t>Figure 9.11.</w:t>
      </w:r>
      <w:r>
        <w:t>4</w:t>
      </w:r>
      <w:r w:rsidRPr="0058514F">
        <w:t>.</w:t>
      </w:r>
      <w:r>
        <w:t>31</w:t>
      </w:r>
      <w:r w:rsidRPr="0058514F">
        <w:t>.</w:t>
      </w:r>
      <w:r>
        <w:t>7</w:t>
      </w:r>
      <w:r w:rsidRPr="0058514F">
        <w:t>: NR CGI</w:t>
      </w:r>
    </w:p>
    <w:p w14:paraId="09B75AB2" w14:textId="77777777" w:rsidR="00B73D34" w:rsidRDefault="00B73D34" w:rsidP="00B73D3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73D34" w:rsidRPr="00422FF8" w14:paraId="35A37C5F" w14:textId="77777777" w:rsidTr="00AC63DB">
        <w:trPr>
          <w:gridAfter w:val="1"/>
          <w:wAfter w:w="232" w:type="dxa"/>
          <w:cantSplit/>
          <w:jc w:val="center"/>
        </w:trPr>
        <w:tc>
          <w:tcPr>
            <w:tcW w:w="709" w:type="dxa"/>
            <w:tcBorders>
              <w:top w:val="nil"/>
              <w:left w:val="nil"/>
              <w:bottom w:val="single" w:sz="4" w:space="0" w:color="auto"/>
              <w:right w:val="nil"/>
            </w:tcBorders>
          </w:tcPr>
          <w:p w14:paraId="5A1F228C" w14:textId="77777777" w:rsidR="00B73D34" w:rsidRPr="00422FF8" w:rsidRDefault="00B73D34" w:rsidP="00AC63DB">
            <w:pPr>
              <w:pStyle w:val="TAC"/>
            </w:pPr>
            <w:r w:rsidRPr="00422FF8">
              <w:t>8</w:t>
            </w:r>
          </w:p>
        </w:tc>
        <w:tc>
          <w:tcPr>
            <w:tcW w:w="709" w:type="dxa"/>
            <w:tcBorders>
              <w:top w:val="nil"/>
              <w:left w:val="nil"/>
              <w:bottom w:val="single" w:sz="4" w:space="0" w:color="auto"/>
              <w:right w:val="nil"/>
            </w:tcBorders>
          </w:tcPr>
          <w:p w14:paraId="777D446D" w14:textId="77777777" w:rsidR="00B73D34" w:rsidRPr="00422FF8" w:rsidRDefault="00B73D34" w:rsidP="00AC63DB">
            <w:pPr>
              <w:pStyle w:val="TAC"/>
            </w:pPr>
            <w:r w:rsidRPr="00422FF8">
              <w:t>7</w:t>
            </w:r>
          </w:p>
        </w:tc>
        <w:tc>
          <w:tcPr>
            <w:tcW w:w="709" w:type="dxa"/>
            <w:tcBorders>
              <w:top w:val="nil"/>
              <w:left w:val="nil"/>
              <w:bottom w:val="single" w:sz="4" w:space="0" w:color="auto"/>
              <w:right w:val="nil"/>
            </w:tcBorders>
          </w:tcPr>
          <w:p w14:paraId="1BB6F532" w14:textId="77777777" w:rsidR="00B73D34" w:rsidRPr="00422FF8" w:rsidRDefault="00B73D34" w:rsidP="00AC63DB">
            <w:pPr>
              <w:pStyle w:val="TAC"/>
            </w:pPr>
            <w:r w:rsidRPr="00422FF8">
              <w:t>6</w:t>
            </w:r>
          </w:p>
        </w:tc>
        <w:tc>
          <w:tcPr>
            <w:tcW w:w="709" w:type="dxa"/>
            <w:tcBorders>
              <w:top w:val="nil"/>
              <w:left w:val="nil"/>
              <w:bottom w:val="single" w:sz="4" w:space="0" w:color="auto"/>
              <w:right w:val="nil"/>
            </w:tcBorders>
          </w:tcPr>
          <w:p w14:paraId="54E952B5" w14:textId="77777777" w:rsidR="00B73D34" w:rsidRPr="00422FF8" w:rsidRDefault="00B73D34" w:rsidP="00AC63DB">
            <w:pPr>
              <w:pStyle w:val="TAC"/>
            </w:pPr>
            <w:r w:rsidRPr="00422FF8">
              <w:t>5</w:t>
            </w:r>
          </w:p>
        </w:tc>
        <w:tc>
          <w:tcPr>
            <w:tcW w:w="709" w:type="dxa"/>
            <w:tcBorders>
              <w:top w:val="nil"/>
              <w:left w:val="nil"/>
              <w:bottom w:val="single" w:sz="4" w:space="0" w:color="auto"/>
              <w:right w:val="nil"/>
            </w:tcBorders>
          </w:tcPr>
          <w:p w14:paraId="1616D7E7" w14:textId="77777777" w:rsidR="00B73D34" w:rsidRPr="00422FF8" w:rsidRDefault="00B73D34" w:rsidP="00AC63DB">
            <w:pPr>
              <w:pStyle w:val="TAC"/>
            </w:pPr>
            <w:r w:rsidRPr="00422FF8">
              <w:t>4</w:t>
            </w:r>
          </w:p>
        </w:tc>
        <w:tc>
          <w:tcPr>
            <w:tcW w:w="709" w:type="dxa"/>
            <w:tcBorders>
              <w:top w:val="nil"/>
              <w:left w:val="nil"/>
              <w:bottom w:val="single" w:sz="4" w:space="0" w:color="auto"/>
              <w:right w:val="nil"/>
            </w:tcBorders>
          </w:tcPr>
          <w:p w14:paraId="05656CD9" w14:textId="77777777" w:rsidR="00B73D34" w:rsidRPr="00422FF8" w:rsidRDefault="00B73D34" w:rsidP="00AC63DB">
            <w:pPr>
              <w:pStyle w:val="TAC"/>
            </w:pPr>
            <w:r w:rsidRPr="00422FF8">
              <w:t>3</w:t>
            </w:r>
          </w:p>
        </w:tc>
        <w:tc>
          <w:tcPr>
            <w:tcW w:w="709" w:type="dxa"/>
            <w:tcBorders>
              <w:top w:val="nil"/>
              <w:left w:val="nil"/>
              <w:bottom w:val="single" w:sz="4" w:space="0" w:color="auto"/>
              <w:right w:val="nil"/>
            </w:tcBorders>
          </w:tcPr>
          <w:p w14:paraId="1F0D6F97" w14:textId="77777777" w:rsidR="00B73D34" w:rsidRPr="00422FF8" w:rsidRDefault="00B73D34" w:rsidP="00AC63DB">
            <w:pPr>
              <w:pStyle w:val="TAC"/>
            </w:pPr>
            <w:r w:rsidRPr="00422FF8">
              <w:t>2</w:t>
            </w:r>
          </w:p>
        </w:tc>
        <w:tc>
          <w:tcPr>
            <w:tcW w:w="709" w:type="dxa"/>
            <w:tcBorders>
              <w:top w:val="nil"/>
              <w:left w:val="nil"/>
              <w:bottom w:val="single" w:sz="4" w:space="0" w:color="auto"/>
              <w:right w:val="nil"/>
            </w:tcBorders>
          </w:tcPr>
          <w:p w14:paraId="617EB484" w14:textId="77777777" w:rsidR="00B73D34" w:rsidRPr="00422FF8" w:rsidRDefault="00B73D34" w:rsidP="00AC63DB">
            <w:pPr>
              <w:pStyle w:val="TAC"/>
            </w:pPr>
            <w:r w:rsidRPr="00422FF8">
              <w:t>1</w:t>
            </w:r>
          </w:p>
        </w:tc>
        <w:tc>
          <w:tcPr>
            <w:tcW w:w="1134" w:type="dxa"/>
            <w:gridSpan w:val="2"/>
            <w:tcBorders>
              <w:top w:val="nil"/>
              <w:left w:val="nil"/>
              <w:bottom w:val="nil"/>
              <w:right w:val="nil"/>
            </w:tcBorders>
          </w:tcPr>
          <w:p w14:paraId="54E022CA" w14:textId="77777777" w:rsidR="00B73D34" w:rsidRPr="00422FF8" w:rsidRDefault="00B73D34" w:rsidP="00AC63DB">
            <w:pPr>
              <w:pStyle w:val="TAC"/>
            </w:pPr>
          </w:p>
        </w:tc>
      </w:tr>
      <w:tr w:rsidR="00B73D34" w:rsidRPr="00CC0C94" w14:paraId="40D414DA" w14:textId="77777777" w:rsidTr="00AC63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BE70BF2" w14:textId="77777777" w:rsidR="00B73D34" w:rsidRDefault="00B73D34" w:rsidP="00AC63DB">
            <w:pPr>
              <w:pStyle w:val="TAC"/>
            </w:pPr>
          </w:p>
          <w:p w14:paraId="49C22F09" w14:textId="77777777" w:rsidR="00B73D34" w:rsidRPr="00123C08" w:rsidRDefault="00B73D34" w:rsidP="00AC63DB">
            <w:pPr>
              <w:pStyle w:val="TAC"/>
            </w:pPr>
            <w:r w:rsidRPr="00123C08">
              <w:t>MBS start time</w:t>
            </w:r>
          </w:p>
          <w:p w14:paraId="39934A3B" w14:textId="77777777" w:rsidR="00B73D34" w:rsidRDefault="00B73D34" w:rsidP="00AC63DB">
            <w:pPr>
              <w:pStyle w:val="TAC"/>
            </w:pPr>
          </w:p>
        </w:tc>
        <w:tc>
          <w:tcPr>
            <w:tcW w:w="1355" w:type="dxa"/>
            <w:gridSpan w:val="2"/>
            <w:tcBorders>
              <w:left w:val="single" w:sz="4" w:space="0" w:color="auto"/>
            </w:tcBorders>
          </w:tcPr>
          <w:p w14:paraId="62938ABB" w14:textId="77777777" w:rsidR="00B73D34" w:rsidRDefault="00B73D34" w:rsidP="00AC63DB">
            <w:pPr>
              <w:pStyle w:val="TAL"/>
            </w:pPr>
            <w:r w:rsidRPr="001508E1">
              <w:t xml:space="preserve">octet </w:t>
            </w:r>
            <w:r>
              <w:t>s+1*</w:t>
            </w:r>
          </w:p>
          <w:p w14:paraId="513E04D8" w14:textId="77777777" w:rsidR="00B73D34" w:rsidRDefault="00B73D34" w:rsidP="00AC63DB">
            <w:pPr>
              <w:pStyle w:val="TAL"/>
            </w:pPr>
          </w:p>
          <w:p w14:paraId="534CB54C" w14:textId="77777777" w:rsidR="00B73D34" w:rsidRDefault="00B73D34" w:rsidP="00AC63DB">
            <w:pPr>
              <w:pStyle w:val="TAL"/>
            </w:pPr>
            <w:r w:rsidRPr="00F73146">
              <w:t xml:space="preserve">octet </w:t>
            </w:r>
            <w:r>
              <w:t>s+6*</w:t>
            </w:r>
          </w:p>
        </w:tc>
      </w:tr>
    </w:tbl>
    <w:p w14:paraId="2330CCC8" w14:textId="77777777" w:rsidR="00B73D34" w:rsidRPr="00AE18DD" w:rsidRDefault="00B73D34" w:rsidP="00B73D34">
      <w:pPr>
        <w:pStyle w:val="TAN"/>
        <w:rPr>
          <w:szCs w:val="18"/>
        </w:rPr>
      </w:pPr>
    </w:p>
    <w:p w14:paraId="222CE97A" w14:textId="77777777" w:rsidR="00B73D34" w:rsidRDefault="00B73D34" w:rsidP="00B73D34">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005B87A" w14:textId="77777777" w:rsidR="00B73D34" w:rsidRDefault="00B73D34" w:rsidP="00B73D3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73D34" w:rsidRPr="00422FF8" w14:paraId="1715C074" w14:textId="77777777" w:rsidTr="00AC63DB">
        <w:trPr>
          <w:gridAfter w:val="1"/>
          <w:wAfter w:w="232" w:type="dxa"/>
          <w:cantSplit/>
          <w:jc w:val="center"/>
        </w:trPr>
        <w:tc>
          <w:tcPr>
            <w:tcW w:w="709" w:type="dxa"/>
            <w:tcBorders>
              <w:top w:val="nil"/>
              <w:left w:val="nil"/>
              <w:bottom w:val="single" w:sz="4" w:space="0" w:color="auto"/>
              <w:right w:val="nil"/>
            </w:tcBorders>
          </w:tcPr>
          <w:p w14:paraId="6682DAEA" w14:textId="77777777" w:rsidR="00B73D34" w:rsidRPr="00422FF8" w:rsidRDefault="00B73D34" w:rsidP="00AC63DB">
            <w:pPr>
              <w:pStyle w:val="TAC"/>
            </w:pPr>
            <w:r w:rsidRPr="00422FF8">
              <w:lastRenderedPageBreak/>
              <w:t>8</w:t>
            </w:r>
          </w:p>
        </w:tc>
        <w:tc>
          <w:tcPr>
            <w:tcW w:w="709" w:type="dxa"/>
            <w:tcBorders>
              <w:top w:val="nil"/>
              <w:left w:val="nil"/>
              <w:bottom w:val="single" w:sz="4" w:space="0" w:color="auto"/>
              <w:right w:val="nil"/>
            </w:tcBorders>
          </w:tcPr>
          <w:p w14:paraId="45151E7F" w14:textId="77777777" w:rsidR="00B73D34" w:rsidRPr="00422FF8" w:rsidRDefault="00B73D34" w:rsidP="00AC63DB">
            <w:pPr>
              <w:pStyle w:val="TAC"/>
            </w:pPr>
            <w:r w:rsidRPr="00422FF8">
              <w:t>7</w:t>
            </w:r>
          </w:p>
        </w:tc>
        <w:tc>
          <w:tcPr>
            <w:tcW w:w="709" w:type="dxa"/>
            <w:tcBorders>
              <w:top w:val="nil"/>
              <w:left w:val="nil"/>
              <w:bottom w:val="single" w:sz="4" w:space="0" w:color="auto"/>
              <w:right w:val="nil"/>
            </w:tcBorders>
          </w:tcPr>
          <w:p w14:paraId="563FBFA8" w14:textId="77777777" w:rsidR="00B73D34" w:rsidRPr="00422FF8" w:rsidRDefault="00B73D34" w:rsidP="00AC63DB">
            <w:pPr>
              <w:pStyle w:val="TAC"/>
            </w:pPr>
            <w:r w:rsidRPr="00422FF8">
              <w:t>6</w:t>
            </w:r>
          </w:p>
        </w:tc>
        <w:tc>
          <w:tcPr>
            <w:tcW w:w="709" w:type="dxa"/>
            <w:tcBorders>
              <w:top w:val="nil"/>
              <w:left w:val="nil"/>
              <w:bottom w:val="single" w:sz="4" w:space="0" w:color="auto"/>
              <w:right w:val="nil"/>
            </w:tcBorders>
          </w:tcPr>
          <w:p w14:paraId="66A881D8" w14:textId="77777777" w:rsidR="00B73D34" w:rsidRPr="00422FF8" w:rsidRDefault="00B73D34" w:rsidP="00AC63DB">
            <w:pPr>
              <w:pStyle w:val="TAC"/>
            </w:pPr>
            <w:r w:rsidRPr="00422FF8">
              <w:t>5</w:t>
            </w:r>
          </w:p>
        </w:tc>
        <w:tc>
          <w:tcPr>
            <w:tcW w:w="709" w:type="dxa"/>
            <w:tcBorders>
              <w:top w:val="nil"/>
              <w:left w:val="nil"/>
              <w:bottom w:val="single" w:sz="4" w:space="0" w:color="auto"/>
              <w:right w:val="nil"/>
            </w:tcBorders>
          </w:tcPr>
          <w:p w14:paraId="698A384C" w14:textId="77777777" w:rsidR="00B73D34" w:rsidRPr="00422FF8" w:rsidRDefault="00B73D34" w:rsidP="00AC63DB">
            <w:pPr>
              <w:pStyle w:val="TAC"/>
            </w:pPr>
            <w:r w:rsidRPr="00422FF8">
              <w:t>4</w:t>
            </w:r>
          </w:p>
        </w:tc>
        <w:tc>
          <w:tcPr>
            <w:tcW w:w="709" w:type="dxa"/>
            <w:tcBorders>
              <w:top w:val="nil"/>
              <w:left w:val="nil"/>
              <w:bottom w:val="single" w:sz="4" w:space="0" w:color="auto"/>
              <w:right w:val="nil"/>
            </w:tcBorders>
          </w:tcPr>
          <w:p w14:paraId="769EACF9" w14:textId="77777777" w:rsidR="00B73D34" w:rsidRPr="00422FF8" w:rsidRDefault="00B73D34" w:rsidP="00AC63DB">
            <w:pPr>
              <w:pStyle w:val="TAC"/>
            </w:pPr>
            <w:r w:rsidRPr="00422FF8">
              <w:t>3</w:t>
            </w:r>
          </w:p>
        </w:tc>
        <w:tc>
          <w:tcPr>
            <w:tcW w:w="709" w:type="dxa"/>
            <w:tcBorders>
              <w:top w:val="nil"/>
              <w:left w:val="nil"/>
              <w:bottom w:val="single" w:sz="4" w:space="0" w:color="auto"/>
              <w:right w:val="nil"/>
            </w:tcBorders>
          </w:tcPr>
          <w:p w14:paraId="405EC5D7" w14:textId="77777777" w:rsidR="00B73D34" w:rsidRPr="00422FF8" w:rsidRDefault="00B73D34" w:rsidP="00AC63DB">
            <w:pPr>
              <w:pStyle w:val="TAC"/>
            </w:pPr>
            <w:r w:rsidRPr="00422FF8">
              <w:t>2</w:t>
            </w:r>
          </w:p>
        </w:tc>
        <w:tc>
          <w:tcPr>
            <w:tcW w:w="709" w:type="dxa"/>
            <w:tcBorders>
              <w:top w:val="nil"/>
              <w:left w:val="nil"/>
              <w:bottom w:val="single" w:sz="4" w:space="0" w:color="auto"/>
              <w:right w:val="nil"/>
            </w:tcBorders>
          </w:tcPr>
          <w:p w14:paraId="0ED8ACD7" w14:textId="77777777" w:rsidR="00B73D34" w:rsidRPr="00422FF8" w:rsidRDefault="00B73D34" w:rsidP="00AC63DB">
            <w:pPr>
              <w:pStyle w:val="TAC"/>
            </w:pPr>
            <w:r w:rsidRPr="00422FF8">
              <w:t>1</w:t>
            </w:r>
          </w:p>
        </w:tc>
        <w:tc>
          <w:tcPr>
            <w:tcW w:w="1134" w:type="dxa"/>
            <w:gridSpan w:val="2"/>
            <w:tcBorders>
              <w:top w:val="nil"/>
              <w:left w:val="nil"/>
              <w:bottom w:val="nil"/>
              <w:right w:val="nil"/>
            </w:tcBorders>
          </w:tcPr>
          <w:p w14:paraId="296B5E84" w14:textId="77777777" w:rsidR="00B73D34" w:rsidRPr="00422FF8" w:rsidRDefault="00B73D34" w:rsidP="00AC63DB">
            <w:pPr>
              <w:pStyle w:val="TAC"/>
            </w:pPr>
          </w:p>
        </w:tc>
      </w:tr>
      <w:tr w:rsidR="00B73D34" w:rsidRPr="00CC0C94" w14:paraId="3ACB06B2" w14:textId="77777777" w:rsidTr="00AC63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3884D518" w14:textId="77777777" w:rsidR="00B73D34" w:rsidRDefault="00B73D34" w:rsidP="00AC63DB">
            <w:pPr>
              <w:pStyle w:val="TAC"/>
            </w:pPr>
            <w:r w:rsidRPr="00F5221D">
              <w:t>MBS back-off timer</w:t>
            </w:r>
          </w:p>
        </w:tc>
        <w:tc>
          <w:tcPr>
            <w:tcW w:w="1355" w:type="dxa"/>
            <w:gridSpan w:val="2"/>
            <w:tcBorders>
              <w:left w:val="single" w:sz="4" w:space="0" w:color="auto"/>
            </w:tcBorders>
          </w:tcPr>
          <w:p w14:paraId="5AEFC0F9" w14:textId="77777777" w:rsidR="00B73D34" w:rsidRDefault="00B73D34" w:rsidP="00AC63DB">
            <w:pPr>
              <w:pStyle w:val="TAL"/>
            </w:pPr>
            <w:r w:rsidRPr="001508E1">
              <w:t xml:space="preserve">octet </w:t>
            </w:r>
            <w:r>
              <w:t>s+1*</w:t>
            </w:r>
          </w:p>
        </w:tc>
      </w:tr>
    </w:tbl>
    <w:p w14:paraId="19CCA645" w14:textId="77777777" w:rsidR="00B73D34" w:rsidRPr="00AE18DD" w:rsidRDefault="00B73D34" w:rsidP="00B73D34">
      <w:pPr>
        <w:pStyle w:val="TAN"/>
        <w:rPr>
          <w:szCs w:val="18"/>
        </w:rPr>
      </w:pPr>
    </w:p>
    <w:p w14:paraId="5B13631B" w14:textId="77777777" w:rsidR="00B73D34" w:rsidRDefault="00B73D34" w:rsidP="00B73D34">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1CDEBF0" w14:textId="77777777" w:rsidR="00B73D34" w:rsidRDefault="00B73D34" w:rsidP="00B73D3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3D34" w:rsidRPr="000A386C" w14:paraId="7BFF4A2C" w14:textId="77777777" w:rsidTr="00AC63DB">
        <w:trPr>
          <w:cantSplit/>
          <w:jc w:val="center"/>
        </w:trPr>
        <w:tc>
          <w:tcPr>
            <w:tcW w:w="709" w:type="dxa"/>
            <w:tcBorders>
              <w:top w:val="nil"/>
              <w:left w:val="nil"/>
              <w:bottom w:val="single" w:sz="4" w:space="0" w:color="auto"/>
              <w:right w:val="nil"/>
            </w:tcBorders>
          </w:tcPr>
          <w:p w14:paraId="23E10399" w14:textId="77777777" w:rsidR="00B73D34" w:rsidRPr="000A386C" w:rsidRDefault="00B73D34" w:rsidP="00AC63DB">
            <w:pPr>
              <w:pStyle w:val="TAC"/>
            </w:pPr>
            <w:r w:rsidRPr="000A386C">
              <w:t>8</w:t>
            </w:r>
          </w:p>
        </w:tc>
        <w:tc>
          <w:tcPr>
            <w:tcW w:w="709" w:type="dxa"/>
            <w:tcBorders>
              <w:top w:val="nil"/>
              <w:left w:val="nil"/>
              <w:bottom w:val="single" w:sz="4" w:space="0" w:color="auto"/>
              <w:right w:val="nil"/>
            </w:tcBorders>
          </w:tcPr>
          <w:p w14:paraId="0A53BAE9" w14:textId="77777777" w:rsidR="00B73D34" w:rsidRPr="000A386C" w:rsidRDefault="00B73D34" w:rsidP="00AC63DB">
            <w:pPr>
              <w:pStyle w:val="TAC"/>
            </w:pPr>
            <w:r w:rsidRPr="000A386C">
              <w:t>7</w:t>
            </w:r>
          </w:p>
        </w:tc>
        <w:tc>
          <w:tcPr>
            <w:tcW w:w="709" w:type="dxa"/>
            <w:tcBorders>
              <w:top w:val="nil"/>
              <w:left w:val="nil"/>
              <w:bottom w:val="single" w:sz="4" w:space="0" w:color="auto"/>
              <w:right w:val="nil"/>
            </w:tcBorders>
          </w:tcPr>
          <w:p w14:paraId="49362435" w14:textId="77777777" w:rsidR="00B73D34" w:rsidRPr="000A386C" w:rsidRDefault="00B73D34" w:rsidP="00AC63DB">
            <w:pPr>
              <w:pStyle w:val="TAC"/>
            </w:pPr>
            <w:r w:rsidRPr="000A386C">
              <w:t>6</w:t>
            </w:r>
          </w:p>
        </w:tc>
        <w:tc>
          <w:tcPr>
            <w:tcW w:w="709" w:type="dxa"/>
            <w:tcBorders>
              <w:top w:val="nil"/>
              <w:left w:val="nil"/>
              <w:bottom w:val="single" w:sz="4" w:space="0" w:color="auto"/>
              <w:right w:val="nil"/>
            </w:tcBorders>
          </w:tcPr>
          <w:p w14:paraId="3D17DB7F" w14:textId="77777777" w:rsidR="00B73D34" w:rsidRPr="000A386C" w:rsidRDefault="00B73D34" w:rsidP="00AC63DB">
            <w:pPr>
              <w:pStyle w:val="TAC"/>
            </w:pPr>
            <w:r w:rsidRPr="000A386C">
              <w:t>5</w:t>
            </w:r>
          </w:p>
        </w:tc>
        <w:tc>
          <w:tcPr>
            <w:tcW w:w="709" w:type="dxa"/>
            <w:tcBorders>
              <w:top w:val="nil"/>
              <w:left w:val="nil"/>
              <w:bottom w:val="single" w:sz="4" w:space="0" w:color="auto"/>
              <w:right w:val="nil"/>
            </w:tcBorders>
          </w:tcPr>
          <w:p w14:paraId="574C7399" w14:textId="77777777" w:rsidR="00B73D34" w:rsidRPr="000A386C" w:rsidRDefault="00B73D34" w:rsidP="00AC63DB">
            <w:pPr>
              <w:pStyle w:val="TAC"/>
            </w:pPr>
            <w:r w:rsidRPr="000A386C">
              <w:t>4</w:t>
            </w:r>
          </w:p>
        </w:tc>
        <w:tc>
          <w:tcPr>
            <w:tcW w:w="709" w:type="dxa"/>
            <w:tcBorders>
              <w:top w:val="nil"/>
              <w:left w:val="nil"/>
              <w:bottom w:val="single" w:sz="4" w:space="0" w:color="auto"/>
              <w:right w:val="nil"/>
            </w:tcBorders>
          </w:tcPr>
          <w:p w14:paraId="2AFB93F8" w14:textId="77777777" w:rsidR="00B73D34" w:rsidRPr="000A386C" w:rsidRDefault="00B73D34" w:rsidP="00AC63DB">
            <w:pPr>
              <w:pStyle w:val="TAC"/>
            </w:pPr>
            <w:r w:rsidRPr="000A386C">
              <w:t>3</w:t>
            </w:r>
          </w:p>
        </w:tc>
        <w:tc>
          <w:tcPr>
            <w:tcW w:w="709" w:type="dxa"/>
            <w:tcBorders>
              <w:top w:val="nil"/>
              <w:left w:val="nil"/>
              <w:bottom w:val="single" w:sz="4" w:space="0" w:color="auto"/>
              <w:right w:val="nil"/>
            </w:tcBorders>
          </w:tcPr>
          <w:p w14:paraId="10684D57" w14:textId="77777777" w:rsidR="00B73D34" w:rsidRPr="000A386C" w:rsidRDefault="00B73D34" w:rsidP="00AC63DB">
            <w:pPr>
              <w:pStyle w:val="TAC"/>
            </w:pPr>
            <w:r w:rsidRPr="000A386C">
              <w:t>2</w:t>
            </w:r>
          </w:p>
        </w:tc>
        <w:tc>
          <w:tcPr>
            <w:tcW w:w="709" w:type="dxa"/>
            <w:tcBorders>
              <w:top w:val="nil"/>
              <w:left w:val="nil"/>
              <w:bottom w:val="single" w:sz="4" w:space="0" w:color="auto"/>
              <w:right w:val="nil"/>
            </w:tcBorders>
          </w:tcPr>
          <w:p w14:paraId="0C6BB795" w14:textId="77777777" w:rsidR="00B73D34" w:rsidRPr="000A386C" w:rsidRDefault="00B73D34" w:rsidP="00AC63DB">
            <w:pPr>
              <w:pStyle w:val="TAC"/>
            </w:pPr>
            <w:r w:rsidRPr="000A386C">
              <w:t>1</w:t>
            </w:r>
          </w:p>
        </w:tc>
        <w:tc>
          <w:tcPr>
            <w:tcW w:w="1134" w:type="dxa"/>
            <w:tcBorders>
              <w:top w:val="nil"/>
              <w:left w:val="nil"/>
              <w:bottom w:val="nil"/>
              <w:right w:val="nil"/>
            </w:tcBorders>
          </w:tcPr>
          <w:p w14:paraId="1B6E92B7" w14:textId="77777777" w:rsidR="00B73D34" w:rsidRPr="000A386C" w:rsidRDefault="00B73D34" w:rsidP="00AC63DB">
            <w:pPr>
              <w:keepNext/>
              <w:keepLines/>
              <w:spacing w:after="0"/>
              <w:rPr>
                <w:rFonts w:ascii="Arial" w:hAnsi="Arial"/>
                <w:sz w:val="18"/>
                <w:szCs w:val="18"/>
              </w:rPr>
            </w:pPr>
          </w:p>
        </w:tc>
      </w:tr>
      <w:tr w:rsidR="00B73D34" w:rsidRPr="000A386C" w14:paraId="0FA5AE71" w14:textId="77777777" w:rsidTr="00AC63DB">
        <w:trPr>
          <w:cantSplit/>
          <w:trHeight w:val="631"/>
          <w:jc w:val="center"/>
        </w:trPr>
        <w:tc>
          <w:tcPr>
            <w:tcW w:w="5672" w:type="dxa"/>
            <w:gridSpan w:val="8"/>
            <w:tcBorders>
              <w:top w:val="single" w:sz="4" w:space="0" w:color="auto"/>
              <w:right w:val="single" w:sz="4" w:space="0" w:color="auto"/>
            </w:tcBorders>
          </w:tcPr>
          <w:p w14:paraId="0BCD7612" w14:textId="77777777" w:rsidR="00B73D34" w:rsidRPr="000A386C" w:rsidRDefault="00B73D34" w:rsidP="00AC63DB">
            <w:pPr>
              <w:pStyle w:val="TAC"/>
            </w:pPr>
          </w:p>
          <w:p w14:paraId="64373C38" w14:textId="77777777" w:rsidR="00B73D34" w:rsidRPr="000A386C" w:rsidRDefault="00B73D34" w:rsidP="00AC63DB">
            <w:pPr>
              <w:pStyle w:val="TAC"/>
            </w:pPr>
            <w:r w:rsidRPr="000A386C">
              <w:t>MSK ID</w:t>
            </w:r>
          </w:p>
          <w:p w14:paraId="360E2C93" w14:textId="77777777" w:rsidR="00B73D34" w:rsidRPr="000A386C" w:rsidRDefault="00B73D34" w:rsidP="00AC63DB">
            <w:pPr>
              <w:pStyle w:val="TAC"/>
            </w:pPr>
          </w:p>
        </w:tc>
        <w:tc>
          <w:tcPr>
            <w:tcW w:w="1134" w:type="dxa"/>
            <w:tcBorders>
              <w:top w:val="nil"/>
              <w:left w:val="single" w:sz="4" w:space="0" w:color="auto"/>
              <w:bottom w:val="nil"/>
              <w:right w:val="nil"/>
            </w:tcBorders>
          </w:tcPr>
          <w:p w14:paraId="58D0E362" w14:textId="77777777" w:rsidR="00B73D34" w:rsidRPr="000A386C" w:rsidRDefault="00B73D34" w:rsidP="00AC63DB">
            <w:pPr>
              <w:pStyle w:val="TAL"/>
              <w:rPr>
                <w:szCs w:val="18"/>
              </w:rPr>
            </w:pPr>
            <w:r w:rsidRPr="000A386C">
              <w:rPr>
                <w:szCs w:val="18"/>
              </w:rPr>
              <w:t>octet i+1*</w:t>
            </w:r>
          </w:p>
          <w:p w14:paraId="60B01A97" w14:textId="77777777" w:rsidR="00B73D34" w:rsidRPr="000A386C" w:rsidRDefault="00B73D34" w:rsidP="00AC63DB">
            <w:pPr>
              <w:pStyle w:val="TAL"/>
              <w:rPr>
                <w:szCs w:val="18"/>
              </w:rPr>
            </w:pPr>
          </w:p>
          <w:p w14:paraId="5EF8F396" w14:textId="77777777" w:rsidR="00B73D34" w:rsidRPr="000A386C" w:rsidRDefault="00B73D34" w:rsidP="00AC63DB">
            <w:pPr>
              <w:pStyle w:val="TAL"/>
              <w:rPr>
                <w:szCs w:val="18"/>
              </w:rPr>
            </w:pPr>
            <w:r w:rsidRPr="000A386C">
              <w:rPr>
                <w:szCs w:val="18"/>
              </w:rPr>
              <w:t>octet i+4*</w:t>
            </w:r>
          </w:p>
        </w:tc>
      </w:tr>
      <w:tr w:rsidR="00B73D34" w:rsidRPr="000A386C" w14:paraId="499265C5" w14:textId="77777777" w:rsidTr="00AC63DB">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221DC92" w14:textId="77777777" w:rsidR="00B73D34" w:rsidRPr="000A386C" w:rsidRDefault="00B73D34" w:rsidP="00AC63DB">
            <w:pPr>
              <w:pStyle w:val="TAC"/>
            </w:pPr>
          </w:p>
          <w:p w14:paraId="4817BDBB" w14:textId="77777777" w:rsidR="00B73D34" w:rsidRPr="000A386C" w:rsidRDefault="00B73D34" w:rsidP="00AC63DB">
            <w:pPr>
              <w:pStyle w:val="TAC"/>
            </w:pPr>
            <w:r w:rsidRPr="000A386C">
              <w:t>MSK</w:t>
            </w:r>
          </w:p>
          <w:p w14:paraId="51D68FF7" w14:textId="77777777" w:rsidR="00B73D34" w:rsidRPr="000A386C" w:rsidRDefault="00B73D34" w:rsidP="00AC63DB">
            <w:pPr>
              <w:pStyle w:val="TAC"/>
            </w:pPr>
          </w:p>
        </w:tc>
        <w:tc>
          <w:tcPr>
            <w:tcW w:w="1134" w:type="dxa"/>
            <w:tcBorders>
              <w:top w:val="nil"/>
              <w:left w:val="single" w:sz="4" w:space="0" w:color="auto"/>
              <w:bottom w:val="nil"/>
              <w:right w:val="nil"/>
            </w:tcBorders>
          </w:tcPr>
          <w:p w14:paraId="2F5DD930" w14:textId="77777777" w:rsidR="00B73D34" w:rsidRPr="000A386C" w:rsidRDefault="00B73D34" w:rsidP="00AC63DB">
            <w:pPr>
              <w:pStyle w:val="TAL"/>
              <w:rPr>
                <w:szCs w:val="18"/>
              </w:rPr>
            </w:pPr>
            <w:r w:rsidRPr="000A386C">
              <w:rPr>
                <w:szCs w:val="18"/>
              </w:rPr>
              <w:t>octet i+5*</w:t>
            </w:r>
          </w:p>
          <w:p w14:paraId="3E61D3D7" w14:textId="77777777" w:rsidR="00B73D34" w:rsidRPr="000A386C" w:rsidRDefault="00B73D34" w:rsidP="00AC63DB">
            <w:pPr>
              <w:pStyle w:val="TAL"/>
              <w:rPr>
                <w:szCs w:val="18"/>
              </w:rPr>
            </w:pPr>
          </w:p>
          <w:p w14:paraId="4A08AAEF" w14:textId="77777777" w:rsidR="00B73D34" w:rsidRPr="000A386C" w:rsidRDefault="00B73D34" w:rsidP="00AC63DB">
            <w:pPr>
              <w:pStyle w:val="TAL"/>
              <w:rPr>
                <w:szCs w:val="18"/>
              </w:rPr>
            </w:pPr>
            <w:r w:rsidRPr="000A386C">
              <w:rPr>
                <w:szCs w:val="18"/>
              </w:rPr>
              <w:t>octet i+20*</w:t>
            </w:r>
          </w:p>
        </w:tc>
      </w:tr>
      <w:tr w:rsidR="00B73D34" w:rsidRPr="000A386C" w14:paraId="27D9686E" w14:textId="77777777" w:rsidTr="00AC63DB">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0571355" w14:textId="77777777" w:rsidR="00B73D34" w:rsidRPr="000A386C" w:rsidRDefault="00B73D34" w:rsidP="00AC63DB">
            <w:pPr>
              <w:pStyle w:val="TAC"/>
            </w:pPr>
          </w:p>
          <w:p w14:paraId="778D5268" w14:textId="77777777" w:rsidR="00B73D34" w:rsidRPr="000A386C" w:rsidRDefault="00B73D34" w:rsidP="00AC63DB">
            <w:pPr>
              <w:pStyle w:val="TAC"/>
            </w:pPr>
            <w:r w:rsidRPr="000A386C">
              <w:t>MTK ID</w:t>
            </w:r>
          </w:p>
          <w:p w14:paraId="039F5845" w14:textId="77777777" w:rsidR="00B73D34" w:rsidRPr="000A386C" w:rsidRDefault="00B73D34" w:rsidP="00AC63DB">
            <w:pPr>
              <w:pStyle w:val="TAC"/>
            </w:pPr>
          </w:p>
        </w:tc>
        <w:tc>
          <w:tcPr>
            <w:tcW w:w="1134" w:type="dxa"/>
            <w:tcBorders>
              <w:top w:val="nil"/>
              <w:left w:val="single" w:sz="4" w:space="0" w:color="auto"/>
              <w:bottom w:val="nil"/>
              <w:right w:val="nil"/>
            </w:tcBorders>
          </w:tcPr>
          <w:p w14:paraId="130A058B" w14:textId="77777777" w:rsidR="00B73D34" w:rsidRPr="000A386C" w:rsidRDefault="00B73D34" w:rsidP="00AC63DB">
            <w:pPr>
              <w:pStyle w:val="TAL"/>
              <w:rPr>
                <w:szCs w:val="18"/>
              </w:rPr>
            </w:pPr>
            <w:r w:rsidRPr="000A386C">
              <w:rPr>
                <w:szCs w:val="18"/>
              </w:rPr>
              <w:t>octet i+21*</w:t>
            </w:r>
          </w:p>
          <w:p w14:paraId="02835B00" w14:textId="77777777" w:rsidR="00B73D34" w:rsidRPr="000A386C" w:rsidRDefault="00B73D34" w:rsidP="00AC63DB">
            <w:pPr>
              <w:pStyle w:val="TAL"/>
              <w:rPr>
                <w:szCs w:val="18"/>
              </w:rPr>
            </w:pPr>
          </w:p>
          <w:p w14:paraId="0446B6A4" w14:textId="77777777" w:rsidR="00B73D34" w:rsidRPr="000A386C" w:rsidRDefault="00B73D34" w:rsidP="00AC63DB">
            <w:pPr>
              <w:pStyle w:val="TAL"/>
              <w:rPr>
                <w:szCs w:val="18"/>
              </w:rPr>
            </w:pPr>
            <w:r w:rsidRPr="000A386C">
              <w:rPr>
                <w:szCs w:val="18"/>
              </w:rPr>
              <w:t>octet i+22*</w:t>
            </w:r>
          </w:p>
        </w:tc>
      </w:tr>
      <w:tr w:rsidR="00B73D34" w:rsidRPr="000A386C" w14:paraId="1BF2632D" w14:textId="77777777" w:rsidTr="00AC63DB">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5A880CEE" w14:textId="77777777" w:rsidR="00B73D34" w:rsidRPr="000A386C" w:rsidRDefault="00B73D34" w:rsidP="00AC63DB">
            <w:pPr>
              <w:pStyle w:val="TAC"/>
            </w:pPr>
          </w:p>
          <w:p w14:paraId="3064F445" w14:textId="77777777" w:rsidR="00B73D34" w:rsidRPr="000A386C" w:rsidRDefault="00B73D34" w:rsidP="00AC63DB">
            <w:pPr>
              <w:pStyle w:val="TAC"/>
            </w:pPr>
            <w:r w:rsidRPr="000A386C">
              <w:t>Encrypted MTK</w:t>
            </w:r>
          </w:p>
          <w:p w14:paraId="2BFBC925" w14:textId="77777777" w:rsidR="00B73D34" w:rsidRPr="000A386C" w:rsidRDefault="00B73D34" w:rsidP="00AC63DB">
            <w:pPr>
              <w:pStyle w:val="TAC"/>
            </w:pPr>
          </w:p>
        </w:tc>
        <w:tc>
          <w:tcPr>
            <w:tcW w:w="1134" w:type="dxa"/>
            <w:tcBorders>
              <w:top w:val="nil"/>
              <w:left w:val="single" w:sz="4" w:space="0" w:color="auto"/>
              <w:bottom w:val="nil"/>
              <w:right w:val="nil"/>
            </w:tcBorders>
          </w:tcPr>
          <w:p w14:paraId="75604E41" w14:textId="77777777" w:rsidR="00B73D34" w:rsidRPr="000A386C" w:rsidRDefault="00B73D34" w:rsidP="00AC63DB">
            <w:pPr>
              <w:pStyle w:val="TAL"/>
              <w:rPr>
                <w:szCs w:val="18"/>
              </w:rPr>
            </w:pPr>
            <w:r w:rsidRPr="000A386C">
              <w:rPr>
                <w:szCs w:val="18"/>
              </w:rPr>
              <w:t>octet i+23*</w:t>
            </w:r>
          </w:p>
          <w:p w14:paraId="0AA70E33" w14:textId="77777777" w:rsidR="00B73D34" w:rsidRPr="000A386C" w:rsidRDefault="00B73D34" w:rsidP="00AC63DB">
            <w:pPr>
              <w:pStyle w:val="TAL"/>
              <w:rPr>
                <w:szCs w:val="18"/>
              </w:rPr>
            </w:pPr>
          </w:p>
          <w:p w14:paraId="45D8744C" w14:textId="77777777" w:rsidR="00B73D34" w:rsidRPr="000A386C" w:rsidRDefault="00B73D34" w:rsidP="00AC63DB">
            <w:pPr>
              <w:pStyle w:val="TAL"/>
              <w:rPr>
                <w:szCs w:val="18"/>
              </w:rPr>
            </w:pPr>
            <w:r w:rsidRPr="000A386C">
              <w:rPr>
                <w:szCs w:val="18"/>
              </w:rPr>
              <w:t>octet i+38*</w:t>
            </w:r>
          </w:p>
        </w:tc>
      </w:tr>
    </w:tbl>
    <w:p w14:paraId="3CD3677A" w14:textId="77777777" w:rsidR="00B73D34" w:rsidRPr="000A386C" w:rsidRDefault="00B73D34" w:rsidP="00B73D34">
      <w:pPr>
        <w:pStyle w:val="TAL"/>
        <w:rPr>
          <w:szCs w:val="18"/>
        </w:rPr>
      </w:pPr>
    </w:p>
    <w:p w14:paraId="15357AA8" w14:textId="77777777" w:rsidR="00B73D34" w:rsidRPr="000A386C" w:rsidRDefault="00B73D34" w:rsidP="00B73D34">
      <w:pPr>
        <w:pStyle w:val="TF"/>
      </w:pPr>
      <w:r w:rsidRPr="000A386C">
        <w:t>Figure 9.11.4.31.12: MBS security container</w:t>
      </w:r>
    </w:p>
    <w:p w14:paraId="3FAF2F83" w14:textId="77777777" w:rsidR="00B73D34" w:rsidRPr="002D7A91" w:rsidRDefault="00B73D34" w:rsidP="00B73D3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73D34" w:rsidRPr="002D7A91" w14:paraId="2CAAA352" w14:textId="77777777" w:rsidTr="00AC63DB">
        <w:trPr>
          <w:cantSplit/>
          <w:jc w:val="center"/>
        </w:trPr>
        <w:tc>
          <w:tcPr>
            <w:tcW w:w="7084" w:type="dxa"/>
            <w:gridSpan w:val="10"/>
            <w:tcBorders>
              <w:left w:val="single" w:sz="4" w:space="0" w:color="auto"/>
              <w:right w:val="single" w:sz="4" w:space="0" w:color="auto"/>
            </w:tcBorders>
          </w:tcPr>
          <w:p w14:paraId="3EBE7C12" w14:textId="77777777" w:rsidR="00B73D34" w:rsidRPr="002D7A91" w:rsidRDefault="00B73D34" w:rsidP="00AC63DB">
            <w:pPr>
              <w:keepNext/>
              <w:keepLines/>
              <w:spacing w:after="0"/>
              <w:rPr>
                <w:rFonts w:ascii="Arial" w:hAnsi="Arial"/>
                <w:sz w:val="18"/>
              </w:rPr>
            </w:pPr>
            <w:r>
              <w:rPr>
                <w:rFonts w:ascii="Arial" w:hAnsi="Arial"/>
                <w:sz w:val="18"/>
              </w:rPr>
              <w:lastRenderedPageBreak/>
              <w:t xml:space="preserve">MBS decision (MD) (bits 1 oto 3 of octet 4) </w:t>
            </w:r>
          </w:p>
        </w:tc>
      </w:tr>
      <w:tr w:rsidR="00B73D34" w:rsidRPr="002D7A91" w14:paraId="53CD3212" w14:textId="77777777" w:rsidTr="00AC63DB">
        <w:trPr>
          <w:cantSplit/>
          <w:jc w:val="center"/>
        </w:trPr>
        <w:tc>
          <w:tcPr>
            <w:tcW w:w="7084" w:type="dxa"/>
            <w:gridSpan w:val="10"/>
            <w:tcBorders>
              <w:left w:val="single" w:sz="4" w:space="0" w:color="auto"/>
              <w:right w:val="single" w:sz="4" w:space="0" w:color="auto"/>
            </w:tcBorders>
          </w:tcPr>
          <w:p w14:paraId="29484008" w14:textId="77777777" w:rsidR="00B73D34" w:rsidRPr="002D7A91" w:rsidRDefault="00B73D34" w:rsidP="00AC63DB">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73D34" w:rsidRPr="002D7A91" w14:paraId="574490C3" w14:textId="77777777" w:rsidTr="00AC63DB">
        <w:trPr>
          <w:cantSplit/>
          <w:jc w:val="center"/>
        </w:trPr>
        <w:tc>
          <w:tcPr>
            <w:tcW w:w="7084" w:type="dxa"/>
            <w:gridSpan w:val="10"/>
            <w:tcBorders>
              <w:left w:val="single" w:sz="4" w:space="0" w:color="auto"/>
              <w:bottom w:val="nil"/>
              <w:right w:val="single" w:sz="4" w:space="0" w:color="auto"/>
            </w:tcBorders>
          </w:tcPr>
          <w:p w14:paraId="0206BB1A" w14:textId="77777777" w:rsidR="00B73D34" w:rsidRPr="002D7A91" w:rsidRDefault="00B73D34" w:rsidP="00AC63DB">
            <w:pPr>
              <w:keepNext/>
              <w:keepLines/>
              <w:spacing w:after="0"/>
              <w:rPr>
                <w:rFonts w:ascii="Arial" w:hAnsi="Arial"/>
                <w:sz w:val="18"/>
              </w:rPr>
            </w:pPr>
            <w:r>
              <w:rPr>
                <w:rFonts w:ascii="Arial" w:hAnsi="Arial"/>
                <w:sz w:val="18"/>
              </w:rPr>
              <w:t>Bits</w:t>
            </w:r>
          </w:p>
        </w:tc>
      </w:tr>
      <w:tr w:rsidR="00B73D34" w:rsidRPr="00CC21AE" w14:paraId="7A3AF37A" w14:textId="77777777" w:rsidTr="00AC63DB">
        <w:trPr>
          <w:cantSplit/>
          <w:jc w:val="center"/>
        </w:trPr>
        <w:tc>
          <w:tcPr>
            <w:tcW w:w="284" w:type="dxa"/>
            <w:gridSpan w:val="2"/>
            <w:tcBorders>
              <w:top w:val="nil"/>
              <w:left w:val="single" w:sz="4" w:space="0" w:color="auto"/>
              <w:bottom w:val="nil"/>
              <w:right w:val="nil"/>
            </w:tcBorders>
          </w:tcPr>
          <w:p w14:paraId="7C726B25" w14:textId="77777777" w:rsidR="00B73D34" w:rsidRPr="006B7EAA" w:rsidRDefault="00B73D34" w:rsidP="00AC63DB">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C856746" w14:textId="77777777" w:rsidR="00B73D34" w:rsidRPr="006B7EAA" w:rsidRDefault="00B73D34" w:rsidP="00AC63DB">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34D7B395" w14:textId="77777777" w:rsidR="00B73D34" w:rsidRPr="00F21791" w:rsidRDefault="00B73D34" w:rsidP="00AC63DB">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52113C16" w14:textId="77777777" w:rsidR="00B73D34" w:rsidRPr="00F21791" w:rsidRDefault="00B73D34" w:rsidP="00AC63DB">
            <w:pPr>
              <w:keepNext/>
              <w:keepLines/>
              <w:spacing w:after="0"/>
              <w:rPr>
                <w:rFonts w:ascii="Arial" w:hAnsi="Arial"/>
                <w:sz w:val="18"/>
              </w:rPr>
            </w:pPr>
          </w:p>
        </w:tc>
      </w:tr>
      <w:tr w:rsidR="00B73D34" w:rsidRPr="00CC21AE" w14:paraId="7C160322" w14:textId="77777777" w:rsidTr="00AC63DB">
        <w:trPr>
          <w:cantSplit/>
          <w:jc w:val="center"/>
        </w:trPr>
        <w:tc>
          <w:tcPr>
            <w:tcW w:w="284" w:type="dxa"/>
            <w:gridSpan w:val="2"/>
            <w:tcBorders>
              <w:top w:val="nil"/>
              <w:left w:val="single" w:sz="4" w:space="0" w:color="auto"/>
              <w:bottom w:val="nil"/>
              <w:right w:val="nil"/>
            </w:tcBorders>
          </w:tcPr>
          <w:p w14:paraId="429B8735" w14:textId="77777777" w:rsidR="00B73D34" w:rsidRPr="00973AA4" w:rsidRDefault="00B73D34" w:rsidP="00AC63DB">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639EC7B4" w14:textId="77777777" w:rsidR="00B73D34" w:rsidRPr="00973AA4" w:rsidRDefault="00B73D34" w:rsidP="00AC63DB">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5D604138" w14:textId="77777777" w:rsidR="00B73D34" w:rsidRPr="00F21791" w:rsidRDefault="00B73D34" w:rsidP="00AC63DB">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0B2F2B6" w14:textId="77777777" w:rsidR="00B73D34" w:rsidRPr="00F21791" w:rsidRDefault="00B73D34" w:rsidP="00AC63DB">
            <w:pPr>
              <w:keepNext/>
              <w:keepLines/>
              <w:spacing w:after="0"/>
              <w:rPr>
                <w:rFonts w:ascii="Arial" w:hAnsi="Arial"/>
                <w:sz w:val="18"/>
              </w:rPr>
            </w:pPr>
            <w:r w:rsidRPr="00973AA4">
              <w:rPr>
                <w:rFonts w:ascii="Arial" w:hAnsi="Arial"/>
                <w:sz w:val="18"/>
              </w:rPr>
              <w:t>MBS service area update</w:t>
            </w:r>
          </w:p>
        </w:tc>
      </w:tr>
      <w:tr w:rsidR="00B73D34" w:rsidRPr="002D7A91" w14:paraId="1BD20A95" w14:textId="77777777" w:rsidTr="00AC63DB">
        <w:trPr>
          <w:cantSplit/>
          <w:jc w:val="center"/>
        </w:trPr>
        <w:tc>
          <w:tcPr>
            <w:tcW w:w="284" w:type="dxa"/>
            <w:gridSpan w:val="2"/>
            <w:tcBorders>
              <w:top w:val="nil"/>
              <w:left w:val="single" w:sz="4" w:space="0" w:color="auto"/>
              <w:bottom w:val="nil"/>
              <w:right w:val="nil"/>
            </w:tcBorders>
          </w:tcPr>
          <w:p w14:paraId="73833971" w14:textId="77777777" w:rsidR="00B73D34" w:rsidRPr="002D7A91" w:rsidRDefault="00B73D34" w:rsidP="00AC63D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C3F9B44" w14:textId="77777777" w:rsidR="00B73D34" w:rsidRPr="002D7A91" w:rsidRDefault="00B73D34" w:rsidP="00AC63DB">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F3432E0" w14:textId="77777777" w:rsidR="00B73D34" w:rsidRPr="002D7A91" w:rsidRDefault="00B73D34" w:rsidP="00AC63DB">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090BDE7" w14:textId="77777777" w:rsidR="00B73D34" w:rsidRPr="002D7A91" w:rsidRDefault="00B73D34" w:rsidP="00AC63DB">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73D34" w:rsidRPr="002D7A91" w14:paraId="3E91644D" w14:textId="77777777" w:rsidTr="00AC63DB">
        <w:trPr>
          <w:cantSplit/>
          <w:jc w:val="center"/>
        </w:trPr>
        <w:tc>
          <w:tcPr>
            <w:tcW w:w="284" w:type="dxa"/>
            <w:gridSpan w:val="2"/>
            <w:tcBorders>
              <w:top w:val="nil"/>
              <w:left w:val="single" w:sz="4" w:space="0" w:color="auto"/>
              <w:bottom w:val="nil"/>
              <w:right w:val="nil"/>
            </w:tcBorders>
          </w:tcPr>
          <w:p w14:paraId="63ECAA6D" w14:textId="77777777" w:rsidR="00B73D34" w:rsidRPr="002D7A91" w:rsidRDefault="00B73D34" w:rsidP="00AC63D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9530F90" w14:textId="77777777" w:rsidR="00B73D34" w:rsidRPr="002D7A91" w:rsidRDefault="00B73D34" w:rsidP="00AC63DB">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288B35F" w14:textId="77777777" w:rsidR="00B73D34" w:rsidRPr="002D7A91" w:rsidRDefault="00B73D34" w:rsidP="00AC63DB">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15615DB" w14:textId="77777777" w:rsidR="00B73D34" w:rsidRPr="002D7A91" w:rsidRDefault="00B73D34" w:rsidP="00AC63DB">
            <w:pPr>
              <w:keepNext/>
              <w:keepLines/>
              <w:spacing w:after="0"/>
              <w:rPr>
                <w:rFonts w:ascii="Arial" w:hAnsi="Arial"/>
                <w:sz w:val="18"/>
              </w:rPr>
            </w:pPr>
            <w:r>
              <w:rPr>
                <w:rFonts w:ascii="Arial" w:hAnsi="Arial"/>
                <w:sz w:val="18"/>
              </w:rPr>
              <w:t>MBS join is rejected</w:t>
            </w:r>
          </w:p>
        </w:tc>
      </w:tr>
      <w:tr w:rsidR="00B73D34" w:rsidRPr="002D7A91" w14:paraId="08BBF6BE" w14:textId="77777777" w:rsidTr="00AC63DB">
        <w:trPr>
          <w:cantSplit/>
          <w:jc w:val="center"/>
        </w:trPr>
        <w:tc>
          <w:tcPr>
            <w:tcW w:w="284" w:type="dxa"/>
            <w:gridSpan w:val="2"/>
            <w:tcBorders>
              <w:top w:val="nil"/>
              <w:left w:val="single" w:sz="4" w:space="0" w:color="auto"/>
              <w:bottom w:val="nil"/>
              <w:right w:val="nil"/>
            </w:tcBorders>
          </w:tcPr>
          <w:p w14:paraId="6AC1AD78" w14:textId="77777777" w:rsidR="00B73D34" w:rsidRPr="002D7A91" w:rsidRDefault="00B73D34" w:rsidP="00AC63DB">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328CA15" w14:textId="77777777" w:rsidR="00B73D34" w:rsidRPr="002D7A91" w:rsidRDefault="00B73D34" w:rsidP="00AC63DB">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EDD5A46" w14:textId="77777777" w:rsidR="00B73D34" w:rsidRPr="002D7A91" w:rsidRDefault="00B73D34" w:rsidP="00AC63DB">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3CDD16AE" w14:textId="77777777" w:rsidR="00B73D34" w:rsidRPr="002D7A91" w:rsidRDefault="00B73D34" w:rsidP="00AC63DB">
            <w:pPr>
              <w:keepNext/>
              <w:keepLines/>
              <w:spacing w:after="0"/>
              <w:rPr>
                <w:rFonts w:ascii="Arial" w:hAnsi="Arial"/>
                <w:sz w:val="18"/>
              </w:rPr>
            </w:pPr>
            <w:bookmarkStart w:id="49" w:name="_Hlk75245208"/>
            <w:r>
              <w:rPr>
                <w:rFonts w:ascii="Arial" w:hAnsi="Arial"/>
                <w:sz w:val="18"/>
              </w:rPr>
              <w:t>Remove UE from MBS session</w:t>
            </w:r>
            <w:bookmarkEnd w:id="49"/>
          </w:p>
        </w:tc>
      </w:tr>
      <w:tr w:rsidR="00B73D34" w:rsidRPr="002D7A91" w14:paraId="40843A06" w14:textId="77777777" w:rsidTr="00AC63DB">
        <w:trPr>
          <w:cantSplit/>
          <w:jc w:val="center"/>
        </w:trPr>
        <w:tc>
          <w:tcPr>
            <w:tcW w:w="7084" w:type="dxa"/>
            <w:gridSpan w:val="10"/>
            <w:tcBorders>
              <w:top w:val="nil"/>
            </w:tcBorders>
          </w:tcPr>
          <w:p w14:paraId="2DF58F39" w14:textId="77777777" w:rsidR="00B73D34" w:rsidRPr="002D7A91" w:rsidRDefault="00B73D34" w:rsidP="00AC63DB">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73D34" w:rsidRPr="002D7A91" w14:paraId="0774ACE1" w14:textId="77777777" w:rsidTr="00AC63DB">
        <w:trPr>
          <w:cantSplit/>
          <w:jc w:val="center"/>
        </w:trPr>
        <w:tc>
          <w:tcPr>
            <w:tcW w:w="7084" w:type="dxa"/>
            <w:gridSpan w:val="10"/>
            <w:tcBorders>
              <w:top w:val="nil"/>
            </w:tcBorders>
          </w:tcPr>
          <w:p w14:paraId="2BB2DA7D" w14:textId="77777777" w:rsidR="00B73D34" w:rsidRPr="002D7A91" w:rsidRDefault="00B73D34" w:rsidP="00AC63DB">
            <w:pPr>
              <w:keepNext/>
              <w:keepLines/>
              <w:spacing w:after="0"/>
              <w:rPr>
                <w:rFonts w:ascii="Arial" w:hAnsi="Arial"/>
                <w:sz w:val="18"/>
              </w:rPr>
            </w:pPr>
          </w:p>
        </w:tc>
      </w:tr>
      <w:tr w:rsidR="00B73D34" w:rsidRPr="002D7A91" w14:paraId="2F8DA49D" w14:textId="77777777" w:rsidTr="00AC63DB">
        <w:trPr>
          <w:cantSplit/>
          <w:jc w:val="center"/>
        </w:trPr>
        <w:tc>
          <w:tcPr>
            <w:tcW w:w="7084" w:type="dxa"/>
            <w:gridSpan w:val="10"/>
            <w:tcBorders>
              <w:top w:val="nil"/>
            </w:tcBorders>
          </w:tcPr>
          <w:p w14:paraId="2218E172" w14:textId="77777777" w:rsidR="00B73D34" w:rsidRPr="002D7A91" w:rsidRDefault="00B73D34" w:rsidP="00AC63DB">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B73D34" w:rsidRPr="002D7A91" w14:paraId="1DAD9810" w14:textId="77777777" w:rsidTr="00AC63DB">
        <w:trPr>
          <w:cantSplit/>
          <w:jc w:val="center"/>
        </w:trPr>
        <w:tc>
          <w:tcPr>
            <w:tcW w:w="7084" w:type="dxa"/>
            <w:gridSpan w:val="10"/>
          </w:tcPr>
          <w:p w14:paraId="67F0D879" w14:textId="77777777" w:rsidR="00B73D34" w:rsidRPr="002D7A91" w:rsidRDefault="00B73D34" w:rsidP="00AC63DB">
            <w:pPr>
              <w:keepNext/>
              <w:keepLines/>
              <w:spacing w:after="0"/>
              <w:rPr>
                <w:rFonts w:ascii="Arial" w:hAnsi="Arial"/>
                <w:sz w:val="18"/>
              </w:rPr>
            </w:pPr>
          </w:p>
        </w:tc>
      </w:tr>
      <w:tr w:rsidR="00B73D34" w:rsidRPr="002D7A91" w14:paraId="0FD64721" w14:textId="77777777" w:rsidTr="00AC63DB">
        <w:trPr>
          <w:cantSplit/>
          <w:jc w:val="center"/>
        </w:trPr>
        <w:tc>
          <w:tcPr>
            <w:tcW w:w="7084" w:type="dxa"/>
            <w:gridSpan w:val="10"/>
          </w:tcPr>
          <w:p w14:paraId="27AF6C30" w14:textId="77777777" w:rsidR="00B73D34" w:rsidRPr="002D7A91" w:rsidRDefault="00B73D34" w:rsidP="00AC63DB">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73D34" w:rsidRPr="002D7A91" w14:paraId="2C1E1AD7" w14:textId="77777777" w:rsidTr="00AC63DB">
        <w:trPr>
          <w:cantSplit/>
          <w:jc w:val="center"/>
        </w:trPr>
        <w:tc>
          <w:tcPr>
            <w:tcW w:w="7084" w:type="dxa"/>
            <w:gridSpan w:val="10"/>
          </w:tcPr>
          <w:p w14:paraId="2A7380BA" w14:textId="77777777" w:rsidR="00B73D34" w:rsidRPr="002D7A91" w:rsidRDefault="00B73D34" w:rsidP="00AC63DB">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B73D34" w:rsidRPr="002D7A91" w14:paraId="6C1061EC" w14:textId="77777777" w:rsidTr="00AC63DB">
        <w:trPr>
          <w:cantSplit/>
          <w:jc w:val="center"/>
        </w:trPr>
        <w:tc>
          <w:tcPr>
            <w:tcW w:w="7084" w:type="dxa"/>
            <w:gridSpan w:val="10"/>
          </w:tcPr>
          <w:p w14:paraId="19F87795" w14:textId="77777777" w:rsidR="00B73D34" w:rsidRPr="002D7A91" w:rsidRDefault="00B73D34" w:rsidP="00AC63DB">
            <w:pPr>
              <w:keepNext/>
              <w:keepLines/>
              <w:spacing w:after="0"/>
              <w:rPr>
                <w:rFonts w:ascii="Arial" w:hAnsi="Arial"/>
                <w:sz w:val="18"/>
              </w:rPr>
            </w:pPr>
            <w:r>
              <w:rPr>
                <w:rFonts w:ascii="Arial" w:hAnsi="Arial"/>
                <w:sz w:val="18"/>
              </w:rPr>
              <w:t>Bits</w:t>
            </w:r>
          </w:p>
        </w:tc>
      </w:tr>
      <w:tr w:rsidR="00B73D34" w:rsidRPr="008952A5" w14:paraId="30AC7123" w14:textId="77777777" w:rsidTr="00AC63DB">
        <w:trPr>
          <w:cantSplit/>
          <w:jc w:val="center"/>
        </w:trPr>
        <w:tc>
          <w:tcPr>
            <w:tcW w:w="284" w:type="dxa"/>
            <w:gridSpan w:val="2"/>
            <w:tcBorders>
              <w:top w:val="nil"/>
              <w:left w:val="single" w:sz="4" w:space="0" w:color="auto"/>
              <w:bottom w:val="nil"/>
              <w:right w:val="nil"/>
            </w:tcBorders>
          </w:tcPr>
          <w:p w14:paraId="4B898FEC" w14:textId="77777777" w:rsidR="00B73D34" w:rsidRPr="008952A5" w:rsidRDefault="00B73D34" w:rsidP="00AC63DB">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77632DDE" w14:textId="77777777" w:rsidR="00B73D34" w:rsidRPr="008952A5" w:rsidRDefault="00B73D34" w:rsidP="00AC63DB">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32E39563" w14:textId="77777777" w:rsidR="00B73D34" w:rsidRPr="008952A5" w:rsidRDefault="00B73D34" w:rsidP="00AC63DB">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5FE6B4A1" w14:textId="77777777" w:rsidR="00B73D34" w:rsidRPr="008952A5" w:rsidRDefault="00B73D34" w:rsidP="00AC63DB">
            <w:pPr>
              <w:keepNext/>
              <w:keepLines/>
              <w:spacing w:after="0"/>
              <w:rPr>
                <w:rFonts w:ascii="Arial" w:hAnsi="Arial"/>
                <w:sz w:val="18"/>
              </w:rPr>
            </w:pPr>
            <w:r>
              <w:rPr>
                <w:rFonts w:ascii="Arial" w:hAnsi="Arial"/>
                <w:b/>
                <w:bCs/>
                <w:sz w:val="18"/>
              </w:rPr>
              <w:t>5</w:t>
            </w:r>
          </w:p>
        </w:tc>
      </w:tr>
      <w:tr w:rsidR="00B73D34" w:rsidRPr="008952A5" w14:paraId="6F937228" w14:textId="77777777" w:rsidTr="00AC63DB">
        <w:trPr>
          <w:cantSplit/>
          <w:jc w:val="center"/>
        </w:trPr>
        <w:tc>
          <w:tcPr>
            <w:tcW w:w="284" w:type="dxa"/>
            <w:gridSpan w:val="2"/>
            <w:tcBorders>
              <w:top w:val="nil"/>
              <w:left w:val="single" w:sz="4" w:space="0" w:color="auto"/>
              <w:bottom w:val="nil"/>
              <w:right w:val="nil"/>
            </w:tcBorders>
          </w:tcPr>
          <w:p w14:paraId="627D0DBA" w14:textId="77777777" w:rsidR="00B73D34" w:rsidRPr="008952A5" w:rsidRDefault="00B73D34" w:rsidP="00AC63DB">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72847361" w14:textId="77777777" w:rsidR="00B73D34" w:rsidRPr="008952A5" w:rsidRDefault="00B73D34" w:rsidP="00AC63DB">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5E4B5622" w14:textId="77777777" w:rsidR="00B73D34" w:rsidRPr="008952A5" w:rsidRDefault="00B73D34" w:rsidP="00AC63DB">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0B3446F9" w14:textId="77777777" w:rsidR="00B73D34" w:rsidRPr="008952A5" w:rsidRDefault="00B73D34" w:rsidP="00AC63DB">
            <w:pPr>
              <w:keepNext/>
              <w:keepLines/>
              <w:spacing w:after="0"/>
              <w:rPr>
                <w:rFonts w:ascii="Arial" w:hAnsi="Arial"/>
                <w:sz w:val="18"/>
              </w:rPr>
            </w:pPr>
            <w:r w:rsidRPr="008952A5">
              <w:rPr>
                <w:rFonts w:ascii="Arial" w:hAnsi="Arial"/>
                <w:sz w:val="18"/>
              </w:rPr>
              <w:t>0</w:t>
            </w:r>
          </w:p>
        </w:tc>
      </w:tr>
      <w:tr w:rsidR="00B73D34" w:rsidRPr="008952A5" w14:paraId="6C790C30" w14:textId="77777777" w:rsidTr="00AC63DB">
        <w:trPr>
          <w:cantSplit/>
          <w:jc w:val="center"/>
        </w:trPr>
        <w:tc>
          <w:tcPr>
            <w:tcW w:w="284" w:type="dxa"/>
            <w:gridSpan w:val="2"/>
            <w:tcBorders>
              <w:top w:val="nil"/>
              <w:left w:val="single" w:sz="4" w:space="0" w:color="auto"/>
              <w:bottom w:val="nil"/>
              <w:right w:val="nil"/>
            </w:tcBorders>
          </w:tcPr>
          <w:p w14:paraId="068F4F1D" w14:textId="77777777" w:rsidR="00B73D34" w:rsidRPr="008952A5" w:rsidRDefault="00B73D34" w:rsidP="00AC63D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2DAB246" w14:textId="77777777" w:rsidR="00B73D34" w:rsidRPr="008952A5" w:rsidRDefault="00B73D34" w:rsidP="00AC63DB">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AF5FDBF" w14:textId="77777777" w:rsidR="00B73D34" w:rsidRPr="008952A5" w:rsidRDefault="00B73D34" w:rsidP="00AC63DB">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A146BD1" w14:textId="77777777" w:rsidR="00B73D34" w:rsidRPr="008952A5" w:rsidRDefault="00B73D34" w:rsidP="00AC63DB">
            <w:pPr>
              <w:keepNext/>
              <w:keepLines/>
              <w:spacing w:after="0"/>
              <w:rPr>
                <w:rFonts w:ascii="Arial" w:hAnsi="Arial"/>
                <w:sz w:val="18"/>
              </w:rPr>
            </w:pPr>
            <w:r>
              <w:rPr>
                <w:rFonts w:ascii="Arial" w:hAnsi="Arial"/>
                <w:sz w:val="18"/>
              </w:rPr>
              <w:t>0</w:t>
            </w:r>
          </w:p>
        </w:tc>
      </w:tr>
      <w:tr w:rsidR="00B73D34" w:rsidRPr="008952A5" w14:paraId="13B48DC7" w14:textId="77777777" w:rsidTr="00AC63DB">
        <w:trPr>
          <w:cantSplit/>
          <w:jc w:val="center"/>
        </w:trPr>
        <w:tc>
          <w:tcPr>
            <w:tcW w:w="284" w:type="dxa"/>
            <w:gridSpan w:val="2"/>
            <w:tcBorders>
              <w:top w:val="nil"/>
              <w:left w:val="single" w:sz="4" w:space="0" w:color="auto"/>
              <w:bottom w:val="nil"/>
              <w:right w:val="nil"/>
            </w:tcBorders>
          </w:tcPr>
          <w:p w14:paraId="7AD5706A"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94690C3"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532C653A"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69343A7C"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r>
      <w:tr w:rsidR="00B73D34" w:rsidRPr="008952A5" w14:paraId="0C1CEF11" w14:textId="77777777" w:rsidTr="00AC63DB">
        <w:trPr>
          <w:cantSplit/>
          <w:jc w:val="center"/>
        </w:trPr>
        <w:tc>
          <w:tcPr>
            <w:tcW w:w="284" w:type="dxa"/>
            <w:gridSpan w:val="2"/>
            <w:tcBorders>
              <w:top w:val="nil"/>
              <w:left w:val="single" w:sz="4" w:space="0" w:color="auto"/>
              <w:bottom w:val="nil"/>
              <w:right w:val="nil"/>
            </w:tcBorders>
          </w:tcPr>
          <w:p w14:paraId="10AFBFE5"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1617B4C"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53C3FAE9"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207D907E" w14:textId="77777777" w:rsidR="00B73D34" w:rsidRPr="008952A5" w:rsidRDefault="00B73D34" w:rsidP="00AC63DB">
            <w:pPr>
              <w:keepNext/>
              <w:keepLines/>
              <w:spacing w:after="0"/>
              <w:rPr>
                <w:rFonts w:ascii="Arial" w:hAnsi="Arial"/>
                <w:sz w:val="18"/>
              </w:rPr>
            </w:pPr>
            <w:r w:rsidRPr="008952A5">
              <w:rPr>
                <w:rFonts w:ascii="Arial" w:hAnsi="Arial"/>
                <w:sz w:val="18"/>
              </w:rPr>
              <w:t>1</w:t>
            </w:r>
          </w:p>
        </w:tc>
      </w:tr>
      <w:tr w:rsidR="00B73D34" w:rsidRPr="002D7A91" w14:paraId="668CFBCC" w14:textId="77777777" w:rsidTr="00AC63DB">
        <w:trPr>
          <w:cantSplit/>
          <w:jc w:val="center"/>
        </w:trPr>
        <w:tc>
          <w:tcPr>
            <w:tcW w:w="7084" w:type="dxa"/>
            <w:gridSpan w:val="10"/>
          </w:tcPr>
          <w:p w14:paraId="4D0C28FB" w14:textId="77777777" w:rsidR="00B73D34" w:rsidRPr="002D7A91" w:rsidRDefault="00B73D34" w:rsidP="00AC63DB">
            <w:pPr>
              <w:keepNext/>
              <w:keepLines/>
              <w:spacing w:after="0"/>
              <w:rPr>
                <w:rFonts w:ascii="Arial" w:hAnsi="Arial"/>
                <w:sz w:val="18"/>
              </w:rPr>
            </w:pPr>
          </w:p>
        </w:tc>
      </w:tr>
      <w:tr w:rsidR="00B73D34" w:rsidRPr="00E27F1A" w14:paraId="50766D49" w14:textId="77777777" w:rsidTr="00AC63DB">
        <w:trPr>
          <w:cantSplit/>
          <w:jc w:val="center"/>
        </w:trPr>
        <w:tc>
          <w:tcPr>
            <w:tcW w:w="7084" w:type="dxa"/>
            <w:gridSpan w:val="10"/>
            <w:tcBorders>
              <w:top w:val="nil"/>
            </w:tcBorders>
          </w:tcPr>
          <w:p w14:paraId="49A4C06A" w14:textId="77777777" w:rsidR="00B73D34" w:rsidRPr="00E27F1A" w:rsidRDefault="00B73D34" w:rsidP="00AC63DB">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73D34" w:rsidRPr="00E27F1A" w14:paraId="6AC7BFBA" w14:textId="77777777" w:rsidTr="00AC63DB">
        <w:trPr>
          <w:cantSplit/>
          <w:jc w:val="center"/>
        </w:trPr>
        <w:tc>
          <w:tcPr>
            <w:tcW w:w="7084" w:type="dxa"/>
            <w:gridSpan w:val="10"/>
            <w:tcBorders>
              <w:top w:val="nil"/>
            </w:tcBorders>
          </w:tcPr>
          <w:p w14:paraId="6A4B6DFF" w14:textId="77777777" w:rsidR="00B73D34" w:rsidRPr="00E27F1A" w:rsidRDefault="00B73D34" w:rsidP="00AC63DB">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B73D34" w:rsidRPr="00E27F1A" w14:paraId="586E8943" w14:textId="77777777" w:rsidTr="00AC63DB">
        <w:trPr>
          <w:cantSplit/>
          <w:jc w:val="center"/>
        </w:trPr>
        <w:tc>
          <w:tcPr>
            <w:tcW w:w="7084" w:type="dxa"/>
            <w:gridSpan w:val="10"/>
            <w:tcBorders>
              <w:top w:val="nil"/>
              <w:bottom w:val="nil"/>
            </w:tcBorders>
          </w:tcPr>
          <w:p w14:paraId="0C133896" w14:textId="77777777" w:rsidR="00B73D34" w:rsidRPr="00E27F1A" w:rsidRDefault="00B73D34" w:rsidP="00AC63DB">
            <w:pPr>
              <w:keepNext/>
              <w:keepLines/>
              <w:spacing w:after="0"/>
              <w:rPr>
                <w:rFonts w:ascii="Arial" w:hAnsi="Arial"/>
                <w:sz w:val="18"/>
              </w:rPr>
            </w:pPr>
            <w:r w:rsidRPr="00E27F1A">
              <w:rPr>
                <w:rFonts w:ascii="Arial" w:hAnsi="Arial"/>
                <w:sz w:val="18"/>
              </w:rPr>
              <w:t>Bits</w:t>
            </w:r>
          </w:p>
        </w:tc>
      </w:tr>
      <w:tr w:rsidR="00B73D34" w:rsidRPr="00E27F1A" w14:paraId="7CE0A442" w14:textId="77777777" w:rsidTr="00AC63DB">
        <w:trPr>
          <w:cantSplit/>
          <w:jc w:val="center"/>
        </w:trPr>
        <w:tc>
          <w:tcPr>
            <w:tcW w:w="311" w:type="dxa"/>
            <w:gridSpan w:val="3"/>
            <w:tcBorders>
              <w:top w:val="nil"/>
              <w:left w:val="single" w:sz="4" w:space="0" w:color="auto"/>
              <w:bottom w:val="nil"/>
              <w:right w:val="nil"/>
            </w:tcBorders>
          </w:tcPr>
          <w:p w14:paraId="2394C714" w14:textId="77777777" w:rsidR="00B73D34" w:rsidRPr="00CF7140" w:rsidRDefault="00B73D34" w:rsidP="00AC63DB">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1DA607C9" w14:textId="77777777" w:rsidR="00B73D34" w:rsidRPr="00CF7140" w:rsidRDefault="00B73D34" w:rsidP="00AC63DB">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0585625F" w14:textId="77777777" w:rsidR="00B73D34" w:rsidRPr="00CF7140" w:rsidRDefault="00B73D34" w:rsidP="00AC63DB">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91B7A66"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5E339B7B" w14:textId="77777777" w:rsidR="00B73D34" w:rsidRPr="00E27F1A" w:rsidRDefault="00B73D34" w:rsidP="00AC63DB">
            <w:pPr>
              <w:keepNext/>
              <w:keepLines/>
              <w:spacing w:after="0"/>
              <w:rPr>
                <w:rFonts w:ascii="Arial" w:hAnsi="Arial"/>
                <w:sz w:val="18"/>
              </w:rPr>
            </w:pPr>
          </w:p>
        </w:tc>
      </w:tr>
      <w:tr w:rsidR="00B73D34" w:rsidRPr="00E27F1A" w14:paraId="15444E98" w14:textId="77777777" w:rsidTr="00AC63DB">
        <w:trPr>
          <w:cantSplit/>
          <w:jc w:val="center"/>
        </w:trPr>
        <w:tc>
          <w:tcPr>
            <w:tcW w:w="311" w:type="dxa"/>
            <w:gridSpan w:val="3"/>
            <w:tcBorders>
              <w:top w:val="nil"/>
              <w:left w:val="single" w:sz="4" w:space="0" w:color="auto"/>
              <w:bottom w:val="nil"/>
              <w:right w:val="nil"/>
            </w:tcBorders>
          </w:tcPr>
          <w:p w14:paraId="510A6B5E" w14:textId="77777777" w:rsidR="00B73D34" w:rsidRPr="005C0708" w:rsidRDefault="00B73D34" w:rsidP="00AC63DB">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17C5C480" w14:textId="77777777" w:rsidR="00B73D34" w:rsidRPr="005C0708" w:rsidRDefault="00B73D34" w:rsidP="00AC63DB">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191023B1" w14:textId="77777777" w:rsidR="00B73D34" w:rsidRPr="005C0708" w:rsidRDefault="00B73D34" w:rsidP="00AC63DB">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B35F1D4" w14:textId="77777777" w:rsidR="00B73D34" w:rsidRPr="005C0708"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7F8B1227" w14:textId="77777777" w:rsidR="00B73D34" w:rsidRPr="005C0708" w:rsidRDefault="00B73D34" w:rsidP="00AC63DB">
            <w:pPr>
              <w:keepNext/>
              <w:keepLines/>
              <w:spacing w:after="0"/>
              <w:rPr>
                <w:rFonts w:ascii="Arial" w:hAnsi="Arial"/>
                <w:sz w:val="18"/>
              </w:rPr>
            </w:pPr>
            <w:r w:rsidRPr="005C0708">
              <w:rPr>
                <w:rFonts w:ascii="Arial" w:hAnsi="Arial"/>
                <w:sz w:val="18"/>
                <w:lang w:val="en-US"/>
              </w:rPr>
              <w:t>No additional information provided</w:t>
            </w:r>
          </w:p>
        </w:tc>
      </w:tr>
      <w:tr w:rsidR="00B73D34" w:rsidRPr="00E27F1A" w14:paraId="00618E10" w14:textId="77777777" w:rsidTr="00AC63DB">
        <w:trPr>
          <w:cantSplit/>
          <w:jc w:val="center"/>
        </w:trPr>
        <w:tc>
          <w:tcPr>
            <w:tcW w:w="311" w:type="dxa"/>
            <w:gridSpan w:val="3"/>
            <w:tcBorders>
              <w:top w:val="nil"/>
              <w:left w:val="single" w:sz="4" w:space="0" w:color="auto"/>
              <w:bottom w:val="nil"/>
              <w:right w:val="nil"/>
            </w:tcBorders>
          </w:tcPr>
          <w:p w14:paraId="7887CA66" w14:textId="77777777" w:rsidR="00B73D34" w:rsidRPr="00E27F1A" w:rsidRDefault="00B73D34" w:rsidP="00AC63DB">
            <w:pPr>
              <w:keepNext/>
              <w:keepLines/>
              <w:spacing w:after="0"/>
              <w:rPr>
                <w:rFonts w:ascii="Arial" w:hAnsi="Arial"/>
                <w:sz w:val="18"/>
              </w:rPr>
            </w:pPr>
            <w:bookmarkStart w:id="50" w:name="_Hlk80706578"/>
            <w:r>
              <w:rPr>
                <w:rFonts w:ascii="Arial" w:hAnsi="Arial"/>
                <w:sz w:val="18"/>
              </w:rPr>
              <w:t>0</w:t>
            </w:r>
          </w:p>
        </w:tc>
        <w:tc>
          <w:tcPr>
            <w:tcW w:w="213" w:type="dxa"/>
            <w:tcBorders>
              <w:top w:val="nil"/>
              <w:left w:val="nil"/>
              <w:bottom w:val="nil"/>
              <w:right w:val="nil"/>
            </w:tcBorders>
          </w:tcPr>
          <w:p w14:paraId="0C6C9934" w14:textId="77777777" w:rsidR="00B73D34" w:rsidRPr="00E27F1A" w:rsidRDefault="00B73D34" w:rsidP="00AC63DB">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D3E13F7" w14:textId="77777777" w:rsidR="00B73D34" w:rsidRPr="00E27F1A" w:rsidRDefault="00B73D34" w:rsidP="00AC63DB">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190CDCA"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7B3376CD" w14:textId="77777777" w:rsidR="00B73D34" w:rsidRPr="00E27F1A" w:rsidRDefault="00B73D34" w:rsidP="00AC63DB">
            <w:pPr>
              <w:keepNext/>
              <w:keepLines/>
              <w:spacing w:after="0"/>
              <w:rPr>
                <w:rFonts w:ascii="Arial" w:hAnsi="Arial"/>
                <w:sz w:val="18"/>
              </w:rPr>
            </w:pPr>
            <w:r w:rsidRPr="00CF7140">
              <w:rPr>
                <w:rFonts w:ascii="Arial" w:hAnsi="Arial"/>
                <w:sz w:val="18"/>
              </w:rPr>
              <w:t>Insufficient resources</w:t>
            </w:r>
          </w:p>
        </w:tc>
      </w:tr>
      <w:tr w:rsidR="00B73D34" w:rsidRPr="00E27F1A" w14:paraId="40D88E33" w14:textId="77777777" w:rsidTr="00AC63DB">
        <w:trPr>
          <w:cantSplit/>
          <w:jc w:val="center"/>
        </w:trPr>
        <w:tc>
          <w:tcPr>
            <w:tcW w:w="311" w:type="dxa"/>
            <w:gridSpan w:val="3"/>
            <w:tcBorders>
              <w:top w:val="nil"/>
              <w:left w:val="single" w:sz="4" w:space="0" w:color="auto"/>
              <w:bottom w:val="nil"/>
              <w:right w:val="nil"/>
            </w:tcBorders>
          </w:tcPr>
          <w:p w14:paraId="3993AB65" w14:textId="77777777" w:rsidR="00B73D34" w:rsidRPr="00E27F1A" w:rsidRDefault="00B73D34" w:rsidP="00AC63D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1230247" w14:textId="77777777" w:rsidR="00B73D34" w:rsidRPr="00E27F1A" w:rsidRDefault="00B73D34" w:rsidP="00AC63DB">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71B5C0C" w14:textId="77777777" w:rsidR="00B73D34" w:rsidRPr="00E27F1A" w:rsidRDefault="00B73D34" w:rsidP="00AC63DB">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FA714C0"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67D3BBCD" w14:textId="77777777" w:rsidR="00B73D34" w:rsidRPr="00E27F1A" w:rsidRDefault="00B73D34" w:rsidP="00AC63DB">
            <w:pPr>
              <w:keepNext/>
              <w:keepLines/>
              <w:spacing w:after="0"/>
              <w:rPr>
                <w:rFonts w:ascii="Arial" w:hAnsi="Arial"/>
                <w:sz w:val="18"/>
              </w:rPr>
            </w:pPr>
            <w:r w:rsidRPr="00E27F1A">
              <w:rPr>
                <w:rFonts w:ascii="Arial" w:hAnsi="Arial"/>
                <w:sz w:val="18"/>
              </w:rPr>
              <w:t xml:space="preserve">User is not authorized to use MBS service </w:t>
            </w:r>
          </w:p>
        </w:tc>
      </w:tr>
      <w:tr w:rsidR="00B73D34" w:rsidRPr="00E27F1A" w14:paraId="0A89C3C7" w14:textId="77777777" w:rsidTr="00AC63DB">
        <w:trPr>
          <w:cantSplit/>
          <w:jc w:val="center"/>
        </w:trPr>
        <w:tc>
          <w:tcPr>
            <w:tcW w:w="311" w:type="dxa"/>
            <w:gridSpan w:val="3"/>
            <w:tcBorders>
              <w:top w:val="nil"/>
              <w:left w:val="single" w:sz="4" w:space="0" w:color="auto"/>
              <w:bottom w:val="nil"/>
              <w:right w:val="nil"/>
            </w:tcBorders>
          </w:tcPr>
          <w:p w14:paraId="4ED4157D" w14:textId="77777777" w:rsidR="00B73D34" w:rsidRPr="00E27F1A" w:rsidRDefault="00B73D34" w:rsidP="00AC63D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94949E2" w14:textId="77777777" w:rsidR="00B73D34" w:rsidRPr="00E27F1A" w:rsidRDefault="00B73D34" w:rsidP="00AC63DB">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BA4250A" w14:textId="77777777" w:rsidR="00B73D34" w:rsidRPr="00E27F1A" w:rsidRDefault="00B73D34" w:rsidP="00AC63DB">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732DC47A"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3DD75FFA" w14:textId="77777777" w:rsidR="00B73D34" w:rsidRPr="00E27F1A" w:rsidRDefault="00B73D34" w:rsidP="00AC63DB">
            <w:pPr>
              <w:keepNext/>
              <w:keepLines/>
              <w:spacing w:after="0"/>
              <w:rPr>
                <w:rFonts w:ascii="Arial" w:hAnsi="Arial"/>
                <w:sz w:val="18"/>
              </w:rPr>
            </w:pPr>
            <w:r w:rsidRPr="00E27F1A">
              <w:rPr>
                <w:rFonts w:ascii="Arial" w:hAnsi="Arial"/>
                <w:sz w:val="18"/>
              </w:rPr>
              <w:t>MBS session has not started or will not start soon</w:t>
            </w:r>
          </w:p>
        </w:tc>
      </w:tr>
      <w:tr w:rsidR="00B73D34" w:rsidRPr="00E27F1A" w14:paraId="64DFE301" w14:textId="77777777" w:rsidTr="00AC63DB">
        <w:trPr>
          <w:cantSplit/>
          <w:jc w:val="center"/>
        </w:trPr>
        <w:tc>
          <w:tcPr>
            <w:tcW w:w="311" w:type="dxa"/>
            <w:gridSpan w:val="3"/>
            <w:tcBorders>
              <w:top w:val="nil"/>
              <w:left w:val="single" w:sz="4" w:space="0" w:color="auto"/>
              <w:bottom w:val="nil"/>
              <w:right w:val="nil"/>
            </w:tcBorders>
          </w:tcPr>
          <w:p w14:paraId="6228677B" w14:textId="77777777" w:rsidR="00B73D34" w:rsidRPr="00E27F1A" w:rsidRDefault="00B73D34" w:rsidP="00AC63DB">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316D0BF" w14:textId="77777777" w:rsidR="00B73D34" w:rsidRPr="00E27F1A" w:rsidRDefault="00B73D34" w:rsidP="00AC63DB">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5D52FAEA" w14:textId="77777777" w:rsidR="00B73D34" w:rsidRPr="00E27F1A" w:rsidRDefault="00B73D34" w:rsidP="00AC63DB">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370C071"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27939C4C" w14:textId="77777777" w:rsidR="00B73D34" w:rsidRPr="00E27F1A" w:rsidRDefault="00B73D34" w:rsidP="00AC63DB">
            <w:pPr>
              <w:keepNext/>
              <w:keepLines/>
              <w:spacing w:after="0"/>
              <w:rPr>
                <w:rFonts w:ascii="Arial" w:hAnsi="Arial"/>
                <w:sz w:val="18"/>
              </w:rPr>
            </w:pPr>
            <w:r w:rsidRPr="00E27F1A">
              <w:rPr>
                <w:rFonts w:ascii="Arial" w:hAnsi="Arial"/>
                <w:sz w:val="18"/>
              </w:rPr>
              <w:t>User is outside of local MBS service area</w:t>
            </w:r>
          </w:p>
        </w:tc>
      </w:tr>
      <w:tr w:rsidR="00B73D34" w:rsidRPr="00E27F1A" w14:paraId="0A76C724" w14:textId="77777777" w:rsidTr="00AC63DB">
        <w:trPr>
          <w:cantSplit/>
          <w:jc w:val="center"/>
        </w:trPr>
        <w:tc>
          <w:tcPr>
            <w:tcW w:w="311" w:type="dxa"/>
            <w:gridSpan w:val="3"/>
            <w:tcBorders>
              <w:top w:val="nil"/>
              <w:left w:val="single" w:sz="4" w:space="0" w:color="auto"/>
              <w:bottom w:val="nil"/>
              <w:right w:val="nil"/>
            </w:tcBorders>
          </w:tcPr>
          <w:p w14:paraId="7C147D91" w14:textId="77777777" w:rsidR="00B73D34" w:rsidRPr="00E27F1A" w:rsidRDefault="00B73D34" w:rsidP="00AC63DB">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39222C92" w14:textId="77777777" w:rsidR="00B73D34" w:rsidRPr="00E27F1A" w:rsidRDefault="00B73D34" w:rsidP="00AC63DB">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F14B17B" w14:textId="77777777" w:rsidR="00B73D34" w:rsidRPr="00E27F1A" w:rsidRDefault="00B73D34" w:rsidP="00AC63DB">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7E9B0BA"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2B2D788F" w14:textId="77777777" w:rsidR="00B73D34" w:rsidRPr="00E27F1A" w:rsidRDefault="00B73D34" w:rsidP="00AC63DB">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B73D34" w:rsidRPr="00E27F1A" w14:paraId="57434C57" w14:textId="77777777" w:rsidTr="00AC63DB">
        <w:trPr>
          <w:cantSplit/>
          <w:jc w:val="center"/>
        </w:trPr>
        <w:tc>
          <w:tcPr>
            <w:tcW w:w="311" w:type="dxa"/>
            <w:gridSpan w:val="3"/>
            <w:tcBorders>
              <w:top w:val="nil"/>
              <w:left w:val="single" w:sz="4" w:space="0" w:color="auto"/>
              <w:bottom w:val="nil"/>
              <w:right w:val="nil"/>
            </w:tcBorders>
          </w:tcPr>
          <w:p w14:paraId="09C2649B" w14:textId="77777777" w:rsidR="00B73D34" w:rsidRDefault="00B73D34" w:rsidP="00AC63DB">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19A4E74" w14:textId="77777777" w:rsidR="00B73D34" w:rsidRDefault="00B73D34" w:rsidP="00AC63DB">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7C057D7" w14:textId="77777777" w:rsidR="00B73D34" w:rsidRDefault="00B73D34" w:rsidP="00AC63DB">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48F68037" w14:textId="77777777" w:rsidR="00B73D34" w:rsidRPr="00E27F1A" w:rsidRDefault="00B73D34" w:rsidP="00AC63DB">
            <w:pPr>
              <w:keepNext/>
              <w:keepLines/>
              <w:spacing w:after="0"/>
              <w:rPr>
                <w:rFonts w:ascii="Arial" w:hAnsi="Arial"/>
                <w:sz w:val="18"/>
              </w:rPr>
            </w:pPr>
          </w:p>
        </w:tc>
        <w:tc>
          <w:tcPr>
            <w:tcW w:w="5971" w:type="dxa"/>
            <w:tcBorders>
              <w:top w:val="nil"/>
              <w:left w:val="nil"/>
              <w:bottom w:val="nil"/>
              <w:right w:val="single" w:sz="4" w:space="0" w:color="auto"/>
            </w:tcBorders>
          </w:tcPr>
          <w:p w14:paraId="33A18A4C" w14:textId="77777777" w:rsidR="00B73D34" w:rsidRDefault="00B73D34" w:rsidP="00AC63DB">
            <w:pPr>
              <w:keepNext/>
              <w:keepLines/>
              <w:spacing w:after="0"/>
              <w:rPr>
                <w:rFonts w:ascii="Arial" w:hAnsi="Arial"/>
                <w:sz w:val="18"/>
                <w:lang w:val="en-US"/>
              </w:rPr>
            </w:pPr>
            <w:r>
              <w:rPr>
                <w:rFonts w:ascii="Arial" w:hAnsi="Arial"/>
                <w:sz w:val="18"/>
              </w:rPr>
              <w:t>MBS session is released</w:t>
            </w:r>
          </w:p>
        </w:tc>
      </w:tr>
      <w:bookmarkEnd w:id="50"/>
      <w:tr w:rsidR="00B73D34" w:rsidRPr="00E27F1A" w14:paraId="34DBEB0C" w14:textId="77777777" w:rsidTr="00AC63DB">
        <w:trPr>
          <w:cantSplit/>
          <w:jc w:val="center"/>
        </w:trPr>
        <w:tc>
          <w:tcPr>
            <w:tcW w:w="7084" w:type="dxa"/>
            <w:gridSpan w:val="10"/>
            <w:tcBorders>
              <w:top w:val="nil"/>
            </w:tcBorders>
          </w:tcPr>
          <w:p w14:paraId="4BD4916D" w14:textId="77777777" w:rsidR="00B73D34" w:rsidRPr="00E27F1A" w:rsidRDefault="00B73D34" w:rsidP="00AC63DB">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73D34" w:rsidRPr="00E27F1A" w14:paraId="4F65F97D" w14:textId="77777777" w:rsidTr="00AC63DB">
        <w:trPr>
          <w:cantSplit/>
          <w:jc w:val="center"/>
        </w:trPr>
        <w:tc>
          <w:tcPr>
            <w:tcW w:w="7084" w:type="dxa"/>
            <w:gridSpan w:val="10"/>
            <w:tcBorders>
              <w:top w:val="nil"/>
            </w:tcBorders>
          </w:tcPr>
          <w:p w14:paraId="73D50D23" w14:textId="77777777" w:rsidR="00B73D34" w:rsidRPr="00E27F1A" w:rsidRDefault="00B73D34" w:rsidP="00AC63DB">
            <w:pPr>
              <w:keepNext/>
              <w:keepLines/>
              <w:spacing w:after="0"/>
              <w:rPr>
                <w:rFonts w:ascii="Arial" w:hAnsi="Arial"/>
                <w:sz w:val="18"/>
              </w:rPr>
            </w:pPr>
          </w:p>
        </w:tc>
      </w:tr>
      <w:tr w:rsidR="00B73D34" w:rsidRPr="002D7A91" w14:paraId="10086318" w14:textId="77777777" w:rsidTr="00AC63DB">
        <w:trPr>
          <w:cantSplit/>
          <w:jc w:val="center"/>
        </w:trPr>
        <w:tc>
          <w:tcPr>
            <w:tcW w:w="7084" w:type="dxa"/>
            <w:gridSpan w:val="10"/>
          </w:tcPr>
          <w:p w14:paraId="16212154" w14:textId="77777777" w:rsidR="00B73D34" w:rsidRPr="002D7A91" w:rsidRDefault="00B73D34" w:rsidP="00AC63DB">
            <w:pPr>
              <w:keepNext/>
              <w:keepLines/>
              <w:spacing w:after="0"/>
              <w:rPr>
                <w:rFonts w:ascii="Arial" w:hAnsi="Arial"/>
                <w:sz w:val="18"/>
              </w:rPr>
            </w:pPr>
            <w:r>
              <w:rPr>
                <w:rFonts w:ascii="Arial" w:hAnsi="Arial"/>
                <w:sz w:val="18"/>
              </w:rPr>
              <w:t>IP address existence (IPAE) (bit1 of octet 5)</w:t>
            </w:r>
          </w:p>
        </w:tc>
      </w:tr>
      <w:tr w:rsidR="00B73D34" w14:paraId="7F64ED4C" w14:textId="77777777" w:rsidTr="00AC63DB">
        <w:trPr>
          <w:cantSplit/>
          <w:jc w:val="center"/>
        </w:trPr>
        <w:tc>
          <w:tcPr>
            <w:tcW w:w="7084" w:type="dxa"/>
            <w:gridSpan w:val="10"/>
          </w:tcPr>
          <w:p w14:paraId="2CCE3F73" w14:textId="77777777" w:rsidR="00B73D34" w:rsidRDefault="00B73D34" w:rsidP="00AC63DB">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73D34" w:rsidRPr="002D7A91" w14:paraId="7001F183" w14:textId="77777777" w:rsidTr="00AC63DB">
        <w:trPr>
          <w:cantSplit/>
          <w:jc w:val="center"/>
        </w:trPr>
        <w:tc>
          <w:tcPr>
            <w:tcW w:w="7084" w:type="dxa"/>
            <w:gridSpan w:val="10"/>
            <w:tcBorders>
              <w:bottom w:val="nil"/>
            </w:tcBorders>
          </w:tcPr>
          <w:p w14:paraId="5DF08A99" w14:textId="77777777" w:rsidR="00B73D34" w:rsidRPr="002D7A91" w:rsidRDefault="00B73D34" w:rsidP="00AC63DB">
            <w:pPr>
              <w:keepNext/>
              <w:keepLines/>
              <w:spacing w:after="0"/>
              <w:rPr>
                <w:rFonts w:ascii="Arial" w:hAnsi="Arial"/>
                <w:sz w:val="18"/>
              </w:rPr>
            </w:pPr>
            <w:r>
              <w:rPr>
                <w:rFonts w:ascii="Arial" w:hAnsi="Arial"/>
                <w:sz w:val="18"/>
              </w:rPr>
              <w:t>Bit</w:t>
            </w:r>
          </w:p>
        </w:tc>
      </w:tr>
      <w:tr w:rsidR="00B73D34" w14:paraId="02B603A8" w14:textId="77777777" w:rsidTr="00AC63DB">
        <w:trPr>
          <w:cantSplit/>
          <w:jc w:val="center"/>
        </w:trPr>
        <w:tc>
          <w:tcPr>
            <w:tcW w:w="273" w:type="dxa"/>
            <w:tcBorders>
              <w:top w:val="nil"/>
              <w:left w:val="single" w:sz="4" w:space="0" w:color="auto"/>
              <w:bottom w:val="nil"/>
              <w:right w:val="nil"/>
            </w:tcBorders>
          </w:tcPr>
          <w:p w14:paraId="159B17F1" w14:textId="77777777" w:rsidR="00B73D34" w:rsidRPr="00D0671B" w:rsidRDefault="00B73D34" w:rsidP="00AC63DB">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79F23B02" w14:textId="77777777" w:rsidR="00B73D34" w:rsidRPr="00D0671B" w:rsidRDefault="00B73D34" w:rsidP="00AC63DB">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CCEC059" w14:textId="77777777" w:rsidR="00B73D34" w:rsidRDefault="00B73D34" w:rsidP="00AC63DB">
            <w:pPr>
              <w:keepNext/>
              <w:keepLines/>
              <w:spacing w:after="0"/>
              <w:rPr>
                <w:rFonts w:ascii="Arial" w:hAnsi="Arial"/>
                <w:sz w:val="18"/>
              </w:rPr>
            </w:pPr>
          </w:p>
        </w:tc>
      </w:tr>
      <w:tr w:rsidR="00B73D34" w:rsidRPr="002D7A91" w14:paraId="04CC4ADC" w14:textId="77777777" w:rsidTr="00AC63DB">
        <w:trPr>
          <w:cantSplit/>
          <w:jc w:val="center"/>
        </w:trPr>
        <w:tc>
          <w:tcPr>
            <w:tcW w:w="273" w:type="dxa"/>
            <w:tcBorders>
              <w:top w:val="nil"/>
              <w:left w:val="single" w:sz="4" w:space="0" w:color="auto"/>
              <w:bottom w:val="nil"/>
              <w:right w:val="nil"/>
            </w:tcBorders>
          </w:tcPr>
          <w:p w14:paraId="1BB6F809" w14:textId="77777777" w:rsidR="00B73D34" w:rsidRPr="002D7A91" w:rsidRDefault="00B73D34" w:rsidP="00AC63DB">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55626FF" w14:textId="77777777" w:rsidR="00B73D34" w:rsidRPr="002D7A91" w:rsidRDefault="00B73D34" w:rsidP="00AC63DB">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522D82E" w14:textId="77777777" w:rsidR="00B73D34" w:rsidRPr="002D7A91" w:rsidRDefault="00B73D34" w:rsidP="00AC63DB">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73D34" w:rsidRPr="002D7A91" w14:paraId="09638FD0" w14:textId="77777777" w:rsidTr="00AC63DB">
        <w:trPr>
          <w:cantSplit/>
          <w:jc w:val="center"/>
        </w:trPr>
        <w:tc>
          <w:tcPr>
            <w:tcW w:w="273" w:type="dxa"/>
            <w:tcBorders>
              <w:top w:val="nil"/>
              <w:left w:val="single" w:sz="4" w:space="0" w:color="auto"/>
              <w:bottom w:val="nil"/>
              <w:right w:val="nil"/>
            </w:tcBorders>
          </w:tcPr>
          <w:p w14:paraId="2C608DD9" w14:textId="77777777" w:rsidR="00B73D34" w:rsidRPr="002D7A91" w:rsidRDefault="00B73D34" w:rsidP="00AC63DB">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F2E92F4" w14:textId="77777777" w:rsidR="00B73D34" w:rsidRPr="002D7A91" w:rsidRDefault="00B73D34" w:rsidP="00AC63DB">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8C85B4F" w14:textId="77777777" w:rsidR="00B73D34" w:rsidRPr="002D7A91" w:rsidRDefault="00B73D34" w:rsidP="00AC63DB">
            <w:pPr>
              <w:keepNext/>
              <w:keepLines/>
              <w:spacing w:after="0"/>
              <w:rPr>
                <w:rFonts w:ascii="Arial" w:hAnsi="Arial"/>
                <w:sz w:val="18"/>
              </w:rPr>
            </w:pPr>
            <w:r w:rsidRPr="00AC3283">
              <w:rPr>
                <w:rFonts w:ascii="Arial" w:hAnsi="Arial"/>
                <w:sz w:val="18"/>
              </w:rPr>
              <w:t>Source and destination IP address information included</w:t>
            </w:r>
          </w:p>
        </w:tc>
      </w:tr>
      <w:tr w:rsidR="00B73D34" w:rsidRPr="002D7A91" w14:paraId="0E4F55E0" w14:textId="77777777" w:rsidTr="00AC63DB">
        <w:trPr>
          <w:cantSplit/>
          <w:jc w:val="center"/>
        </w:trPr>
        <w:tc>
          <w:tcPr>
            <w:tcW w:w="7084" w:type="dxa"/>
            <w:gridSpan w:val="10"/>
            <w:tcBorders>
              <w:top w:val="nil"/>
            </w:tcBorders>
          </w:tcPr>
          <w:p w14:paraId="4B90D52F" w14:textId="77777777" w:rsidR="00B73D34" w:rsidRPr="002D7A91" w:rsidRDefault="00B73D34" w:rsidP="00AC63DB">
            <w:pPr>
              <w:keepNext/>
              <w:keepLines/>
              <w:spacing w:after="0"/>
              <w:rPr>
                <w:rFonts w:ascii="Arial" w:hAnsi="Arial"/>
                <w:sz w:val="18"/>
              </w:rPr>
            </w:pPr>
          </w:p>
        </w:tc>
      </w:tr>
      <w:tr w:rsidR="00B73D34" w:rsidRPr="002D7A91" w14:paraId="14DC4E51" w14:textId="77777777" w:rsidTr="00AC63DB">
        <w:trPr>
          <w:cantSplit/>
          <w:jc w:val="center"/>
        </w:trPr>
        <w:tc>
          <w:tcPr>
            <w:tcW w:w="7084" w:type="dxa"/>
            <w:gridSpan w:val="10"/>
          </w:tcPr>
          <w:p w14:paraId="149E3823" w14:textId="77777777" w:rsidR="00B73D34" w:rsidRPr="002D7A91" w:rsidRDefault="00B73D34" w:rsidP="00AC63DB">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73D34" w:rsidRPr="002D7A91" w14:paraId="5A40BA55" w14:textId="77777777" w:rsidTr="00AC63DB">
        <w:trPr>
          <w:cantSplit/>
          <w:jc w:val="center"/>
        </w:trPr>
        <w:tc>
          <w:tcPr>
            <w:tcW w:w="7084" w:type="dxa"/>
            <w:gridSpan w:val="10"/>
          </w:tcPr>
          <w:p w14:paraId="62B5245C" w14:textId="77777777" w:rsidR="00B73D34" w:rsidRDefault="00B73D34" w:rsidP="00AC63DB">
            <w:pPr>
              <w:keepNext/>
              <w:keepLines/>
              <w:spacing w:after="0"/>
              <w:rPr>
                <w:rFonts w:ascii="Arial" w:hAnsi="Arial"/>
                <w:sz w:val="18"/>
              </w:rPr>
            </w:pPr>
          </w:p>
        </w:tc>
      </w:tr>
      <w:tr w:rsidR="00B73D34" w:rsidRPr="002D7A91" w14:paraId="2D34DCFF" w14:textId="77777777" w:rsidTr="00AC63DB">
        <w:trPr>
          <w:cantSplit/>
          <w:jc w:val="center"/>
        </w:trPr>
        <w:tc>
          <w:tcPr>
            <w:tcW w:w="7084" w:type="dxa"/>
            <w:gridSpan w:val="10"/>
          </w:tcPr>
          <w:p w14:paraId="003931B7" w14:textId="77777777" w:rsidR="00B73D34" w:rsidRPr="002D7A91" w:rsidRDefault="00B73D34" w:rsidP="00AC63DB">
            <w:pPr>
              <w:keepNext/>
              <w:keepLines/>
              <w:spacing w:after="0"/>
              <w:rPr>
                <w:rFonts w:ascii="Arial" w:hAnsi="Arial"/>
                <w:sz w:val="18"/>
              </w:rPr>
            </w:pPr>
            <w:r>
              <w:rPr>
                <w:rFonts w:ascii="Arial" w:hAnsi="Arial"/>
                <w:sz w:val="18"/>
              </w:rPr>
              <w:t>MBS timer indication (MTI) (bits 2 and 3 of octet 5)</w:t>
            </w:r>
          </w:p>
        </w:tc>
      </w:tr>
      <w:tr w:rsidR="00B73D34" w14:paraId="3A886DEA" w14:textId="77777777" w:rsidTr="00AC63DB">
        <w:trPr>
          <w:cantSplit/>
          <w:jc w:val="center"/>
        </w:trPr>
        <w:tc>
          <w:tcPr>
            <w:tcW w:w="7084" w:type="dxa"/>
            <w:gridSpan w:val="10"/>
          </w:tcPr>
          <w:p w14:paraId="600F0039" w14:textId="77777777" w:rsidR="00B73D34" w:rsidRDefault="00B73D34" w:rsidP="00AC63DB">
            <w:pPr>
              <w:keepNext/>
              <w:keepLines/>
              <w:spacing w:after="0"/>
              <w:rPr>
                <w:rFonts w:ascii="Arial" w:hAnsi="Arial"/>
                <w:sz w:val="18"/>
              </w:rPr>
            </w:pPr>
            <w:r>
              <w:rPr>
                <w:rFonts w:ascii="Arial" w:hAnsi="Arial"/>
                <w:sz w:val="18"/>
              </w:rPr>
              <w:t>The MTI indicates whether there is MBS timer included in the IE or not.</w:t>
            </w:r>
          </w:p>
        </w:tc>
      </w:tr>
      <w:tr w:rsidR="00B73D34" w:rsidRPr="002D7A91" w14:paraId="15FC8F22" w14:textId="77777777" w:rsidTr="00AC63DB">
        <w:trPr>
          <w:cantSplit/>
          <w:jc w:val="center"/>
        </w:trPr>
        <w:tc>
          <w:tcPr>
            <w:tcW w:w="7084" w:type="dxa"/>
            <w:gridSpan w:val="10"/>
            <w:tcBorders>
              <w:bottom w:val="nil"/>
            </w:tcBorders>
          </w:tcPr>
          <w:p w14:paraId="1EED705E" w14:textId="77777777" w:rsidR="00B73D34" w:rsidRPr="002D7A91" w:rsidRDefault="00B73D34" w:rsidP="00AC63DB">
            <w:pPr>
              <w:keepNext/>
              <w:keepLines/>
              <w:spacing w:after="0"/>
              <w:rPr>
                <w:rFonts w:ascii="Arial" w:hAnsi="Arial"/>
                <w:sz w:val="18"/>
              </w:rPr>
            </w:pPr>
            <w:r>
              <w:rPr>
                <w:rFonts w:ascii="Arial" w:hAnsi="Arial"/>
                <w:sz w:val="18"/>
              </w:rPr>
              <w:t>Bit</w:t>
            </w:r>
          </w:p>
        </w:tc>
      </w:tr>
      <w:tr w:rsidR="00B73D34" w14:paraId="1AB46D4D" w14:textId="77777777" w:rsidTr="00AC63DB">
        <w:trPr>
          <w:cantSplit/>
          <w:jc w:val="center"/>
        </w:trPr>
        <w:tc>
          <w:tcPr>
            <w:tcW w:w="273" w:type="dxa"/>
            <w:tcBorders>
              <w:top w:val="nil"/>
              <w:left w:val="single" w:sz="4" w:space="0" w:color="auto"/>
              <w:bottom w:val="nil"/>
              <w:right w:val="nil"/>
            </w:tcBorders>
          </w:tcPr>
          <w:p w14:paraId="150BBBAF" w14:textId="77777777" w:rsidR="00B73D34" w:rsidRPr="00D0671B" w:rsidRDefault="00B73D34" w:rsidP="00AC63DB">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E2BE21E" w14:textId="77777777" w:rsidR="00B73D34" w:rsidRPr="00D0671B" w:rsidRDefault="00B73D34" w:rsidP="00AC63DB">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748E85EB" w14:textId="77777777" w:rsidR="00B73D34" w:rsidRDefault="00B73D34" w:rsidP="00AC63DB">
            <w:pPr>
              <w:keepNext/>
              <w:keepLines/>
              <w:spacing w:after="0"/>
              <w:rPr>
                <w:rFonts w:ascii="Arial" w:hAnsi="Arial"/>
                <w:sz w:val="18"/>
              </w:rPr>
            </w:pPr>
          </w:p>
        </w:tc>
      </w:tr>
      <w:tr w:rsidR="00B73D34" w:rsidRPr="002D7A91" w14:paraId="4B250999" w14:textId="77777777" w:rsidTr="00AC63DB">
        <w:trPr>
          <w:cantSplit/>
          <w:jc w:val="center"/>
        </w:trPr>
        <w:tc>
          <w:tcPr>
            <w:tcW w:w="273" w:type="dxa"/>
            <w:tcBorders>
              <w:top w:val="nil"/>
              <w:left w:val="single" w:sz="4" w:space="0" w:color="auto"/>
              <w:bottom w:val="nil"/>
              <w:right w:val="nil"/>
            </w:tcBorders>
          </w:tcPr>
          <w:p w14:paraId="16D1F03A" w14:textId="77777777" w:rsidR="00B73D34" w:rsidRPr="002D7A91" w:rsidRDefault="00B73D34" w:rsidP="00AC63DB">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EF99EF7" w14:textId="77777777" w:rsidR="00B73D34" w:rsidRPr="002D7A91" w:rsidRDefault="00B73D34" w:rsidP="00AC63DB">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9541E8F" w14:textId="77777777" w:rsidR="00B73D34" w:rsidRPr="002D7A91" w:rsidRDefault="00B73D34" w:rsidP="00AC63DB">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73D34" w:rsidRPr="002D7A91" w14:paraId="7BE49F62" w14:textId="77777777" w:rsidTr="00AC63DB">
        <w:trPr>
          <w:cantSplit/>
          <w:jc w:val="center"/>
        </w:trPr>
        <w:tc>
          <w:tcPr>
            <w:tcW w:w="273" w:type="dxa"/>
            <w:tcBorders>
              <w:top w:val="nil"/>
              <w:left w:val="single" w:sz="4" w:space="0" w:color="auto"/>
              <w:bottom w:val="nil"/>
              <w:right w:val="nil"/>
            </w:tcBorders>
          </w:tcPr>
          <w:p w14:paraId="66EE0E84" w14:textId="77777777" w:rsidR="00B73D34" w:rsidRPr="002D7A91" w:rsidRDefault="00B73D34" w:rsidP="00AC63DB">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5AFD949" w14:textId="77777777" w:rsidR="00B73D34" w:rsidRPr="002D7A91" w:rsidRDefault="00B73D34" w:rsidP="00AC63DB">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562F9E9C" w14:textId="77777777" w:rsidR="00B73D34" w:rsidRPr="002D7A91" w:rsidRDefault="00B73D34" w:rsidP="00AC63DB">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73D34" w:rsidRPr="008101DC" w14:paraId="6749DA00" w14:textId="77777777" w:rsidTr="00AC63DB">
        <w:trPr>
          <w:cantSplit/>
          <w:jc w:val="center"/>
        </w:trPr>
        <w:tc>
          <w:tcPr>
            <w:tcW w:w="273" w:type="dxa"/>
            <w:tcBorders>
              <w:top w:val="nil"/>
              <w:left w:val="single" w:sz="4" w:space="0" w:color="auto"/>
              <w:bottom w:val="nil"/>
              <w:right w:val="nil"/>
            </w:tcBorders>
          </w:tcPr>
          <w:p w14:paraId="0CC37534" w14:textId="77777777" w:rsidR="00B73D34" w:rsidRDefault="00B73D34" w:rsidP="00AC63DB">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1741672" w14:textId="77777777" w:rsidR="00B73D34" w:rsidRDefault="00B73D34" w:rsidP="00AC63DB">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D8DE2FE" w14:textId="77777777" w:rsidR="00B73D34" w:rsidRPr="008101DC" w:rsidRDefault="00B73D34" w:rsidP="00AC63DB">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73D34" w:rsidRPr="008101DC" w14:paraId="2009BA18" w14:textId="77777777" w:rsidTr="00AC63DB">
        <w:trPr>
          <w:cantSplit/>
          <w:jc w:val="center"/>
        </w:trPr>
        <w:tc>
          <w:tcPr>
            <w:tcW w:w="7084" w:type="dxa"/>
            <w:gridSpan w:val="10"/>
            <w:tcBorders>
              <w:top w:val="nil"/>
              <w:left w:val="single" w:sz="4" w:space="0" w:color="auto"/>
              <w:bottom w:val="nil"/>
              <w:right w:val="single" w:sz="4" w:space="0" w:color="auto"/>
            </w:tcBorders>
          </w:tcPr>
          <w:p w14:paraId="173D26E4" w14:textId="77777777" w:rsidR="00B73D34" w:rsidRPr="005F1BEA" w:rsidRDefault="00B73D34" w:rsidP="00AC63DB">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73D34" w:rsidRPr="008101DC" w14:paraId="787087FF" w14:textId="77777777" w:rsidTr="00AC63DB">
        <w:trPr>
          <w:cantSplit/>
          <w:jc w:val="center"/>
        </w:trPr>
        <w:tc>
          <w:tcPr>
            <w:tcW w:w="7084" w:type="dxa"/>
            <w:gridSpan w:val="10"/>
            <w:tcBorders>
              <w:top w:val="nil"/>
              <w:left w:val="single" w:sz="4" w:space="0" w:color="auto"/>
              <w:bottom w:val="nil"/>
              <w:right w:val="single" w:sz="4" w:space="0" w:color="auto"/>
            </w:tcBorders>
          </w:tcPr>
          <w:p w14:paraId="3034E637" w14:textId="77777777" w:rsidR="00B73D34" w:rsidRPr="005F1BEA" w:rsidRDefault="00B73D34" w:rsidP="00AC63DB">
            <w:pPr>
              <w:pStyle w:val="TAL"/>
            </w:pPr>
          </w:p>
        </w:tc>
      </w:tr>
      <w:tr w:rsidR="00B73D34" w:rsidRPr="008101DC" w14:paraId="70E82845" w14:textId="77777777" w:rsidTr="00AC63DB">
        <w:trPr>
          <w:cantSplit/>
          <w:jc w:val="center"/>
        </w:trPr>
        <w:tc>
          <w:tcPr>
            <w:tcW w:w="7084" w:type="dxa"/>
            <w:gridSpan w:val="10"/>
            <w:tcBorders>
              <w:top w:val="nil"/>
              <w:left w:val="single" w:sz="4" w:space="0" w:color="auto"/>
              <w:bottom w:val="nil"/>
              <w:right w:val="single" w:sz="4" w:space="0" w:color="auto"/>
            </w:tcBorders>
          </w:tcPr>
          <w:p w14:paraId="101E2E70" w14:textId="77777777" w:rsidR="00B73D34" w:rsidRPr="005F1BEA" w:rsidRDefault="00B73D34" w:rsidP="00AC63DB">
            <w:pPr>
              <w:pStyle w:val="TAL"/>
            </w:pPr>
            <w:r w:rsidRPr="003A6C12">
              <w:t>MBS security container indication (MSCI) (bit 4 of octet 5)</w:t>
            </w:r>
          </w:p>
        </w:tc>
      </w:tr>
      <w:tr w:rsidR="00B73D34" w:rsidRPr="008101DC" w14:paraId="4C34586F" w14:textId="77777777" w:rsidTr="00AC63DB">
        <w:trPr>
          <w:cantSplit/>
          <w:jc w:val="center"/>
        </w:trPr>
        <w:tc>
          <w:tcPr>
            <w:tcW w:w="7084" w:type="dxa"/>
            <w:gridSpan w:val="10"/>
            <w:tcBorders>
              <w:top w:val="nil"/>
              <w:left w:val="single" w:sz="4" w:space="0" w:color="auto"/>
              <w:bottom w:val="nil"/>
              <w:right w:val="single" w:sz="4" w:space="0" w:color="auto"/>
            </w:tcBorders>
          </w:tcPr>
          <w:p w14:paraId="155DD801" w14:textId="77777777" w:rsidR="00B73D34" w:rsidRPr="005F1BEA" w:rsidRDefault="00B73D34" w:rsidP="00AC63DB">
            <w:pPr>
              <w:pStyle w:val="TAL"/>
            </w:pPr>
            <w:r w:rsidRPr="003A6C12">
              <w:t>The MSCI indicates whether the MBS security container is included in the IE or not</w:t>
            </w:r>
          </w:p>
        </w:tc>
      </w:tr>
      <w:tr w:rsidR="00B73D34" w:rsidRPr="008101DC" w14:paraId="75F1F00F" w14:textId="77777777" w:rsidTr="00AC63DB">
        <w:trPr>
          <w:cantSplit/>
          <w:jc w:val="center"/>
        </w:trPr>
        <w:tc>
          <w:tcPr>
            <w:tcW w:w="7084" w:type="dxa"/>
            <w:gridSpan w:val="10"/>
            <w:tcBorders>
              <w:top w:val="nil"/>
              <w:left w:val="single" w:sz="4" w:space="0" w:color="auto"/>
              <w:bottom w:val="nil"/>
              <w:right w:val="single" w:sz="4" w:space="0" w:color="auto"/>
            </w:tcBorders>
          </w:tcPr>
          <w:p w14:paraId="0F316B66" w14:textId="77777777" w:rsidR="00B73D34" w:rsidRPr="005F1BEA" w:rsidRDefault="00B73D34" w:rsidP="00AC63DB">
            <w:pPr>
              <w:pStyle w:val="TAL"/>
            </w:pPr>
            <w:r w:rsidRPr="0058609C">
              <w:t>Bit</w:t>
            </w:r>
          </w:p>
        </w:tc>
      </w:tr>
      <w:tr w:rsidR="00B73D34" w:rsidRPr="008101DC" w14:paraId="79A2A8B2" w14:textId="77777777" w:rsidTr="00AC63DB">
        <w:trPr>
          <w:cantSplit/>
          <w:jc w:val="center"/>
        </w:trPr>
        <w:tc>
          <w:tcPr>
            <w:tcW w:w="7084" w:type="dxa"/>
            <w:gridSpan w:val="10"/>
            <w:tcBorders>
              <w:top w:val="nil"/>
              <w:left w:val="single" w:sz="4" w:space="0" w:color="auto"/>
              <w:bottom w:val="nil"/>
              <w:right w:val="single" w:sz="4" w:space="0" w:color="auto"/>
            </w:tcBorders>
          </w:tcPr>
          <w:p w14:paraId="5D935EA4" w14:textId="77777777" w:rsidR="00B73D34" w:rsidRPr="003A6C12" w:rsidRDefault="00B73D34" w:rsidP="00AC63DB">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B73D34" w:rsidRPr="008101DC" w14:paraId="67656E17" w14:textId="77777777" w:rsidTr="00AC63DB">
        <w:trPr>
          <w:cantSplit/>
          <w:jc w:val="center"/>
        </w:trPr>
        <w:tc>
          <w:tcPr>
            <w:tcW w:w="273" w:type="dxa"/>
            <w:tcBorders>
              <w:top w:val="nil"/>
              <w:left w:val="single" w:sz="4" w:space="0" w:color="auto"/>
              <w:bottom w:val="nil"/>
              <w:right w:val="nil"/>
            </w:tcBorders>
          </w:tcPr>
          <w:p w14:paraId="702E9CD0" w14:textId="77777777" w:rsidR="00B73D34" w:rsidRPr="003A6C12" w:rsidRDefault="00B73D34" w:rsidP="00AC63DB">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742C3FC" w14:textId="77777777" w:rsidR="00B73D34" w:rsidRPr="005F1BEA" w:rsidRDefault="00B73D34" w:rsidP="00AC63DB">
            <w:pPr>
              <w:pStyle w:val="TAL"/>
            </w:pPr>
            <w:r w:rsidRPr="003A6C12">
              <w:t>MBS security container not included</w:t>
            </w:r>
          </w:p>
        </w:tc>
      </w:tr>
      <w:tr w:rsidR="00B73D34" w:rsidRPr="008101DC" w14:paraId="1AA48881" w14:textId="77777777" w:rsidTr="00AC63DB">
        <w:trPr>
          <w:cantSplit/>
          <w:jc w:val="center"/>
        </w:trPr>
        <w:tc>
          <w:tcPr>
            <w:tcW w:w="273" w:type="dxa"/>
            <w:tcBorders>
              <w:top w:val="nil"/>
              <w:left w:val="single" w:sz="4" w:space="0" w:color="auto"/>
              <w:bottom w:val="nil"/>
              <w:right w:val="nil"/>
            </w:tcBorders>
          </w:tcPr>
          <w:p w14:paraId="393D5680" w14:textId="77777777" w:rsidR="00B73D34" w:rsidRPr="003A6C12" w:rsidRDefault="00B73D34" w:rsidP="00AC63DB">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012C46CB" w14:textId="77777777" w:rsidR="00B73D34" w:rsidRPr="005F1BEA" w:rsidRDefault="00B73D34" w:rsidP="00AC63DB">
            <w:pPr>
              <w:pStyle w:val="TAL"/>
            </w:pPr>
            <w:r w:rsidRPr="003A6C12">
              <w:t>MBS security container included</w:t>
            </w:r>
          </w:p>
        </w:tc>
      </w:tr>
      <w:tr w:rsidR="00B73D34" w:rsidRPr="00E27F1A" w14:paraId="147D8005" w14:textId="77777777" w:rsidTr="00AC63DB">
        <w:trPr>
          <w:cantSplit/>
          <w:jc w:val="center"/>
        </w:trPr>
        <w:tc>
          <w:tcPr>
            <w:tcW w:w="7084" w:type="dxa"/>
            <w:gridSpan w:val="10"/>
            <w:tcBorders>
              <w:top w:val="nil"/>
            </w:tcBorders>
          </w:tcPr>
          <w:p w14:paraId="35157D87" w14:textId="77777777" w:rsidR="00B73D34" w:rsidRPr="00E27F1A" w:rsidRDefault="00B73D34" w:rsidP="00AC63DB">
            <w:pPr>
              <w:keepNext/>
              <w:keepLines/>
              <w:spacing w:after="0"/>
              <w:rPr>
                <w:rFonts w:ascii="Arial" w:hAnsi="Arial"/>
                <w:sz w:val="18"/>
              </w:rPr>
            </w:pPr>
          </w:p>
        </w:tc>
      </w:tr>
      <w:tr w:rsidR="00B73D34" w:rsidRPr="002D7A91" w14:paraId="2EC10734" w14:textId="77777777" w:rsidTr="00AC63DB">
        <w:trPr>
          <w:cantSplit/>
          <w:jc w:val="center"/>
        </w:trPr>
        <w:tc>
          <w:tcPr>
            <w:tcW w:w="7084" w:type="dxa"/>
            <w:gridSpan w:val="10"/>
            <w:tcBorders>
              <w:top w:val="nil"/>
            </w:tcBorders>
          </w:tcPr>
          <w:p w14:paraId="2DA50517" w14:textId="77777777" w:rsidR="00B73D34" w:rsidRPr="005E1D51" w:rsidRDefault="00B73D34" w:rsidP="00AC63DB">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73D34" w:rsidRPr="002D7A91" w14:paraId="7295FC38" w14:textId="77777777" w:rsidTr="00AC63DB">
        <w:trPr>
          <w:cantSplit/>
          <w:jc w:val="center"/>
        </w:trPr>
        <w:tc>
          <w:tcPr>
            <w:tcW w:w="7084" w:type="dxa"/>
            <w:gridSpan w:val="10"/>
            <w:tcBorders>
              <w:top w:val="nil"/>
            </w:tcBorders>
          </w:tcPr>
          <w:p w14:paraId="3E3E2ECB" w14:textId="77777777" w:rsidR="00B73D34" w:rsidRPr="00EB341C" w:rsidRDefault="00B73D34" w:rsidP="00AC63DB">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73D34" w:rsidRPr="002D7A91" w14:paraId="5493E7C8" w14:textId="77777777" w:rsidTr="00AC63DB">
        <w:trPr>
          <w:cantSplit/>
          <w:jc w:val="center"/>
        </w:trPr>
        <w:tc>
          <w:tcPr>
            <w:tcW w:w="7084" w:type="dxa"/>
            <w:gridSpan w:val="10"/>
            <w:tcBorders>
              <w:top w:val="nil"/>
            </w:tcBorders>
          </w:tcPr>
          <w:p w14:paraId="7EF9EA06" w14:textId="77777777" w:rsidR="00B73D34" w:rsidRPr="005E1D51" w:rsidRDefault="00B73D34" w:rsidP="00AC63DB">
            <w:pPr>
              <w:keepNext/>
              <w:keepLines/>
              <w:spacing w:after="0"/>
              <w:rPr>
                <w:rFonts w:ascii="Arial" w:hAnsi="Arial"/>
                <w:sz w:val="18"/>
              </w:rPr>
            </w:pPr>
          </w:p>
        </w:tc>
      </w:tr>
      <w:tr w:rsidR="00B73D34" w:rsidRPr="002D7A91" w14:paraId="4973EC90" w14:textId="77777777" w:rsidTr="00AC63DB">
        <w:trPr>
          <w:cantSplit/>
          <w:jc w:val="center"/>
        </w:trPr>
        <w:tc>
          <w:tcPr>
            <w:tcW w:w="7084" w:type="dxa"/>
            <w:gridSpan w:val="10"/>
            <w:tcBorders>
              <w:top w:val="nil"/>
            </w:tcBorders>
          </w:tcPr>
          <w:p w14:paraId="492FCA62" w14:textId="77777777" w:rsidR="00B73D34" w:rsidRPr="005E1D51" w:rsidRDefault="00B73D34" w:rsidP="00AC63DB">
            <w:pPr>
              <w:pStyle w:val="TAL"/>
            </w:pPr>
            <w:r w:rsidRPr="009E7D78">
              <w:t xml:space="preserve">Bits </w:t>
            </w:r>
            <w:r>
              <w:t>5</w:t>
            </w:r>
            <w:r w:rsidRPr="009E7D78">
              <w:t xml:space="preserve"> to 8 of octet 5 are spare and shall be coded as zero</w:t>
            </w:r>
            <w:r>
              <w:t>.</w:t>
            </w:r>
          </w:p>
        </w:tc>
      </w:tr>
      <w:tr w:rsidR="00B73D34" w:rsidRPr="002D7A91" w14:paraId="6B1A09F4" w14:textId="77777777" w:rsidTr="00AC63DB">
        <w:trPr>
          <w:cantSplit/>
          <w:jc w:val="center"/>
        </w:trPr>
        <w:tc>
          <w:tcPr>
            <w:tcW w:w="7084" w:type="dxa"/>
            <w:gridSpan w:val="10"/>
            <w:tcBorders>
              <w:top w:val="nil"/>
            </w:tcBorders>
          </w:tcPr>
          <w:p w14:paraId="7F473DC7" w14:textId="77777777" w:rsidR="00B73D34" w:rsidRPr="005E1D51" w:rsidRDefault="00B73D34" w:rsidP="00AC63DB">
            <w:pPr>
              <w:keepNext/>
              <w:keepLines/>
              <w:spacing w:after="0"/>
              <w:rPr>
                <w:rFonts w:ascii="Arial" w:hAnsi="Arial"/>
                <w:sz w:val="18"/>
              </w:rPr>
            </w:pPr>
          </w:p>
        </w:tc>
      </w:tr>
      <w:tr w:rsidR="00B73D34" w:rsidRPr="002D7A91" w14:paraId="5DBE9B8F" w14:textId="77777777" w:rsidTr="00AC63DB">
        <w:trPr>
          <w:cantSplit/>
          <w:jc w:val="center"/>
        </w:trPr>
        <w:tc>
          <w:tcPr>
            <w:tcW w:w="7084" w:type="dxa"/>
            <w:gridSpan w:val="10"/>
            <w:tcBorders>
              <w:top w:val="nil"/>
            </w:tcBorders>
          </w:tcPr>
          <w:p w14:paraId="60FCCFD9" w14:textId="77777777" w:rsidR="00B73D34" w:rsidRPr="005E1D51" w:rsidRDefault="00B73D34" w:rsidP="00AC63DB">
            <w:pPr>
              <w:keepNext/>
              <w:keepLines/>
              <w:spacing w:after="0"/>
              <w:rPr>
                <w:rFonts w:ascii="Arial" w:hAnsi="Arial"/>
                <w:sz w:val="18"/>
              </w:rPr>
            </w:pPr>
            <w:r>
              <w:rPr>
                <w:rFonts w:ascii="Arial" w:hAnsi="Arial"/>
                <w:sz w:val="18"/>
              </w:rPr>
              <w:t>Source IP address information (octet j+1 to v)</w:t>
            </w:r>
          </w:p>
        </w:tc>
      </w:tr>
      <w:tr w:rsidR="00B73D34" w:rsidRPr="002D7A91" w14:paraId="09A3827E" w14:textId="77777777" w:rsidTr="00AC63DB">
        <w:trPr>
          <w:cantSplit/>
          <w:jc w:val="center"/>
        </w:trPr>
        <w:tc>
          <w:tcPr>
            <w:tcW w:w="7084" w:type="dxa"/>
            <w:gridSpan w:val="10"/>
            <w:tcBorders>
              <w:top w:val="nil"/>
            </w:tcBorders>
          </w:tcPr>
          <w:p w14:paraId="7462B415" w14:textId="77777777" w:rsidR="00B73D34" w:rsidRPr="005E1D51" w:rsidRDefault="00B73D34" w:rsidP="00AC63DB">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73D34" w:rsidRPr="002D7A91" w14:paraId="6BF75CB2" w14:textId="77777777" w:rsidTr="00AC63DB">
        <w:trPr>
          <w:cantSplit/>
          <w:jc w:val="center"/>
        </w:trPr>
        <w:tc>
          <w:tcPr>
            <w:tcW w:w="7084" w:type="dxa"/>
            <w:gridSpan w:val="10"/>
            <w:tcBorders>
              <w:top w:val="nil"/>
            </w:tcBorders>
          </w:tcPr>
          <w:p w14:paraId="60D1CECC" w14:textId="77777777" w:rsidR="00B73D34" w:rsidRPr="005E1D51" w:rsidRDefault="00B73D34" w:rsidP="00AC63DB">
            <w:pPr>
              <w:keepNext/>
              <w:keepLines/>
              <w:spacing w:after="0"/>
              <w:rPr>
                <w:rFonts w:ascii="Arial" w:hAnsi="Arial"/>
                <w:sz w:val="18"/>
              </w:rPr>
            </w:pPr>
          </w:p>
        </w:tc>
      </w:tr>
      <w:tr w:rsidR="00B73D34" w:rsidRPr="002D7A91" w14:paraId="622666B5" w14:textId="77777777" w:rsidTr="00AC63DB">
        <w:trPr>
          <w:cantSplit/>
          <w:jc w:val="center"/>
        </w:trPr>
        <w:tc>
          <w:tcPr>
            <w:tcW w:w="7084" w:type="dxa"/>
            <w:gridSpan w:val="10"/>
            <w:tcBorders>
              <w:top w:val="nil"/>
            </w:tcBorders>
          </w:tcPr>
          <w:p w14:paraId="0BAC0AC9" w14:textId="77777777" w:rsidR="00B73D34" w:rsidRPr="005E1D51" w:rsidRDefault="00B73D34" w:rsidP="00AC63DB">
            <w:pPr>
              <w:keepNext/>
              <w:keepLines/>
              <w:spacing w:after="0"/>
              <w:rPr>
                <w:rFonts w:ascii="Arial" w:hAnsi="Arial"/>
                <w:sz w:val="18"/>
              </w:rPr>
            </w:pPr>
            <w:r>
              <w:rPr>
                <w:rFonts w:ascii="Arial" w:hAnsi="Arial"/>
                <w:sz w:val="18"/>
              </w:rPr>
              <w:t>Destination IP address information (octet v+1 to k)</w:t>
            </w:r>
          </w:p>
        </w:tc>
      </w:tr>
      <w:tr w:rsidR="00B73D34" w:rsidRPr="002D7A91" w14:paraId="6D2CABB4" w14:textId="77777777" w:rsidTr="00AC63DB">
        <w:trPr>
          <w:cantSplit/>
          <w:jc w:val="center"/>
        </w:trPr>
        <w:tc>
          <w:tcPr>
            <w:tcW w:w="7084" w:type="dxa"/>
            <w:gridSpan w:val="10"/>
            <w:tcBorders>
              <w:top w:val="nil"/>
            </w:tcBorders>
          </w:tcPr>
          <w:p w14:paraId="763F159A" w14:textId="77777777" w:rsidR="00B73D34" w:rsidRPr="005E1D51" w:rsidRDefault="00B73D34" w:rsidP="00AC63DB">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73D34" w:rsidRPr="002D7A91" w14:paraId="2E60976F" w14:textId="77777777" w:rsidTr="00AC63DB">
        <w:trPr>
          <w:cantSplit/>
          <w:jc w:val="center"/>
        </w:trPr>
        <w:tc>
          <w:tcPr>
            <w:tcW w:w="7084" w:type="dxa"/>
            <w:gridSpan w:val="10"/>
            <w:tcBorders>
              <w:top w:val="nil"/>
            </w:tcBorders>
          </w:tcPr>
          <w:p w14:paraId="65C414D8" w14:textId="77777777" w:rsidR="00B73D34" w:rsidRPr="005E1D51" w:rsidRDefault="00B73D34" w:rsidP="00AC63DB">
            <w:pPr>
              <w:keepNext/>
              <w:keepLines/>
              <w:spacing w:after="0"/>
              <w:rPr>
                <w:rFonts w:ascii="Arial" w:hAnsi="Arial"/>
                <w:sz w:val="18"/>
              </w:rPr>
            </w:pPr>
          </w:p>
        </w:tc>
      </w:tr>
      <w:tr w:rsidR="00B73D34" w:rsidRPr="002D7A91" w14:paraId="34DF3652" w14:textId="77777777" w:rsidTr="00AC63DB">
        <w:trPr>
          <w:cantSplit/>
          <w:jc w:val="center"/>
        </w:trPr>
        <w:tc>
          <w:tcPr>
            <w:tcW w:w="7084" w:type="dxa"/>
            <w:gridSpan w:val="10"/>
            <w:tcBorders>
              <w:top w:val="nil"/>
            </w:tcBorders>
          </w:tcPr>
          <w:p w14:paraId="4A9E458E" w14:textId="77777777" w:rsidR="00B73D34" w:rsidRPr="005E1D51" w:rsidRDefault="00B73D34" w:rsidP="00AC63DB">
            <w:pPr>
              <w:keepNext/>
              <w:keepLines/>
              <w:spacing w:after="0"/>
              <w:rPr>
                <w:rFonts w:ascii="Arial" w:hAnsi="Arial"/>
                <w:sz w:val="18"/>
              </w:rPr>
            </w:pPr>
            <w:r>
              <w:rPr>
                <w:rFonts w:ascii="Arial" w:hAnsi="Arial"/>
                <w:sz w:val="18"/>
              </w:rPr>
              <w:t>MBS service area (octet k+1 to s)</w:t>
            </w:r>
          </w:p>
        </w:tc>
      </w:tr>
      <w:tr w:rsidR="00B73D34" w:rsidRPr="002D7A91" w14:paraId="47EE1FC5" w14:textId="77777777" w:rsidTr="00AC63DB">
        <w:trPr>
          <w:cantSplit/>
          <w:jc w:val="center"/>
        </w:trPr>
        <w:tc>
          <w:tcPr>
            <w:tcW w:w="7084" w:type="dxa"/>
            <w:gridSpan w:val="10"/>
            <w:tcBorders>
              <w:top w:val="nil"/>
            </w:tcBorders>
          </w:tcPr>
          <w:p w14:paraId="7233CA8B" w14:textId="77777777" w:rsidR="00B73D34" w:rsidRPr="005E1D51" w:rsidRDefault="00B73D34" w:rsidP="00AC63DB">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B73D34" w:rsidRPr="002D7A91" w14:paraId="2CA4F3BF" w14:textId="77777777" w:rsidTr="00AC63DB">
        <w:trPr>
          <w:cantSplit/>
          <w:jc w:val="center"/>
        </w:trPr>
        <w:tc>
          <w:tcPr>
            <w:tcW w:w="7084" w:type="dxa"/>
            <w:gridSpan w:val="10"/>
            <w:tcBorders>
              <w:top w:val="nil"/>
            </w:tcBorders>
          </w:tcPr>
          <w:p w14:paraId="1545AA5A" w14:textId="77777777" w:rsidR="00B73D34" w:rsidRPr="005E1D51" w:rsidRDefault="00B73D34" w:rsidP="00AC63DB">
            <w:pPr>
              <w:keepNext/>
              <w:keepLines/>
              <w:spacing w:after="0"/>
              <w:rPr>
                <w:rFonts w:ascii="Arial" w:hAnsi="Arial"/>
                <w:sz w:val="18"/>
              </w:rPr>
            </w:pPr>
          </w:p>
        </w:tc>
      </w:tr>
      <w:tr w:rsidR="00B73D34" w:rsidRPr="002D7A91" w14:paraId="40BBDD20" w14:textId="77777777" w:rsidTr="00AC63DB">
        <w:trPr>
          <w:cantSplit/>
          <w:jc w:val="center"/>
        </w:trPr>
        <w:tc>
          <w:tcPr>
            <w:tcW w:w="7084" w:type="dxa"/>
            <w:gridSpan w:val="10"/>
            <w:tcBorders>
              <w:top w:val="nil"/>
            </w:tcBorders>
          </w:tcPr>
          <w:p w14:paraId="4F27B0F1" w14:textId="77777777" w:rsidR="00B73D34" w:rsidRPr="005E1D51" w:rsidRDefault="00B73D34" w:rsidP="00AC63DB">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B73D34" w:rsidRPr="002D7A91" w14:paraId="771F635E" w14:textId="77777777" w:rsidTr="00AC63DB">
        <w:trPr>
          <w:cantSplit/>
          <w:jc w:val="center"/>
        </w:trPr>
        <w:tc>
          <w:tcPr>
            <w:tcW w:w="7084" w:type="dxa"/>
            <w:gridSpan w:val="10"/>
            <w:tcBorders>
              <w:top w:val="nil"/>
            </w:tcBorders>
          </w:tcPr>
          <w:p w14:paraId="021EEAB9" w14:textId="77777777" w:rsidR="00B73D34" w:rsidRPr="005E1D51" w:rsidRDefault="00B73D34" w:rsidP="00AC63DB">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B73D34" w:rsidRPr="002D7A91" w14:paraId="064248CB" w14:textId="77777777" w:rsidTr="00AC63DB">
        <w:trPr>
          <w:cantSplit/>
          <w:jc w:val="center"/>
        </w:trPr>
        <w:tc>
          <w:tcPr>
            <w:tcW w:w="7084" w:type="dxa"/>
            <w:gridSpan w:val="10"/>
            <w:tcBorders>
              <w:top w:val="nil"/>
            </w:tcBorders>
          </w:tcPr>
          <w:p w14:paraId="0A33F4C8" w14:textId="77777777" w:rsidR="00B73D34" w:rsidRPr="005E1D51" w:rsidRDefault="00B73D34" w:rsidP="00AC63DB">
            <w:pPr>
              <w:keepNext/>
              <w:keepLines/>
              <w:spacing w:after="0"/>
              <w:rPr>
                <w:rFonts w:ascii="Arial" w:hAnsi="Arial"/>
                <w:sz w:val="18"/>
              </w:rPr>
            </w:pPr>
          </w:p>
        </w:tc>
      </w:tr>
      <w:tr w:rsidR="00B73D34" w:rsidRPr="002D7A91" w14:paraId="71780848" w14:textId="77777777" w:rsidTr="00AC63DB">
        <w:trPr>
          <w:cantSplit/>
          <w:jc w:val="center"/>
        </w:trPr>
        <w:tc>
          <w:tcPr>
            <w:tcW w:w="7084" w:type="dxa"/>
            <w:gridSpan w:val="10"/>
            <w:tcBorders>
              <w:top w:val="nil"/>
            </w:tcBorders>
          </w:tcPr>
          <w:p w14:paraId="37EF46B3" w14:textId="77777777" w:rsidR="00B73D34" w:rsidRPr="005E1D51" w:rsidRDefault="00B73D34" w:rsidP="00AC63DB">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B73D34" w:rsidRPr="002D7A91" w14:paraId="2662F672" w14:textId="77777777" w:rsidTr="00AC63DB">
        <w:trPr>
          <w:cantSplit/>
          <w:jc w:val="center"/>
        </w:trPr>
        <w:tc>
          <w:tcPr>
            <w:tcW w:w="7084" w:type="dxa"/>
            <w:gridSpan w:val="10"/>
            <w:tcBorders>
              <w:top w:val="nil"/>
            </w:tcBorders>
          </w:tcPr>
          <w:p w14:paraId="24E2A865" w14:textId="77777777" w:rsidR="00B73D34" w:rsidRPr="005E1D51" w:rsidRDefault="00B73D34" w:rsidP="00AC63DB">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73D34" w:rsidRPr="002D7A91" w14:paraId="21ADC036" w14:textId="77777777" w:rsidTr="00AC63DB">
        <w:trPr>
          <w:cantSplit/>
          <w:jc w:val="center"/>
        </w:trPr>
        <w:tc>
          <w:tcPr>
            <w:tcW w:w="7084" w:type="dxa"/>
            <w:gridSpan w:val="10"/>
            <w:tcBorders>
              <w:top w:val="nil"/>
            </w:tcBorders>
          </w:tcPr>
          <w:p w14:paraId="3D953F64" w14:textId="77777777" w:rsidR="00B73D34" w:rsidRPr="005E1D51" w:rsidRDefault="00B73D34" w:rsidP="00AC63DB">
            <w:pPr>
              <w:keepNext/>
              <w:keepLines/>
              <w:spacing w:after="0"/>
              <w:rPr>
                <w:rFonts w:ascii="Arial" w:hAnsi="Arial"/>
                <w:sz w:val="18"/>
              </w:rPr>
            </w:pPr>
          </w:p>
        </w:tc>
      </w:tr>
      <w:tr w:rsidR="00B73D34" w:rsidRPr="002D7A91" w14:paraId="04DF905D" w14:textId="77777777" w:rsidTr="00AC63DB">
        <w:trPr>
          <w:cantSplit/>
          <w:jc w:val="center"/>
        </w:trPr>
        <w:tc>
          <w:tcPr>
            <w:tcW w:w="7084" w:type="dxa"/>
            <w:gridSpan w:val="10"/>
            <w:tcBorders>
              <w:top w:val="nil"/>
            </w:tcBorders>
          </w:tcPr>
          <w:p w14:paraId="21B3AC23" w14:textId="77777777" w:rsidR="00B73D34" w:rsidRPr="005E1D51" w:rsidRDefault="00B73D34" w:rsidP="00AC63DB">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B73D34" w:rsidRPr="002D7A91" w14:paraId="7AF28704" w14:textId="77777777" w:rsidTr="00AC63DB">
        <w:trPr>
          <w:cantSplit/>
          <w:jc w:val="center"/>
        </w:trPr>
        <w:tc>
          <w:tcPr>
            <w:tcW w:w="7084" w:type="dxa"/>
            <w:gridSpan w:val="10"/>
            <w:tcBorders>
              <w:top w:val="nil"/>
            </w:tcBorders>
          </w:tcPr>
          <w:p w14:paraId="0FB1E481" w14:textId="77777777" w:rsidR="00B73D34" w:rsidRDefault="00B73D34" w:rsidP="00AC63DB">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697DC7D" w14:textId="77777777" w:rsidR="00B73D34" w:rsidRPr="005E1D51" w:rsidRDefault="00B73D34" w:rsidP="00AC63DB">
            <w:pPr>
              <w:keepNext/>
              <w:keepLines/>
              <w:spacing w:after="0"/>
              <w:rPr>
                <w:rFonts w:ascii="Arial" w:hAnsi="Arial"/>
                <w:sz w:val="18"/>
              </w:rPr>
            </w:pPr>
          </w:p>
        </w:tc>
      </w:tr>
      <w:tr w:rsidR="00B73D34" w:rsidRPr="002D7A91" w14:paraId="379AC156" w14:textId="77777777" w:rsidTr="00AC63DB">
        <w:trPr>
          <w:cantSplit/>
          <w:jc w:val="center"/>
        </w:trPr>
        <w:tc>
          <w:tcPr>
            <w:tcW w:w="7084" w:type="dxa"/>
            <w:gridSpan w:val="10"/>
            <w:tcBorders>
              <w:top w:val="nil"/>
            </w:tcBorders>
          </w:tcPr>
          <w:p w14:paraId="45329BF7" w14:textId="77777777" w:rsidR="00B73D34" w:rsidRPr="00BB3AD9" w:rsidRDefault="00B73D34" w:rsidP="00AC63DB">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419621C8" w14:textId="77777777" w:rsidR="00B73D34" w:rsidRDefault="00B73D34" w:rsidP="00AC63DB">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B73D34" w:rsidRPr="002D7A91" w14:paraId="2A570D41" w14:textId="77777777" w:rsidTr="00AC63DB">
        <w:trPr>
          <w:cantSplit/>
          <w:jc w:val="center"/>
        </w:trPr>
        <w:tc>
          <w:tcPr>
            <w:tcW w:w="7084" w:type="dxa"/>
            <w:gridSpan w:val="10"/>
            <w:tcBorders>
              <w:top w:val="nil"/>
            </w:tcBorders>
          </w:tcPr>
          <w:p w14:paraId="46F7C540" w14:textId="77777777" w:rsidR="00B73D34" w:rsidRDefault="00B73D34" w:rsidP="00AC63DB">
            <w:pPr>
              <w:keepNext/>
              <w:keepLines/>
              <w:spacing w:after="0"/>
              <w:rPr>
                <w:rFonts w:ascii="Arial" w:hAnsi="Arial"/>
                <w:sz w:val="18"/>
              </w:rPr>
            </w:pPr>
          </w:p>
        </w:tc>
      </w:tr>
      <w:tr w:rsidR="00B73D34" w:rsidRPr="002D7A91" w14:paraId="5BE1EC43" w14:textId="77777777" w:rsidTr="00AC63DB">
        <w:trPr>
          <w:cantSplit/>
          <w:jc w:val="center"/>
        </w:trPr>
        <w:tc>
          <w:tcPr>
            <w:tcW w:w="7084" w:type="dxa"/>
            <w:gridSpan w:val="10"/>
            <w:tcBorders>
              <w:top w:val="nil"/>
            </w:tcBorders>
          </w:tcPr>
          <w:p w14:paraId="68A44AC1" w14:textId="77777777" w:rsidR="00B73D34" w:rsidRPr="006A6D15" w:rsidRDefault="00B73D34" w:rsidP="00AC63DB">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01D4CDA5" w14:textId="77777777" w:rsidR="00B73D34" w:rsidRDefault="00B73D34" w:rsidP="00AC63DB">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B73D34" w:rsidRPr="002D7A91" w14:paraId="5B98D05C" w14:textId="77777777" w:rsidTr="00AC63DB">
        <w:trPr>
          <w:cantSplit/>
          <w:jc w:val="center"/>
        </w:trPr>
        <w:tc>
          <w:tcPr>
            <w:tcW w:w="7084" w:type="dxa"/>
            <w:gridSpan w:val="10"/>
            <w:tcBorders>
              <w:top w:val="nil"/>
            </w:tcBorders>
          </w:tcPr>
          <w:p w14:paraId="05319E76" w14:textId="77777777" w:rsidR="00B73D34" w:rsidRDefault="00B73D34" w:rsidP="00AC63DB">
            <w:pPr>
              <w:keepNext/>
              <w:keepLines/>
              <w:spacing w:after="0"/>
              <w:rPr>
                <w:rFonts w:ascii="Arial" w:hAnsi="Arial"/>
                <w:sz w:val="18"/>
              </w:rPr>
            </w:pPr>
          </w:p>
        </w:tc>
      </w:tr>
      <w:tr w:rsidR="00B73D34" w:rsidRPr="002D7A91" w14:paraId="55C91444" w14:textId="77777777" w:rsidTr="00AC63DB">
        <w:trPr>
          <w:cantSplit/>
          <w:jc w:val="center"/>
        </w:trPr>
        <w:tc>
          <w:tcPr>
            <w:tcW w:w="7084" w:type="dxa"/>
            <w:gridSpan w:val="10"/>
            <w:tcBorders>
              <w:top w:val="nil"/>
            </w:tcBorders>
          </w:tcPr>
          <w:p w14:paraId="107E3BCE" w14:textId="77777777" w:rsidR="00B73D34" w:rsidRDefault="00B73D34" w:rsidP="00AC63DB">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B73D34" w:rsidRPr="002D7A91" w14:paraId="1CE54B07" w14:textId="77777777" w:rsidTr="00AC63DB">
        <w:trPr>
          <w:cantSplit/>
          <w:jc w:val="center"/>
        </w:trPr>
        <w:tc>
          <w:tcPr>
            <w:tcW w:w="7084" w:type="dxa"/>
            <w:gridSpan w:val="10"/>
            <w:tcBorders>
              <w:top w:val="nil"/>
            </w:tcBorders>
          </w:tcPr>
          <w:p w14:paraId="1E1B6B04" w14:textId="77777777" w:rsidR="00B73D34" w:rsidRDefault="00B73D34" w:rsidP="00AC63DB">
            <w:pPr>
              <w:keepNext/>
              <w:keepLines/>
              <w:spacing w:after="0"/>
              <w:rPr>
                <w:rFonts w:ascii="Arial" w:hAnsi="Arial"/>
                <w:sz w:val="18"/>
              </w:rPr>
            </w:pPr>
          </w:p>
        </w:tc>
      </w:tr>
      <w:tr w:rsidR="00B73D34" w:rsidRPr="002D7A91" w14:paraId="67EA695D" w14:textId="77777777" w:rsidTr="00AC63DB">
        <w:trPr>
          <w:cantSplit/>
          <w:jc w:val="center"/>
        </w:trPr>
        <w:tc>
          <w:tcPr>
            <w:tcW w:w="7084" w:type="dxa"/>
            <w:gridSpan w:val="10"/>
          </w:tcPr>
          <w:p w14:paraId="237C0577" w14:textId="77777777" w:rsidR="00B73D34" w:rsidRPr="002D7A91" w:rsidRDefault="00B73D34" w:rsidP="00AC63DB">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73D34" w:rsidRPr="002D7A91" w14:paraId="6F971022" w14:textId="77777777" w:rsidTr="00AC63DB">
        <w:trPr>
          <w:cantSplit/>
          <w:jc w:val="center"/>
        </w:trPr>
        <w:tc>
          <w:tcPr>
            <w:tcW w:w="7084" w:type="dxa"/>
            <w:gridSpan w:val="10"/>
          </w:tcPr>
          <w:p w14:paraId="26D90B66" w14:textId="77777777" w:rsidR="00B73D34" w:rsidRPr="00441C41" w:rsidRDefault="00B73D34" w:rsidP="00AC63DB">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73D34" w:rsidRPr="002D7A91" w14:paraId="332F32AA" w14:textId="77777777" w:rsidTr="00AC63DB">
        <w:trPr>
          <w:cantSplit/>
          <w:jc w:val="center"/>
        </w:trPr>
        <w:tc>
          <w:tcPr>
            <w:tcW w:w="7084" w:type="dxa"/>
            <w:gridSpan w:val="10"/>
          </w:tcPr>
          <w:p w14:paraId="1152DE84" w14:textId="77777777" w:rsidR="00B73D34" w:rsidRPr="00EB341C" w:rsidRDefault="00B73D34" w:rsidP="00AC63DB">
            <w:pPr>
              <w:keepNext/>
              <w:keepLines/>
              <w:spacing w:after="0"/>
              <w:rPr>
                <w:rFonts w:ascii="Arial" w:hAnsi="Arial"/>
                <w:sz w:val="18"/>
              </w:rPr>
            </w:pPr>
          </w:p>
        </w:tc>
      </w:tr>
      <w:tr w:rsidR="00B73D34" w:rsidRPr="002D7A91" w14:paraId="7BD92517" w14:textId="77777777" w:rsidTr="00AC63DB">
        <w:trPr>
          <w:cantSplit/>
          <w:jc w:val="center"/>
        </w:trPr>
        <w:tc>
          <w:tcPr>
            <w:tcW w:w="7084" w:type="dxa"/>
            <w:gridSpan w:val="10"/>
          </w:tcPr>
          <w:p w14:paraId="34B76CE4" w14:textId="77777777" w:rsidR="00B73D34" w:rsidRPr="00EB341C" w:rsidRDefault="00B73D34" w:rsidP="00AC63DB">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73D34" w:rsidRPr="002D7A91" w14:paraId="09835A86" w14:textId="77777777" w:rsidTr="00AC63DB">
        <w:trPr>
          <w:cantSplit/>
          <w:jc w:val="center"/>
        </w:trPr>
        <w:tc>
          <w:tcPr>
            <w:tcW w:w="7084" w:type="dxa"/>
            <w:gridSpan w:val="10"/>
          </w:tcPr>
          <w:p w14:paraId="5470E162" w14:textId="77777777" w:rsidR="00B73D34" w:rsidRPr="00B54B3D" w:rsidRDefault="00B73D34" w:rsidP="00AC63DB">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73D34" w:rsidRPr="002D7A91" w14:paraId="6DEE234B" w14:textId="77777777" w:rsidTr="00AC63DB">
        <w:trPr>
          <w:cantSplit/>
          <w:jc w:val="center"/>
        </w:trPr>
        <w:tc>
          <w:tcPr>
            <w:tcW w:w="7084" w:type="dxa"/>
            <w:gridSpan w:val="10"/>
          </w:tcPr>
          <w:p w14:paraId="0F348C11" w14:textId="77777777" w:rsidR="00B73D34" w:rsidRPr="00EB341C" w:rsidRDefault="00B73D34" w:rsidP="00AC63DB">
            <w:pPr>
              <w:keepNext/>
              <w:keepLines/>
              <w:spacing w:after="0"/>
              <w:rPr>
                <w:rFonts w:ascii="Arial" w:hAnsi="Arial"/>
                <w:sz w:val="18"/>
              </w:rPr>
            </w:pPr>
          </w:p>
        </w:tc>
      </w:tr>
      <w:tr w:rsidR="00B73D34" w:rsidRPr="002D7A91" w14:paraId="44D9BED8" w14:textId="77777777" w:rsidTr="00AC63DB">
        <w:trPr>
          <w:cantSplit/>
          <w:jc w:val="center"/>
        </w:trPr>
        <w:tc>
          <w:tcPr>
            <w:tcW w:w="7084" w:type="dxa"/>
            <w:gridSpan w:val="10"/>
          </w:tcPr>
          <w:p w14:paraId="63CCDA26" w14:textId="77777777" w:rsidR="00B73D34" w:rsidRPr="00EB341C" w:rsidRDefault="00B73D34" w:rsidP="00AC63DB">
            <w:pPr>
              <w:pStyle w:val="TAL"/>
            </w:pPr>
            <w:r w:rsidRPr="00500DC4">
              <w:t>MBS Service Key Identifier (MSK ID) (octets i+1 to i+4)</w:t>
            </w:r>
          </w:p>
        </w:tc>
      </w:tr>
      <w:tr w:rsidR="00B73D34" w:rsidRPr="002D7A91" w14:paraId="414EE2AD" w14:textId="77777777" w:rsidTr="00AC63DB">
        <w:trPr>
          <w:cantSplit/>
          <w:jc w:val="center"/>
        </w:trPr>
        <w:tc>
          <w:tcPr>
            <w:tcW w:w="7084" w:type="dxa"/>
            <w:gridSpan w:val="10"/>
          </w:tcPr>
          <w:p w14:paraId="707B328B" w14:textId="77777777" w:rsidR="00B73D34" w:rsidRPr="00EB341C" w:rsidRDefault="00B73D34" w:rsidP="00AC63DB">
            <w:pPr>
              <w:pStyle w:val="TAL"/>
            </w:pPr>
            <w:r w:rsidRPr="00500DC4">
              <w:t>The MSK ID is 4 bytes long and is defined in 3GPP TS 33.246 </w:t>
            </w:r>
            <w:r>
              <w:t>[57]</w:t>
            </w:r>
            <w:r w:rsidRPr="00500DC4">
              <w:t>.</w:t>
            </w:r>
          </w:p>
        </w:tc>
      </w:tr>
      <w:tr w:rsidR="00B73D34" w:rsidRPr="002D7A91" w14:paraId="5A95DB2E" w14:textId="77777777" w:rsidTr="00AC63DB">
        <w:trPr>
          <w:cantSplit/>
          <w:jc w:val="center"/>
        </w:trPr>
        <w:tc>
          <w:tcPr>
            <w:tcW w:w="7084" w:type="dxa"/>
            <w:gridSpan w:val="10"/>
          </w:tcPr>
          <w:p w14:paraId="0A5ADB25" w14:textId="77777777" w:rsidR="00B73D34" w:rsidRPr="00EB341C" w:rsidRDefault="00B73D34" w:rsidP="00AC63DB">
            <w:pPr>
              <w:pStyle w:val="TAL"/>
            </w:pPr>
          </w:p>
        </w:tc>
      </w:tr>
      <w:tr w:rsidR="00B73D34" w:rsidRPr="002D7A91" w14:paraId="067DF009" w14:textId="77777777" w:rsidTr="00AC63DB">
        <w:trPr>
          <w:cantSplit/>
          <w:jc w:val="center"/>
        </w:trPr>
        <w:tc>
          <w:tcPr>
            <w:tcW w:w="7084" w:type="dxa"/>
            <w:gridSpan w:val="10"/>
          </w:tcPr>
          <w:p w14:paraId="42064B27" w14:textId="77777777" w:rsidR="00B73D34" w:rsidRPr="00EB341C" w:rsidRDefault="00B73D34" w:rsidP="00AC63DB">
            <w:pPr>
              <w:pStyle w:val="TAL"/>
            </w:pPr>
            <w:r w:rsidRPr="00500DC4">
              <w:t>MBS Service Key (MSK) (octets i+5 to i+20)</w:t>
            </w:r>
          </w:p>
        </w:tc>
      </w:tr>
      <w:tr w:rsidR="00B73D34" w:rsidRPr="002D7A91" w14:paraId="2A8FE0DE" w14:textId="77777777" w:rsidTr="00AC63DB">
        <w:trPr>
          <w:cantSplit/>
          <w:jc w:val="center"/>
        </w:trPr>
        <w:tc>
          <w:tcPr>
            <w:tcW w:w="7084" w:type="dxa"/>
            <w:gridSpan w:val="10"/>
          </w:tcPr>
          <w:p w14:paraId="286E4D15" w14:textId="77777777" w:rsidR="00B73D34" w:rsidRPr="00EB341C" w:rsidRDefault="00B73D34" w:rsidP="00AC63DB">
            <w:pPr>
              <w:pStyle w:val="TAL"/>
            </w:pPr>
            <w:r w:rsidRPr="00500DC4">
              <w:t>The MSK is 16 bytes long and is defined in 3GPP TS 33.246 </w:t>
            </w:r>
            <w:r>
              <w:t>[57]</w:t>
            </w:r>
            <w:r w:rsidRPr="00500DC4">
              <w:t>.</w:t>
            </w:r>
          </w:p>
        </w:tc>
      </w:tr>
      <w:tr w:rsidR="00B73D34" w:rsidRPr="002D7A91" w14:paraId="1432EF89" w14:textId="77777777" w:rsidTr="00AC63DB">
        <w:trPr>
          <w:cantSplit/>
          <w:jc w:val="center"/>
        </w:trPr>
        <w:tc>
          <w:tcPr>
            <w:tcW w:w="7084" w:type="dxa"/>
            <w:gridSpan w:val="10"/>
          </w:tcPr>
          <w:p w14:paraId="6CB26E00" w14:textId="77777777" w:rsidR="00B73D34" w:rsidRPr="00EB341C" w:rsidRDefault="00B73D34" w:rsidP="00AC63DB">
            <w:pPr>
              <w:pStyle w:val="TAL"/>
            </w:pPr>
          </w:p>
        </w:tc>
      </w:tr>
      <w:tr w:rsidR="00B73D34" w:rsidRPr="002D7A91" w14:paraId="2FF32F2D" w14:textId="77777777" w:rsidTr="00AC63DB">
        <w:trPr>
          <w:cantSplit/>
          <w:jc w:val="center"/>
        </w:trPr>
        <w:tc>
          <w:tcPr>
            <w:tcW w:w="7084" w:type="dxa"/>
            <w:gridSpan w:val="10"/>
          </w:tcPr>
          <w:p w14:paraId="011C263A" w14:textId="77777777" w:rsidR="00B73D34" w:rsidRPr="00EB341C" w:rsidRDefault="00B73D34" w:rsidP="00AC63DB">
            <w:pPr>
              <w:pStyle w:val="TAL"/>
            </w:pPr>
            <w:r w:rsidRPr="00500DC4">
              <w:t>MBS Traffic Key Identifier (MTK ID) (octets i+21 to i+22)</w:t>
            </w:r>
          </w:p>
        </w:tc>
      </w:tr>
      <w:tr w:rsidR="00B73D34" w:rsidRPr="002D7A91" w14:paraId="182C0738" w14:textId="77777777" w:rsidTr="00AC63DB">
        <w:trPr>
          <w:cantSplit/>
          <w:jc w:val="center"/>
        </w:trPr>
        <w:tc>
          <w:tcPr>
            <w:tcW w:w="7084" w:type="dxa"/>
            <w:gridSpan w:val="10"/>
          </w:tcPr>
          <w:p w14:paraId="1F659C5B" w14:textId="77777777" w:rsidR="00B73D34" w:rsidRPr="00EB341C" w:rsidRDefault="00B73D34" w:rsidP="00AC63DB">
            <w:pPr>
              <w:pStyle w:val="TAL"/>
            </w:pPr>
            <w:r w:rsidRPr="00500DC4">
              <w:t>The MTK ID is 2 bytes long and is defined in 3GPP TS 33.246 </w:t>
            </w:r>
            <w:r>
              <w:t>[57]</w:t>
            </w:r>
            <w:r w:rsidRPr="00500DC4">
              <w:t>.</w:t>
            </w:r>
          </w:p>
        </w:tc>
      </w:tr>
      <w:tr w:rsidR="00B73D34" w:rsidRPr="002D7A91" w14:paraId="4BA9899B" w14:textId="77777777" w:rsidTr="00AC63DB">
        <w:trPr>
          <w:cantSplit/>
          <w:jc w:val="center"/>
        </w:trPr>
        <w:tc>
          <w:tcPr>
            <w:tcW w:w="7084" w:type="dxa"/>
            <w:gridSpan w:val="10"/>
          </w:tcPr>
          <w:p w14:paraId="6C1DBB5B" w14:textId="77777777" w:rsidR="00B73D34" w:rsidRPr="00EB341C" w:rsidRDefault="00B73D34" w:rsidP="00AC63DB">
            <w:pPr>
              <w:pStyle w:val="TAL"/>
            </w:pPr>
          </w:p>
        </w:tc>
      </w:tr>
      <w:tr w:rsidR="00B73D34" w:rsidRPr="002D7A91" w14:paraId="1D2D840C" w14:textId="77777777" w:rsidTr="00AC63DB">
        <w:trPr>
          <w:cantSplit/>
          <w:jc w:val="center"/>
        </w:trPr>
        <w:tc>
          <w:tcPr>
            <w:tcW w:w="7084" w:type="dxa"/>
            <w:gridSpan w:val="10"/>
          </w:tcPr>
          <w:p w14:paraId="4210E4FD" w14:textId="77777777" w:rsidR="00B73D34" w:rsidRPr="00EB341C" w:rsidRDefault="00B73D34" w:rsidP="00AC63DB">
            <w:pPr>
              <w:pStyle w:val="TAL"/>
            </w:pPr>
            <w:r w:rsidRPr="00500DC4">
              <w:t>Encrypted MBS Traffic Key (Encrypted MTK) (octets i+23 to i+38)</w:t>
            </w:r>
          </w:p>
        </w:tc>
      </w:tr>
      <w:tr w:rsidR="00B73D34" w:rsidRPr="002D7A91" w14:paraId="1592A962" w14:textId="77777777" w:rsidTr="00AC63DB">
        <w:trPr>
          <w:cantSplit/>
          <w:jc w:val="center"/>
        </w:trPr>
        <w:tc>
          <w:tcPr>
            <w:tcW w:w="7084" w:type="dxa"/>
            <w:gridSpan w:val="10"/>
          </w:tcPr>
          <w:p w14:paraId="762F746E" w14:textId="77777777" w:rsidR="00B73D34" w:rsidRPr="00EB341C" w:rsidRDefault="00B73D34" w:rsidP="00AC63DB">
            <w:pPr>
              <w:pStyle w:val="TAL"/>
            </w:pPr>
            <w:r w:rsidRPr="00500DC4">
              <w:lastRenderedPageBreak/>
              <w:t>The Encrypted MTK is 16 bytes long and contains the encrypted version of MTK using MSK as defined in 3GPP TS 33.246 </w:t>
            </w:r>
            <w:r>
              <w:t>[57]</w:t>
            </w:r>
            <w:r w:rsidRPr="00500DC4">
              <w:t>.</w:t>
            </w:r>
          </w:p>
        </w:tc>
      </w:tr>
      <w:tr w:rsidR="00B73D34" w:rsidRPr="002D7A91" w14:paraId="5363F024" w14:textId="77777777" w:rsidTr="00AC63DB">
        <w:trPr>
          <w:cantSplit/>
          <w:jc w:val="center"/>
        </w:trPr>
        <w:tc>
          <w:tcPr>
            <w:tcW w:w="7084" w:type="dxa"/>
            <w:gridSpan w:val="10"/>
            <w:tcBorders>
              <w:bottom w:val="single" w:sz="4" w:space="0" w:color="auto"/>
            </w:tcBorders>
          </w:tcPr>
          <w:p w14:paraId="3678CD2C" w14:textId="77777777" w:rsidR="00B73D34" w:rsidRPr="00EB341C" w:rsidRDefault="00B73D34" w:rsidP="00AC63DB">
            <w:pPr>
              <w:keepNext/>
              <w:keepLines/>
              <w:spacing w:after="0"/>
              <w:rPr>
                <w:rFonts w:ascii="Arial" w:hAnsi="Arial"/>
                <w:sz w:val="18"/>
              </w:rPr>
            </w:pPr>
          </w:p>
        </w:tc>
      </w:tr>
      <w:tr w:rsidR="00B73D34" w:rsidRPr="002D7A91" w14:paraId="7B9A11C7" w14:textId="77777777" w:rsidTr="00AC63DB">
        <w:trPr>
          <w:cantSplit/>
          <w:jc w:val="center"/>
        </w:trPr>
        <w:tc>
          <w:tcPr>
            <w:tcW w:w="7084" w:type="dxa"/>
            <w:gridSpan w:val="10"/>
            <w:tcBorders>
              <w:top w:val="single" w:sz="4" w:space="0" w:color="auto"/>
              <w:bottom w:val="single" w:sz="4" w:space="0" w:color="auto"/>
            </w:tcBorders>
          </w:tcPr>
          <w:p w14:paraId="3C008925" w14:textId="77777777" w:rsidR="00B73D34" w:rsidRPr="00EB341C" w:rsidRDefault="00B73D34" w:rsidP="00AC63DB">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60A8E81E" w14:textId="77777777" w:rsidR="00B73D34" w:rsidRDefault="00B73D34" w:rsidP="00B73D34"/>
    <w:p w14:paraId="7459EF47" w14:textId="5CDBD8E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6C9F" w14:textId="77777777" w:rsidR="003B1604" w:rsidRDefault="003B1604">
      <w:r>
        <w:separator/>
      </w:r>
    </w:p>
  </w:endnote>
  <w:endnote w:type="continuationSeparator" w:id="0">
    <w:p w14:paraId="15884457" w14:textId="77777777" w:rsidR="003B1604" w:rsidRDefault="003B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1D9D" w14:textId="77777777" w:rsidR="003B1604" w:rsidRDefault="003B1604">
      <w:r>
        <w:separator/>
      </w:r>
    </w:p>
  </w:footnote>
  <w:footnote w:type="continuationSeparator" w:id="0">
    <w:p w14:paraId="265D89A8" w14:textId="77777777" w:rsidR="003B1604" w:rsidRDefault="003B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3"/>
    <w:rsid w:val="00010890"/>
    <w:rsid w:val="000137F5"/>
    <w:rsid w:val="00017ADD"/>
    <w:rsid w:val="00021369"/>
    <w:rsid w:val="00022E4A"/>
    <w:rsid w:val="0002792E"/>
    <w:rsid w:val="00032FD9"/>
    <w:rsid w:val="00035331"/>
    <w:rsid w:val="00047928"/>
    <w:rsid w:val="00051FD3"/>
    <w:rsid w:val="00071179"/>
    <w:rsid w:val="00074203"/>
    <w:rsid w:val="0007768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770"/>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2950"/>
    <w:rsid w:val="00216771"/>
    <w:rsid w:val="0022324F"/>
    <w:rsid w:val="0022491E"/>
    <w:rsid w:val="00225987"/>
    <w:rsid w:val="00225F61"/>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584C"/>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1E41"/>
    <w:rsid w:val="0036231A"/>
    <w:rsid w:val="00363DF6"/>
    <w:rsid w:val="003649AA"/>
    <w:rsid w:val="003674C0"/>
    <w:rsid w:val="00367762"/>
    <w:rsid w:val="00374780"/>
    <w:rsid w:val="00374DD4"/>
    <w:rsid w:val="003820C2"/>
    <w:rsid w:val="00382821"/>
    <w:rsid w:val="0038782F"/>
    <w:rsid w:val="00392079"/>
    <w:rsid w:val="0039546B"/>
    <w:rsid w:val="003A1CE6"/>
    <w:rsid w:val="003B1604"/>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4027"/>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4211"/>
    <w:rsid w:val="00556C7A"/>
    <w:rsid w:val="00556F9E"/>
    <w:rsid w:val="005634DA"/>
    <w:rsid w:val="00566690"/>
    <w:rsid w:val="00570453"/>
    <w:rsid w:val="00584FAA"/>
    <w:rsid w:val="00585A5F"/>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27B7"/>
    <w:rsid w:val="00624753"/>
    <w:rsid w:val="006257ED"/>
    <w:rsid w:val="00626C49"/>
    <w:rsid w:val="00627921"/>
    <w:rsid w:val="00633686"/>
    <w:rsid w:val="006409F0"/>
    <w:rsid w:val="00643116"/>
    <w:rsid w:val="00646E0A"/>
    <w:rsid w:val="00653B80"/>
    <w:rsid w:val="0066556C"/>
    <w:rsid w:val="006679BC"/>
    <w:rsid w:val="006713C0"/>
    <w:rsid w:val="00677E82"/>
    <w:rsid w:val="00682C19"/>
    <w:rsid w:val="00693C09"/>
    <w:rsid w:val="00695808"/>
    <w:rsid w:val="006A2F0B"/>
    <w:rsid w:val="006A7F49"/>
    <w:rsid w:val="006B146E"/>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2687B"/>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049F"/>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82F"/>
    <w:rsid w:val="00877E69"/>
    <w:rsid w:val="00881AEF"/>
    <w:rsid w:val="00884572"/>
    <w:rsid w:val="008863B9"/>
    <w:rsid w:val="008958E6"/>
    <w:rsid w:val="008A1B84"/>
    <w:rsid w:val="008A2D21"/>
    <w:rsid w:val="008A45A6"/>
    <w:rsid w:val="008A6A3B"/>
    <w:rsid w:val="008B06AA"/>
    <w:rsid w:val="008B0A69"/>
    <w:rsid w:val="008B593C"/>
    <w:rsid w:val="008C7FA2"/>
    <w:rsid w:val="008D0382"/>
    <w:rsid w:val="008D721C"/>
    <w:rsid w:val="008E6AF4"/>
    <w:rsid w:val="008F686C"/>
    <w:rsid w:val="00905BCF"/>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42B9"/>
    <w:rsid w:val="00A56556"/>
    <w:rsid w:val="00A565B2"/>
    <w:rsid w:val="00A566E6"/>
    <w:rsid w:val="00A60AB9"/>
    <w:rsid w:val="00A70EAD"/>
    <w:rsid w:val="00A73B44"/>
    <w:rsid w:val="00A75949"/>
    <w:rsid w:val="00A7671C"/>
    <w:rsid w:val="00A77556"/>
    <w:rsid w:val="00A83034"/>
    <w:rsid w:val="00A9024D"/>
    <w:rsid w:val="00A93B32"/>
    <w:rsid w:val="00A957A0"/>
    <w:rsid w:val="00AA0B34"/>
    <w:rsid w:val="00AA2CBC"/>
    <w:rsid w:val="00AA2E58"/>
    <w:rsid w:val="00AA47D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1155E"/>
    <w:rsid w:val="00B146F0"/>
    <w:rsid w:val="00B21C62"/>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4DCE"/>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1707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342B"/>
    <w:rsid w:val="00CF68E6"/>
    <w:rsid w:val="00D00B79"/>
    <w:rsid w:val="00D03F9A"/>
    <w:rsid w:val="00D05E4F"/>
    <w:rsid w:val="00D06D51"/>
    <w:rsid w:val="00D1771E"/>
    <w:rsid w:val="00D24991"/>
    <w:rsid w:val="00D31DCE"/>
    <w:rsid w:val="00D32922"/>
    <w:rsid w:val="00D36E11"/>
    <w:rsid w:val="00D37D4F"/>
    <w:rsid w:val="00D431ED"/>
    <w:rsid w:val="00D50255"/>
    <w:rsid w:val="00D510C1"/>
    <w:rsid w:val="00D54AAF"/>
    <w:rsid w:val="00D54CA1"/>
    <w:rsid w:val="00D551CC"/>
    <w:rsid w:val="00D5575A"/>
    <w:rsid w:val="00D6367C"/>
    <w:rsid w:val="00D66520"/>
    <w:rsid w:val="00D7155D"/>
    <w:rsid w:val="00D80D85"/>
    <w:rsid w:val="00D91B51"/>
    <w:rsid w:val="00DA3849"/>
    <w:rsid w:val="00DB4FA8"/>
    <w:rsid w:val="00DB5A6C"/>
    <w:rsid w:val="00DB6E80"/>
    <w:rsid w:val="00DC185C"/>
    <w:rsid w:val="00DC3629"/>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2CDB"/>
    <w:rsid w:val="00E53AD5"/>
    <w:rsid w:val="00E601EF"/>
    <w:rsid w:val="00E60A53"/>
    <w:rsid w:val="00E63BB9"/>
    <w:rsid w:val="00E6427F"/>
    <w:rsid w:val="00E74469"/>
    <w:rsid w:val="00E74CDF"/>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659A9"/>
    <w:rsid w:val="00F73142"/>
    <w:rsid w:val="00F74045"/>
    <w:rsid w:val="00F84A97"/>
    <w:rsid w:val="00F85193"/>
    <w:rsid w:val="00F8788A"/>
    <w:rsid w:val="00F93DCC"/>
    <w:rsid w:val="00FB11BC"/>
    <w:rsid w:val="00FB6386"/>
    <w:rsid w:val="00FC02B3"/>
    <w:rsid w:val="00FC0B84"/>
    <w:rsid w:val="00FC2A35"/>
    <w:rsid w:val="00FC6685"/>
    <w:rsid w:val="00FD1D6A"/>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EXCar">
    <w:name w:val="EX Car"/>
    <w:qFormat/>
    <w:rsid w:val="0082049F"/>
    <w:rPr>
      <w:rFonts w:eastAsia="Times New Roman"/>
      <w:lang w:val="en-GB" w:eastAsia="en-GB"/>
    </w:rPr>
  </w:style>
  <w:style w:type="paragraph" w:customStyle="1" w:styleId="H2">
    <w:name w:val="H2"/>
    <w:basedOn w:val="Normal"/>
    <w:rsid w:val="008204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049F"/>
    <w:pPr>
      <w:numPr>
        <w:numId w:val="1"/>
      </w:numPr>
    </w:pPr>
  </w:style>
  <w:style w:type="character" w:customStyle="1" w:styleId="TALZchn">
    <w:name w:val="TAL Zchn"/>
    <w:rsid w:val="0082049F"/>
    <w:rPr>
      <w:rFonts w:ascii="Arial" w:hAnsi="Arial"/>
      <w:sz w:val="18"/>
      <w:lang w:val="en-GB" w:eastAsia="en-US"/>
    </w:rPr>
  </w:style>
  <w:style w:type="character" w:customStyle="1" w:styleId="B1Char1">
    <w:name w:val="B1 Char1"/>
    <w:rsid w:val="0082049F"/>
    <w:rPr>
      <w:rFonts w:ascii="Times New Roman" w:hAnsi="Times New Roman"/>
      <w:lang w:val="en-GB" w:eastAsia="en-US"/>
    </w:rPr>
  </w:style>
  <w:style w:type="character" w:customStyle="1" w:styleId="apple-converted-space">
    <w:name w:val="apple-converted-space"/>
    <w:basedOn w:val="DefaultParagraphFont"/>
    <w:rsid w:val="0082049F"/>
  </w:style>
  <w:style w:type="character" w:customStyle="1" w:styleId="NOChar">
    <w:name w:val="NO Char"/>
    <w:rsid w:val="0082049F"/>
    <w:rPr>
      <w:rFonts w:ascii="Times New Roman" w:hAnsi="Times New Roman"/>
      <w:lang w:val="en-GB" w:eastAsia="en-US"/>
    </w:rPr>
  </w:style>
  <w:style w:type="paragraph" w:styleId="ListParagraph">
    <w:name w:val="List Paragraph"/>
    <w:basedOn w:val="Normal"/>
    <w:uiPriority w:val="34"/>
    <w:qFormat/>
    <w:rsid w:val="0082049F"/>
    <w:pPr>
      <w:ind w:left="720"/>
      <w:contextualSpacing/>
    </w:pPr>
    <w:rPr>
      <w:rFonts w:eastAsiaTheme="minorEastAsia"/>
    </w:rPr>
  </w:style>
  <w:style w:type="paragraph" w:styleId="IndexHeading">
    <w:name w:val="index heading"/>
    <w:basedOn w:val="Normal"/>
    <w:next w:val="Normal"/>
    <w:rsid w:val="0082049F"/>
    <w:pPr>
      <w:pBdr>
        <w:top w:val="single" w:sz="12" w:space="0" w:color="auto"/>
      </w:pBdr>
      <w:spacing w:before="360" w:after="240"/>
    </w:pPr>
    <w:rPr>
      <w:rFonts w:eastAsia="SimSun"/>
      <w:b/>
      <w:i/>
      <w:sz w:val="26"/>
      <w:lang w:eastAsia="zh-CN"/>
    </w:rPr>
  </w:style>
  <w:style w:type="paragraph" w:customStyle="1" w:styleId="INDENT1">
    <w:name w:val="INDENT1"/>
    <w:basedOn w:val="Normal"/>
    <w:rsid w:val="0082049F"/>
    <w:pPr>
      <w:ind w:left="851"/>
    </w:pPr>
    <w:rPr>
      <w:rFonts w:eastAsia="SimSun"/>
      <w:lang w:eastAsia="zh-CN"/>
    </w:rPr>
  </w:style>
  <w:style w:type="paragraph" w:customStyle="1" w:styleId="INDENT2">
    <w:name w:val="INDENT2"/>
    <w:basedOn w:val="Normal"/>
    <w:rsid w:val="0082049F"/>
    <w:pPr>
      <w:ind w:left="1135" w:hanging="284"/>
    </w:pPr>
    <w:rPr>
      <w:rFonts w:eastAsia="SimSun"/>
      <w:lang w:eastAsia="zh-CN"/>
    </w:rPr>
  </w:style>
  <w:style w:type="paragraph" w:customStyle="1" w:styleId="INDENT3">
    <w:name w:val="INDENT3"/>
    <w:basedOn w:val="Normal"/>
    <w:rsid w:val="0082049F"/>
    <w:pPr>
      <w:ind w:left="1701" w:hanging="567"/>
    </w:pPr>
    <w:rPr>
      <w:rFonts w:eastAsia="SimSun"/>
      <w:lang w:eastAsia="zh-CN"/>
    </w:rPr>
  </w:style>
  <w:style w:type="paragraph" w:customStyle="1" w:styleId="FigureTitle">
    <w:name w:val="Figure_Title"/>
    <w:basedOn w:val="Normal"/>
    <w:next w:val="Normal"/>
    <w:rsid w:val="008204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04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049F"/>
    <w:pPr>
      <w:spacing w:before="120" w:after="120"/>
    </w:pPr>
    <w:rPr>
      <w:rFonts w:eastAsia="SimSun"/>
      <w:b/>
      <w:lang w:eastAsia="zh-CN"/>
    </w:rPr>
  </w:style>
  <w:style w:type="paragraph" w:styleId="PlainText">
    <w:name w:val="Plain Text"/>
    <w:basedOn w:val="Normal"/>
    <w:link w:val="PlainTextChar"/>
    <w:rsid w:val="0082049F"/>
    <w:rPr>
      <w:rFonts w:ascii="Courier New" w:hAnsi="Courier New"/>
      <w:lang w:eastAsia="zh-CN"/>
    </w:rPr>
  </w:style>
  <w:style w:type="character" w:customStyle="1" w:styleId="PlainTextChar">
    <w:name w:val="Plain Text Char"/>
    <w:basedOn w:val="DefaultParagraphFont"/>
    <w:link w:val="PlainText"/>
    <w:rsid w:val="0082049F"/>
    <w:rPr>
      <w:rFonts w:ascii="Courier New" w:hAnsi="Courier New"/>
      <w:lang w:val="en-GB" w:eastAsia="zh-CN"/>
    </w:rPr>
  </w:style>
  <w:style w:type="paragraph" w:styleId="TOCHeading">
    <w:name w:val="TOC Heading"/>
    <w:basedOn w:val="Heading1"/>
    <w:next w:val="Normal"/>
    <w:uiPriority w:val="39"/>
    <w:unhideWhenUsed/>
    <w:qFormat/>
    <w:rsid w:val="008204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04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04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04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049F"/>
    <w:rPr>
      <w:rFonts w:ascii="Times New Roman" w:hAnsi="Times New Roman"/>
      <w:lang w:val="en-GB" w:eastAsia="en-GB"/>
    </w:rPr>
  </w:style>
  <w:style w:type="paragraph" w:styleId="BodyText3">
    <w:name w:val="Body Text 3"/>
    <w:basedOn w:val="Normal"/>
    <w:link w:val="BodyText3Char"/>
    <w:semiHidden/>
    <w:unhideWhenUsed/>
    <w:rsid w:val="008204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049F"/>
    <w:rPr>
      <w:rFonts w:ascii="Times New Roman" w:hAnsi="Times New Roman"/>
      <w:sz w:val="16"/>
      <w:szCs w:val="16"/>
      <w:lang w:val="en-GB" w:eastAsia="en-GB"/>
    </w:rPr>
  </w:style>
  <w:style w:type="paragraph" w:styleId="BodyTextFirstIndent">
    <w:name w:val="Body Text First Indent"/>
    <w:basedOn w:val="BodyText"/>
    <w:link w:val="BodyTextFirstIndentChar"/>
    <w:rsid w:val="0082049F"/>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2049F"/>
    <w:rPr>
      <w:rFonts w:ascii="Times New Roman" w:eastAsia="DengXian" w:hAnsi="Times New Roman"/>
      <w:lang w:val="en-GB" w:eastAsia="en-GB"/>
    </w:rPr>
  </w:style>
  <w:style w:type="paragraph" w:styleId="BodyTextIndent">
    <w:name w:val="Body Text Indent"/>
    <w:basedOn w:val="Normal"/>
    <w:link w:val="BodyTextIndentChar"/>
    <w:semiHidden/>
    <w:unhideWhenUsed/>
    <w:rsid w:val="008204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04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049F"/>
    <w:pPr>
      <w:spacing w:after="180"/>
      <w:ind w:left="360" w:firstLine="360"/>
    </w:pPr>
  </w:style>
  <w:style w:type="character" w:customStyle="1" w:styleId="BodyTextFirstIndent2Char">
    <w:name w:val="Body Text First Indent 2 Char"/>
    <w:basedOn w:val="BodyTextIndentChar"/>
    <w:link w:val="BodyTextFirstIndent2"/>
    <w:semiHidden/>
    <w:rsid w:val="0082049F"/>
    <w:rPr>
      <w:rFonts w:ascii="Times New Roman" w:hAnsi="Times New Roman"/>
      <w:lang w:val="en-GB" w:eastAsia="en-GB"/>
    </w:rPr>
  </w:style>
  <w:style w:type="paragraph" w:styleId="BodyTextIndent2">
    <w:name w:val="Body Text Indent 2"/>
    <w:basedOn w:val="Normal"/>
    <w:link w:val="BodyTextIndent2Char"/>
    <w:semiHidden/>
    <w:unhideWhenUsed/>
    <w:rsid w:val="008204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049F"/>
    <w:rPr>
      <w:rFonts w:ascii="Times New Roman" w:hAnsi="Times New Roman"/>
      <w:lang w:val="en-GB" w:eastAsia="en-GB"/>
    </w:rPr>
  </w:style>
  <w:style w:type="paragraph" w:styleId="BodyTextIndent3">
    <w:name w:val="Body Text Indent 3"/>
    <w:basedOn w:val="Normal"/>
    <w:link w:val="BodyTextIndent3Char"/>
    <w:semiHidden/>
    <w:unhideWhenUsed/>
    <w:rsid w:val="008204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049F"/>
    <w:rPr>
      <w:rFonts w:ascii="Times New Roman" w:hAnsi="Times New Roman"/>
      <w:sz w:val="16"/>
      <w:szCs w:val="16"/>
      <w:lang w:val="en-GB" w:eastAsia="en-GB"/>
    </w:rPr>
  </w:style>
  <w:style w:type="paragraph" w:styleId="Closing">
    <w:name w:val="Closing"/>
    <w:basedOn w:val="Normal"/>
    <w:link w:val="Closing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049F"/>
    <w:rPr>
      <w:rFonts w:ascii="Times New Roman" w:hAnsi="Times New Roman"/>
      <w:lang w:val="en-GB" w:eastAsia="en-GB"/>
    </w:rPr>
  </w:style>
  <w:style w:type="paragraph" w:styleId="Date">
    <w:name w:val="Date"/>
    <w:basedOn w:val="Normal"/>
    <w:next w:val="Normal"/>
    <w:link w:val="DateChar"/>
    <w:rsid w:val="008204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049F"/>
    <w:rPr>
      <w:rFonts w:ascii="Times New Roman" w:hAnsi="Times New Roman"/>
      <w:lang w:val="en-GB" w:eastAsia="en-GB"/>
    </w:rPr>
  </w:style>
  <w:style w:type="paragraph" w:styleId="E-mailSignature">
    <w:name w:val="E-mail Signature"/>
    <w:basedOn w:val="Normal"/>
    <w:link w:val="E-mailSignatureChar"/>
    <w:semiHidden/>
    <w:unhideWhenUsed/>
    <w:rsid w:val="008204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049F"/>
    <w:rPr>
      <w:rFonts w:ascii="Times New Roman" w:hAnsi="Times New Roman"/>
      <w:lang w:val="en-GB" w:eastAsia="en-GB"/>
    </w:rPr>
  </w:style>
  <w:style w:type="paragraph" w:styleId="EndnoteText">
    <w:name w:val="endnote text"/>
    <w:basedOn w:val="Normal"/>
    <w:link w:val="EndnoteTextChar"/>
    <w:semiHidden/>
    <w:unhideWhenUsed/>
    <w:rsid w:val="008204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049F"/>
    <w:rPr>
      <w:rFonts w:ascii="Times New Roman" w:hAnsi="Times New Roman"/>
      <w:lang w:val="en-GB" w:eastAsia="en-GB"/>
    </w:rPr>
  </w:style>
  <w:style w:type="paragraph" w:styleId="EnvelopeAddress">
    <w:name w:val="envelope address"/>
    <w:basedOn w:val="Normal"/>
    <w:semiHidden/>
    <w:unhideWhenUsed/>
    <w:rsid w:val="008204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04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04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049F"/>
    <w:rPr>
      <w:rFonts w:ascii="Times New Roman" w:hAnsi="Times New Roman"/>
      <w:i/>
      <w:iCs/>
      <w:lang w:val="en-GB" w:eastAsia="en-GB"/>
    </w:rPr>
  </w:style>
  <w:style w:type="paragraph" w:styleId="HTMLPreformatted">
    <w:name w:val="HTML Preformatted"/>
    <w:basedOn w:val="Normal"/>
    <w:link w:val="HTMLPreformattedChar"/>
    <w:semiHidden/>
    <w:unhideWhenUsed/>
    <w:rsid w:val="008204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049F"/>
    <w:rPr>
      <w:rFonts w:ascii="Consolas" w:hAnsi="Consolas"/>
      <w:lang w:val="en-GB" w:eastAsia="en-GB"/>
    </w:rPr>
  </w:style>
  <w:style w:type="paragraph" w:styleId="Index3">
    <w:name w:val="index 3"/>
    <w:basedOn w:val="Normal"/>
    <w:next w:val="Normal"/>
    <w:semiHidden/>
    <w:unhideWhenUsed/>
    <w:rsid w:val="008204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04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04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04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04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04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04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04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049F"/>
    <w:rPr>
      <w:rFonts w:ascii="Times New Roman" w:hAnsi="Times New Roman"/>
      <w:i/>
      <w:iCs/>
      <w:color w:val="4F81BD" w:themeColor="accent1"/>
      <w:lang w:val="en-GB" w:eastAsia="en-GB"/>
    </w:rPr>
  </w:style>
  <w:style w:type="paragraph" w:styleId="ListContinue">
    <w:name w:val="List Continue"/>
    <w:basedOn w:val="Normal"/>
    <w:semiHidden/>
    <w:unhideWhenUsed/>
    <w:rsid w:val="008204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04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04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04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04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04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04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04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0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049F"/>
    <w:rPr>
      <w:rFonts w:ascii="Consolas" w:hAnsi="Consolas"/>
      <w:lang w:val="en-GB" w:eastAsia="en-GB"/>
    </w:rPr>
  </w:style>
  <w:style w:type="paragraph" w:styleId="MessageHeader">
    <w:name w:val="Message Header"/>
    <w:basedOn w:val="Normal"/>
    <w:link w:val="MessageHeaderChar"/>
    <w:semiHidden/>
    <w:unhideWhenUsed/>
    <w:rsid w:val="008204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04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04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04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04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04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049F"/>
    <w:rPr>
      <w:rFonts w:ascii="Times New Roman" w:hAnsi="Times New Roman"/>
      <w:lang w:val="en-GB" w:eastAsia="en-GB"/>
    </w:rPr>
  </w:style>
  <w:style w:type="paragraph" w:styleId="Quote">
    <w:name w:val="Quote"/>
    <w:basedOn w:val="Normal"/>
    <w:next w:val="Normal"/>
    <w:link w:val="QuoteChar"/>
    <w:uiPriority w:val="29"/>
    <w:qFormat/>
    <w:rsid w:val="008204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04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04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049F"/>
    <w:rPr>
      <w:rFonts w:ascii="Times New Roman" w:hAnsi="Times New Roman"/>
      <w:lang w:val="en-GB" w:eastAsia="en-GB"/>
    </w:rPr>
  </w:style>
  <w:style w:type="paragraph" w:styleId="Signature">
    <w:name w:val="Signature"/>
    <w:basedOn w:val="Normal"/>
    <w:link w:val="Signature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049F"/>
    <w:rPr>
      <w:rFonts w:ascii="Times New Roman" w:hAnsi="Times New Roman"/>
      <w:lang w:val="en-GB" w:eastAsia="en-GB"/>
    </w:rPr>
  </w:style>
  <w:style w:type="paragraph" w:styleId="Subtitle">
    <w:name w:val="Subtitle"/>
    <w:basedOn w:val="Normal"/>
    <w:next w:val="Normal"/>
    <w:link w:val="SubtitleChar"/>
    <w:qFormat/>
    <w:rsid w:val="008204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04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04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04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04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04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04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25</Pages>
  <Words>10328</Words>
  <Characters>58876</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508</cp:revision>
  <cp:lastPrinted>1900-01-01T06:00:00Z</cp:lastPrinted>
  <dcterms:created xsi:type="dcterms:W3CDTF">2018-11-05T09:14:00Z</dcterms:created>
  <dcterms:modified xsi:type="dcterms:W3CDTF">2022-05-05T10:59:00Z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