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43EF949F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D7770F">
        <w:rPr>
          <w:b/>
          <w:noProof/>
          <w:sz w:val="24"/>
        </w:rPr>
        <w:t>3790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BD09630" w:rsidR="001E41F3" w:rsidRPr="00410371" w:rsidRDefault="00D777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B19552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2CC4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16C382" w:rsidR="001E41F3" w:rsidRDefault="00C5305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refreshment on SUCI while using NULL SCHEME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BD6F09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B69FF8" w:rsidR="00EB4CE4" w:rsidRDefault="009A3BC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05BDE6D2" w:rsidR="00FE0806" w:rsidRDefault="00C53057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 section C.2 in 33.501 ,</w:t>
            </w:r>
          </w:p>
          <w:p w14:paraId="614CB86A" w14:textId="77777777" w:rsidR="00C53057" w:rsidRPr="00C53057" w:rsidRDefault="00C53057" w:rsidP="00ED6348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C80A9BC" w14:textId="39D72B24" w:rsidR="00C53057" w:rsidRPr="00C53057" w:rsidRDefault="00C53057" w:rsidP="00ED6348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53057">
              <w:rPr>
                <w:i/>
                <w:noProof/>
                <w:lang w:eastAsia="zh-CN"/>
              </w:rPr>
              <w:t xml:space="preserve">  When using the null-scheme, the SUCI does not conceal the SUPI and therefor the newly generated SUCIs do not need to be fresh.</w:t>
            </w:r>
          </w:p>
          <w:p w14:paraId="0E9EE99C" w14:textId="77777777" w:rsidR="008E4F12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74BDDF" w14:textId="656985E9" w:rsidR="00C53057" w:rsidRDefault="00C53057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But this is not captured in 24.501. In 24.501 whenever te timer T3519 is not running, a fresh SUCI is generated always. This is unncessary.</w:t>
            </w:r>
          </w:p>
          <w:p w14:paraId="4AB1CFBA" w14:textId="05098D7A" w:rsidR="00C53057" w:rsidRPr="007F2FEE" w:rsidRDefault="00C53057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74BA8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27F7FB" w:rsidR="001E41F3" w:rsidRDefault="008771E5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 condition that the SUCI is generated only in the case when</w:t>
            </w:r>
            <w:r w:rsidR="001474BE">
              <w:rPr>
                <w:noProof/>
                <w:lang w:eastAsia="zh-CN"/>
              </w:rPr>
              <w:t xml:space="preserve"> the UE is not using the null scheme.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751E6F" w:rsidR="001E41F3" w:rsidRDefault="006C5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re-generation of SUCI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E7DB00" w:rsidR="001E41F3" w:rsidRDefault="006C576F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6F87D8A1" w14:textId="77777777" w:rsidR="00F33620" w:rsidRDefault="00F33620" w:rsidP="00F33620">
      <w:pPr>
        <w:pStyle w:val="Heading4"/>
      </w:pPr>
      <w:bookmarkStart w:id="2" w:name="_Toc20232640"/>
      <w:bookmarkStart w:id="3" w:name="_Toc27746733"/>
      <w:bookmarkStart w:id="4" w:name="_Toc36212915"/>
      <w:bookmarkStart w:id="5" w:name="_Toc36657092"/>
      <w:bookmarkStart w:id="6" w:name="_Toc45286756"/>
      <w:bookmarkStart w:id="7" w:name="_Toc51948025"/>
      <w:bookmarkStart w:id="8" w:name="_Toc51949117"/>
      <w:bookmarkStart w:id="9" w:name="_Toc98753417"/>
      <w:r>
        <w:t>5</w:t>
      </w:r>
      <w:r w:rsidRPr="00E74452">
        <w:t>.</w:t>
      </w:r>
      <w:r>
        <w:t>4</w:t>
      </w:r>
      <w:r w:rsidRPr="00E74452">
        <w:t>.</w:t>
      </w:r>
      <w:r>
        <w:t>3.</w:t>
      </w:r>
      <w:r w:rsidRPr="00E74452">
        <w:t>3</w:t>
      </w:r>
      <w:r>
        <w:tab/>
      </w:r>
      <w:r w:rsidRPr="003168A2">
        <w:t>Identification response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8E84FC" w14:textId="77777777" w:rsidR="00F33620" w:rsidRPr="003168A2" w:rsidRDefault="00F33620" w:rsidP="00F33620">
      <w:r w:rsidRPr="003168A2">
        <w:t xml:space="preserve">A UE shall be ready to respond to an IDENTITY REQUEST message at any time whilst </w:t>
      </w:r>
      <w:r w:rsidRPr="003168A2">
        <w:rPr>
          <w:rFonts w:hint="eastAsia"/>
        </w:rPr>
        <w:t xml:space="preserve">in </w:t>
      </w:r>
      <w:r>
        <w:t>5G</w:t>
      </w:r>
      <w:r w:rsidRPr="003168A2">
        <w:rPr>
          <w:rFonts w:hint="eastAsia"/>
        </w:rPr>
        <w:t>MM-CONNECTED mode</w:t>
      </w:r>
      <w:r w:rsidRPr="003168A2">
        <w:t>.</w:t>
      </w:r>
    </w:p>
    <w:p w14:paraId="7B9091FB" w14:textId="77777777" w:rsidR="00F33620" w:rsidRDefault="00F33620" w:rsidP="00F33620">
      <w:r w:rsidRPr="003168A2">
        <w:t>Upon receipt of the IDENTITY REQUEST message</w:t>
      </w:r>
      <w:r>
        <w:t>:</w:t>
      </w:r>
    </w:p>
    <w:p w14:paraId="743D5399" w14:textId="77777777" w:rsidR="00F33620" w:rsidRDefault="00F33620" w:rsidP="00F33620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Identity type IE in the IDENTITY REQUEST message is not set to </w:t>
      </w:r>
      <w:r w:rsidRPr="003729E7">
        <w:t>"</w:t>
      </w:r>
      <w:r>
        <w:t>SUCI</w:t>
      </w:r>
      <w:r w:rsidRPr="003729E7">
        <w:t>"</w:t>
      </w:r>
      <w:r>
        <w:t>,</w:t>
      </w:r>
      <w:r w:rsidRPr="003168A2">
        <w:t xml:space="preserve"> the UE shall send an IDENTITY RESPONSE message to the network. The IDENTITY RESPONSE message shall contain the identification parameters as requested by the network</w:t>
      </w:r>
      <w:r>
        <w:t>; and</w:t>
      </w:r>
    </w:p>
    <w:p w14:paraId="6FBD19E0" w14:textId="77777777" w:rsidR="00F33620" w:rsidRDefault="00F33620" w:rsidP="00F33620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Identity type IE in the IDENTITY REQUEST message is set to </w:t>
      </w:r>
      <w:r w:rsidRPr="003729E7">
        <w:t>"</w:t>
      </w:r>
      <w:r>
        <w:t>SUCI</w:t>
      </w:r>
      <w:r w:rsidRPr="003729E7">
        <w:t>"</w:t>
      </w:r>
      <w:r>
        <w:t>, the UE shall:</w:t>
      </w:r>
    </w:p>
    <w:p w14:paraId="4496ABF9" w14:textId="203801B5" w:rsidR="00F33620" w:rsidRDefault="00F33620" w:rsidP="00F33620">
      <w:pPr>
        <w:pStyle w:val="B2"/>
      </w:pPr>
      <w:r>
        <w:t>1)</w:t>
      </w:r>
      <w:r>
        <w:tab/>
        <w:t>if timer T3519 is not running</w:t>
      </w:r>
      <w:ins w:id="10" w:author="Vishnu Preman" w:date="2022-04-29T15:10:00Z">
        <w:r w:rsidR="008869EF">
          <w:t xml:space="preserve"> and the UE is not using the "null-scheme" as specified in 3GPP TS 33.501 [24] to generate a SUCI</w:t>
        </w:r>
      </w:ins>
      <w:r>
        <w:t>, generate a fresh SUCI as specified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</w:t>
      </w:r>
      <w:r>
        <w:t>, send an IDENTITY RESPONSE message with the SUCI, start timer T3519 and store the value of the SUCI sent in the IDENTITY RESPONSE message; and</w:t>
      </w:r>
    </w:p>
    <w:p w14:paraId="63504433" w14:textId="453BFD1D" w:rsidR="00F33620" w:rsidRPr="003168A2" w:rsidRDefault="00F33620" w:rsidP="00F33620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timer T3519 is running</w:t>
      </w:r>
      <w:ins w:id="11" w:author="Vishnu Preman" w:date="2022-04-29T15:10:00Z">
        <w:r w:rsidR="008869EF">
          <w:t xml:space="preserve"> or the UE is using the </w:t>
        </w:r>
      </w:ins>
      <w:ins w:id="12" w:author="Vishnu Preman" w:date="2022-04-29T15:11:00Z">
        <w:r w:rsidR="008869EF">
          <w:t>"null-scheme" as specified in 3GPP TS 33.501 [24] to generate a SUCI</w:t>
        </w:r>
      </w:ins>
      <w:r>
        <w:t>, send an IDENTITY RESPONSE message with the stored SUCI</w:t>
      </w:r>
      <w:r w:rsidRPr="003168A2">
        <w:t>.</w:t>
      </w: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DDA2C" w14:textId="77777777" w:rsidR="00B16FA4" w:rsidRDefault="00B16FA4">
      <w:r>
        <w:separator/>
      </w:r>
    </w:p>
  </w:endnote>
  <w:endnote w:type="continuationSeparator" w:id="0">
    <w:p w14:paraId="27CF3261" w14:textId="77777777" w:rsidR="00B16FA4" w:rsidRDefault="00B1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63B17" w14:textId="77777777" w:rsidR="00B16FA4" w:rsidRDefault="00B16FA4">
      <w:r>
        <w:separator/>
      </w:r>
    </w:p>
  </w:footnote>
  <w:footnote w:type="continuationSeparator" w:id="0">
    <w:p w14:paraId="2026CEE0" w14:textId="77777777" w:rsidR="00B16FA4" w:rsidRDefault="00B16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474BE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0582F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C576F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771E5"/>
    <w:rsid w:val="008863B9"/>
    <w:rsid w:val="008869EF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3BC4"/>
    <w:rsid w:val="009A5753"/>
    <w:rsid w:val="009A579D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16FA4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5D6F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3057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7770F"/>
    <w:rsid w:val="00D9619B"/>
    <w:rsid w:val="00DA3849"/>
    <w:rsid w:val="00DD344A"/>
    <w:rsid w:val="00DD5ADA"/>
    <w:rsid w:val="00DE34CF"/>
    <w:rsid w:val="00DE482B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33620"/>
    <w:rsid w:val="00F5781E"/>
    <w:rsid w:val="00F6702E"/>
    <w:rsid w:val="00F71D3F"/>
    <w:rsid w:val="00F8246D"/>
    <w:rsid w:val="00F82E0B"/>
    <w:rsid w:val="00FB014B"/>
    <w:rsid w:val="00FB3D5D"/>
    <w:rsid w:val="00FB6386"/>
    <w:rsid w:val="00FD06E0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36A77-2A25-44DC-865F-E723D7A14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364</cp:revision>
  <cp:lastPrinted>1899-12-31T23:00:00Z</cp:lastPrinted>
  <dcterms:created xsi:type="dcterms:W3CDTF">2018-11-05T09:14:00Z</dcterms:created>
  <dcterms:modified xsi:type="dcterms:W3CDTF">2022-05-05T08:20:00Z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1651736761</vt:lpwstr>
  </property>
</Properties>
</file>