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08F4EDE"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345EDA">
        <w:rPr>
          <w:b/>
          <w:noProof/>
          <w:sz w:val="24"/>
        </w:rPr>
        <w:t>C1-223770</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F40186" w:rsidR="001E41F3" w:rsidRPr="00410371" w:rsidRDefault="00345EDA" w:rsidP="00547111">
            <w:pPr>
              <w:pStyle w:val="CRCoverPage"/>
              <w:spacing w:after="0"/>
              <w:rPr>
                <w:noProof/>
              </w:rPr>
            </w:pPr>
            <w:r>
              <w:rPr>
                <w:b/>
                <w:noProof/>
                <w:sz w:val="28"/>
              </w:rPr>
              <w:t>4389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40ADE6" w:rsidR="001E41F3" w:rsidRDefault="00B40FD8" w:rsidP="007C534C">
            <w:pPr>
              <w:pStyle w:val="CRCoverPage"/>
              <w:spacing w:after="0"/>
              <w:ind w:left="100"/>
              <w:rPr>
                <w:noProof/>
              </w:rPr>
            </w:pPr>
            <w:r>
              <w:t xml:space="preserve">Correction to TFT check for PDU session </w:t>
            </w:r>
            <w:r w:rsidR="007C534C">
              <w:t>modification</w:t>
            </w:r>
            <w:r>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7E9248A8" w:rsidR="00FE0806" w:rsidRDefault="00B40FD8" w:rsidP="00ED6348">
            <w:pPr>
              <w:pStyle w:val="CRCoverPage"/>
              <w:spacing w:after="0"/>
              <w:ind w:left="100"/>
              <w:rPr>
                <w:noProof/>
                <w:lang w:eastAsia="zh-CN"/>
              </w:rPr>
            </w:pPr>
            <w:r>
              <w:rPr>
                <w:noProof/>
                <w:lang w:eastAsia="zh-CN"/>
              </w:rPr>
              <w:t>In the current specificatio</w:t>
            </w:r>
            <w:r w:rsidR="007060D4">
              <w:rPr>
                <w:noProof/>
                <w:lang w:eastAsia="zh-CN"/>
              </w:rPr>
              <w:t>ns</w:t>
            </w:r>
            <w:r w:rsidR="00613F58">
              <w:rPr>
                <w:noProof/>
                <w:lang w:eastAsia="zh-CN"/>
              </w:rPr>
              <w:t xml:space="preserve">, for PDU session </w:t>
            </w:r>
            <w:r w:rsidR="007C534C">
              <w:rPr>
                <w:noProof/>
                <w:lang w:eastAsia="zh-CN"/>
              </w:rPr>
              <w:t xml:space="preserve">modification </w:t>
            </w:r>
            <w:r w:rsidR="00613F58">
              <w:rPr>
                <w:noProof/>
                <w:lang w:eastAsia="zh-CN"/>
              </w:rPr>
              <w:t xml:space="preserve">procedure, </w:t>
            </w:r>
            <w:r w:rsidR="007060D4">
              <w:rPr>
                <w:noProof/>
                <w:lang w:eastAsia="zh-CN"/>
              </w:rPr>
              <w:t xml:space="preserve"> it is wrongly specified </w:t>
            </w:r>
            <w:r>
              <w:rPr>
                <w:noProof/>
                <w:lang w:eastAsia="zh-CN"/>
              </w:rPr>
              <w:t xml:space="preserve">that while checking the </w:t>
            </w:r>
            <w:r w:rsidR="007060D4">
              <w:rPr>
                <w:noProof/>
                <w:lang w:eastAsia="zh-CN"/>
              </w:rPr>
              <w:t xml:space="preserve">syntactical erros in TFT opearation, operation codes related to QoS rules need to be checked which should be instead operation codes related to TFT rules.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B5FF8B" w:rsidR="001E41F3" w:rsidRDefault="007060D4" w:rsidP="00ED6348">
            <w:pPr>
              <w:pStyle w:val="CRCoverPage"/>
              <w:spacing w:after="0"/>
              <w:ind w:left="100"/>
              <w:rPr>
                <w:noProof/>
                <w:lang w:eastAsia="zh-CN"/>
              </w:rPr>
            </w:pPr>
            <w:r>
              <w:rPr>
                <w:noProof/>
                <w:lang w:eastAsia="zh-CN"/>
              </w:rPr>
              <w:t>Corrected that while checking the syntactical errors in TFT operation, the TFT operatio codes need to be checked.</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15EE51" w:rsidR="001E41F3" w:rsidRDefault="007060D4">
            <w:pPr>
              <w:pStyle w:val="CRCoverPage"/>
              <w:spacing w:after="0"/>
              <w:ind w:left="100"/>
              <w:rPr>
                <w:noProof/>
                <w:lang w:eastAsia="zh-CN"/>
              </w:rPr>
            </w:pPr>
            <w:r>
              <w:rPr>
                <w:noProof/>
                <w:lang w:eastAsia="zh-CN"/>
              </w:rPr>
              <w:t>Wrong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DDD20D" w:rsidR="001E41F3" w:rsidRDefault="006A1DE7">
            <w:pPr>
              <w:pStyle w:val="CRCoverPage"/>
              <w:spacing w:after="0"/>
              <w:ind w:left="100"/>
              <w:rPr>
                <w:noProof/>
              </w:rPr>
            </w:pPr>
            <w:r>
              <w:t>6.3.2</w:t>
            </w:r>
            <w:r w:rsidR="007060D4">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1E28250D" w14:textId="77777777" w:rsidR="005E730A" w:rsidRPr="00440029" w:rsidRDefault="005E730A" w:rsidP="005E730A">
      <w:pPr>
        <w:pStyle w:val="Heading4"/>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987536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0522340D" w14:textId="77777777" w:rsidR="005E730A" w:rsidRDefault="005E730A" w:rsidP="005E730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proofErr w:type="gramStart"/>
      <w:r>
        <w:t>"</w:t>
      </w:r>
      <w:r w:rsidRPr="001519D0">
        <w:t>,</w:t>
      </w:r>
      <w:proofErr w:type="gramEnd"/>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C337F6A" w14:textId="77777777" w:rsidR="005E730A" w:rsidRDefault="005E730A" w:rsidP="005E730A">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EABAAD3" w14:textId="77777777" w:rsidR="005E730A" w:rsidRDefault="005E730A" w:rsidP="005E730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proofErr w:type="gramStart"/>
      <w:r>
        <w:t>"</w:t>
      </w:r>
      <w:r w:rsidRPr="001519D0">
        <w:t>,</w:t>
      </w:r>
      <w:proofErr w:type="gramEnd"/>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0AC525AA" w14:textId="77777777" w:rsidR="005E730A" w:rsidRDefault="005E730A" w:rsidP="005E730A">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842A966" w14:textId="77777777" w:rsidR="005E730A" w:rsidRDefault="005E730A" w:rsidP="005E730A">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0698233" w14:textId="77777777" w:rsidR="005E730A" w:rsidRDefault="005E730A" w:rsidP="005E730A">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14:paraId="2AB4B7B2" w14:textId="77777777" w:rsidR="005E730A" w:rsidRDefault="005E730A" w:rsidP="005E730A">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1F7E0FB" w14:textId="77777777" w:rsidR="005E730A" w:rsidRDefault="005E730A" w:rsidP="005E730A">
      <w:r>
        <w:t xml:space="preserve">If the PDU SESSION MODIFICATION COMMAND message includes the Authorized </w:t>
      </w:r>
      <w:proofErr w:type="spellStart"/>
      <w:r w:rsidRPr="000D0840">
        <w:t>QoS</w:t>
      </w:r>
      <w:proofErr w:type="spellEnd"/>
      <w:r w:rsidRPr="000D0840">
        <w:t xml:space="preserve"> flow descriptions</w:t>
      </w:r>
      <w:r>
        <w:t xml:space="preserve"> IE, the UE shall process the </w:t>
      </w:r>
      <w:proofErr w:type="spellStart"/>
      <w:r w:rsidRPr="000D0840">
        <w:t>QoS</w:t>
      </w:r>
      <w:proofErr w:type="spellEnd"/>
      <w:r w:rsidRPr="000D0840">
        <w:t xml:space="preserve"> flow descriptions</w:t>
      </w:r>
      <w:r>
        <w:t xml:space="preserve"> sequentially starting with the first </w:t>
      </w:r>
      <w:proofErr w:type="spellStart"/>
      <w:r>
        <w:t>QoS</w:t>
      </w:r>
      <w:proofErr w:type="spellEnd"/>
      <w:r>
        <w:t xml:space="preserve"> flow description.</w:t>
      </w:r>
    </w:p>
    <w:p w14:paraId="4D7EFBA9" w14:textId="77777777" w:rsidR="005E730A" w:rsidRDefault="005E730A" w:rsidP="005E730A">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B89739D" w14:textId="77777777" w:rsidR="005E730A" w:rsidRDefault="005E730A" w:rsidP="005E730A">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3251320" w14:textId="77777777" w:rsidR="005E730A" w:rsidRDefault="005E730A" w:rsidP="005E730A">
      <w:pPr>
        <w:pStyle w:val="NO"/>
      </w:pPr>
      <w:r>
        <w:lastRenderedPageBreak/>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14:paraId="405B51DF" w14:textId="77777777" w:rsidR="005E730A" w:rsidRDefault="005E730A" w:rsidP="005E730A">
      <w:pPr>
        <w:pStyle w:val="B1"/>
      </w:pPr>
      <w:r>
        <w:t>a)</w:t>
      </w:r>
      <w:r>
        <w:tab/>
        <w:t>Semantic error in the mapped EPS bearer operation:</w:t>
      </w:r>
    </w:p>
    <w:p w14:paraId="0A60A80B" w14:textId="77777777" w:rsidR="005E730A" w:rsidRDefault="005E730A" w:rsidP="005E730A">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91B51D0" w14:textId="77777777" w:rsidR="005E730A" w:rsidRDefault="005E730A" w:rsidP="005E730A">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81E6BA8" w14:textId="77777777" w:rsidR="005E730A" w:rsidRDefault="005E730A" w:rsidP="005E730A">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214F6BA" w14:textId="77777777" w:rsidR="005E730A" w:rsidRDefault="005E730A" w:rsidP="005E730A">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294A3096" w14:textId="77777777" w:rsidR="005E730A" w:rsidRDefault="005E730A" w:rsidP="005E730A">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E36BD71" w14:textId="77777777" w:rsidR="005E730A" w:rsidRDefault="005E730A" w:rsidP="005E730A">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50E4E73" w14:textId="77777777" w:rsidR="005E730A" w:rsidRDefault="005E730A" w:rsidP="005E730A">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00E466AD" w14:textId="77777777" w:rsidR="005E730A" w:rsidRDefault="005E730A" w:rsidP="005E730A">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14:paraId="5543A69B" w14:textId="77777777" w:rsidR="005E730A" w:rsidRPr="00CC0C94" w:rsidRDefault="005E730A" w:rsidP="005E730A">
      <w:pPr>
        <w:pStyle w:val="B2"/>
      </w:pPr>
      <w:r>
        <w:t>1</w:t>
      </w:r>
      <w:r w:rsidRPr="00CC0C94">
        <w:t>)</w:t>
      </w:r>
      <w:r w:rsidRPr="00CC0C94">
        <w:tab/>
        <w:t>Semantic errors in TFT operations:</w:t>
      </w:r>
    </w:p>
    <w:p w14:paraId="1F5B6526" w14:textId="77777777" w:rsidR="005E730A" w:rsidRPr="00CC0C94" w:rsidRDefault="005E730A" w:rsidP="005E730A">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104423C5" w14:textId="77777777" w:rsidR="005E730A" w:rsidRPr="00CC0C94" w:rsidRDefault="005E730A" w:rsidP="005E730A">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11D028D" w14:textId="77777777" w:rsidR="005E730A" w:rsidRPr="00093BA1" w:rsidRDefault="005E730A" w:rsidP="005E730A">
      <w:pPr>
        <w:pStyle w:val="B3"/>
      </w:pPr>
      <w:r>
        <w:t>iii</w:t>
      </w:r>
      <w:r w:rsidRPr="00CC0C94">
        <w:t>)</w:t>
      </w:r>
      <w:r w:rsidRPr="00920167">
        <w:tab/>
        <w:t>TFT operation</w:t>
      </w:r>
      <w:r w:rsidRPr="0086317A">
        <w:t xml:space="preserve"> = "Delete packet filters from existing TFT" when it would render the TFT empty.</w:t>
      </w:r>
    </w:p>
    <w:p w14:paraId="70F7A7B9" w14:textId="77777777" w:rsidR="005E730A" w:rsidRPr="0086317A" w:rsidRDefault="005E730A" w:rsidP="005E730A">
      <w:pPr>
        <w:pStyle w:val="B3"/>
      </w:pPr>
      <w:r>
        <w:t>iv</w:t>
      </w:r>
      <w:r w:rsidRPr="00074C35">
        <w:t>)</w:t>
      </w:r>
      <w:r w:rsidRPr="00074C35">
        <w:tab/>
      </w:r>
      <w:r w:rsidRPr="00920167">
        <w:t>TFT operation</w:t>
      </w:r>
      <w:r w:rsidRPr="0086317A">
        <w:t xml:space="preserve"> = "Delete existing TFT" for a dedicated EPS bearer context.</w:t>
      </w:r>
    </w:p>
    <w:p w14:paraId="67EA4F81" w14:textId="77777777" w:rsidR="005E730A" w:rsidRPr="00CC0C94" w:rsidRDefault="005E730A" w:rsidP="005E730A">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2F8E5E6" w14:textId="77777777" w:rsidR="005E730A" w:rsidRPr="00CC0C94" w:rsidRDefault="005E730A" w:rsidP="005E730A">
      <w:pPr>
        <w:pStyle w:val="B2"/>
      </w:pPr>
      <w:r w:rsidRPr="00CC0C94">
        <w:tab/>
        <w:t>In the other cases the UE shall not diagnose an error and perform the following actions to resolve the inconsistency:</w:t>
      </w:r>
    </w:p>
    <w:p w14:paraId="419880D2" w14:textId="77777777" w:rsidR="005E730A" w:rsidRPr="00CC0C94" w:rsidRDefault="005E730A" w:rsidP="005E730A">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1292D115" w14:textId="77777777" w:rsidR="005E730A" w:rsidRPr="00CC0C94" w:rsidRDefault="005E730A" w:rsidP="005E730A">
      <w:pPr>
        <w:pStyle w:val="B2"/>
      </w:pPr>
      <w:r w:rsidRPr="00CC0C94">
        <w:tab/>
        <w:t xml:space="preserve">In case </w:t>
      </w:r>
      <w:r>
        <w:t>ii,</w:t>
      </w:r>
      <w:r w:rsidRPr="00CC0C94">
        <w:t xml:space="preserve"> the UE shall:</w:t>
      </w:r>
    </w:p>
    <w:p w14:paraId="256BCF79" w14:textId="77777777" w:rsidR="005E730A" w:rsidRPr="00CC0C94" w:rsidRDefault="005E730A" w:rsidP="005E730A">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34031B51" w14:textId="77777777" w:rsidR="005E730A" w:rsidRPr="00CC0C94" w:rsidRDefault="005E730A" w:rsidP="005E730A">
      <w:pPr>
        <w:pStyle w:val="B3"/>
      </w:pPr>
      <w:r w:rsidRPr="00CC0C94">
        <w:t>-</w:t>
      </w:r>
      <w:r w:rsidRPr="00CC0C94">
        <w:tab/>
        <w:t>process the new request as an activation request, if the TFT operation is "Add packet filters in existing TFT" or "Replace packet filters in existing TFT".</w:t>
      </w:r>
    </w:p>
    <w:p w14:paraId="763BBB67" w14:textId="77777777" w:rsidR="005E730A" w:rsidRPr="00CC0C94" w:rsidRDefault="005E730A" w:rsidP="005E730A">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C915B79" w14:textId="77777777" w:rsidR="005E730A" w:rsidRPr="00CC0C94" w:rsidRDefault="005E730A" w:rsidP="005E730A">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1F6F10F1" w14:textId="77777777" w:rsidR="005E730A" w:rsidRPr="00CC0C94" w:rsidRDefault="005E730A" w:rsidP="005E730A">
      <w:pPr>
        <w:pStyle w:val="B2"/>
      </w:pPr>
      <w:r>
        <w:t>2</w:t>
      </w:r>
      <w:r w:rsidRPr="00CC0C94">
        <w:t>)</w:t>
      </w:r>
      <w:r w:rsidRPr="00CC0C94">
        <w:tab/>
        <w:t>Syntactical errors in TFT operations:</w:t>
      </w:r>
    </w:p>
    <w:p w14:paraId="02E9BB41" w14:textId="77777777" w:rsidR="005E730A" w:rsidRPr="00093BA1" w:rsidRDefault="005E730A" w:rsidP="005E730A">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5BC16DF3" w14:textId="77777777" w:rsidR="005E730A" w:rsidRPr="00093BA1" w:rsidRDefault="005E730A" w:rsidP="005E730A">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6A3EC1B" w14:textId="77777777" w:rsidR="005E730A" w:rsidRPr="0086317A" w:rsidRDefault="005E730A" w:rsidP="005E730A">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9A596B4" w14:textId="77777777" w:rsidR="005E730A" w:rsidRPr="00093BA1" w:rsidRDefault="005E730A" w:rsidP="005E730A">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09381DB" w14:textId="77777777" w:rsidR="005E730A" w:rsidRPr="0086317A" w:rsidRDefault="005E730A" w:rsidP="005E730A">
      <w:pPr>
        <w:pStyle w:val="B3"/>
      </w:pPr>
      <w:r>
        <w:t>v</w:t>
      </w:r>
      <w:r w:rsidRPr="00074C35">
        <w:t>)</w:t>
      </w:r>
      <w:r w:rsidRPr="00920167">
        <w:tab/>
      </w:r>
      <w:r>
        <w:t>Void</w:t>
      </w:r>
      <w:r w:rsidRPr="0086317A">
        <w:t>.</w:t>
      </w:r>
    </w:p>
    <w:p w14:paraId="15E9A22D" w14:textId="6DFD9326" w:rsidR="005E730A" w:rsidRPr="00CC0C94" w:rsidRDefault="005E730A" w:rsidP="005E730A">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ins w:id="9" w:author="Vishnu Preman" w:date="2022-04-26T12:44:00Z">
        <w:r w:rsidR="005A1BC1">
          <w:t>TFT</w:t>
        </w:r>
      </w:ins>
      <w:del w:id="10" w:author="Vishnu Preman" w:date="2022-04-26T12:44:00Z">
        <w:r w:rsidRPr="003039C6" w:rsidDel="005A1BC1">
          <w:delText>QoS rule</w:delText>
        </w:r>
      </w:del>
      <w:r w:rsidRPr="003039C6">
        <w:t>"</w:t>
      </w:r>
      <w:r>
        <w:t xml:space="preserve"> or </w:t>
      </w:r>
      <w:r w:rsidRPr="00CC0C94">
        <w:t>"</w:t>
      </w:r>
      <w:r w:rsidRPr="00913BB3">
        <w:t xml:space="preserve">create new </w:t>
      </w:r>
      <w:del w:id="11" w:author="Vishnu Preman" w:date="2022-04-26T12:44:00Z">
        <w:r w:rsidRPr="00913BB3" w:rsidDel="005A1BC1">
          <w:delText>QoS rule</w:delText>
        </w:r>
      </w:del>
      <w:ins w:id="12" w:author="Vishnu Preman" w:date="2022-04-26T12:44:00Z">
        <w:r w:rsidR="005A1BC1">
          <w:t>TFT</w:t>
        </w:r>
      </w:ins>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del w:id="13" w:author="Vishnu Preman" w:date="2022-04-26T12:45:00Z">
        <w:r w:rsidDel="005A1BC1">
          <w:rPr>
            <w:lang w:eastAsia="zh-CN"/>
          </w:rPr>
          <w:delText xml:space="preserve"> (i.e., there is no </w:delText>
        </w:r>
        <w:r w:rsidRPr="001D0280" w:rsidDel="005A1BC1">
          <w:rPr>
            <w:lang w:eastAsia="zh-CN"/>
          </w:rPr>
          <w:delText>QoS rule precedence</w:delText>
        </w:r>
        <w:r w:rsidDel="005A1BC1">
          <w:rPr>
            <w:lang w:eastAsia="zh-CN"/>
          </w:rPr>
          <w:delText xml:space="preserve"> </w:delText>
        </w:r>
        <w:r w:rsidRPr="00CC0C94" w:rsidDel="005A1BC1">
          <w:delText>subfield</w:delText>
        </w:r>
        <w:r w:rsidDel="005A1BC1">
          <w:rPr>
            <w:lang w:eastAsia="zh-CN"/>
          </w:rPr>
          <w:delText xml:space="preserve"> included in the QoS rule IE)</w:delText>
        </w:r>
      </w:del>
      <w:r w:rsidRPr="00CC0C94">
        <w:t>.</w:t>
      </w:r>
    </w:p>
    <w:p w14:paraId="3EFF563D" w14:textId="77777777" w:rsidR="005E730A" w:rsidRPr="00CC0C94" w:rsidRDefault="005E730A" w:rsidP="005E730A">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649C3D59" w14:textId="77777777" w:rsidR="005E730A" w:rsidRPr="00CC0C94" w:rsidRDefault="005E730A" w:rsidP="005E730A">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w:t>
      </w:r>
      <w:bookmarkStart w:id="14" w:name="_GoBack"/>
      <w:bookmarkEnd w:id="14"/>
      <w:r w:rsidRPr="00CC0C94">
        <w:t>ully deleted.</w:t>
      </w:r>
    </w:p>
    <w:p w14:paraId="58EA5B58" w14:textId="77777777" w:rsidR="005E730A" w:rsidRPr="00CC0C94" w:rsidRDefault="005E730A" w:rsidP="005E730A">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roofErr w:type="gramStart"/>
      <w:r w:rsidRPr="00CC0C94">
        <w:t>".</w:t>
      </w:r>
      <w:proofErr w:type="gramEnd"/>
    </w:p>
    <w:p w14:paraId="31BF1AE8" w14:textId="77777777" w:rsidR="005E730A" w:rsidRPr="00CC0C94" w:rsidRDefault="005E730A" w:rsidP="005E730A">
      <w:pPr>
        <w:pStyle w:val="B2"/>
      </w:pPr>
      <w:r>
        <w:t>3</w:t>
      </w:r>
      <w:r w:rsidRPr="00CC0C94">
        <w:t>)</w:t>
      </w:r>
      <w:r w:rsidRPr="00CC0C94">
        <w:tab/>
        <w:t>Semantic errors in packet filters:</w:t>
      </w:r>
    </w:p>
    <w:p w14:paraId="0B780B41" w14:textId="77777777" w:rsidR="005E730A" w:rsidRPr="00CC0C94" w:rsidRDefault="005E730A" w:rsidP="005E730A">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7546F58" w14:textId="77777777" w:rsidR="005E730A" w:rsidRPr="00CC0C94" w:rsidRDefault="005E730A" w:rsidP="005E730A">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D403553" w14:textId="77777777" w:rsidR="005E730A" w:rsidRPr="00CC0C94" w:rsidRDefault="005E730A" w:rsidP="005E730A">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roofErr w:type="gramStart"/>
      <w:r w:rsidRPr="00CC0C94">
        <w:t>".</w:t>
      </w:r>
      <w:proofErr w:type="gramEnd"/>
    </w:p>
    <w:p w14:paraId="434A6707" w14:textId="77777777" w:rsidR="005E730A" w:rsidRPr="00CC0C94" w:rsidRDefault="005E730A" w:rsidP="005E730A">
      <w:pPr>
        <w:pStyle w:val="B2"/>
      </w:pPr>
      <w:r>
        <w:t>4</w:t>
      </w:r>
      <w:r w:rsidRPr="00CC0C94">
        <w:t>)</w:t>
      </w:r>
      <w:r w:rsidRPr="00CC0C94">
        <w:tab/>
        <w:t>Syntactical errors in packet filters:</w:t>
      </w:r>
    </w:p>
    <w:p w14:paraId="185F4206" w14:textId="77777777" w:rsidR="005E730A" w:rsidRPr="00E41E5C" w:rsidRDefault="005E730A" w:rsidP="005E730A">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1974A8CA" w14:textId="77777777" w:rsidR="005E730A" w:rsidRPr="00093BA1" w:rsidRDefault="005E730A" w:rsidP="005E730A">
      <w:pPr>
        <w:pStyle w:val="B3"/>
      </w:pPr>
      <w:r>
        <w:lastRenderedPageBreak/>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2B7C013C" w14:textId="77777777" w:rsidR="005E730A" w:rsidRPr="00E41E5C" w:rsidRDefault="005E730A" w:rsidP="005E730A">
      <w:pPr>
        <w:pStyle w:val="B3"/>
      </w:pPr>
      <w:r>
        <w:t>iii</w:t>
      </w:r>
      <w:r w:rsidRPr="00E41E5C">
        <w:t>)</w:t>
      </w:r>
      <w:r w:rsidRPr="00E41E5C">
        <w:tab/>
        <w:t>When there are other types of syntactical errors in the coding of packet filters, such as the use of a reserved value for a packet filter component identifier.</w:t>
      </w:r>
    </w:p>
    <w:p w14:paraId="4F4828F2" w14:textId="77777777" w:rsidR="005E730A" w:rsidRPr="00CC0C94" w:rsidRDefault="005E730A" w:rsidP="005E730A">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E57B710" w14:textId="77777777" w:rsidR="005E730A" w:rsidRPr="00CC0C94" w:rsidRDefault="005E730A" w:rsidP="005E730A">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616B0EA" w14:textId="77777777" w:rsidR="005E730A" w:rsidRPr="00CC0C94" w:rsidRDefault="005E730A" w:rsidP="005E730A">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F8DBB27" w14:textId="77777777" w:rsidR="005E730A" w:rsidRPr="00CC0C94" w:rsidRDefault="005E730A" w:rsidP="005E730A">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roofErr w:type="gramStart"/>
      <w:r w:rsidRPr="00CC0C94">
        <w:t>".</w:t>
      </w:r>
      <w:proofErr w:type="gramEnd"/>
    </w:p>
    <w:p w14:paraId="0B519F36" w14:textId="77777777" w:rsidR="005E730A" w:rsidRDefault="005E730A" w:rsidP="005E730A">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14:paraId="55559E80" w14:textId="77777777" w:rsidR="005E730A" w:rsidRDefault="005E730A" w:rsidP="005E730A">
      <w:r>
        <w:t>If:</w:t>
      </w:r>
    </w:p>
    <w:p w14:paraId="50AE8411" w14:textId="77777777" w:rsidR="005E730A" w:rsidRDefault="005E730A" w:rsidP="005E730A">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520D6BC6" w14:textId="77777777" w:rsidR="005E730A" w:rsidRDefault="005E730A" w:rsidP="005E730A">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14:paraId="67EC5E79" w14:textId="77777777" w:rsidR="005E730A" w:rsidRDefault="005E730A" w:rsidP="005E730A">
      <w:proofErr w:type="gramStart"/>
      <w:r>
        <w:t>the</w:t>
      </w:r>
      <w:proofErr w:type="gramEnd"/>
      <w:r>
        <w:t xml:space="preserve"> UE, after sending the PDU SESSION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14:paraId="71F13619" w14:textId="77777777" w:rsidR="005E730A" w:rsidRDefault="005E730A" w:rsidP="005E730A">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4DB55DBC" w14:textId="77777777" w:rsidR="005E730A" w:rsidRDefault="005E730A" w:rsidP="005E730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41D9CA7E" w14:textId="77777777" w:rsidR="005E730A" w:rsidRDefault="005E730A" w:rsidP="005E730A">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B3A0B67" w14:textId="77777777" w:rsidR="005E730A" w:rsidRDefault="005E730A" w:rsidP="005E730A">
      <w:pPr>
        <w:pStyle w:val="NO"/>
      </w:pPr>
      <w:r>
        <w:lastRenderedPageBreak/>
        <w:t>NOTE 5:</w:t>
      </w:r>
      <w:r>
        <w:tab/>
        <w:t>The way to achieve this is implementation dependent. For example, the UE can ensure that the PTI value assigned to this procedure is not released during the time equal to or greater than the default value of timer T3591.</w:t>
      </w:r>
    </w:p>
    <w:p w14:paraId="5CD46122" w14:textId="77777777" w:rsidR="005E730A" w:rsidRDefault="005E730A" w:rsidP="005E730A">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5A9F32B6" w14:textId="77777777" w:rsidR="005E730A" w:rsidRDefault="005E730A" w:rsidP="005E730A">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28695665" w14:textId="77777777" w:rsidR="005E730A" w:rsidRDefault="005E730A" w:rsidP="005E730A">
      <w:pPr>
        <w:pStyle w:val="B1"/>
      </w:pPr>
      <w:r w:rsidRPr="000A3E65">
        <w:t>a)</w:t>
      </w:r>
      <w:r w:rsidRPr="000A3E65">
        <w:tab/>
      </w:r>
      <w:proofErr w:type="gramStart"/>
      <w:r>
        <w:t>if</w:t>
      </w:r>
      <w:proofErr w:type="gramEnd"/>
      <w:r>
        <w:t xml:space="preserve"> </w:t>
      </w:r>
      <w:r w:rsidRPr="000A3E65">
        <w:t>the PDU session is an</w:t>
      </w:r>
      <w:r>
        <w:t xml:space="preserve"> MA PDU session:</w:t>
      </w:r>
    </w:p>
    <w:p w14:paraId="6C243835" w14:textId="77777777" w:rsidR="005E730A" w:rsidRDefault="005E730A" w:rsidP="005E730A">
      <w:pPr>
        <w:pStyle w:val="B2"/>
      </w:pPr>
      <w:r>
        <w:t>1)</w:t>
      </w:r>
      <w:r>
        <w:tab/>
      </w:r>
      <w:proofErr w:type="gramStart"/>
      <w:r w:rsidRPr="000A3E65">
        <w:t>established</w:t>
      </w:r>
      <w:proofErr w:type="gramEnd"/>
      <w:r w:rsidRPr="000A3E65">
        <w:t xml:space="preserve"> over both 3GPP access and non-3GPP access</w:t>
      </w:r>
      <w:r>
        <w:t>,</w:t>
      </w:r>
      <w:r w:rsidRPr="00753941">
        <w:t xml:space="preserve"> </w:t>
      </w:r>
      <w:r>
        <w:t>and:</w:t>
      </w:r>
    </w:p>
    <w:p w14:paraId="448D2916" w14:textId="77777777" w:rsidR="005E730A" w:rsidRDefault="005E730A" w:rsidP="005E730A">
      <w:pPr>
        <w:pStyle w:val="B3"/>
      </w:pPr>
      <w:r>
        <w:t>-</w:t>
      </w:r>
      <w:r>
        <w:tab/>
      </w:r>
      <w:proofErr w:type="gramStart"/>
      <w:r w:rsidRPr="000A3E65">
        <w:t>the</w:t>
      </w:r>
      <w:proofErr w:type="gramEnd"/>
      <w:r w:rsidRPr="000A3E65">
        <w:t xml:space="preserve"> UE is registered over both 3GPP access and non-3GPP access in </w:t>
      </w:r>
      <w:r>
        <w:t>the same</w:t>
      </w:r>
      <w:r w:rsidRPr="000A3E65">
        <w:t xml:space="preserve"> PLMN</w:t>
      </w:r>
      <w:r>
        <w:t>:</w:t>
      </w:r>
    </w:p>
    <w:p w14:paraId="766E171E" w14:textId="77777777" w:rsidR="005E730A" w:rsidRDefault="005E730A" w:rsidP="005E730A">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sidRPr="0026301F">
        <w:t xml:space="preserve"> </w:t>
      </w:r>
      <w:r w:rsidRPr="0026301F">
        <w:rPr>
          <w:lang w:val="en-US"/>
        </w:rPr>
        <w:t>over the access the PDU SESSION MODIFICATION COMMAND message is received</w:t>
      </w:r>
      <w:r>
        <w:rPr>
          <w:lang w:val="en-US"/>
        </w:rPr>
        <w:t>; or</w:t>
      </w:r>
    </w:p>
    <w:p w14:paraId="7879C9D7" w14:textId="77777777" w:rsidR="005E730A" w:rsidRDefault="005E730A" w:rsidP="005E730A">
      <w:pPr>
        <w:pStyle w:val="B3"/>
        <w:rPr>
          <w:lang w:eastAsia="zh-TW"/>
        </w:rPr>
      </w:pPr>
      <w:r>
        <w:rPr>
          <w:lang w:val="en-US"/>
        </w:rPr>
        <w:t>-</w:t>
      </w:r>
      <w:r>
        <w:rPr>
          <w:lang w:val="en-US"/>
        </w:rPr>
        <w:tab/>
      </w:r>
      <w:proofErr w:type="gramStart"/>
      <w:r w:rsidRPr="000A3E65">
        <w:t>the</w:t>
      </w:r>
      <w:proofErr w:type="gramEnd"/>
      <w:r w:rsidRPr="000A3E65">
        <w:t xml:space="preserve"> UE is registered over both 3GPP access and non-3GPP access in </w:t>
      </w:r>
      <w:r>
        <w:t>different</w:t>
      </w:r>
      <w:r w:rsidRPr="000A3E65">
        <w:t xml:space="preserve"> PLMN</w:t>
      </w:r>
      <w:r>
        <w:t>s</w:t>
      </w:r>
      <w:r>
        <w:rPr>
          <w:rFonts w:hint="eastAsia"/>
          <w:lang w:eastAsia="zh-TW"/>
        </w:rPr>
        <w:t>:</w:t>
      </w:r>
    </w:p>
    <w:p w14:paraId="73412554" w14:textId="77777777" w:rsidR="005E730A" w:rsidRDefault="005E730A" w:rsidP="005E730A">
      <w:pPr>
        <w:pStyle w:val="B4"/>
      </w:pPr>
      <w:r w:rsidRPr="00191766">
        <w:t>-</w:t>
      </w:r>
      <w:r w:rsidRPr="00191766">
        <w:tab/>
      </w:r>
      <w:proofErr w:type="gramStart"/>
      <w:r w:rsidRPr="00191766">
        <w:t>the</w:t>
      </w:r>
      <w:proofErr w:type="gramEnd"/>
      <w:r w:rsidRPr="00191766">
        <w:t xml:space="preserve"> UE should re-initiate UE-requested PDU session establishment procedure</w:t>
      </w:r>
      <w:r>
        <w:t>s</w:t>
      </w:r>
      <w:r w:rsidRPr="00191766">
        <w:t xml:space="preserve"> as specified in </w:t>
      </w:r>
      <w:proofErr w:type="spellStart"/>
      <w:r w:rsidRPr="00191766">
        <w:t>subclause</w:t>
      </w:r>
      <w:proofErr w:type="spellEnd"/>
      <w:r w:rsidRPr="00191766">
        <w:t xml:space="preserv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541FAD5" w14:textId="77777777" w:rsidR="005E730A" w:rsidRDefault="005E730A" w:rsidP="005E730A">
      <w:pPr>
        <w:pStyle w:val="B2"/>
      </w:pPr>
      <w:r>
        <w:t>2</w:t>
      </w:r>
      <w:r w:rsidRPr="000A3E65">
        <w:t>)</w:t>
      </w:r>
      <w:r w:rsidRPr="000A3E65">
        <w:tab/>
      </w:r>
      <w:proofErr w:type="gramStart"/>
      <w:r w:rsidRPr="000A3E65">
        <w:t>established</w:t>
      </w:r>
      <w:proofErr w:type="gramEnd"/>
      <w:r w:rsidRPr="000A3E65">
        <w:t xml:space="preserve"> over </w:t>
      </w:r>
      <w:r>
        <w:t>only single</w:t>
      </w:r>
      <w:r w:rsidRPr="000A3E65">
        <w:t xml:space="preserve"> access</w:t>
      </w:r>
      <w:r>
        <w:t>:</w:t>
      </w:r>
    </w:p>
    <w:p w14:paraId="6F4085D5" w14:textId="77777777" w:rsidR="005E730A" w:rsidRDefault="005E730A" w:rsidP="005E730A">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w:t>
      </w:r>
      <w:proofErr w:type="spellStart"/>
      <w:r w:rsidRPr="00CB416F">
        <w:rPr>
          <w:lang w:val="en-US"/>
        </w:rPr>
        <w:t>subclause</w:t>
      </w:r>
      <w:proofErr w:type="spellEnd"/>
      <w:r w:rsidRPr="00CB416F">
        <w:rPr>
          <w:lang w:val="en-US"/>
        </w:rPr>
        <w:t xml:space="preserve"> 6.4.1 over the access the user plane resources</w:t>
      </w:r>
      <w:r>
        <w:rPr>
          <w:lang w:val="en-US"/>
        </w:rPr>
        <w:t xml:space="preserve"> were</w:t>
      </w:r>
      <w:r w:rsidRPr="00CB416F">
        <w:rPr>
          <w:lang w:val="en-US"/>
        </w:rPr>
        <w:t xml:space="preserve"> established; or</w:t>
      </w:r>
    </w:p>
    <w:p w14:paraId="195B2F06" w14:textId="77777777" w:rsidR="005E730A" w:rsidRDefault="005E730A" w:rsidP="005E730A">
      <w:pPr>
        <w:pStyle w:val="B1"/>
        <w:rPr>
          <w:lang w:eastAsia="zh-TW"/>
        </w:rPr>
      </w:pPr>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5A27A95B" w14:textId="77777777" w:rsidR="005E730A" w:rsidRDefault="005E730A" w:rsidP="005E730A">
      <w:pPr>
        <w:pStyle w:val="B2"/>
      </w:pPr>
      <w:r>
        <w:t>-</w:t>
      </w:r>
      <w:r w:rsidRPr="00CB416F">
        <w:tab/>
        <w:t xml:space="preserve">the UE should re-initiate </w:t>
      </w:r>
      <w:r>
        <w:t>a</w:t>
      </w:r>
      <w:r w:rsidRPr="00CB416F">
        <w:t xml:space="preserve"> UE-requested PDU session establishment procedure as specified in </w:t>
      </w:r>
      <w:proofErr w:type="spellStart"/>
      <w:r w:rsidRPr="00CB416F">
        <w:t>subclause</w:t>
      </w:r>
      <w:proofErr w:type="spellEnd"/>
      <w:r w:rsidRPr="00CB416F">
        <w:t xml:space="preserve"> 6.4.1 over the access the PDU</w:t>
      </w:r>
      <w:r>
        <w:t xml:space="preserve"> session was associated with; and</w:t>
      </w:r>
    </w:p>
    <w:p w14:paraId="3E990065" w14:textId="77777777" w:rsidR="005E730A" w:rsidRDefault="005E730A" w:rsidP="005E730A">
      <w:proofErr w:type="gramStart"/>
      <w:r>
        <w:t>for</w:t>
      </w:r>
      <w:proofErr w:type="gramEnd"/>
      <w:r>
        <w:t xml:space="preserve">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the UE should set a new PDU session ID different from the PDU session ID associated with the present PDU session and </w:t>
      </w:r>
      <w:proofErr w:type="spellStart"/>
      <w:r>
        <w:rPr>
          <w:lang w:val="en-US"/>
        </w:rPr>
        <w:t>shoulds</w:t>
      </w:r>
      <w:proofErr w:type="spellEnd"/>
      <w:r>
        <w:t>:</w:t>
      </w:r>
    </w:p>
    <w:p w14:paraId="0EB0F198" w14:textId="77777777" w:rsidR="005E730A" w:rsidRDefault="005E730A" w:rsidP="005E730A">
      <w:pPr>
        <w:pStyle w:val="B1"/>
      </w:pPr>
      <w:r>
        <w:t>a)</w:t>
      </w:r>
      <w:r>
        <w:tab/>
      </w:r>
      <w:proofErr w:type="gramStart"/>
      <w:r>
        <w:t>the</w:t>
      </w:r>
      <w:proofErr w:type="gramEnd"/>
      <w:r>
        <w:t xml:space="preserve"> </w:t>
      </w:r>
      <w:r w:rsidRPr="00FF4B89">
        <w:t>PDU sessio</w:t>
      </w:r>
      <w:r>
        <w:t>n type to the PDU session type associated with the present PDU session;</w:t>
      </w:r>
    </w:p>
    <w:p w14:paraId="353111F6" w14:textId="77777777" w:rsidR="005E730A" w:rsidRDefault="005E730A" w:rsidP="005E730A">
      <w:pPr>
        <w:pStyle w:val="B1"/>
      </w:pPr>
      <w:r>
        <w:t>b)</w:t>
      </w:r>
      <w:r>
        <w:tab/>
      </w:r>
      <w:proofErr w:type="gramStart"/>
      <w:r>
        <w:t>the</w:t>
      </w:r>
      <w:proofErr w:type="gramEnd"/>
      <w:r>
        <w:t xml:space="preserve"> SSC mode to the SSC mode associated with the present PDU session;</w:t>
      </w:r>
    </w:p>
    <w:p w14:paraId="368AD79F" w14:textId="77777777" w:rsidR="005E730A" w:rsidRDefault="005E730A" w:rsidP="005E730A">
      <w:pPr>
        <w:pStyle w:val="B1"/>
      </w:pPr>
      <w:r>
        <w:t>c)</w:t>
      </w:r>
      <w:r>
        <w:tab/>
      </w:r>
      <w:proofErr w:type="gramStart"/>
      <w:r>
        <w:t>the</w:t>
      </w:r>
      <w:proofErr w:type="gramEnd"/>
      <w:r>
        <w:t xml:space="preserve"> DNN to the DNN associated with the present PDU session; and</w:t>
      </w:r>
    </w:p>
    <w:p w14:paraId="077EACA8" w14:textId="77777777" w:rsidR="005E730A" w:rsidRDefault="005E730A" w:rsidP="005E730A">
      <w:pPr>
        <w:pStyle w:val="B1"/>
        <w:rPr>
          <w:lang w:val="en-US"/>
        </w:rPr>
      </w:pPr>
      <w:r>
        <w:t>d)</w:t>
      </w:r>
      <w:r>
        <w:tab/>
      </w:r>
      <w:proofErr w:type="gramStart"/>
      <w:r>
        <w:t>the</w:t>
      </w:r>
      <w:proofErr w:type="gramEnd"/>
      <w:r>
        <w:t xml:space="preserv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1B25DDC" w14:textId="77777777" w:rsidR="005E730A" w:rsidRDefault="005E730A" w:rsidP="005E730A">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14:paraId="52C77692" w14:textId="77777777" w:rsidR="005E730A" w:rsidRDefault="005E730A" w:rsidP="005E730A">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w:t>
      </w:r>
      <w:r>
        <w:lastRenderedPageBreak/>
        <w:t xml:space="preserve">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91C9AFA" w14:textId="77777777" w:rsidR="005E730A" w:rsidRDefault="005E730A" w:rsidP="005E730A">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69723DC9" w14:textId="77777777" w:rsidR="005E730A" w:rsidRDefault="005E730A" w:rsidP="005E730A">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5EB94779" w14:textId="77777777" w:rsidR="005E730A" w:rsidRDefault="005E730A" w:rsidP="005E730A">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04F7C5AD" w14:textId="77777777" w:rsidR="005E730A" w:rsidRDefault="005E730A" w:rsidP="005E730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306733B9" w14:textId="77777777" w:rsidR="005E730A" w:rsidRPr="00F95AEC" w:rsidRDefault="005E730A" w:rsidP="005E730A">
      <w:r w:rsidRPr="00F95AEC">
        <w:t>If the Always-on PDU session indication IE is included in the PDU SESSION MODIFICATION COMMAND message and:</w:t>
      </w:r>
    </w:p>
    <w:p w14:paraId="02380AB1" w14:textId="77777777" w:rsidR="005E730A" w:rsidRPr="00F95AEC" w:rsidRDefault="005E730A" w:rsidP="005E730A">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AFECA8B" w14:textId="77777777" w:rsidR="005E730A" w:rsidRPr="00F95AEC" w:rsidRDefault="005E730A" w:rsidP="005E730A">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14:paraId="5BAD10B6" w14:textId="77777777" w:rsidR="005E730A" w:rsidRPr="00F95AEC" w:rsidRDefault="005E730A" w:rsidP="005E730A">
      <w:r>
        <w:t>If</w:t>
      </w:r>
      <w:r w:rsidRPr="00F95AEC">
        <w:t xml:space="preserve"> the UE does not receive the Always-on PDU session indication IE in the PDU SESSION MODIFICATION COMMAND message</w:t>
      </w:r>
      <w:r>
        <w:t>:</w:t>
      </w:r>
    </w:p>
    <w:p w14:paraId="1966FB46" w14:textId="77777777" w:rsidR="005E730A" w:rsidRDefault="005E730A" w:rsidP="005E730A">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1EC26826" w14:textId="77777777" w:rsidR="005E730A" w:rsidRPr="002B6F6A" w:rsidRDefault="005E730A" w:rsidP="005E730A">
      <w:pPr>
        <w:pStyle w:val="B1"/>
      </w:pPr>
      <w:r>
        <w:t>b)</w:t>
      </w:r>
      <w:r>
        <w:tab/>
      </w:r>
      <w:proofErr w:type="gramStart"/>
      <w:r>
        <w:t>otherwise</w:t>
      </w:r>
      <w:proofErr w:type="gramEnd"/>
      <w:r>
        <w:t>:</w:t>
      </w:r>
    </w:p>
    <w:p w14:paraId="23224ABB" w14:textId="77777777" w:rsidR="005E730A" w:rsidRPr="00F95AEC" w:rsidRDefault="005E730A" w:rsidP="005E730A">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599A200" w14:textId="77777777" w:rsidR="005E730A" w:rsidRPr="00F95AEC" w:rsidRDefault="005E730A" w:rsidP="005E730A">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21E8D170" w14:textId="77777777" w:rsidR="005E730A" w:rsidRPr="000D03D8" w:rsidRDefault="005E730A" w:rsidP="005E730A">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BB77DD7" w14:textId="77777777" w:rsidR="005E730A" w:rsidRPr="000D03D8" w:rsidRDefault="005E730A" w:rsidP="005E730A">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w:t>
      </w:r>
      <w:r w:rsidRPr="007D23BA">
        <w:lastRenderedPageBreak/>
        <w:t xml:space="preserve">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9639E3C" w14:textId="77777777" w:rsidR="005E730A" w:rsidRDefault="005E730A" w:rsidP="005E730A">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0DBA4AD4" w14:textId="77777777" w:rsidR="005E730A" w:rsidRDefault="005E730A" w:rsidP="005E730A">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3ED55120" w14:textId="77777777" w:rsidR="005E730A" w:rsidRDefault="005E730A" w:rsidP="005E730A">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w:t>
      </w:r>
      <w:proofErr w:type="gramStart"/>
      <w:r>
        <w:rPr>
          <w:lang w:eastAsia="ko-KR"/>
        </w:rPr>
        <w:t>",</w:t>
      </w:r>
      <w:proofErr w:type="gramEnd"/>
      <w:r>
        <w:rPr>
          <w:lang w:eastAsia="ko-KR"/>
        </w:rPr>
        <w:t xml:space="preserve">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896159D" w14:textId="77777777" w:rsidR="005E730A" w:rsidRDefault="005E730A" w:rsidP="005E730A">
      <w:pPr>
        <w:pStyle w:val="B1"/>
        <w:rPr>
          <w:lang w:eastAsia="ko-KR"/>
        </w:rPr>
      </w:pPr>
      <w:r>
        <w:rPr>
          <w:lang w:eastAsia="ko-KR"/>
        </w:rPr>
        <w:t>c)</w:t>
      </w:r>
      <w:r>
        <w:rPr>
          <w:lang w:eastAsia="ko-KR"/>
        </w:rPr>
        <w:tab/>
      </w:r>
      <w:proofErr w:type="gramStart"/>
      <w:r>
        <w:rPr>
          <w:lang w:eastAsia="ko-KR"/>
        </w:rPr>
        <w:t>if</w:t>
      </w:r>
      <w:proofErr w:type="gramEnd"/>
      <w:r>
        <w:rPr>
          <w:lang w:eastAsia="ko-KR"/>
        </w:rPr>
        <w:t xml:space="preserve">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proofErr w:type="gramStart"/>
      <w:r w:rsidRPr="005D7406">
        <w:rPr>
          <w:lang w:eastAsia="ko-KR"/>
        </w:rPr>
        <w:t>",</w:t>
      </w:r>
      <w:proofErr w:type="gramEnd"/>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50C7EB78" w14:textId="77777777" w:rsidR="005E730A" w:rsidRPr="000D03D8" w:rsidRDefault="005E730A" w:rsidP="005E730A">
      <w:pPr>
        <w:pStyle w:val="B1"/>
        <w:rPr>
          <w:lang w:eastAsia="ko-KR"/>
        </w:rPr>
      </w:pPr>
      <w:r w:rsidRPr="005D7406">
        <w:rPr>
          <w:lang w:eastAsia="ko-KR"/>
        </w:rPr>
        <w:t>d)</w:t>
      </w:r>
      <w:r w:rsidRPr="005D7406">
        <w:rPr>
          <w:lang w:eastAsia="ko-KR"/>
        </w:rPr>
        <w:tab/>
      </w:r>
      <w:proofErr w:type="gramStart"/>
      <w:r w:rsidRPr="005D7406">
        <w:rPr>
          <w:lang w:eastAsia="ko-KR"/>
        </w:rPr>
        <w:t>if</w:t>
      </w:r>
      <w:proofErr w:type="gramEnd"/>
      <w:r w:rsidRPr="005D7406">
        <w:rPr>
          <w:lang w:eastAsia="ko-KR"/>
        </w:rPr>
        <w:t xml:space="preserve">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20A146B8" w14:textId="77777777" w:rsidR="005E730A" w:rsidRDefault="005E730A" w:rsidP="005E730A">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 ECS IPv4 </w:t>
      </w:r>
      <w:proofErr w:type="gramStart"/>
      <w:r>
        <w:t>address(</w:t>
      </w:r>
      <w:proofErr w:type="spellStart"/>
      <w:proofErr w:type="gramEnd"/>
      <w:r>
        <w:t>es</w:t>
      </w:r>
      <w:proofErr w:type="spellEnd"/>
      <w:r>
        <w:t>), if any, ECS IPv6 address(</w:t>
      </w:r>
      <w:proofErr w:type="spellStart"/>
      <w:r>
        <w:t>es</w:t>
      </w:r>
      <w:proofErr w:type="spellEnd"/>
      <w:r>
        <w:t>), if any, ECS FQDN(s), if any,</w:t>
      </w:r>
      <w:r w:rsidRPr="00C93DB8">
        <w:t xml:space="preserve"> </w:t>
      </w:r>
      <w:r>
        <w:t xml:space="preserve">and the ECS provider identifier, if any, </w:t>
      </w:r>
      <w:r w:rsidRPr="00C93DB8">
        <w:t>to the upper layers</w:t>
      </w:r>
      <w:r>
        <w:t xml:space="preserve">. If the UE receives spatial validity condition along with the ECS IPv4 Address, ECS IPv6 Address, or ECS FQDN respectively in the </w:t>
      </w:r>
      <w:proofErr w:type="gramStart"/>
      <w:r>
        <w:t>Extended</w:t>
      </w:r>
      <w:proofErr w:type="gramEnd"/>
      <w:r>
        <w:t xml:space="preserve"> protocol configuration options IE, then the UE shall pass the spatial validity condition associated with the ECS IPv4 Address, ECS IPv6 Address, or ECS FQDN respectively to the upper layers.</w:t>
      </w:r>
    </w:p>
    <w:p w14:paraId="6622B870" w14:textId="77777777" w:rsidR="005E730A" w:rsidRDefault="005E730A" w:rsidP="005E730A">
      <w:r>
        <w:t xml:space="preserve">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5D0A9859" w14:textId="77777777" w:rsidR="005E730A" w:rsidRDefault="005E730A" w:rsidP="005E730A">
      <w:pPr>
        <w:pStyle w:val="NO"/>
      </w:pPr>
      <w:r>
        <w:t>NOTE 7:</w:t>
      </w:r>
      <w:r>
        <w:tab/>
        <w:t xml:space="preserve">The received DNS 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w:t>
      </w:r>
      <w:r w:rsidRPr="007972E7">
        <w:t>, if any</w:t>
      </w:r>
      <w:r>
        <w:t>.</w:t>
      </w:r>
    </w:p>
    <w:p w14:paraId="7A836B3D" w14:textId="77777777" w:rsidR="005E730A" w:rsidRDefault="005E730A" w:rsidP="005E730A">
      <w:r>
        <w:t xml:space="preserve">If the UE supports the EAS rediscovery and </w:t>
      </w:r>
      <w:r w:rsidRPr="00C93DB8">
        <w:t>recei</w:t>
      </w:r>
      <w:r>
        <w:t>ves:</w:t>
      </w:r>
    </w:p>
    <w:p w14:paraId="1EB60C5B" w14:textId="77777777" w:rsidR="005E730A" w:rsidRDefault="005E730A" w:rsidP="005E730A">
      <w:pPr>
        <w:pStyle w:val="B1"/>
      </w:pPr>
      <w:r>
        <w:t>a)</w:t>
      </w:r>
      <w:r>
        <w:tab/>
      </w:r>
      <w:proofErr w:type="gramStart"/>
      <w:r>
        <w:t>the</w:t>
      </w:r>
      <w:proofErr w:type="gramEnd"/>
      <w:r>
        <w:t xml:space="preserve"> </w:t>
      </w:r>
      <w:r w:rsidRPr="00312CE0">
        <w:t>EAS rediscovery indication</w:t>
      </w:r>
      <w:r>
        <w:t xml:space="preserve"> without indicated impact; or</w:t>
      </w:r>
    </w:p>
    <w:p w14:paraId="4904C903" w14:textId="77777777" w:rsidR="005E730A" w:rsidRDefault="005E730A" w:rsidP="005E730A">
      <w:pPr>
        <w:pStyle w:val="B1"/>
      </w:pPr>
      <w:r>
        <w:t>b)</w:t>
      </w:r>
      <w:r>
        <w:tab/>
      </w:r>
      <w:proofErr w:type="gramStart"/>
      <w:r>
        <w:t>the</w:t>
      </w:r>
      <w:proofErr w:type="gramEnd"/>
      <w:r>
        <w:t xml:space="preserve"> following:</w:t>
      </w:r>
    </w:p>
    <w:p w14:paraId="57A05CA4" w14:textId="77777777" w:rsidR="005E730A" w:rsidRDefault="005E730A" w:rsidP="005E730A">
      <w:pPr>
        <w:pStyle w:val="B2"/>
      </w:pPr>
      <w:r>
        <w:t>1)</w:t>
      </w:r>
      <w:r>
        <w:tab/>
      </w:r>
      <w:proofErr w:type="gramStart"/>
      <w:r>
        <w:t>one</w:t>
      </w:r>
      <w:proofErr w:type="gramEnd"/>
      <w:r>
        <w:t xml:space="preserve"> or more EAS rediscovery indication(s) with impacted EAS IPv4 address range, if supported by the UE;</w:t>
      </w:r>
    </w:p>
    <w:p w14:paraId="3E0EF6A4" w14:textId="77777777" w:rsidR="005E730A" w:rsidRDefault="005E730A" w:rsidP="005E730A">
      <w:pPr>
        <w:pStyle w:val="B2"/>
      </w:pPr>
      <w:r>
        <w:t>2)</w:t>
      </w:r>
      <w:r>
        <w:tab/>
      </w:r>
      <w:proofErr w:type="gramStart"/>
      <w:r>
        <w:t>one</w:t>
      </w:r>
      <w:proofErr w:type="gramEnd"/>
      <w:r>
        <w:t xml:space="preserve"> or more EAS rediscovery indication(s) with impacted EAS IPv6 address range, if supported by the UE;</w:t>
      </w:r>
    </w:p>
    <w:p w14:paraId="5F18BD1B" w14:textId="77777777" w:rsidR="005E730A" w:rsidRDefault="005E730A" w:rsidP="005E730A">
      <w:pPr>
        <w:pStyle w:val="B2"/>
      </w:pPr>
      <w:r>
        <w:t>3)</w:t>
      </w:r>
      <w:r>
        <w:tab/>
      </w:r>
      <w:proofErr w:type="gramStart"/>
      <w:r>
        <w:t>one</w:t>
      </w:r>
      <w:proofErr w:type="gramEnd"/>
      <w:r>
        <w:t xml:space="preserve"> or more EAS rediscovery indication(s) with impacted EAS FQDN, if supported by the UE; or</w:t>
      </w:r>
    </w:p>
    <w:p w14:paraId="531B923E" w14:textId="77777777" w:rsidR="005E730A" w:rsidRDefault="005E730A" w:rsidP="005E730A">
      <w:pPr>
        <w:pStyle w:val="B2"/>
      </w:pPr>
      <w:r>
        <w:t>4)</w:t>
      </w:r>
      <w:r>
        <w:tab/>
      </w:r>
      <w:proofErr w:type="gramStart"/>
      <w:r>
        <w:t>any</w:t>
      </w:r>
      <w:proofErr w:type="gramEnd"/>
      <w:r>
        <w:t xml:space="preserve"> combination of the above;</w:t>
      </w:r>
    </w:p>
    <w:p w14:paraId="63C641C4" w14:textId="77777777" w:rsidR="005E730A" w:rsidRDefault="005E730A" w:rsidP="005E730A">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47D5F5F6" w14:textId="77777777" w:rsidR="005E730A" w:rsidRDefault="005E730A" w:rsidP="005E730A">
      <w:pPr>
        <w:pStyle w:val="NO"/>
      </w:pPr>
      <w:r>
        <w:lastRenderedPageBreak/>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649BE92" w14:textId="77777777" w:rsidR="005E730A" w:rsidRDefault="005E730A" w:rsidP="005E730A">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0620EFF0" w14:textId="77777777" w:rsidR="005E730A" w:rsidRDefault="005E730A" w:rsidP="005E730A">
      <w:r>
        <w:t xml:space="preserve">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8A17845" w14:textId="77777777" w:rsidR="005E730A" w:rsidRDefault="005E730A" w:rsidP="005E730A">
      <w:r>
        <w:t xml:space="preserve">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58FBDBE" w14:textId="77777777" w:rsidR="005E730A" w:rsidRDefault="005E730A" w:rsidP="005E730A">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66EF13A" w14:textId="77777777" w:rsidR="005E730A" w:rsidRDefault="005E730A" w:rsidP="005E730A">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3928F152" w14:textId="77777777" w:rsidR="005E730A" w:rsidRDefault="005E730A" w:rsidP="005E730A">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14:paraId="72BEB9EB" w14:textId="77777777" w:rsidR="005E730A" w:rsidRDefault="005E730A" w:rsidP="005E730A">
      <w:r w:rsidRPr="00496914">
        <w:t>After sending the PDU SESSION MODIFICATION COMPLETE message</w:t>
      </w:r>
      <w:r>
        <w:t xml:space="preserve">, if </w:t>
      </w:r>
      <w:r w:rsidRPr="00496914">
        <w:t>for the PDU session being modified, ther</w:t>
      </w:r>
      <w:r>
        <w:t xml:space="preserve">e are mapped EPS bearer context(s)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19EF5220" w14:textId="77777777" w:rsidR="005E730A" w:rsidRPr="000D03D8" w:rsidRDefault="005E730A" w:rsidP="005E730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D2E62E1" w14:textId="77777777" w:rsidR="005E730A" w:rsidRDefault="005E730A" w:rsidP="005E730A">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FF6BF0D" w14:textId="77777777" w:rsidR="005E730A" w:rsidRDefault="005E730A" w:rsidP="003E3703"/>
    <w:sectPr w:rsidR="005E73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700A9" w14:textId="77777777" w:rsidR="007771E5" w:rsidRDefault="007771E5">
      <w:r>
        <w:separator/>
      </w:r>
    </w:p>
  </w:endnote>
  <w:endnote w:type="continuationSeparator" w:id="0">
    <w:p w14:paraId="4DFAA1A1" w14:textId="77777777" w:rsidR="007771E5" w:rsidRDefault="00777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2BBD5" w14:textId="77777777" w:rsidR="007771E5" w:rsidRDefault="007771E5">
      <w:r>
        <w:separator/>
      </w:r>
    </w:p>
  </w:footnote>
  <w:footnote w:type="continuationSeparator" w:id="0">
    <w:p w14:paraId="65346E72" w14:textId="77777777" w:rsidR="007771E5" w:rsidRDefault="00777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1D36"/>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45EDA"/>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1BC1"/>
    <w:rsid w:val="005A389E"/>
    <w:rsid w:val="005A42B0"/>
    <w:rsid w:val="005B4A05"/>
    <w:rsid w:val="005B5F7A"/>
    <w:rsid w:val="005C3053"/>
    <w:rsid w:val="005C7DC4"/>
    <w:rsid w:val="005E2C44"/>
    <w:rsid w:val="005E730A"/>
    <w:rsid w:val="00613F58"/>
    <w:rsid w:val="00621188"/>
    <w:rsid w:val="006235AF"/>
    <w:rsid w:val="006257ED"/>
    <w:rsid w:val="00635D3B"/>
    <w:rsid w:val="00641098"/>
    <w:rsid w:val="0064610B"/>
    <w:rsid w:val="0066575F"/>
    <w:rsid w:val="00674AD9"/>
    <w:rsid w:val="00677E82"/>
    <w:rsid w:val="00687572"/>
    <w:rsid w:val="00692BB9"/>
    <w:rsid w:val="00695808"/>
    <w:rsid w:val="006A1DE7"/>
    <w:rsid w:val="006B46FB"/>
    <w:rsid w:val="006C3CED"/>
    <w:rsid w:val="006E21FB"/>
    <w:rsid w:val="006E552B"/>
    <w:rsid w:val="007060D4"/>
    <w:rsid w:val="00727875"/>
    <w:rsid w:val="00743B28"/>
    <w:rsid w:val="007658BE"/>
    <w:rsid w:val="007720E3"/>
    <w:rsid w:val="007771E5"/>
    <w:rsid w:val="0078147D"/>
    <w:rsid w:val="00786876"/>
    <w:rsid w:val="00792342"/>
    <w:rsid w:val="007977A8"/>
    <w:rsid w:val="007B3377"/>
    <w:rsid w:val="007B512A"/>
    <w:rsid w:val="007C2097"/>
    <w:rsid w:val="007C534C"/>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B35B7"/>
    <w:rsid w:val="009E3297"/>
    <w:rsid w:val="009E6C24"/>
    <w:rsid w:val="009F734F"/>
    <w:rsid w:val="00A0237F"/>
    <w:rsid w:val="00A246B6"/>
    <w:rsid w:val="00A31A4C"/>
    <w:rsid w:val="00A47E70"/>
    <w:rsid w:val="00A50CF0"/>
    <w:rsid w:val="00A542A2"/>
    <w:rsid w:val="00A71D7C"/>
    <w:rsid w:val="00A74D7A"/>
    <w:rsid w:val="00A7671C"/>
    <w:rsid w:val="00A9575E"/>
    <w:rsid w:val="00AA2CBC"/>
    <w:rsid w:val="00AC5820"/>
    <w:rsid w:val="00AD1CD8"/>
    <w:rsid w:val="00B15010"/>
    <w:rsid w:val="00B20C6E"/>
    <w:rsid w:val="00B214F3"/>
    <w:rsid w:val="00B22E49"/>
    <w:rsid w:val="00B258BB"/>
    <w:rsid w:val="00B30A7F"/>
    <w:rsid w:val="00B334E3"/>
    <w:rsid w:val="00B37D1C"/>
    <w:rsid w:val="00B40FD8"/>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B40FD8"/>
    <w:rPr>
      <w:rFonts w:ascii="Arial" w:hAnsi="Arial"/>
      <w:sz w:val="18"/>
      <w:lang w:val="en-GB" w:eastAsia="en-US"/>
    </w:rPr>
  </w:style>
  <w:style w:type="character" w:customStyle="1" w:styleId="TF0">
    <w:name w:val="TF (文字)"/>
    <w:locked/>
    <w:rsid w:val="00B40FD8"/>
    <w:rPr>
      <w:rFonts w:ascii="Arial" w:hAnsi="Arial"/>
      <w:b/>
      <w:lang w:val="en-GB" w:eastAsia="en-US"/>
    </w:rPr>
  </w:style>
  <w:style w:type="character" w:customStyle="1" w:styleId="EditorsNoteCharChar">
    <w:name w:val="Editor's Note Char Char"/>
    <w:rsid w:val="00B40FD8"/>
    <w:rPr>
      <w:rFonts w:ascii="Times New Roman" w:hAnsi="Times New Roman"/>
      <w:color w:val="FF0000"/>
      <w:lang w:val="en-GB"/>
    </w:rPr>
  </w:style>
  <w:style w:type="character" w:customStyle="1" w:styleId="apple-converted-space">
    <w:name w:val="apple-converted-space"/>
    <w:basedOn w:val="DefaultParagraphFont"/>
    <w:rsid w:val="00B40FD8"/>
  </w:style>
  <w:style w:type="character" w:customStyle="1" w:styleId="Heading8Char">
    <w:name w:val="Heading 8 Char"/>
    <w:basedOn w:val="DefaultParagraphFont"/>
    <w:link w:val="Heading8"/>
    <w:rsid w:val="00B40FD8"/>
    <w:rPr>
      <w:rFonts w:ascii="Arial" w:hAnsi="Arial"/>
      <w:sz w:val="36"/>
      <w:lang w:val="en-GB" w:eastAsia="en-US"/>
    </w:rPr>
  </w:style>
  <w:style w:type="character" w:customStyle="1" w:styleId="Heading9Char">
    <w:name w:val="Heading 9 Char"/>
    <w:basedOn w:val="DefaultParagraphFont"/>
    <w:link w:val="Heading9"/>
    <w:rsid w:val="00B40FD8"/>
    <w:rPr>
      <w:rFonts w:ascii="Arial" w:hAnsi="Arial"/>
      <w:sz w:val="36"/>
      <w:lang w:val="en-GB" w:eastAsia="en-US"/>
    </w:rPr>
  </w:style>
  <w:style w:type="character" w:customStyle="1" w:styleId="HeaderChar">
    <w:name w:val="Header Char"/>
    <w:basedOn w:val="DefaultParagraphFont"/>
    <w:link w:val="Header"/>
    <w:rsid w:val="00B40FD8"/>
    <w:rPr>
      <w:rFonts w:ascii="Arial" w:hAnsi="Arial"/>
      <w:b/>
      <w:noProof/>
      <w:sz w:val="18"/>
      <w:lang w:val="en-GB" w:eastAsia="en-US"/>
    </w:rPr>
  </w:style>
  <w:style w:type="character" w:customStyle="1" w:styleId="FootnoteTextChar">
    <w:name w:val="Footnote Text Char"/>
    <w:basedOn w:val="DefaultParagraphFont"/>
    <w:link w:val="FootnoteText"/>
    <w:rsid w:val="00B40FD8"/>
    <w:rPr>
      <w:rFonts w:ascii="Times New Roman" w:hAnsi="Times New Roman"/>
      <w:sz w:val="16"/>
      <w:lang w:val="en-GB" w:eastAsia="en-US"/>
    </w:rPr>
  </w:style>
  <w:style w:type="character" w:customStyle="1" w:styleId="FooterChar">
    <w:name w:val="Footer Char"/>
    <w:basedOn w:val="DefaultParagraphFont"/>
    <w:link w:val="Footer"/>
    <w:rsid w:val="00B40FD8"/>
    <w:rPr>
      <w:rFonts w:ascii="Arial" w:hAnsi="Arial"/>
      <w:b/>
      <w:i/>
      <w:noProof/>
      <w:sz w:val="18"/>
      <w:lang w:val="en-GB" w:eastAsia="en-US"/>
    </w:rPr>
  </w:style>
  <w:style w:type="character" w:customStyle="1" w:styleId="CommentTextChar">
    <w:name w:val="Comment Text Char"/>
    <w:basedOn w:val="DefaultParagraphFont"/>
    <w:link w:val="CommentText"/>
    <w:rsid w:val="00B40FD8"/>
    <w:rPr>
      <w:rFonts w:ascii="Times New Roman" w:hAnsi="Times New Roman"/>
      <w:lang w:val="en-GB" w:eastAsia="en-US"/>
    </w:rPr>
  </w:style>
  <w:style w:type="character" w:customStyle="1" w:styleId="CommentSubjectChar">
    <w:name w:val="Comment Subject Char"/>
    <w:basedOn w:val="CommentTextChar"/>
    <w:link w:val="CommentSubject"/>
    <w:rsid w:val="00B40FD8"/>
    <w:rPr>
      <w:rFonts w:ascii="Times New Roman" w:hAnsi="Times New Roman"/>
      <w:b/>
      <w:bCs/>
      <w:lang w:val="en-GB" w:eastAsia="en-US"/>
    </w:rPr>
  </w:style>
  <w:style w:type="character" w:customStyle="1" w:styleId="DocumentMapChar">
    <w:name w:val="Document Map Char"/>
    <w:basedOn w:val="DefaultParagraphFont"/>
    <w:link w:val="DocumentMap"/>
    <w:rsid w:val="00B40FD8"/>
    <w:rPr>
      <w:rFonts w:ascii="Tahoma" w:hAnsi="Tahoma" w:cs="Tahoma"/>
      <w:shd w:val="clear" w:color="auto" w:fill="000080"/>
      <w:lang w:val="en-GB" w:eastAsia="en-US"/>
    </w:rPr>
  </w:style>
  <w:style w:type="paragraph" w:styleId="ListParagraph">
    <w:name w:val="List Paragraph"/>
    <w:basedOn w:val="Normal"/>
    <w:uiPriority w:val="34"/>
    <w:qFormat/>
    <w:rsid w:val="00B40FD8"/>
    <w:pPr>
      <w:ind w:left="720"/>
      <w:contextualSpacing/>
    </w:pPr>
  </w:style>
  <w:style w:type="paragraph" w:customStyle="1" w:styleId="TAJ">
    <w:name w:val="TAJ"/>
    <w:basedOn w:val="TH"/>
    <w:rsid w:val="00B40FD8"/>
    <w:rPr>
      <w:rFonts w:eastAsia="SimSun"/>
      <w:lang w:eastAsia="x-none"/>
    </w:rPr>
  </w:style>
  <w:style w:type="paragraph" w:styleId="IndexHeading">
    <w:name w:val="index heading"/>
    <w:basedOn w:val="Normal"/>
    <w:next w:val="Normal"/>
    <w:rsid w:val="00B40FD8"/>
    <w:pPr>
      <w:pBdr>
        <w:top w:val="single" w:sz="12" w:space="0" w:color="auto"/>
      </w:pBdr>
      <w:spacing w:before="360" w:after="240"/>
    </w:pPr>
    <w:rPr>
      <w:rFonts w:eastAsia="SimSun"/>
      <w:b/>
      <w:i/>
      <w:sz w:val="26"/>
      <w:lang w:eastAsia="zh-CN"/>
    </w:rPr>
  </w:style>
  <w:style w:type="paragraph" w:customStyle="1" w:styleId="INDENT1">
    <w:name w:val="INDENT1"/>
    <w:basedOn w:val="Normal"/>
    <w:rsid w:val="00B40FD8"/>
    <w:pPr>
      <w:ind w:left="851"/>
    </w:pPr>
    <w:rPr>
      <w:rFonts w:eastAsia="SimSun"/>
      <w:lang w:eastAsia="zh-CN"/>
    </w:rPr>
  </w:style>
  <w:style w:type="paragraph" w:customStyle="1" w:styleId="INDENT2">
    <w:name w:val="INDENT2"/>
    <w:basedOn w:val="Normal"/>
    <w:rsid w:val="00B40FD8"/>
    <w:pPr>
      <w:ind w:left="1135" w:hanging="284"/>
    </w:pPr>
    <w:rPr>
      <w:rFonts w:eastAsia="SimSun"/>
      <w:lang w:eastAsia="zh-CN"/>
    </w:rPr>
  </w:style>
  <w:style w:type="paragraph" w:customStyle="1" w:styleId="INDENT3">
    <w:name w:val="INDENT3"/>
    <w:basedOn w:val="Normal"/>
    <w:rsid w:val="00B40FD8"/>
    <w:pPr>
      <w:ind w:left="1701" w:hanging="567"/>
    </w:pPr>
    <w:rPr>
      <w:rFonts w:eastAsia="SimSun"/>
      <w:lang w:eastAsia="zh-CN"/>
    </w:rPr>
  </w:style>
  <w:style w:type="paragraph" w:customStyle="1" w:styleId="FigureTitle">
    <w:name w:val="Figure_Title"/>
    <w:basedOn w:val="Normal"/>
    <w:next w:val="Normal"/>
    <w:rsid w:val="00B40FD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0FD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40FD8"/>
    <w:pPr>
      <w:spacing w:before="120" w:after="120"/>
    </w:pPr>
    <w:rPr>
      <w:rFonts w:eastAsia="SimSun"/>
      <w:b/>
      <w:lang w:eastAsia="zh-CN"/>
    </w:rPr>
  </w:style>
  <w:style w:type="paragraph" w:styleId="PlainText">
    <w:name w:val="Plain Text"/>
    <w:basedOn w:val="Normal"/>
    <w:link w:val="PlainTextChar"/>
    <w:rsid w:val="00B40FD8"/>
    <w:rPr>
      <w:rFonts w:ascii="Courier New" w:eastAsia="Times New Roman" w:hAnsi="Courier New"/>
      <w:lang w:eastAsia="zh-CN"/>
    </w:rPr>
  </w:style>
  <w:style w:type="character" w:customStyle="1" w:styleId="PlainTextChar">
    <w:name w:val="Plain Text Char"/>
    <w:basedOn w:val="DefaultParagraphFont"/>
    <w:link w:val="PlainText"/>
    <w:rsid w:val="00B40FD8"/>
    <w:rPr>
      <w:rFonts w:ascii="Courier New" w:eastAsia="Times New Roman" w:hAnsi="Courier New"/>
      <w:lang w:val="en-GB" w:eastAsia="zh-CN"/>
    </w:rPr>
  </w:style>
  <w:style w:type="paragraph" w:styleId="TOCHeading">
    <w:name w:val="TOC Heading"/>
    <w:basedOn w:val="Heading1"/>
    <w:next w:val="Normal"/>
    <w:uiPriority w:val="39"/>
    <w:unhideWhenUsed/>
    <w:qFormat/>
    <w:rsid w:val="00B40FD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40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40FD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40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B40FD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40FD8"/>
    <w:rPr>
      <w:rFonts w:ascii="Times New Roman" w:eastAsia="Times New Roman" w:hAnsi="Times New Roman"/>
      <w:lang w:val="en-GB" w:eastAsia="en-GB"/>
    </w:rPr>
  </w:style>
  <w:style w:type="paragraph" w:styleId="BodyText3">
    <w:name w:val="Body Text 3"/>
    <w:basedOn w:val="Normal"/>
    <w:link w:val="BodyText3Char"/>
    <w:semiHidden/>
    <w:unhideWhenUsed/>
    <w:rsid w:val="00B40FD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40FD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40FD8"/>
    <w:pPr>
      <w:spacing w:after="180"/>
      <w:ind w:firstLine="360"/>
    </w:pPr>
  </w:style>
  <w:style w:type="character" w:customStyle="1" w:styleId="BodyTextFirstIndentChar">
    <w:name w:val="Body Text First Indent Char"/>
    <w:basedOn w:val="BodyTextChar"/>
    <w:link w:val="BodyTextFirstIndent"/>
    <w:rsid w:val="00B40FD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40FD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40FD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40FD8"/>
    <w:pPr>
      <w:spacing w:after="180"/>
      <w:ind w:left="360" w:firstLine="360"/>
    </w:pPr>
  </w:style>
  <w:style w:type="character" w:customStyle="1" w:styleId="BodyTextFirstIndent2Char">
    <w:name w:val="Body Text First Indent 2 Char"/>
    <w:basedOn w:val="BodyTextIndentChar"/>
    <w:link w:val="BodyTextFirstIndent2"/>
    <w:semiHidden/>
    <w:rsid w:val="00B40FD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40FD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40FD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40FD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40FD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40FD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40FD8"/>
    <w:rPr>
      <w:rFonts w:ascii="Times New Roman" w:eastAsia="Times New Roman" w:hAnsi="Times New Roman"/>
      <w:lang w:val="en-GB" w:eastAsia="en-GB"/>
    </w:rPr>
  </w:style>
  <w:style w:type="paragraph" w:styleId="Date">
    <w:name w:val="Date"/>
    <w:basedOn w:val="Normal"/>
    <w:next w:val="Normal"/>
    <w:link w:val="DateChar"/>
    <w:rsid w:val="00B40FD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40FD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40FD8"/>
    <w:rPr>
      <w:rFonts w:ascii="Times New Roman" w:eastAsia="Times New Roman" w:hAnsi="Times New Roman"/>
      <w:lang w:val="en-GB" w:eastAsia="en-GB"/>
    </w:rPr>
  </w:style>
  <w:style w:type="paragraph" w:styleId="EndnoteText">
    <w:name w:val="endnote text"/>
    <w:basedOn w:val="Normal"/>
    <w:link w:val="EndnoteText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40FD8"/>
    <w:rPr>
      <w:rFonts w:ascii="Times New Roman" w:eastAsia="Times New Roman" w:hAnsi="Times New Roman"/>
      <w:lang w:val="en-GB" w:eastAsia="en-GB"/>
    </w:rPr>
  </w:style>
  <w:style w:type="paragraph" w:styleId="EnvelopeAddress">
    <w:name w:val="envelope address"/>
    <w:basedOn w:val="Normal"/>
    <w:semiHidden/>
    <w:unhideWhenUsed/>
    <w:rsid w:val="00B40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40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40FD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40FD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40FD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40FD8"/>
    <w:rPr>
      <w:rFonts w:ascii="Consolas" w:eastAsia="Times New Roman" w:hAnsi="Consolas"/>
      <w:lang w:val="en-GB" w:eastAsia="en-GB"/>
    </w:rPr>
  </w:style>
  <w:style w:type="paragraph" w:styleId="Index3">
    <w:name w:val="index 3"/>
    <w:basedOn w:val="Normal"/>
    <w:next w:val="Normal"/>
    <w:semiHidden/>
    <w:unhideWhenUsed/>
    <w:rsid w:val="00B40FD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40FD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40FD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40FD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40FD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40FD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40FD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40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40FD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40FD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40FD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40FD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40FD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40FD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40FD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40FD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40FD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40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40FD8"/>
    <w:rPr>
      <w:rFonts w:ascii="Consolas" w:eastAsia="Times New Roman" w:hAnsi="Consolas"/>
      <w:lang w:val="en-GB" w:eastAsia="en-GB"/>
    </w:rPr>
  </w:style>
  <w:style w:type="paragraph" w:styleId="MessageHeader">
    <w:name w:val="Message Header"/>
    <w:basedOn w:val="Normal"/>
    <w:link w:val="MessageHeaderChar"/>
    <w:semiHidden/>
    <w:unhideWhenUsed/>
    <w:rsid w:val="00B40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40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0FD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40FD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40FD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40FD8"/>
    <w:rPr>
      <w:rFonts w:ascii="Times New Roman" w:eastAsia="Times New Roman" w:hAnsi="Times New Roman"/>
      <w:lang w:val="en-GB" w:eastAsia="en-GB"/>
    </w:rPr>
  </w:style>
  <w:style w:type="paragraph" w:styleId="Quote">
    <w:name w:val="Quote"/>
    <w:basedOn w:val="Normal"/>
    <w:next w:val="Normal"/>
    <w:link w:val="QuoteChar"/>
    <w:uiPriority w:val="29"/>
    <w:qFormat/>
    <w:rsid w:val="00B40FD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40FD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40FD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40FD8"/>
    <w:rPr>
      <w:rFonts w:ascii="Times New Roman" w:eastAsia="Times New Roman" w:hAnsi="Times New Roman"/>
      <w:lang w:val="en-GB" w:eastAsia="en-GB"/>
    </w:rPr>
  </w:style>
  <w:style w:type="paragraph" w:styleId="Signature">
    <w:name w:val="Signature"/>
    <w:basedOn w:val="Normal"/>
    <w:link w:val="SignatureChar"/>
    <w:semiHidden/>
    <w:unhideWhenUsed/>
    <w:rsid w:val="00B40FD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40FD8"/>
    <w:rPr>
      <w:rFonts w:ascii="Times New Roman" w:eastAsia="Times New Roman" w:hAnsi="Times New Roman"/>
      <w:lang w:val="en-GB" w:eastAsia="en-GB"/>
    </w:rPr>
  </w:style>
  <w:style w:type="paragraph" w:styleId="Subtitle">
    <w:name w:val="Subtitle"/>
    <w:basedOn w:val="Normal"/>
    <w:next w:val="Normal"/>
    <w:link w:val="SubtitleChar"/>
    <w:qFormat/>
    <w:rsid w:val="00B40FD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0FD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40FD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40FD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40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0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40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AAE63-CCD5-4EFE-8720-8DAA51FB9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9</Pages>
  <Words>5221</Words>
  <Characters>29760</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366</cp:revision>
  <cp:lastPrinted>1899-12-31T23:00:00Z</cp:lastPrinted>
  <dcterms:created xsi:type="dcterms:W3CDTF">2018-11-05T09:14:00Z</dcterms:created>
  <dcterms:modified xsi:type="dcterms:W3CDTF">2022-05-05T07:41:00Z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1651736391</vt:lpwstr>
  </property>
</Properties>
</file>