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6B3E55C"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E20CDF">
        <w:rPr>
          <w:b/>
          <w:noProof/>
          <w:sz w:val="24"/>
        </w:rPr>
        <w:t>C1-223760</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EC429B" w:rsidR="001E41F3" w:rsidRPr="00410371" w:rsidRDefault="00E20CDF" w:rsidP="00547111">
            <w:pPr>
              <w:pStyle w:val="CRCoverPage"/>
              <w:spacing w:after="0"/>
              <w:rPr>
                <w:noProof/>
              </w:rPr>
            </w:pPr>
            <w:r>
              <w:rPr>
                <w:b/>
                <w:noProof/>
                <w:sz w:val="28"/>
              </w:rPr>
              <w:t>4384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BA0186">
        <w:trPr>
          <w:trHeight w:val="202"/>
        </w:trPr>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E089EB" w:rsidR="001E41F3" w:rsidRDefault="00BA0186">
            <w:pPr>
              <w:pStyle w:val="CRCoverPage"/>
              <w:spacing w:after="0"/>
              <w:ind w:left="100"/>
              <w:rPr>
                <w:noProof/>
              </w:rPr>
            </w:pPr>
            <w:r>
              <w:t>Storage of List of PLMNs to be used in disaster condition to NVM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E053A78" w:rsidR="00EB4CE4" w:rsidRDefault="00BA0186"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0100B418" w:rsidR="00FE0806" w:rsidRDefault="00BA0186" w:rsidP="00ED6348">
            <w:pPr>
              <w:pStyle w:val="CRCoverPage"/>
              <w:spacing w:after="0"/>
              <w:ind w:left="100"/>
              <w:rPr>
                <w:noProof/>
                <w:lang w:eastAsia="zh-CN"/>
              </w:rPr>
            </w:pPr>
            <w:r>
              <w:rPr>
                <w:noProof/>
                <w:lang w:eastAsia="zh-CN"/>
              </w:rPr>
              <w:t>List of PLMN(s) if received from the network shall be stored in the ME and its not optional</w:t>
            </w:r>
            <w:r w:rsidR="00A92348">
              <w:rPr>
                <w:noProof/>
                <w:lang w:eastAsia="zh-CN"/>
              </w:rPr>
              <w:t xml:space="preserve"> to store it as the UE deletes the old list on getting a new list. The storage of the list shoul</w:t>
            </w:r>
            <w:bookmarkStart w:id="1" w:name="_GoBack"/>
            <w:bookmarkEnd w:id="1"/>
            <w:r w:rsidR="00A92348">
              <w:rPr>
                <w:noProof/>
                <w:lang w:eastAsia="zh-CN"/>
              </w:rPr>
              <w:t>e be</w:t>
            </w:r>
            <w:r>
              <w:rPr>
                <w:noProof/>
                <w:lang w:eastAsia="zh-CN"/>
              </w:rPr>
              <w:t xml:space="preserve"> similar to the</w:t>
            </w:r>
            <w:r w:rsidR="00FC0FDE">
              <w:rPr>
                <w:noProof/>
                <w:lang w:eastAsia="zh-CN"/>
              </w:rPr>
              <w:t xml:space="preserve"> storage of</w:t>
            </w:r>
            <w:r w:rsidR="007E61DE">
              <w:rPr>
                <w:noProof/>
                <w:lang w:eastAsia="zh-CN"/>
              </w:rPr>
              <w:t xml:space="preserve"> other parameters like </w:t>
            </w:r>
            <w:r>
              <w:rPr>
                <w:noProof/>
                <w:lang w:eastAsia="zh-CN"/>
              </w:rPr>
              <w:t>disaster return wait range, disaster roaming wait range etc.</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44BBBB" w:rsidR="001E41F3" w:rsidRDefault="00F36A6A" w:rsidP="00ED6348">
            <w:pPr>
              <w:pStyle w:val="CRCoverPage"/>
              <w:spacing w:after="0"/>
              <w:ind w:left="100"/>
              <w:rPr>
                <w:noProof/>
                <w:lang w:eastAsia="zh-CN"/>
              </w:rPr>
            </w:pPr>
            <w:r>
              <w:rPr>
                <w:noProof/>
                <w:lang w:eastAsia="zh-CN"/>
              </w:rPr>
              <w:t>Clarfied that the list of PLMNs to be received from the network is stored in the ME when it is received from the network.</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EFA519" w:rsidR="001E41F3" w:rsidRDefault="00A92348">
            <w:pPr>
              <w:pStyle w:val="CRCoverPage"/>
              <w:spacing w:after="0"/>
              <w:ind w:left="100"/>
              <w:rPr>
                <w:noProof/>
                <w:lang w:eastAsia="zh-CN"/>
              </w:rPr>
            </w:pPr>
            <w:r>
              <w:rPr>
                <w:noProof/>
                <w:lang w:eastAsia="zh-CN"/>
              </w:rPr>
              <w:t>UE is not able to use</w:t>
            </w:r>
            <w:r w:rsidR="00BA0186">
              <w:rPr>
                <w:noProof/>
                <w:lang w:eastAsia="zh-CN"/>
              </w:rPr>
              <w:t xml:space="preserve"> the information which was provided by the network and impacts the network selection while in disaster condition.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966F8B" w:rsidR="001E41F3" w:rsidRDefault="00BA0186">
            <w:pPr>
              <w:pStyle w:val="CRCoverPage"/>
              <w:spacing w:after="0"/>
              <w:ind w:left="100"/>
              <w:rPr>
                <w:noProof/>
              </w:rPr>
            </w:pPr>
            <w: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3B7D0C71" w14:textId="77777777" w:rsidR="00CF724E" w:rsidRDefault="00CF724E" w:rsidP="00CF724E">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8753461"/>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47531109" w14:textId="77777777" w:rsidR="00CF724E" w:rsidRDefault="00CF724E" w:rsidP="00CF724E">
      <w:r w:rsidRPr="000A7718">
        <w:t xml:space="preserve">During a registration </w:t>
      </w:r>
      <w:r>
        <w:t xml:space="preserve">procedure with 5GS registration type IE set to </w:t>
      </w:r>
      <w:r w:rsidRPr="00CB5E80">
        <w:t>"emergency registration</w:t>
      </w:r>
      <w:proofErr w:type="gramStart"/>
      <w:r w:rsidRPr="00CB5E80">
        <w:t>"</w:t>
      </w:r>
      <w:r w:rsidRPr="000A7718">
        <w:t>,</w:t>
      </w:r>
      <w:proofErr w:type="gramEnd"/>
      <w:r w:rsidRPr="000A7718">
        <w:t xml:space="preserve"> the AMF shall not check for mobility and access restrictions, regional restrictions or subscription restrictions,</w:t>
      </w:r>
      <w:r>
        <w:t xml:space="preserve"> or CAG restrictions </w:t>
      </w:r>
      <w:r w:rsidRPr="000A7718">
        <w:t>when processing the REGISTRATION REQUEST message.</w:t>
      </w:r>
    </w:p>
    <w:p w14:paraId="58C152C5" w14:textId="77777777" w:rsidR="00CF724E" w:rsidRDefault="00CF724E" w:rsidP="00CF724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B913ADE" w14:textId="77777777" w:rsidR="00CF724E" w:rsidRPr="00CC0C94" w:rsidRDefault="00CF724E" w:rsidP="00CF72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8C0E52" w14:textId="77777777" w:rsidR="00CF724E" w:rsidRPr="00CC0C94" w:rsidRDefault="00CF724E" w:rsidP="00CF72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10E380E" w14:textId="77777777" w:rsidR="00CF724E" w:rsidRDefault="00CF724E" w:rsidP="00CF724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98949DF" w14:textId="77777777" w:rsidR="00CF724E" w:rsidRDefault="00CF724E" w:rsidP="00CF724E">
      <w:pPr>
        <w:pStyle w:val="NO"/>
      </w:pPr>
      <w:r>
        <w:t>NOTE 2:</w:t>
      </w:r>
      <w:r>
        <w:tab/>
        <w:t xml:space="preserve">For non-3GPP access, the operator can allocate a TAI per N3IWF, TNGF, </w:t>
      </w:r>
      <w:proofErr w:type="gramStart"/>
      <w:r>
        <w:t>TWIF</w:t>
      </w:r>
      <w:proofErr w:type="gramEnd"/>
      <w:r>
        <w:t xml:space="preserve"> or W-AGF. Each N3IWF, TNGF, </w:t>
      </w:r>
      <w:proofErr w:type="gramStart"/>
      <w:r>
        <w:t>TWIF</w:t>
      </w:r>
      <w:proofErr w:type="gramEnd"/>
      <w:r>
        <w:t xml:space="preserve"> or W-AGF is locally configured with a TAI. Each N3IWF, TNGF, </w:t>
      </w:r>
      <w:proofErr w:type="gramStart"/>
      <w:r>
        <w:t>TWIF</w:t>
      </w:r>
      <w:proofErr w:type="gramEnd"/>
      <w:r>
        <w:t xml:space="preserve"> or W-AGF can be configured with its own TAI value, or with the same TAI value as other N3IWFs, TNGFs, TWIFs or W-AGFs.</w:t>
      </w:r>
    </w:p>
    <w:p w14:paraId="22E3F995" w14:textId="77777777" w:rsidR="00CF724E" w:rsidRDefault="00CF724E" w:rsidP="00CF724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EEA8F7D" w14:textId="77777777" w:rsidR="00CF724E" w:rsidRDefault="00CF724E" w:rsidP="00CF724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278F7764" w14:textId="77777777" w:rsidR="00CF724E" w:rsidRDefault="00CF724E" w:rsidP="00CF724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5E40E05" w14:textId="77777777" w:rsidR="00CF724E" w:rsidRPr="00A01A68" w:rsidRDefault="00CF724E" w:rsidP="00CF724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58FAB5B9" w14:textId="77777777" w:rsidR="00CF724E" w:rsidRDefault="00CF724E" w:rsidP="00CF724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51A673B" w14:textId="77777777" w:rsidR="00CF724E" w:rsidRDefault="00CF724E" w:rsidP="00CF724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0F700EE" w14:textId="77777777" w:rsidR="00CF724E" w:rsidRDefault="00CF724E" w:rsidP="00CF724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EEB4A4F" w14:textId="77777777" w:rsidR="00CF724E" w:rsidRDefault="00CF724E" w:rsidP="00CF724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38E73BE" w14:textId="77777777" w:rsidR="00CF724E" w:rsidRDefault="00CF724E" w:rsidP="00CF72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AFB2A75" w14:textId="77777777" w:rsidR="00CF724E" w:rsidRDefault="00CF724E" w:rsidP="00CF724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098B85A" w14:textId="77777777" w:rsidR="00CF724E" w:rsidRPr="00CC0C94" w:rsidRDefault="00CF724E" w:rsidP="00CF724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E5131D" w14:textId="77777777" w:rsidR="00CF724E" w:rsidRDefault="00CF724E" w:rsidP="00CF724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1AFEC6" w14:textId="77777777" w:rsidR="00CF724E" w:rsidRPr="00CC0C94" w:rsidRDefault="00CF724E" w:rsidP="00CF724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EACD775" w14:textId="77777777" w:rsidR="00CF724E" w:rsidRDefault="00CF724E" w:rsidP="00CF724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w:t>
      </w:r>
      <w:proofErr w:type="gramStart"/>
      <w:r w:rsidRPr="00B72AEC">
        <w:t>pattern</w:t>
      </w:r>
      <w:proofErr w:type="gramEnd"/>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7D28224" w14:textId="77777777" w:rsidR="00CF724E" w:rsidRDefault="00CF724E" w:rsidP="00CF724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1D7625D" w14:textId="77777777" w:rsidR="00CF724E" w:rsidRPr="00B11206" w:rsidRDefault="00CF724E" w:rsidP="00CF724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EE567F9" w14:textId="77777777" w:rsidR="00CF724E" w:rsidRDefault="00CF724E" w:rsidP="00CF724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1D27B4C" w14:textId="77777777" w:rsidR="00CF724E" w:rsidRDefault="00CF724E" w:rsidP="00CF724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2D0E328" w14:textId="77777777" w:rsidR="00CF724E" w:rsidRDefault="00CF724E" w:rsidP="00CF724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A7597C" w14:textId="77777777" w:rsidR="00CF724E" w:rsidRDefault="00CF724E" w:rsidP="00CF724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920CFDF" w14:textId="77777777" w:rsidR="00CF724E" w:rsidRPr="008C0E61" w:rsidRDefault="00CF724E" w:rsidP="00CF724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AD39871" w14:textId="77777777" w:rsidR="00CF724E" w:rsidRPr="008D17FF" w:rsidRDefault="00CF724E" w:rsidP="00CF724E">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28C1FC3" w14:textId="77777777" w:rsidR="00CF724E" w:rsidRPr="008D17FF" w:rsidRDefault="00CF724E" w:rsidP="00CF724E">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4AB474A" w14:textId="77777777" w:rsidR="00CF724E" w:rsidRDefault="00CF724E" w:rsidP="00CF724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9DADEB6" w14:textId="77777777" w:rsidR="00CF724E" w:rsidRPr="00FE320E" w:rsidRDefault="00CF724E" w:rsidP="00CF72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proofErr w:type="gramStart"/>
      <w:r>
        <w:t>",</w:t>
      </w:r>
      <w:proofErr w:type="gramEnd"/>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C9EDDA3" w14:textId="77777777" w:rsidR="00CF724E" w:rsidRDefault="00CF724E" w:rsidP="00CF724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5A970CF" w14:textId="77777777" w:rsidR="00CF724E" w:rsidRDefault="00CF724E" w:rsidP="00CF724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05990B1" w14:textId="77777777" w:rsidR="00CF724E" w:rsidRDefault="00CF724E" w:rsidP="00CF724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7108175" w14:textId="77777777" w:rsidR="00CF724E" w:rsidRPr="00CC0C94" w:rsidRDefault="00CF724E" w:rsidP="00CF72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F435752" w14:textId="77777777" w:rsidR="00CF724E" w:rsidRPr="00CC0C94" w:rsidRDefault="00CF724E" w:rsidP="00CF724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579BB42" w14:textId="77777777" w:rsidR="00CF724E" w:rsidRPr="00CC0C94" w:rsidRDefault="00CF724E" w:rsidP="00CF724E">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6A119DFA" w14:textId="77777777" w:rsidR="00CF724E" w:rsidRDefault="00CF724E" w:rsidP="00CF724E">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0E67934" w14:textId="77777777" w:rsidR="00CF724E" w:rsidRDefault="00CF724E" w:rsidP="00CF724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4C4A39E" w14:textId="77777777" w:rsidR="00CF724E" w:rsidRDefault="00CF724E" w:rsidP="00CF724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6C5DB88" w14:textId="77777777" w:rsidR="00CF724E" w:rsidRDefault="00CF724E" w:rsidP="00CF724E">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4F83E944" w14:textId="77777777" w:rsidR="00CF724E" w:rsidRDefault="00CF724E" w:rsidP="00CF72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98AF05" w14:textId="77777777" w:rsidR="00CF724E" w:rsidRDefault="00CF724E" w:rsidP="00CF724E">
      <w:r>
        <w:t>If:</w:t>
      </w:r>
    </w:p>
    <w:p w14:paraId="067F1A14" w14:textId="77777777" w:rsidR="00CF724E" w:rsidRDefault="00CF724E" w:rsidP="00CF724E">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5181AC6" w14:textId="77777777" w:rsidR="00CF724E" w:rsidRDefault="00CF724E" w:rsidP="00CF72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8C80FE6" w14:textId="77777777" w:rsidR="00CF724E" w:rsidRDefault="00CF724E" w:rsidP="00CF724E">
      <w:proofErr w:type="gramStart"/>
      <w:r w:rsidRPr="00CC0C94">
        <w:lastRenderedPageBreak/>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E16A898" w14:textId="77777777" w:rsidR="00CF724E" w:rsidRPr="00E3109B" w:rsidRDefault="00CF724E" w:rsidP="00CF724E">
      <w:r w:rsidRPr="00E3109B">
        <w:t xml:space="preserve">If the UE has included the </w:t>
      </w:r>
      <w:r>
        <w:t>s</w:t>
      </w:r>
      <w:r w:rsidRPr="00E3109B">
        <w:t>ervice-level device ID set to the CAA-level UAV ID in the Service-level-AA container IE of the REGISTRATION REQUEST message, and if:</w:t>
      </w:r>
    </w:p>
    <w:p w14:paraId="564EB858" w14:textId="77777777" w:rsidR="00CF724E" w:rsidRPr="00E3109B" w:rsidRDefault="00CF724E" w:rsidP="00CF724E">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2502DBBE" w14:textId="77777777" w:rsidR="00CF724E" w:rsidRPr="00E3109B" w:rsidRDefault="00CF724E" w:rsidP="00CF724E">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79B4BE58" w14:textId="77777777" w:rsidR="00CF724E" w:rsidRPr="00E3109B" w:rsidRDefault="00CF724E" w:rsidP="00CF724E">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25F72A42" w14:textId="77777777" w:rsidR="00CF724E" w:rsidRPr="00E3109B" w:rsidRDefault="00CF724E" w:rsidP="00CF724E">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161CFC39" w14:textId="77777777" w:rsidR="00CF724E" w:rsidRDefault="00CF724E" w:rsidP="00CF724E">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7104CCCD" w14:textId="77777777" w:rsidR="00CF724E" w:rsidRPr="00E3109B" w:rsidRDefault="00CF724E" w:rsidP="00CF724E">
      <w:r w:rsidRPr="00E3109B">
        <w:t xml:space="preserve">If the UE has included the </w:t>
      </w:r>
      <w:r>
        <w:t>s</w:t>
      </w:r>
      <w:r w:rsidRPr="00E3109B">
        <w:t>ervice-level device ID set to the CAA-level UAV ID in the Service-level-AA container IE of the REGISTRATION REQUEST message, and if:</w:t>
      </w:r>
    </w:p>
    <w:p w14:paraId="6031DA38" w14:textId="77777777" w:rsidR="00CF724E" w:rsidRPr="00E3109B" w:rsidRDefault="00CF724E" w:rsidP="00CF724E">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738D7906" w14:textId="77777777" w:rsidR="00CF724E" w:rsidRPr="00E3109B" w:rsidRDefault="00CF724E" w:rsidP="00CF724E">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568BD7D" w14:textId="77777777" w:rsidR="00CF724E" w:rsidRPr="00E3109B" w:rsidRDefault="00CF724E" w:rsidP="00CF724E">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6E3A23DF" w14:textId="77777777" w:rsidR="00CF724E" w:rsidRPr="00E3109B" w:rsidRDefault="00CF724E" w:rsidP="00CF724E">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477F1C72" w14:textId="77777777" w:rsidR="00CF724E" w:rsidRDefault="00CF724E" w:rsidP="00CF724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27313C2" w14:textId="77777777" w:rsidR="00CF724E" w:rsidRDefault="00CF724E" w:rsidP="00CF724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3C9EB38" w14:textId="77777777" w:rsidR="00CF724E" w:rsidRDefault="00CF724E" w:rsidP="00CF724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45192FE" w14:textId="77777777" w:rsidR="00CF724E" w:rsidRDefault="00CF724E" w:rsidP="00CF724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880F756" w14:textId="77777777" w:rsidR="00CF724E" w:rsidRPr="004C2DA5" w:rsidRDefault="00CF724E" w:rsidP="00CF724E">
      <w:pPr>
        <w:pStyle w:val="NO"/>
      </w:pPr>
      <w:r w:rsidRPr="002C1FFB">
        <w:t>NOTE</w:t>
      </w:r>
      <w:r>
        <w:t> 8</w:t>
      </w:r>
      <w:r w:rsidRPr="00A95700">
        <w:t>:</w:t>
      </w:r>
      <w:r w:rsidRPr="00A95700">
        <w:tab/>
      </w:r>
      <w:r w:rsidRPr="00730F55">
        <w:t xml:space="preserve">The AMF can determine </w:t>
      </w:r>
      <w:r>
        <w:t>the contents of the "list of PLMN(s) to be used in disaster condition</w:t>
      </w:r>
      <w:proofErr w:type="gramStart"/>
      <w:r>
        <w:t>",</w:t>
      </w:r>
      <w:proofErr w:type="gramEnd"/>
      <w:r>
        <w:t xml:space="preserve">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69D68A5" w14:textId="77777777" w:rsidR="00CF724E" w:rsidRDefault="00CF724E" w:rsidP="00CF724E">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1FC469F2" w14:textId="77777777" w:rsidR="00CF724E" w:rsidRPr="00CE209F" w:rsidRDefault="00CF724E" w:rsidP="00CF724E">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D2120E3" w14:textId="77777777" w:rsidR="00CF724E" w:rsidRPr="004A5232" w:rsidRDefault="00CF724E" w:rsidP="00CF724E">
      <w:r>
        <w:t>Upon receipt of the REGISTRATION ACCEPT message,</w:t>
      </w:r>
      <w:r w:rsidRPr="001A1965">
        <w:t xml:space="preserve"> the UE shall reset the registration attempt counter, enter state </w:t>
      </w:r>
      <w:proofErr w:type="gramStart"/>
      <w:r w:rsidRPr="001A1965">
        <w:t>5GMM-REGISTERED</w:t>
      </w:r>
      <w:proofErr w:type="gramEnd"/>
      <w:r w:rsidRPr="001A1965">
        <w:t xml:space="preserve"> and set the 5GS update status to 5U1 UPDATED.</w:t>
      </w:r>
    </w:p>
    <w:p w14:paraId="0AF7723E" w14:textId="77777777" w:rsidR="00CF724E" w:rsidRPr="004A5232" w:rsidRDefault="00CF724E" w:rsidP="00CF724E">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1E67CD4" w14:textId="77777777" w:rsidR="00CF724E" w:rsidRPr="004A5232" w:rsidRDefault="00CF724E" w:rsidP="00CF72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24FB5B9" w14:textId="77777777" w:rsidR="00CF724E" w:rsidRDefault="00CF724E" w:rsidP="00CF72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6FB327B" w14:textId="77777777" w:rsidR="00CF724E" w:rsidRDefault="00CF724E" w:rsidP="00CF724E">
      <w:r>
        <w:t xml:space="preserve">If the REGISTRATION ACCEPT </w:t>
      </w:r>
      <w:proofErr w:type="gramStart"/>
      <w:r>
        <w:t>message include</w:t>
      </w:r>
      <w:proofErr w:type="gramEnd"/>
      <w:r>
        <w:t xml:space="preserve"> a T3324 value IE, the UE shall use the value in the T3324 value IE as active timer (T3324).</w:t>
      </w:r>
    </w:p>
    <w:p w14:paraId="3DCC5BF8" w14:textId="77777777" w:rsidR="00CF724E" w:rsidRPr="004A5232" w:rsidRDefault="00CF724E" w:rsidP="00CF72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3F11747" w14:textId="77777777" w:rsidR="00CF724E" w:rsidRPr="007B0AEB" w:rsidRDefault="00CF724E" w:rsidP="00CF724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16E4FF" w14:textId="77777777" w:rsidR="00CF724E" w:rsidRPr="007B0AEB" w:rsidRDefault="00CF724E" w:rsidP="00CF724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5BDB30" w14:textId="77777777" w:rsidR="00CF724E" w:rsidRDefault="00CF724E" w:rsidP="00CF724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EF47E08" w14:textId="77777777" w:rsidR="00CF724E" w:rsidRPr="000759DA" w:rsidRDefault="00CF724E" w:rsidP="00CF724E">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93B838" w14:textId="77777777" w:rsidR="00CF724E" w:rsidRPr="002E3061" w:rsidRDefault="00CF724E" w:rsidP="00CF724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20F28D7" w14:textId="77777777" w:rsidR="00CF724E" w:rsidRDefault="00CF724E" w:rsidP="00CF724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A9E9A8A" w14:textId="77777777" w:rsidR="00CF724E" w:rsidRPr="004C2DA5" w:rsidRDefault="00CF724E" w:rsidP="00CF724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19BA98D" w14:textId="77777777" w:rsidR="00CF724E" w:rsidRDefault="00CF724E" w:rsidP="00CF724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C46528" w14:textId="77777777" w:rsidR="00CF724E" w:rsidRDefault="00CF724E" w:rsidP="00CF724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8698EB0" w14:textId="77777777" w:rsidR="00CF724E" w:rsidRPr="008E342A" w:rsidRDefault="00CF724E" w:rsidP="00CF724E">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493EA01" w14:textId="77777777" w:rsidR="00CF724E" w:rsidRPr="008E342A" w:rsidRDefault="00CF724E" w:rsidP="00CF724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984E9C7" w14:textId="77777777" w:rsidR="00CF724E" w:rsidRPr="008E342A" w:rsidRDefault="00CF724E" w:rsidP="00CF724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B0940B9" w14:textId="77777777" w:rsidR="00CF724E" w:rsidRPr="008E342A" w:rsidRDefault="00CF724E" w:rsidP="00CF724E">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D04D358" w14:textId="77777777" w:rsidR="00CF724E" w:rsidRPr="008E342A" w:rsidRDefault="00CF724E" w:rsidP="00CF724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2CC483" w14:textId="77777777" w:rsidR="00CF724E" w:rsidRPr="008E342A" w:rsidRDefault="00CF724E" w:rsidP="00CF724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97BC502" w14:textId="77777777" w:rsidR="00CF724E" w:rsidRPr="008E342A" w:rsidRDefault="00CF724E" w:rsidP="00CF724E">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C41BB76" w14:textId="77777777" w:rsidR="00CF724E" w:rsidRPr="008E342A" w:rsidRDefault="00CF724E" w:rsidP="00CF724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C180A0" w14:textId="77777777" w:rsidR="00CF724E" w:rsidRPr="008E342A" w:rsidRDefault="00CF724E" w:rsidP="00CF724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A703D09" w14:textId="77777777" w:rsidR="00CF724E" w:rsidRPr="00310A16" w:rsidRDefault="00CF724E" w:rsidP="00CF724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EE263F9" w14:textId="77777777" w:rsidR="00CF724E" w:rsidRPr="00470E32" w:rsidRDefault="00CF724E" w:rsidP="00CF724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E224243" w14:textId="77777777" w:rsidR="00CF724E" w:rsidRPr="00470E32" w:rsidRDefault="00CF724E" w:rsidP="00CF72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54F975" w14:textId="77777777" w:rsidR="00CF724E" w:rsidRPr="007B0AEB" w:rsidRDefault="00CF724E" w:rsidP="00CF724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DF2AD61" w14:textId="77777777" w:rsidR="00CF724E" w:rsidRDefault="00CF724E" w:rsidP="00CF724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proofErr w:type="gramStart"/>
      <w:r w:rsidRPr="00544B73">
        <w:t>"</w:t>
      </w:r>
      <w:r>
        <w:t>,</w:t>
      </w:r>
      <w:proofErr w:type="gramEnd"/>
      <w:r>
        <w:t xml:space="preserve">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1F26512" w14:textId="77777777" w:rsidR="00CF724E" w:rsidRDefault="00CF724E" w:rsidP="00CF724E">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B1C0D47" w14:textId="77777777" w:rsidR="00CF724E" w:rsidRDefault="00CF724E" w:rsidP="00CF724E">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E3616F1" w14:textId="77777777" w:rsidR="00CF724E" w:rsidRDefault="00CF724E" w:rsidP="00CF724E">
      <w:r>
        <w:t>If:</w:t>
      </w:r>
    </w:p>
    <w:p w14:paraId="1C1ACD3B" w14:textId="77777777" w:rsidR="00CF724E" w:rsidRDefault="00CF724E" w:rsidP="00CF724E">
      <w:pPr>
        <w:pStyle w:val="B1"/>
      </w:pPr>
      <w:r>
        <w:t>a)</w:t>
      </w:r>
      <w:r>
        <w:tab/>
      </w:r>
      <w:proofErr w:type="gramStart"/>
      <w:r>
        <w:t>the</w:t>
      </w:r>
      <w:proofErr w:type="gramEnd"/>
      <w:r>
        <w:t xml:space="preserve"> SMSF selection in the AMF is not successful;</w:t>
      </w:r>
    </w:p>
    <w:p w14:paraId="4B401451" w14:textId="77777777" w:rsidR="00CF724E" w:rsidRDefault="00CF724E" w:rsidP="00CF724E">
      <w:pPr>
        <w:pStyle w:val="B1"/>
      </w:pPr>
      <w:r>
        <w:t>b)</w:t>
      </w:r>
      <w:r>
        <w:tab/>
      </w:r>
      <w:proofErr w:type="gramStart"/>
      <w:r>
        <w:t>the</w:t>
      </w:r>
      <w:proofErr w:type="gramEnd"/>
      <w:r>
        <w:t xml:space="preserve"> SMS activation via the SMSF is not successful;</w:t>
      </w:r>
    </w:p>
    <w:p w14:paraId="745856FE" w14:textId="77777777" w:rsidR="00CF724E" w:rsidRDefault="00CF724E" w:rsidP="00CF724E">
      <w:pPr>
        <w:pStyle w:val="B1"/>
      </w:pPr>
      <w:r>
        <w:t>c)</w:t>
      </w:r>
      <w:r>
        <w:tab/>
      </w:r>
      <w:proofErr w:type="gramStart"/>
      <w:r>
        <w:t>the</w:t>
      </w:r>
      <w:proofErr w:type="gramEnd"/>
      <w:r>
        <w:t xml:space="preserve"> AMF does not allow the use of SMS over NAS;</w:t>
      </w:r>
    </w:p>
    <w:p w14:paraId="7C0E39DE" w14:textId="77777777" w:rsidR="00CF724E" w:rsidRDefault="00CF724E" w:rsidP="00CF724E">
      <w:pPr>
        <w:pStyle w:val="B1"/>
      </w:pPr>
      <w:r>
        <w:t>d)</w:t>
      </w:r>
      <w:r>
        <w:tab/>
        <w:t>the SMS requested bit of the 5GS update type IE was set to "SMS over NAS not supported" in the REGISTRATION REQUEST message; or</w:t>
      </w:r>
    </w:p>
    <w:p w14:paraId="48CEF38E" w14:textId="77777777" w:rsidR="00CF724E" w:rsidRDefault="00CF724E" w:rsidP="00CF724E">
      <w:pPr>
        <w:pStyle w:val="B1"/>
      </w:pPr>
      <w:r>
        <w:t>e)</w:t>
      </w:r>
      <w:r>
        <w:tab/>
      </w:r>
      <w:proofErr w:type="gramStart"/>
      <w:r>
        <w:t>the</w:t>
      </w:r>
      <w:proofErr w:type="gramEnd"/>
      <w:r>
        <w:t xml:space="preserve"> 5GS update type IE was not included in the REGISTRATION REQUEST message;</w:t>
      </w:r>
    </w:p>
    <w:p w14:paraId="46627CCE" w14:textId="77777777" w:rsidR="00CF724E" w:rsidRDefault="00CF724E" w:rsidP="00CF724E">
      <w:proofErr w:type="gramStart"/>
      <w:r>
        <w:t>then</w:t>
      </w:r>
      <w:proofErr w:type="gramEnd"/>
      <w:r>
        <w:t xml:space="preserve"> the AMF shall set the SMS allowed bit of the 5GS registration result IE to "SMS over NAS not allowed" in the REGISTRATION ACCEPT message.</w:t>
      </w:r>
    </w:p>
    <w:p w14:paraId="4B5ACC18" w14:textId="77777777" w:rsidR="00CF724E" w:rsidRDefault="00CF724E" w:rsidP="00CF72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55485B7" w14:textId="77777777" w:rsidR="00CF724E" w:rsidRDefault="00CF724E" w:rsidP="00CF72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69AA4E2" w14:textId="77777777" w:rsidR="00CF724E" w:rsidRDefault="00CF724E" w:rsidP="00CF724E">
      <w:pPr>
        <w:pStyle w:val="B1"/>
      </w:pPr>
      <w:r>
        <w:t>a)</w:t>
      </w:r>
      <w:r>
        <w:tab/>
        <w:t>"3GPP access", the UE:</w:t>
      </w:r>
    </w:p>
    <w:p w14:paraId="35B43F0E" w14:textId="77777777" w:rsidR="00CF724E" w:rsidRDefault="00CF724E" w:rsidP="00CF724E">
      <w:pPr>
        <w:pStyle w:val="B2"/>
      </w:pPr>
      <w:r>
        <w:t>-</w:t>
      </w:r>
      <w:r>
        <w:tab/>
        <w:t>shall consider itself as being registered to 3GPP access only; and</w:t>
      </w:r>
    </w:p>
    <w:p w14:paraId="5EE3C477" w14:textId="77777777" w:rsidR="00CF724E" w:rsidRDefault="00CF724E" w:rsidP="00CF724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2F4F4E7" w14:textId="77777777" w:rsidR="00CF724E" w:rsidRDefault="00CF724E" w:rsidP="00CF724E">
      <w:pPr>
        <w:pStyle w:val="B1"/>
      </w:pPr>
      <w:r>
        <w:t>b)</w:t>
      </w:r>
      <w:r>
        <w:tab/>
        <w:t>"N</w:t>
      </w:r>
      <w:r w:rsidRPr="00470D7A">
        <w:t>on-3GPP access</w:t>
      </w:r>
      <w:r>
        <w:t>", the UE:</w:t>
      </w:r>
    </w:p>
    <w:p w14:paraId="6A641C6E" w14:textId="77777777" w:rsidR="00CF724E" w:rsidRDefault="00CF724E" w:rsidP="00CF724E">
      <w:pPr>
        <w:pStyle w:val="B2"/>
      </w:pPr>
      <w:r>
        <w:t>-</w:t>
      </w:r>
      <w:r>
        <w:tab/>
        <w:t>shall consider itself as being registered to n</w:t>
      </w:r>
      <w:r w:rsidRPr="00470D7A">
        <w:t>on-</w:t>
      </w:r>
      <w:r>
        <w:t>3GPP access only; and</w:t>
      </w:r>
    </w:p>
    <w:p w14:paraId="1DA391FD" w14:textId="77777777" w:rsidR="00CF724E" w:rsidRDefault="00CF724E" w:rsidP="00CF72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7244B36" w14:textId="77777777" w:rsidR="00CF724E" w:rsidRPr="00E31E6E" w:rsidRDefault="00CF724E" w:rsidP="00CF724E">
      <w:pPr>
        <w:pStyle w:val="B1"/>
      </w:pPr>
      <w:r>
        <w:t>c)</w:t>
      </w:r>
      <w:r>
        <w:tab/>
        <w:t>"</w:t>
      </w:r>
      <w:r w:rsidRPr="00470D7A">
        <w:t xml:space="preserve">3GPP access and </w:t>
      </w:r>
      <w:r>
        <w:t>N</w:t>
      </w:r>
      <w:r w:rsidRPr="00470D7A">
        <w:t>on-3GPP access</w:t>
      </w:r>
      <w:proofErr w:type="gramStart"/>
      <w:r>
        <w:t>",</w:t>
      </w:r>
      <w:proofErr w:type="gramEnd"/>
      <w:r>
        <w:t xml:space="preserve"> t</w:t>
      </w:r>
      <w:r w:rsidRPr="00470D7A">
        <w:t xml:space="preserve">he UE shall consider </w:t>
      </w:r>
      <w:r>
        <w:t xml:space="preserve">itself as being </w:t>
      </w:r>
      <w:r w:rsidRPr="00470D7A">
        <w:t xml:space="preserve">registered to </w:t>
      </w:r>
      <w:r>
        <w:t>both 3GPP access and n</w:t>
      </w:r>
      <w:r w:rsidRPr="00470D7A">
        <w:t>on-3GPP access.</w:t>
      </w:r>
    </w:p>
    <w:p w14:paraId="36662837" w14:textId="77777777" w:rsidR="00CF724E" w:rsidRDefault="00CF724E" w:rsidP="00CF724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8219868" w14:textId="77777777" w:rsidR="00CF724E" w:rsidRDefault="00CF724E" w:rsidP="00CF72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E079C5" w14:textId="77777777" w:rsidR="00CF724E" w:rsidRDefault="00CF724E" w:rsidP="00CF724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DAC1F95" w14:textId="77777777" w:rsidR="00CF724E" w:rsidRPr="002E24BF" w:rsidRDefault="00CF724E" w:rsidP="00CF724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F4466A2" w14:textId="77777777" w:rsidR="00CF724E" w:rsidRDefault="00CF724E" w:rsidP="00CF724E">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21FD9D" w14:textId="77777777" w:rsidR="00CF724E" w:rsidRDefault="00CF724E" w:rsidP="00CF724E">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90B42AF" w14:textId="77777777" w:rsidR="00CF724E" w:rsidRPr="00B36F7E" w:rsidRDefault="00CF724E" w:rsidP="00CF724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009F477" w14:textId="77777777" w:rsidR="00CF724E" w:rsidRPr="00B36F7E" w:rsidRDefault="00CF724E" w:rsidP="00CF724E">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8F4383E" w14:textId="77777777" w:rsidR="00CF724E" w:rsidRDefault="00CF724E" w:rsidP="00CF724E">
      <w:pPr>
        <w:pStyle w:val="B2"/>
      </w:pPr>
      <w:r>
        <w:t>1)</w:t>
      </w:r>
      <w:r>
        <w:tab/>
      </w:r>
      <w:proofErr w:type="gramStart"/>
      <w:r>
        <w:t>which</w:t>
      </w:r>
      <w:proofErr w:type="gramEnd"/>
      <w:r>
        <w:t xml:space="preserve"> are not subject to network slice-specific authentication and authorization and are allowed by the AMF; or</w:t>
      </w:r>
    </w:p>
    <w:p w14:paraId="7C1E9982" w14:textId="77777777" w:rsidR="00CF724E" w:rsidRDefault="00CF724E" w:rsidP="00CF724E">
      <w:pPr>
        <w:pStyle w:val="B2"/>
      </w:pPr>
      <w:r>
        <w:t>2)</w:t>
      </w:r>
      <w:r>
        <w:tab/>
      </w:r>
      <w:proofErr w:type="gramStart"/>
      <w:r>
        <w:t>for</w:t>
      </w:r>
      <w:proofErr w:type="gramEnd"/>
      <w:r>
        <w:t xml:space="preserve"> which the network slice-specific authentication and authorization has been successfully performed;</w:t>
      </w:r>
    </w:p>
    <w:p w14:paraId="3CF3FB26" w14:textId="77777777" w:rsidR="00CF724E" w:rsidRPr="00B36F7E" w:rsidRDefault="00CF724E" w:rsidP="00CF724E">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76F6C26F" w14:textId="77777777" w:rsidR="00CF724E" w:rsidRPr="00B36F7E" w:rsidRDefault="00CF724E" w:rsidP="00CF724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38E1029" w14:textId="77777777" w:rsidR="00CF724E" w:rsidRDefault="00CF724E" w:rsidP="00CF724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C0EEE34" w14:textId="77777777" w:rsidR="00CF724E" w:rsidRDefault="00CF724E" w:rsidP="00CF724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53D51DBA" w14:textId="77777777" w:rsidR="00CF724E" w:rsidRDefault="00CF724E" w:rsidP="00CF724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1E2446F" w14:textId="77777777" w:rsidR="00CF724E" w:rsidRDefault="00CF724E" w:rsidP="00CF724E">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0682453" w14:textId="77777777" w:rsidR="00CF724E" w:rsidRDefault="00CF724E" w:rsidP="00CF724E">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646615D" w14:textId="77777777" w:rsidR="00CF724E" w:rsidRPr="00AE2BAC" w:rsidRDefault="00CF724E" w:rsidP="00CF724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5120521" w14:textId="77777777" w:rsidR="00CF724E" w:rsidRDefault="00CF724E" w:rsidP="00CF724E">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F5B7C61" w14:textId="77777777" w:rsidR="00CF724E" w:rsidRPr="004F6D96" w:rsidRDefault="00CF724E" w:rsidP="00CF724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3BF9AB0" w14:textId="77777777" w:rsidR="00CF724E" w:rsidRPr="00B36F7E" w:rsidRDefault="00CF724E" w:rsidP="00CF724E">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89E18C0" w14:textId="77777777" w:rsidR="00CF724E" w:rsidRDefault="00CF724E" w:rsidP="00CF724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342823D1" w14:textId="77777777" w:rsidR="00CF724E" w:rsidRDefault="00CF724E" w:rsidP="00CF724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2F2C6E5" w14:textId="77777777" w:rsidR="00CF724E" w:rsidRDefault="00CF724E" w:rsidP="00CF724E">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6C4FAFC" w14:textId="77777777" w:rsidR="00CF724E" w:rsidRPr="00AE2BAC" w:rsidRDefault="00CF724E" w:rsidP="00CF724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DDD6D71" w14:textId="77777777" w:rsidR="00CF724E" w:rsidRDefault="00CF724E" w:rsidP="00CF724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2BC5500" w14:textId="77777777" w:rsidR="00CF724E" w:rsidRDefault="00CF724E" w:rsidP="00CF724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E15CFBF" w14:textId="77777777" w:rsidR="00CF724E" w:rsidRPr="00946FC5" w:rsidRDefault="00CF724E" w:rsidP="00CF724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5CF97D8" w14:textId="77777777" w:rsidR="00CF724E" w:rsidRDefault="00CF724E" w:rsidP="00CF724E">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80121EB" w14:textId="77777777" w:rsidR="00CF724E" w:rsidRPr="00B36F7E" w:rsidRDefault="00CF724E" w:rsidP="00CF724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0E7F1628" w14:textId="77777777" w:rsidR="00CF724E" w:rsidRDefault="00CF724E" w:rsidP="00CF724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C81B195" w14:textId="77777777" w:rsidR="00CF724E" w:rsidRDefault="00CF724E" w:rsidP="00CF724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56866BAE" w14:textId="77777777" w:rsidR="00CF724E" w:rsidRDefault="00CF724E" w:rsidP="00CF724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DDDE825" w14:textId="77777777" w:rsidR="00CF724E" w:rsidRDefault="00CF724E" w:rsidP="00CF724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proofErr w:type="gramStart"/>
      <w:r w:rsidRPr="007E36A6">
        <w:t>"</w:t>
      </w:r>
      <w:r w:rsidRPr="00DD1F68">
        <w:t>.</w:t>
      </w:r>
      <w:proofErr w:type="gramEnd"/>
    </w:p>
    <w:p w14:paraId="451FCFE6" w14:textId="77777777" w:rsidR="00CF724E" w:rsidRDefault="00CF724E" w:rsidP="00CF724E">
      <w:r>
        <w:t xml:space="preserve">The AMF may include a new </w:t>
      </w:r>
      <w:r w:rsidRPr="00D738B9">
        <w:t xml:space="preserve">configured NSSAI </w:t>
      </w:r>
      <w:r>
        <w:t>for the current PLMN in the REGISTRATION ACCEPT message if:</w:t>
      </w:r>
    </w:p>
    <w:p w14:paraId="70777927" w14:textId="77777777" w:rsidR="00CF724E" w:rsidRDefault="00CF724E" w:rsidP="00CF724E">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326FBBC3" w14:textId="77777777" w:rsidR="00CF724E" w:rsidRDefault="00CF724E" w:rsidP="00CF724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03830594" w14:textId="77777777" w:rsidR="00CF724E" w:rsidRPr="00EC66BC" w:rsidRDefault="00CF724E" w:rsidP="00CF724E">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5479BB28" w14:textId="77777777" w:rsidR="00CF724E" w:rsidRPr="00EC66BC" w:rsidRDefault="00CF724E" w:rsidP="00CF724E">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D0DD6CE" w14:textId="77777777" w:rsidR="00CF724E" w:rsidRPr="00EC66BC" w:rsidRDefault="00CF724E" w:rsidP="00CF724E">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6F67E8A" w14:textId="77777777" w:rsidR="00CF724E" w:rsidRDefault="00CF724E" w:rsidP="00CF724E">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9616EF0" w14:textId="77777777" w:rsidR="00CF724E" w:rsidRPr="00EC66BC" w:rsidRDefault="00CF724E" w:rsidP="00CF724E">
      <w:r w:rsidRPr="00EC66BC">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59E9E24D" w14:textId="77777777" w:rsidR="00CF724E" w:rsidRPr="00EC66BC" w:rsidRDefault="00CF724E" w:rsidP="00CF724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C9B7A23" w14:textId="77777777" w:rsidR="00CF724E" w:rsidRPr="00EC66BC" w:rsidRDefault="00CF724E" w:rsidP="00CF724E">
      <w:pPr>
        <w:pStyle w:val="B1"/>
      </w:pPr>
      <w:r w:rsidRPr="00EC66BC">
        <w:t>a)</w:t>
      </w:r>
      <w:r w:rsidRPr="00EC66BC">
        <w:tab/>
        <w:t>"NSSRG supported</w:t>
      </w:r>
      <w:proofErr w:type="gramStart"/>
      <w:r w:rsidRPr="00EC66BC">
        <w:t>",</w:t>
      </w:r>
      <w:proofErr w:type="gramEnd"/>
      <w:r w:rsidRPr="00EC66BC">
        <w:t xml:space="preserve"> then the AMF shall include the NSSRG information in the REGISTRATION ACCEPT message; or</w:t>
      </w:r>
    </w:p>
    <w:p w14:paraId="73A98C92" w14:textId="77777777" w:rsidR="00CF724E" w:rsidRPr="00EC66BC" w:rsidRDefault="00CF724E" w:rsidP="00CF724E">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A82A09E" w14:textId="77777777" w:rsidR="00CF724E" w:rsidRPr="00EC66BC" w:rsidRDefault="00CF724E" w:rsidP="00CF724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58B6AD" w14:textId="77777777" w:rsidR="00CF724E" w:rsidRPr="00353AEE" w:rsidRDefault="00CF724E" w:rsidP="00CF72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664C631" w14:textId="77777777" w:rsidR="00CF724E" w:rsidRPr="000337C2" w:rsidRDefault="00CF724E" w:rsidP="00CF724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3141A3E" w14:textId="77777777" w:rsidR="00CF724E" w:rsidRDefault="00CF724E" w:rsidP="00CF72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53FB190" w14:textId="77777777" w:rsidR="00CF724E" w:rsidRPr="003168A2" w:rsidRDefault="00CF724E" w:rsidP="00CF724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78BB083" w14:textId="77777777" w:rsidR="00CF724E" w:rsidRDefault="00CF724E" w:rsidP="00CF724E">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04FF6B35" w14:textId="77777777" w:rsidR="00CF724E" w:rsidRPr="003168A2" w:rsidRDefault="00CF724E" w:rsidP="00CF724E">
      <w:pPr>
        <w:pStyle w:val="B1"/>
      </w:pPr>
      <w:r w:rsidRPr="00AB5C0F">
        <w:t>"S</w:t>
      </w:r>
      <w:r>
        <w:rPr>
          <w:rFonts w:hint="eastAsia"/>
        </w:rPr>
        <w:t>-NSSAI</w:t>
      </w:r>
      <w:r w:rsidRPr="00AB5C0F">
        <w:t xml:space="preserve"> not available</w:t>
      </w:r>
      <w:r>
        <w:t xml:space="preserve"> in the current registration area</w:t>
      </w:r>
      <w:r w:rsidRPr="00AB5C0F">
        <w:t>"</w:t>
      </w:r>
    </w:p>
    <w:p w14:paraId="55C08D05" w14:textId="77777777" w:rsidR="00CF724E" w:rsidRDefault="00CF724E" w:rsidP="00CF724E">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56EEDE91" w14:textId="77777777" w:rsidR="00CF724E" w:rsidRDefault="00CF724E" w:rsidP="00CF724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4DD5424" w14:textId="77777777" w:rsidR="00CF724E" w:rsidRPr="00B90668" w:rsidRDefault="00CF724E" w:rsidP="00CF724E">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59F1BF65" w14:textId="77777777" w:rsidR="00CF724E" w:rsidRPr="008A2F60" w:rsidRDefault="00CF724E" w:rsidP="00CF724E">
      <w:pPr>
        <w:pStyle w:val="B1"/>
      </w:pPr>
      <w:r w:rsidRPr="008A2F60">
        <w:t>"S-NSSAI not available due to maximum number of UEs reached"</w:t>
      </w:r>
    </w:p>
    <w:p w14:paraId="2A48691F" w14:textId="77777777" w:rsidR="00CF724E" w:rsidRDefault="00CF724E" w:rsidP="00CF724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36F5A586" w14:textId="77777777" w:rsidR="00CF724E" w:rsidRPr="00B90668" w:rsidRDefault="00CF724E" w:rsidP="00CF724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08DBE8AA" w14:textId="77777777" w:rsidR="00CF724E" w:rsidRDefault="00CF724E" w:rsidP="00CF724E">
      <w:r>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77797335" w14:textId="77777777" w:rsidR="00CF724E" w:rsidRDefault="00CF724E" w:rsidP="00CF724E">
      <w:pPr>
        <w:pStyle w:val="B1"/>
      </w:pPr>
      <w:r>
        <w:t>a)</w:t>
      </w:r>
      <w:r>
        <w:tab/>
      </w:r>
      <w:proofErr w:type="gramStart"/>
      <w:r>
        <w:t>stop</w:t>
      </w:r>
      <w:proofErr w:type="gramEnd"/>
      <w:r>
        <w:t xml:space="preserve"> the timer T3526 associated with the S-NSSAI, if running;</w:t>
      </w:r>
    </w:p>
    <w:p w14:paraId="0945B3F7" w14:textId="77777777" w:rsidR="00CF724E" w:rsidRDefault="00CF724E" w:rsidP="00CF724E">
      <w:pPr>
        <w:pStyle w:val="B1"/>
      </w:pPr>
      <w:r>
        <w:t>b)</w:t>
      </w:r>
      <w:r>
        <w:tab/>
      </w:r>
      <w:proofErr w:type="gramStart"/>
      <w:r>
        <w:t>start</w:t>
      </w:r>
      <w:proofErr w:type="gramEnd"/>
      <w:r>
        <w:t xml:space="preserve"> the timer T3526 with:</w:t>
      </w:r>
    </w:p>
    <w:p w14:paraId="5215BA02" w14:textId="77777777" w:rsidR="00CF724E" w:rsidRDefault="00CF724E" w:rsidP="00CF724E">
      <w:pPr>
        <w:pStyle w:val="B2"/>
      </w:pPr>
      <w:r>
        <w:t>1)</w:t>
      </w:r>
      <w:r>
        <w:tab/>
        <w:t>the back-off timer value received along with the S-NSSAI, if a back-off timer value is received along with the S-NSSAI that is neither zero nor deactivated; or</w:t>
      </w:r>
    </w:p>
    <w:p w14:paraId="268DD02B" w14:textId="77777777" w:rsidR="00CF724E" w:rsidRDefault="00CF724E" w:rsidP="00CF724E">
      <w:pPr>
        <w:pStyle w:val="B2"/>
      </w:pPr>
      <w:r>
        <w:t>2)</w:t>
      </w:r>
      <w:r>
        <w:tab/>
        <w:t>an implementation specific back-off timer value, if no back-off timer value is received along with the S-NSSAI; and</w:t>
      </w:r>
    </w:p>
    <w:p w14:paraId="2977DB9D" w14:textId="77777777" w:rsidR="00CF724E" w:rsidRDefault="00CF724E" w:rsidP="00CF724E">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630CF47" w14:textId="77777777" w:rsidR="00CF724E" w:rsidRPr="002C41D6" w:rsidRDefault="00CF724E" w:rsidP="00CF72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w:t>
      </w:r>
      <w:proofErr w:type="gramStart"/>
      <w:r w:rsidRPr="002C41D6">
        <w:t>",</w:t>
      </w:r>
      <w:proofErr w:type="gramEnd"/>
      <w:r w:rsidRPr="002C41D6">
        <w:t xml:space="preserve"> an</w:t>
      </w:r>
      <w:r w:rsidRPr="002C41D6">
        <w:rPr>
          <w:lang w:eastAsia="zh-CN"/>
        </w:rPr>
        <w:t>d:</w:t>
      </w:r>
    </w:p>
    <w:p w14:paraId="498CCE4E" w14:textId="77777777" w:rsidR="00CF724E" w:rsidRDefault="00CF724E" w:rsidP="00CF72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9D35563" w14:textId="77777777" w:rsidR="00CF724E" w:rsidRPr="008473E9" w:rsidRDefault="00CF724E" w:rsidP="00CF724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B7F82A4" w14:textId="77777777" w:rsidR="00CF724E" w:rsidRPr="00B36F7E" w:rsidRDefault="00CF724E" w:rsidP="00CF724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5C3B8F3" w14:textId="77777777" w:rsidR="00CF724E" w:rsidRPr="00B36F7E" w:rsidRDefault="00CF724E" w:rsidP="00CF724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09B275C" w14:textId="77777777" w:rsidR="00CF724E" w:rsidRPr="00B36F7E" w:rsidRDefault="00CF724E" w:rsidP="00CF724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B41A92B" w14:textId="77777777" w:rsidR="00CF724E" w:rsidRPr="00B36F7E" w:rsidRDefault="00CF724E" w:rsidP="00CF724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103D208" w14:textId="77777777" w:rsidR="00CF724E" w:rsidRDefault="00CF724E" w:rsidP="00CF724E">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A9D36AD" w14:textId="77777777" w:rsidR="00CF724E" w:rsidRDefault="00CF724E" w:rsidP="00CF724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C476668" w14:textId="77777777" w:rsidR="00CF724E" w:rsidRPr="00B36F7E" w:rsidRDefault="00CF724E" w:rsidP="00CF72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30A2A3" w14:textId="77777777" w:rsidR="00CF724E" w:rsidRDefault="00CF724E" w:rsidP="00CF724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06DC0EA0" w14:textId="77777777" w:rsidR="00CF724E" w:rsidRDefault="00CF724E" w:rsidP="00CF724E">
      <w:pPr>
        <w:pStyle w:val="B1"/>
        <w:rPr>
          <w:lang w:eastAsia="zh-CN"/>
        </w:rPr>
      </w:pPr>
      <w:r>
        <w:t>a)</w:t>
      </w:r>
      <w:r>
        <w:tab/>
      </w:r>
      <w:proofErr w:type="gramStart"/>
      <w:r>
        <w:t>the</w:t>
      </w:r>
      <w:proofErr w:type="gramEnd"/>
      <w:r>
        <w:t xml:space="preserve"> UE did not include the requested NSSAI in the REGISTRATION REQUEST message; or</w:t>
      </w:r>
    </w:p>
    <w:p w14:paraId="4329C792" w14:textId="77777777" w:rsidR="00CF724E" w:rsidRDefault="00CF724E" w:rsidP="00CF724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4DA15C4" w14:textId="77777777" w:rsidR="00CF724E" w:rsidRDefault="00CF724E" w:rsidP="00CF724E">
      <w:r>
        <w:t>and one or more subscribed S-NSSAIs (containing one or more S-NSSAIs each of which may be associated with a new S-NSSAI) marked as default which are not subject to network slice-specific authentication and authorization are available, the AMF shall:</w:t>
      </w:r>
    </w:p>
    <w:p w14:paraId="2D81BEFF" w14:textId="77777777" w:rsidR="00CF724E" w:rsidRDefault="00CF724E" w:rsidP="00CF724E">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588F85A" w14:textId="77777777" w:rsidR="00CF724E" w:rsidRDefault="00CF724E" w:rsidP="00CF724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2AC8BFB" w14:textId="77777777" w:rsidR="00CF724E" w:rsidRDefault="00CF724E" w:rsidP="00CF724E">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082FC9E" w14:textId="77777777" w:rsidR="00CF724E" w:rsidRDefault="00CF724E" w:rsidP="00CF72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proofErr w:type="gramStart"/>
      <w:r>
        <w:t>"</w:t>
      </w:r>
      <w:r>
        <w:rPr>
          <w:rFonts w:eastAsia="Malgun Gothic"/>
        </w:rPr>
        <w:t>,</w:t>
      </w:r>
      <w:proofErr w:type="gramEnd"/>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7C220A78" w14:textId="77777777" w:rsidR="00CF724E" w:rsidRPr="00F80336" w:rsidRDefault="00CF724E" w:rsidP="00CF72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F88BF7" w14:textId="77777777" w:rsidR="00CF724E" w:rsidRPr="00EC66BC" w:rsidRDefault="00CF724E" w:rsidP="00CF724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 xml:space="preserve">mapped S-NSSAI(s) for the configured NSSAI for the current PLMN,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1A1E4BA3" w14:textId="77777777" w:rsidR="00CF724E" w:rsidRDefault="00CF724E" w:rsidP="00CF72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7487BF1" w14:textId="77777777" w:rsidR="00CF724E" w:rsidRDefault="00CF724E" w:rsidP="00CF724E">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2C78A37" w14:textId="77777777" w:rsidR="00CF724E" w:rsidRDefault="00CF724E" w:rsidP="00CF724E">
      <w:pPr>
        <w:pStyle w:val="B1"/>
      </w:pPr>
      <w:r>
        <w:t>b)</w:t>
      </w:r>
      <w:r>
        <w:tab/>
      </w:r>
      <w:proofErr w:type="gramStart"/>
      <w:r>
        <w:rPr>
          <w:rFonts w:eastAsia="Malgun Gothic"/>
        </w:rPr>
        <w:t>includes</w:t>
      </w:r>
      <w:proofErr w:type="gramEnd"/>
      <w:r>
        <w:t xml:space="preserve"> a pending NSSAI; and</w:t>
      </w:r>
    </w:p>
    <w:p w14:paraId="4C0E4CA0" w14:textId="77777777" w:rsidR="00CF724E" w:rsidRDefault="00CF724E" w:rsidP="00CF724E">
      <w:pPr>
        <w:pStyle w:val="B1"/>
      </w:pPr>
      <w:r>
        <w:t>c)</w:t>
      </w:r>
      <w:r>
        <w:tab/>
      </w:r>
      <w:proofErr w:type="gramStart"/>
      <w:r>
        <w:t>does</w:t>
      </w:r>
      <w:proofErr w:type="gramEnd"/>
      <w:r>
        <w:t xml:space="preserve"> not include an allowed NSSAI,</w:t>
      </w:r>
    </w:p>
    <w:p w14:paraId="5B9E7E80" w14:textId="77777777" w:rsidR="00CF724E" w:rsidRDefault="00CF724E" w:rsidP="00CF724E">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6A67CF50" w14:textId="77777777" w:rsidR="00CF724E" w:rsidRDefault="00CF724E" w:rsidP="00CF724E">
      <w:pPr>
        <w:pStyle w:val="B1"/>
      </w:pPr>
      <w:r>
        <w:t>a)</w:t>
      </w:r>
      <w:r>
        <w:tab/>
      </w:r>
      <w:proofErr w:type="gramStart"/>
      <w:r>
        <w:t>shall</w:t>
      </w:r>
      <w:proofErr w:type="gramEnd"/>
      <w:r>
        <w:t xml:space="preserve"> not initiate a 5GSM procedure except for emergency services ; and</w:t>
      </w:r>
    </w:p>
    <w:p w14:paraId="2B890F99" w14:textId="77777777" w:rsidR="00CF724E" w:rsidRDefault="00CF724E" w:rsidP="00CF724E">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44282AC3" w14:textId="77777777" w:rsidR="00CF724E" w:rsidRDefault="00CF724E" w:rsidP="00CF724E">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3FD4DEF" w14:textId="77777777" w:rsidR="00CF724E" w:rsidRDefault="00CF724E" w:rsidP="00CF724E">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37A3B486" w14:textId="77777777" w:rsidR="00CF724E" w:rsidRDefault="00CF724E" w:rsidP="00CF724E">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E514555" w14:textId="77777777" w:rsidR="00CF724E" w:rsidRDefault="00CF724E" w:rsidP="00CF724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2EDDA0C0" w14:textId="77777777" w:rsidR="00CF724E" w:rsidRPr="00F701D3" w:rsidRDefault="00CF724E" w:rsidP="00CF724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076CBB8C" w14:textId="77777777" w:rsidR="00CF724E" w:rsidRDefault="00CF724E" w:rsidP="00CF724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1639C82" w14:textId="77777777" w:rsidR="00CF724E" w:rsidRDefault="00CF724E" w:rsidP="00CF72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5781F57" w14:textId="77777777" w:rsidR="00CF724E" w:rsidRDefault="00CF724E" w:rsidP="00CF724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C5706AD" w14:textId="77777777" w:rsidR="00CF724E" w:rsidRDefault="00CF724E" w:rsidP="00CF72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A7EBEB" w14:textId="77777777" w:rsidR="00CF724E" w:rsidRPr="00604BBA" w:rsidRDefault="00CF724E" w:rsidP="00CF724E">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21284BD" w14:textId="77777777" w:rsidR="00CF724E" w:rsidRDefault="00CF724E" w:rsidP="00CF724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B7B35EE" w14:textId="77777777" w:rsidR="00CF724E" w:rsidRDefault="00CF724E" w:rsidP="00CF72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0D0BB30" w14:textId="77777777" w:rsidR="00CF724E" w:rsidRDefault="00CF724E" w:rsidP="00CF724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proofErr w:type="gramStart"/>
      <w:r>
        <w:rPr>
          <w:lang w:eastAsia="ja-JP"/>
        </w:rPr>
        <w:t>fallback</w:t>
      </w:r>
      <w:proofErr w:type="spellEnd"/>
      <w:proofErr w:type="gram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If the UE receives the 5GS network feature support IE with the ATSSS support indicator set to "ATSSS not supported</w:t>
      </w:r>
      <w:proofErr w:type="gramStart"/>
      <w:r w:rsidRPr="00B02439">
        <w:rPr>
          <w:lang w:eastAsia="ja-JP"/>
        </w:rPr>
        <w:t>",</w:t>
      </w:r>
      <w:proofErr w:type="gramEnd"/>
      <w:r w:rsidRPr="00B02439">
        <w:rPr>
          <w:lang w:eastAsia="ja-JP"/>
        </w:rPr>
        <w:t xml:space="preserve">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2A9DE1A" w14:textId="77777777" w:rsidR="00CF724E" w:rsidRDefault="00CF724E" w:rsidP="00CF724E">
      <w:r>
        <w:t>The AMF shall set the EMF bit in the 5GS network feature support IE to:</w:t>
      </w:r>
    </w:p>
    <w:p w14:paraId="59BA7817" w14:textId="77777777" w:rsidR="00CF724E" w:rsidRDefault="00CF724E" w:rsidP="00CF724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19DF2BB" w14:textId="77777777" w:rsidR="00CF724E" w:rsidRDefault="00CF724E" w:rsidP="00CF724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375CAC0" w14:textId="77777777" w:rsidR="00CF724E" w:rsidRDefault="00CF724E" w:rsidP="00CF724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8EFE0EB" w14:textId="77777777" w:rsidR="00CF724E" w:rsidRDefault="00CF724E" w:rsidP="00CF724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59487EB" w14:textId="77777777" w:rsidR="00CF724E" w:rsidRDefault="00CF724E" w:rsidP="00CF724E">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roofErr w:type="gramStart"/>
      <w:r>
        <w:t>".</w:t>
      </w:r>
      <w:proofErr w:type="gramEnd"/>
    </w:p>
    <w:p w14:paraId="2E2EEF1B" w14:textId="77777777" w:rsidR="00CF724E" w:rsidRDefault="00CF724E" w:rsidP="00CF724E">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997A324" w14:textId="77777777" w:rsidR="00CF724E" w:rsidRDefault="00CF724E" w:rsidP="00CF724E">
      <w:r>
        <w:t>If the UE is not operating in SNPN access operation mode:</w:t>
      </w:r>
    </w:p>
    <w:p w14:paraId="295A8F18" w14:textId="77777777" w:rsidR="00CF724E" w:rsidRDefault="00CF724E" w:rsidP="00CF724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2305E98" w14:textId="77777777" w:rsidR="00CF724E" w:rsidRPr="000C47DD" w:rsidRDefault="00CF724E" w:rsidP="00CF72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4A99CA5" w14:textId="77777777" w:rsidR="00CF724E" w:rsidRDefault="00CF724E" w:rsidP="00CF724E">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9EB6551" w14:textId="77777777" w:rsidR="00CF724E" w:rsidRPr="000C47DD" w:rsidRDefault="00CF724E" w:rsidP="00CF72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69ACC89" w14:textId="77777777" w:rsidR="00CF724E" w:rsidRDefault="00CF724E" w:rsidP="00CF724E">
      <w:r>
        <w:t>If the UE is operating in SNPN access operation mode:</w:t>
      </w:r>
    </w:p>
    <w:p w14:paraId="6BA58420" w14:textId="77777777" w:rsidR="00CF724E" w:rsidRPr="0083064D" w:rsidRDefault="00CF724E" w:rsidP="00CF724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CAB018" w14:textId="77777777" w:rsidR="00CF724E" w:rsidRPr="000C47DD" w:rsidRDefault="00CF724E" w:rsidP="00CF72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5D254EC" w14:textId="77777777" w:rsidR="00CF724E" w:rsidRDefault="00CF724E" w:rsidP="00CF724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110B129" w14:textId="77777777" w:rsidR="00CF724E" w:rsidRPr="000C47DD" w:rsidRDefault="00CF724E" w:rsidP="00CF72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8693A0C" w14:textId="77777777" w:rsidR="00CF724E" w:rsidRDefault="00CF724E" w:rsidP="00CF724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7E4DB7E" w14:textId="77777777" w:rsidR="00CF724E" w:rsidRDefault="00CF724E" w:rsidP="00CF724E">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1C5314A" w14:textId="77777777" w:rsidR="00CF724E" w:rsidRDefault="00CF724E" w:rsidP="00CF724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500A66B" w14:textId="77777777" w:rsidR="00CF724E" w:rsidRDefault="00CF724E" w:rsidP="00CF724E">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4FD3C1A" w14:textId="77777777" w:rsidR="00CF724E" w:rsidRDefault="00CF724E" w:rsidP="00CF724E">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1F77421" w14:textId="77777777" w:rsidR="00CF724E" w:rsidRPr="00CC0C94" w:rsidRDefault="00CF724E" w:rsidP="00CF724E">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D2F0928" w14:textId="77777777" w:rsidR="00CF724E" w:rsidRPr="00CC0C94" w:rsidRDefault="00CF724E" w:rsidP="00CF724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7EFDFA" w14:textId="77777777" w:rsidR="00CF724E" w:rsidRPr="00554A32" w:rsidRDefault="00CF724E" w:rsidP="00CF724E">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12E22D60" w14:textId="77777777" w:rsidR="00CF724E" w:rsidRPr="00CC0C94" w:rsidRDefault="00CF724E" w:rsidP="00CF724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F36F48" w14:textId="77777777" w:rsidR="00CF724E" w:rsidRDefault="00CF724E" w:rsidP="00CF724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B00C17F" w14:textId="77777777" w:rsidR="00CF724E" w:rsidRDefault="00CF724E" w:rsidP="00CF724E">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470C02A6" w14:textId="77777777" w:rsidR="00CF724E" w:rsidRDefault="00CF724E" w:rsidP="00CF724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2CE6828" w14:textId="77777777" w:rsidR="00CF724E" w:rsidRDefault="00CF724E" w:rsidP="00CF724E">
      <w:pPr>
        <w:pStyle w:val="B1"/>
      </w:pPr>
      <w:r>
        <w:t>-</w:t>
      </w:r>
      <w:r>
        <w:tab/>
      </w:r>
      <w:proofErr w:type="gramStart"/>
      <w:r>
        <w:t>both</w:t>
      </w:r>
      <w:proofErr w:type="gramEnd"/>
      <w:r>
        <w:t xml:space="preserve"> of them;</w:t>
      </w:r>
    </w:p>
    <w:p w14:paraId="337E95CE" w14:textId="77777777" w:rsidR="00CF724E" w:rsidRDefault="00CF724E" w:rsidP="00CF724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45E06C" w14:textId="77777777" w:rsidR="00CF724E" w:rsidRPr="00722419" w:rsidRDefault="00CF724E" w:rsidP="00CF724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BF47E2" w14:textId="77777777" w:rsidR="00CF724E" w:rsidRDefault="00CF724E" w:rsidP="00CF72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63568DE" w14:textId="77777777" w:rsidR="00CF724E" w:rsidRDefault="00CF724E" w:rsidP="00CF724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A04D63B" w14:textId="77777777" w:rsidR="00CF724E" w:rsidRDefault="00CF724E" w:rsidP="00CF724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69B5725" w14:textId="77777777" w:rsidR="00CF724E" w:rsidRDefault="00CF724E" w:rsidP="00CF724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06B0BBE" w14:textId="77777777" w:rsidR="00CF724E" w:rsidRDefault="00CF724E" w:rsidP="00CF724E">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AE680B" w14:textId="77777777" w:rsidR="00CF724E" w:rsidRDefault="00CF724E" w:rsidP="00CF724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EDA36AC" w14:textId="77777777" w:rsidR="00CF724E" w:rsidRPr="00374A91" w:rsidRDefault="00CF724E" w:rsidP="00CF724E">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4706C08" w14:textId="77777777" w:rsidR="00CF724E" w:rsidRPr="00374A91" w:rsidRDefault="00CF724E" w:rsidP="00CF724E">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7ED3903" w14:textId="77777777" w:rsidR="00CF724E" w:rsidRPr="002D59CF" w:rsidRDefault="00CF724E" w:rsidP="00CF724E">
      <w:pPr>
        <w:pStyle w:val="B2"/>
      </w:pPr>
      <w:r>
        <w:t>1</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2B0F438" w14:textId="77777777" w:rsidR="00CF724E" w:rsidRPr="00374A91" w:rsidRDefault="00CF724E" w:rsidP="00CF724E">
      <w:pPr>
        <w:pStyle w:val="B2"/>
      </w:pPr>
      <w:r>
        <w:t>2</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7995D0CC" w14:textId="77777777" w:rsidR="00CF724E" w:rsidRPr="00374A91" w:rsidRDefault="00CF724E" w:rsidP="00CF724E">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37814C1" w14:textId="77777777" w:rsidR="00CF724E" w:rsidRPr="00374A91" w:rsidRDefault="00CF724E" w:rsidP="00CF724E">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0C0E04B" w14:textId="77777777" w:rsidR="00CF724E" w:rsidRDefault="00CF724E" w:rsidP="00CF724E">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696F37" w14:textId="77777777" w:rsidR="00CF724E" w:rsidRDefault="00CF724E" w:rsidP="00CF724E">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DC863E" w14:textId="77777777" w:rsidR="00CF724E" w:rsidRPr="00216B0A" w:rsidRDefault="00CF724E" w:rsidP="00CF724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416DCB5" w14:textId="77777777" w:rsidR="00CF724E" w:rsidRPr="000A5324" w:rsidRDefault="00CF724E" w:rsidP="00CF724E">
      <w:r w:rsidRPr="000A5324">
        <w:t>If:</w:t>
      </w:r>
    </w:p>
    <w:p w14:paraId="4C1DB99C" w14:textId="77777777" w:rsidR="00CF724E" w:rsidRPr="000A5324" w:rsidRDefault="00CF724E" w:rsidP="00CF724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6675CE" w14:textId="77777777" w:rsidR="00CF724E" w:rsidRPr="004F1F44" w:rsidRDefault="00CF724E" w:rsidP="00CF724E">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14C23B67" w14:textId="77777777" w:rsidR="00CF724E" w:rsidRPr="003E0478" w:rsidRDefault="00CF724E" w:rsidP="00CF724E">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7A6D908B" w14:textId="77777777" w:rsidR="00CF724E" w:rsidRPr="004F1F44" w:rsidRDefault="00CF724E" w:rsidP="00CF724E">
      <w:r w:rsidRPr="004F1F44">
        <w:t>If:</w:t>
      </w:r>
    </w:p>
    <w:p w14:paraId="584F1231" w14:textId="77777777" w:rsidR="00CF724E" w:rsidRPr="004F1F44" w:rsidRDefault="00CF724E" w:rsidP="00CF724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C79B8A4" w14:textId="77777777" w:rsidR="00CF724E" w:rsidRPr="004F1F44" w:rsidRDefault="00CF724E" w:rsidP="00CF724E">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14AD596D" w14:textId="77777777" w:rsidR="00CF724E" w:rsidRPr="000A5324" w:rsidRDefault="00CF724E" w:rsidP="00CF724E">
      <w:proofErr w:type="gramStart"/>
      <w:r w:rsidRPr="004F1F44">
        <w:t>then</w:t>
      </w:r>
      <w:proofErr w:type="gramEnd"/>
      <w:r w:rsidRPr="004F1F44">
        <w:t xml:space="preserve"> the UE shall locally release the established N1 NAS signalling connection.</w:t>
      </w:r>
    </w:p>
    <w:p w14:paraId="594C6929" w14:textId="77777777" w:rsidR="00CF724E" w:rsidRPr="000A5324" w:rsidRDefault="00CF724E" w:rsidP="00CF724E">
      <w:r w:rsidRPr="000A5324">
        <w:t>If:</w:t>
      </w:r>
    </w:p>
    <w:p w14:paraId="636B3D6F" w14:textId="77777777" w:rsidR="00CF724E" w:rsidRDefault="00CF724E" w:rsidP="00CF724E">
      <w:pPr>
        <w:pStyle w:val="B1"/>
      </w:pPr>
      <w:r>
        <w:t>a)</w:t>
      </w:r>
      <w:r>
        <w:tab/>
      </w:r>
      <w:proofErr w:type="gramStart"/>
      <w:r>
        <w:t>the</w:t>
      </w:r>
      <w:proofErr w:type="gramEnd"/>
      <w:r>
        <w:t xml:space="preserve"> UE operates in SNPN access operation mode;</w:t>
      </w:r>
    </w:p>
    <w:p w14:paraId="2420A89D" w14:textId="77777777" w:rsidR="00CF724E" w:rsidRDefault="00CF724E" w:rsidP="00CF724E">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3F147FC" w14:textId="77777777" w:rsidR="00CF724E" w:rsidRPr="000A5324" w:rsidRDefault="00CF724E" w:rsidP="00CF724E">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2A6343D3" w14:textId="77777777" w:rsidR="00CF724E" w:rsidRPr="004F1F44" w:rsidRDefault="00CF724E" w:rsidP="00CF724E">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3D2DAEC0" w14:textId="77777777" w:rsidR="00CF724E" w:rsidRPr="003E0478" w:rsidRDefault="00CF724E" w:rsidP="00CF724E">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1C95BEF7" w14:textId="77777777" w:rsidR="00CF724E" w:rsidRPr="004F1F44" w:rsidRDefault="00CF724E" w:rsidP="00CF724E">
      <w:r w:rsidRPr="004F1F44">
        <w:t>If:</w:t>
      </w:r>
    </w:p>
    <w:p w14:paraId="37CBBA96" w14:textId="77777777" w:rsidR="00CF724E" w:rsidRDefault="00CF724E" w:rsidP="00CF724E">
      <w:pPr>
        <w:pStyle w:val="B1"/>
      </w:pPr>
      <w:r>
        <w:t>a)</w:t>
      </w:r>
      <w:r>
        <w:tab/>
      </w:r>
      <w:proofErr w:type="gramStart"/>
      <w:r>
        <w:t>the</w:t>
      </w:r>
      <w:proofErr w:type="gramEnd"/>
      <w:r>
        <w:t xml:space="preserve"> UE operates in SNPN access operation mode;</w:t>
      </w:r>
    </w:p>
    <w:p w14:paraId="1DC1D074" w14:textId="77777777" w:rsidR="00CF724E" w:rsidRDefault="00CF724E" w:rsidP="00CF724E">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F66C251" w14:textId="77777777" w:rsidR="00CF724E" w:rsidRPr="004F1F44" w:rsidRDefault="00CF724E" w:rsidP="00CF724E">
      <w:pPr>
        <w:pStyle w:val="B1"/>
      </w:pPr>
      <w:r>
        <w:t>c)</w:t>
      </w:r>
      <w:r>
        <w:tab/>
      </w:r>
      <w:proofErr w:type="gramStart"/>
      <w:r w:rsidRPr="004F1F44">
        <w:t>the</w:t>
      </w:r>
      <w:proofErr w:type="gramEnd"/>
      <w:r w:rsidRPr="004F1F44">
        <w:t xml:space="preserve"> SOR transparent container IE is not included in the REGISTRATION ACCEPT message; and</w:t>
      </w:r>
    </w:p>
    <w:p w14:paraId="14395E8B" w14:textId="77777777" w:rsidR="00CF724E" w:rsidRPr="004F1F44" w:rsidRDefault="00CF724E" w:rsidP="00CF724E">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77ECA80D" w14:textId="77777777" w:rsidR="00CF724E" w:rsidRDefault="00CF724E" w:rsidP="00CF724E">
      <w:proofErr w:type="gramStart"/>
      <w:r w:rsidRPr="004F1F44">
        <w:t>then</w:t>
      </w:r>
      <w:proofErr w:type="gramEnd"/>
      <w:r w:rsidRPr="004F1F44">
        <w:t xml:space="preserve"> the UE shall locally release the established N1 NAS signalling connection.</w:t>
      </w:r>
    </w:p>
    <w:p w14:paraId="4CF7E558" w14:textId="77777777" w:rsidR="00CF724E" w:rsidRDefault="00CF724E" w:rsidP="00CF724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D264D17" w14:textId="77777777" w:rsidR="00CF724E" w:rsidRDefault="00CF724E" w:rsidP="00CF724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1684951" w14:textId="77777777" w:rsidR="00CF724E" w:rsidRDefault="00CF724E" w:rsidP="00CF724E">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8D179B9" w14:textId="77777777" w:rsidR="00CF724E" w:rsidRDefault="00CF724E" w:rsidP="00CF724E">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57378B1E" w14:textId="77777777" w:rsidR="00CF724E" w:rsidRDefault="00CF724E" w:rsidP="00CF724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8E0E0BC" w14:textId="77777777" w:rsidR="00CF724E" w:rsidRDefault="00CF724E" w:rsidP="00CF724E">
      <w:pPr>
        <w:pStyle w:val="B1"/>
        <w:rPr>
          <w:noProof/>
          <w:lang w:eastAsia="ko-KR"/>
        </w:rPr>
      </w:pPr>
      <w:r>
        <w:t>a)</w:t>
      </w:r>
      <w:r>
        <w:tab/>
      </w:r>
      <w:proofErr w:type="gramStart"/>
      <w:r>
        <w:t>the</w:t>
      </w:r>
      <w:proofErr w:type="gramEnd"/>
      <w:r>
        <w:t xml:space="preserve"> list type </w:t>
      </w:r>
      <w:r>
        <w:rPr>
          <w:noProof/>
          <w:lang w:eastAsia="ko-KR"/>
        </w:rPr>
        <w:t>indicates:</w:t>
      </w:r>
    </w:p>
    <w:p w14:paraId="361A2FD0" w14:textId="77777777" w:rsidR="00CF724E" w:rsidRPr="00E939C6" w:rsidRDefault="00CF724E" w:rsidP="00CF724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5A91C26" w14:textId="77777777" w:rsidR="00CF724E" w:rsidRPr="00E939C6" w:rsidRDefault="00CF724E" w:rsidP="00CF724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3A9B29F" w14:textId="77777777" w:rsidR="00CF724E" w:rsidRDefault="00CF724E" w:rsidP="00CF724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366F48" w14:textId="77777777" w:rsidR="00CF724E" w:rsidRDefault="00CF724E" w:rsidP="00CF724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357D7C0" w14:textId="77777777" w:rsidR="00CF724E" w:rsidRDefault="00CF724E" w:rsidP="00CF724E">
      <w:pPr>
        <w:pStyle w:val="B1"/>
      </w:pPr>
      <w:r>
        <w:tab/>
        <w:t xml:space="preserve">The UE </w:t>
      </w:r>
      <w:r w:rsidRPr="00E939C6">
        <w:t>shall proceed with the behavio</w:t>
      </w:r>
      <w:r>
        <w:t>u</w:t>
      </w:r>
      <w:r w:rsidRPr="00E939C6">
        <w:t>r as specified in 3GPP TS 23.122 [5] annex C</w:t>
      </w:r>
      <w:r>
        <w:t>.</w:t>
      </w:r>
    </w:p>
    <w:p w14:paraId="1BFCBC3E" w14:textId="77777777" w:rsidR="00CF724E" w:rsidRDefault="00CF724E" w:rsidP="00CF724E">
      <w:r w:rsidRPr="005E5770">
        <w:t>If the SOR transparent container IE does not pass the integrity check successfully, then the UE shall discard the content of the SOR transparent container IE.</w:t>
      </w:r>
    </w:p>
    <w:p w14:paraId="49CE5011" w14:textId="77777777" w:rsidR="00CF724E" w:rsidRPr="001344AD" w:rsidRDefault="00CF724E" w:rsidP="00CF724E">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w:t>
      </w:r>
      <w:proofErr w:type="gramEnd"/>
      <w:r w:rsidRPr="001344AD">
        <w:t xml:space="preserve"> Upon receipt of the REGISTRA</w:t>
      </w:r>
      <w:r>
        <w:t>T</w:t>
      </w:r>
      <w:r w:rsidRPr="001344AD">
        <w:t>ION ACCEPT message:</w:t>
      </w:r>
    </w:p>
    <w:p w14:paraId="0AE28933" w14:textId="77777777" w:rsidR="00CF724E" w:rsidRPr="001344AD" w:rsidRDefault="00CF724E" w:rsidP="00CF724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B62805" w14:textId="77777777" w:rsidR="00CF724E" w:rsidRDefault="00CF724E" w:rsidP="00CF724E">
      <w:pPr>
        <w:pStyle w:val="B1"/>
      </w:pPr>
      <w:r w:rsidRPr="001344AD">
        <w:t>b)</w:t>
      </w:r>
      <w:r w:rsidRPr="001344AD">
        <w:tab/>
      </w:r>
      <w:proofErr w:type="gramStart"/>
      <w:r w:rsidRPr="001344AD">
        <w:t>otherwise</w:t>
      </w:r>
      <w:proofErr w:type="gramEnd"/>
      <w:r>
        <w:t>:</w:t>
      </w:r>
    </w:p>
    <w:p w14:paraId="7A2A0E05" w14:textId="77777777" w:rsidR="00CF724E" w:rsidRDefault="00CF724E" w:rsidP="00CF724E">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A68DD96" w14:textId="77777777" w:rsidR="00CF724E" w:rsidRPr="001344AD" w:rsidRDefault="00CF724E" w:rsidP="00CF724E">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409A26D" w14:textId="77777777" w:rsidR="00CF724E" w:rsidRPr="001344AD" w:rsidRDefault="00CF724E" w:rsidP="00CF724E">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0A90EC1" w14:textId="77777777" w:rsidR="00CF724E" w:rsidRPr="001344AD" w:rsidRDefault="00CF724E" w:rsidP="00CF724E">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0A7F62D" w14:textId="77777777" w:rsidR="00CF724E" w:rsidRDefault="00CF724E" w:rsidP="00CF724E">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69C040C" w14:textId="77777777" w:rsidR="00CF724E" w:rsidRDefault="00CF724E" w:rsidP="00CF724E">
      <w:pPr>
        <w:pStyle w:val="B2"/>
      </w:pPr>
      <w:r>
        <w:lastRenderedPageBreak/>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54292F" w14:textId="77777777" w:rsidR="00CF724E" w:rsidRDefault="00CF724E" w:rsidP="00CF724E">
      <w:pPr>
        <w:rPr>
          <w:lang w:val="en-US"/>
        </w:rPr>
      </w:pPr>
      <w:r>
        <w:t xml:space="preserve">The AMF may include </w:t>
      </w:r>
      <w:r>
        <w:rPr>
          <w:lang w:val="en-US"/>
        </w:rPr>
        <w:t>operator-defined access category definitions in the REGISTRATION ACCEPT message.</w:t>
      </w:r>
    </w:p>
    <w:p w14:paraId="49BCCE55" w14:textId="77777777" w:rsidR="00CF724E" w:rsidRDefault="00CF724E" w:rsidP="00CF724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B44800C" w14:textId="77777777" w:rsidR="00CF724E" w:rsidRPr="00CC0C94" w:rsidRDefault="00CF724E" w:rsidP="00CF724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DF13F26" w14:textId="77777777" w:rsidR="00CF724E" w:rsidRDefault="00CF724E" w:rsidP="00CF724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107922" w14:textId="77777777" w:rsidR="00CF724E" w:rsidRDefault="00CF724E" w:rsidP="00CF724E">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203EF81" w14:textId="77777777" w:rsidR="00CF724E" w:rsidRDefault="00CF724E" w:rsidP="00CF72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082645" w14:textId="77777777" w:rsidR="00CF724E" w:rsidRDefault="00CF724E" w:rsidP="00CF724E">
      <w:pPr>
        <w:pStyle w:val="B1"/>
      </w:pPr>
      <w:r w:rsidRPr="001344AD">
        <w:t>a)</w:t>
      </w:r>
      <w:r>
        <w:tab/>
      </w:r>
      <w:proofErr w:type="gramStart"/>
      <w:r>
        <w:t>stop</w:t>
      </w:r>
      <w:proofErr w:type="gramEnd"/>
      <w:r>
        <w:t xml:space="preserve"> timer T3448 if it is running; and</w:t>
      </w:r>
    </w:p>
    <w:p w14:paraId="7FB0E906" w14:textId="77777777" w:rsidR="00CF724E" w:rsidRPr="00CC0C94" w:rsidRDefault="00CF724E" w:rsidP="00CF724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0E881B7" w14:textId="77777777" w:rsidR="00CF724E" w:rsidRPr="00CC0C94" w:rsidRDefault="00CF724E" w:rsidP="00CF724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2C5311C" w14:textId="77777777" w:rsidR="00CF724E" w:rsidRDefault="00CF724E" w:rsidP="00CF72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1F9BAAA" w14:textId="77777777" w:rsidR="00CF724E" w:rsidRPr="00F80336" w:rsidRDefault="00CF724E" w:rsidP="00CF724E">
      <w:pPr>
        <w:pStyle w:val="NO"/>
        <w:rPr>
          <w:rFonts w:eastAsia="Malgun Gothic"/>
        </w:rPr>
      </w:pPr>
      <w:r w:rsidRPr="002C1FFB">
        <w:t>NOTE</w:t>
      </w:r>
      <w:r>
        <w:t> 20: The UE provides the truncated 5G-S-TMSI configuration to the lower layers.</w:t>
      </w:r>
    </w:p>
    <w:p w14:paraId="747AEE23" w14:textId="77777777" w:rsidR="00CF724E" w:rsidRDefault="00CF724E" w:rsidP="00CF724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0EA183" w14:textId="77777777" w:rsidR="00CF724E" w:rsidRDefault="00CF724E" w:rsidP="00CF72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B56EE89" w14:textId="77777777" w:rsidR="00CF724E" w:rsidRDefault="00CF724E" w:rsidP="00CF724E">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109F6B5" w14:textId="77777777" w:rsidR="00CF724E" w:rsidRPr="00E3109B" w:rsidRDefault="00CF724E" w:rsidP="00CF724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4A37D2" w14:textId="77777777" w:rsidR="00CF724E" w:rsidRPr="00E3109B" w:rsidRDefault="00CF724E" w:rsidP="00CF724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184C6ABB" w14:textId="77777777" w:rsidR="00CF724E" w:rsidRDefault="00CF724E" w:rsidP="00CF724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6A7351E" w14:textId="77777777" w:rsidR="00CF724E" w:rsidRDefault="00CF724E" w:rsidP="00CF724E">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7AD87AF" w14:textId="77777777" w:rsidR="00CF724E" w:rsidRDefault="00CF724E" w:rsidP="00CF724E">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773AF87F" w14:textId="77777777" w:rsidR="00CF724E" w:rsidRDefault="00CF724E" w:rsidP="00CF724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w:t>
      </w:r>
      <w:del w:id="10" w:author="Vishnu Preman" w:date="2022-04-20T12:48:00Z">
        <w:r w:rsidDel="00CF724E">
          <w:delText xml:space="preserve"> may</w:delText>
        </w:r>
      </w:del>
      <w:r>
        <w:t xml:space="preserve"> store the "list of PLMN(s) to be used in disaster condition" included in the List of PLMNs to be used in disaster condition</w:t>
      </w:r>
      <w:r w:rsidRPr="008E342A">
        <w:t xml:space="preserve"> IE</w:t>
      </w:r>
      <w:r>
        <w:t xml:space="preserve"> in the ME together with the PLMN ID of the RPLMN.</w:t>
      </w:r>
    </w:p>
    <w:p w14:paraId="2C5C1B9F" w14:textId="77777777" w:rsidR="00CF724E" w:rsidRDefault="00CF724E" w:rsidP="00CF724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49C636C" w14:textId="77777777" w:rsidR="00CF724E" w:rsidRDefault="00CF724E" w:rsidP="00CF724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E9F1D12" w14:textId="77777777" w:rsidR="00CF724E" w:rsidRDefault="00CF724E" w:rsidP="00CF724E">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92B1887" w14:textId="77777777" w:rsidR="00CF724E" w:rsidRDefault="00CF724E" w:rsidP="00CF724E">
      <w:pPr>
        <w:pStyle w:val="B1"/>
      </w:pPr>
      <w:r>
        <w:t>a)</w:t>
      </w:r>
      <w:r>
        <w:tab/>
      </w:r>
      <w:proofErr w:type="gramStart"/>
      <w:r>
        <w:t>the</w:t>
      </w:r>
      <w:proofErr w:type="gramEnd"/>
      <w:r>
        <w:t xml:space="preserve"> PLMN with disaster condition IE is included in the REGISTRATION REQUEST message, the AMF shall determine the PLMN with disaster condition in the PLMN with disaster condition IE;</w:t>
      </w:r>
    </w:p>
    <w:p w14:paraId="2558B67B" w14:textId="77777777" w:rsidR="00CF724E" w:rsidRDefault="00CF724E" w:rsidP="00CF724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75D5271" w14:textId="77777777" w:rsidR="00CF724E" w:rsidRDefault="00CF724E" w:rsidP="00CF724E">
      <w:pPr>
        <w:pStyle w:val="B1"/>
      </w:pPr>
      <w:r>
        <w:t>c)</w:t>
      </w:r>
      <w:r>
        <w:tab/>
      </w:r>
      <w:proofErr w:type="gramStart"/>
      <w:r>
        <w:t>the</w:t>
      </w:r>
      <w:proofErr w:type="gramEnd"/>
      <w:r>
        <w:t xml:space="preserve"> PLMN with disaster condition IE and the Additional GUTI IE are not included in the REGISTRATION REQUEST message and:</w:t>
      </w:r>
    </w:p>
    <w:p w14:paraId="32309703" w14:textId="77777777" w:rsidR="00CF724E" w:rsidRDefault="00CF724E" w:rsidP="00CF724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D1E1F64" w14:textId="77777777" w:rsidR="00CF724E" w:rsidRDefault="00CF724E" w:rsidP="00CF724E">
      <w:pPr>
        <w:pStyle w:val="B2"/>
      </w:pPr>
      <w:r>
        <w:t>2)</w:t>
      </w:r>
      <w:r>
        <w:tab/>
      </w:r>
      <w:proofErr w:type="gramStart"/>
      <w:r w:rsidRPr="00CC0C94">
        <w:t>the</w:t>
      </w:r>
      <w:proofErr w:type="gramEnd"/>
      <w:r w:rsidRPr="00CC0C94">
        <w:t xml:space="preserv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7A6F5E0" w14:textId="77777777" w:rsidR="00CF724E" w:rsidRDefault="00CF724E" w:rsidP="00CF724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B337535" w14:textId="77777777" w:rsidR="00CF724E" w:rsidRDefault="00CF724E" w:rsidP="00CF724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0243C22" w14:textId="77777777" w:rsidR="00CF724E" w:rsidRDefault="00CF724E" w:rsidP="00CF724E">
      <w:pPr>
        <w:pStyle w:val="B1"/>
      </w:pPr>
      <w:r>
        <w:t>-</w:t>
      </w:r>
      <w:r>
        <w:tab/>
      </w:r>
      <w:r w:rsidRPr="00DC1479">
        <w:t>"</w:t>
      </w:r>
      <w:r w:rsidRPr="00230152">
        <w:t>request</w:t>
      </w:r>
      <w:r w:rsidRPr="00DC1479">
        <w:t xml:space="preserve"> for registration for disaster roaming service accepted as registration not for disaster roaming service</w:t>
      </w:r>
      <w:proofErr w:type="gramStart"/>
      <w:r w:rsidRPr="00DC1479">
        <w:t>",</w:t>
      </w:r>
      <w:proofErr w:type="gramEnd"/>
      <w:r w:rsidRPr="00DC1479">
        <w:t xml:space="preserv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w:t>
      </w:r>
      <w:r w:rsidRPr="00CF1320">
        <w:lastRenderedPageBreak/>
        <w:t xml:space="preserve">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4923C1F0" w14:textId="77777777" w:rsidR="00CF724E" w:rsidRDefault="00CF724E" w:rsidP="00CF724E">
      <w:pPr>
        <w:pStyle w:val="B1"/>
      </w:pPr>
      <w:r>
        <w:t>-</w:t>
      </w:r>
      <w:r>
        <w:tab/>
      </w:r>
      <w:r w:rsidRPr="00DC1479">
        <w:t>"no additional information</w:t>
      </w:r>
      <w:proofErr w:type="gramStart"/>
      <w:r w:rsidRPr="00DC1479">
        <w:t>",</w:t>
      </w:r>
      <w:proofErr w:type="gramEnd"/>
      <w:r w:rsidRPr="00DC1479">
        <w:t xml:space="preserve"> the UE shall consider itself registered for disaster roaming.</w:t>
      </w:r>
    </w:p>
    <w:p w14:paraId="7BD3E901" w14:textId="77777777" w:rsidR="00CF724E" w:rsidRDefault="00CF724E" w:rsidP="00CF724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B9EBCE2" w14:textId="77777777" w:rsidR="00CF724E" w:rsidRDefault="00CF724E" w:rsidP="00CF724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6DCF81C0" w14:textId="77777777" w:rsidR="00CF724E" w:rsidRDefault="00CF724E" w:rsidP="00CF724E">
      <w:pPr>
        <w:pStyle w:val="Heading5"/>
      </w:pPr>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98753471"/>
      <w:r>
        <w:t>5.5.1.3.4</w:t>
      </w:r>
      <w:r>
        <w:tab/>
        <w:t xml:space="preserve">Mobility and periodic registration update </w:t>
      </w:r>
      <w:r w:rsidRPr="003168A2">
        <w:t>accepted by the network</w:t>
      </w:r>
      <w:bookmarkEnd w:id="11"/>
      <w:bookmarkEnd w:id="12"/>
      <w:bookmarkEnd w:id="13"/>
      <w:bookmarkEnd w:id="14"/>
      <w:bookmarkEnd w:id="15"/>
      <w:bookmarkEnd w:id="16"/>
      <w:bookmarkEnd w:id="17"/>
      <w:bookmarkEnd w:id="18"/>
    </w:p>
    <w:p w14:paraId="4CB1832F" w14:textId="77777777" w:rsidR="00CF724E" w:rsidRDefault="00CF724E" w:rsidP="00CF724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1027339" w14:textId="77777777" w:rsidR="00CF724E" w:rsidRDefault="00CF724E" w:rsidP="00CF724E">
      <w:r>
        <w:t>If timer T3513 is running in the AMF, the AMF shall stop timer T3513 if a paging request was sent with the access type indicating non-3GPP and the REGISTRATION REQUEST message includes the Allowed PDU session status IE.</w:t>
      </w:r>
    </w:p>
    <w:p w14:paraId="660B20AE" w14:textId="77777777" w:rsidR="00CF724E" w:rsidRDefault="00CF724E" w:rsidP="00CF724E">
      <w:r>
        <w:t>If timer T3565 is running in the AMF, the AMF shall stop timer T3565 when a REGISTRATION REQUEST message is received.</w:t>
      </w:r>
    </w:p>
    <w:p w14:paraId="53F19E48" w14:textId="77777777" w:rsidR="00CF724E" w:rsidRPr="00CC0C94" w:rsidRDefault="00CF724E" w:rsidP="00CF72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7521FA6" w14:textId="77777777" w:rsidR="00CF724E" w:rsidRPr="00CC0C94" w:rsidRDefault="00CF724E" w:rsidP="00CF72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49507EF" w14:textId="77777777" w:rsidR="00CF724E" w:rsidRDefault="00CF724E" w:rsidP="00CF724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45E3392" w14:textId="77777777" w:rsidR="00CF724E" w:rsidRDefault="00CF724E" w:rsidP="00CF724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CED100D" w14:textId="77777777" w:rsidR="00CF724E" w:rsidRPr="0000154D" w:rsidRDefault="00CF724E" w:rsidP="00CF724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D8D9C6A" w14:textId="77777777" w:rsidR="00CF724E" w:rsidRDefault="00CF724E" w:rsidP="00CF724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CB6523E" w14:textId="77777777" w:rsidR="00CF724E" w:rsidRPr="008C0E61" w:rsidRDefault="00CF724E" w:rsidP="00CF724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97DF627" w14:textId="77777777" w:rsidR="00CF724E" w:rsidRPr="008D17FF" w:rsidRDefault="00CF724E" w:rsidP="00CF724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0592A02" w14:textId="77777777" w:rsidR="00CF724E" w:rsidRDefault="00CF724E" w:rsidP="00CF724E">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7AD6187" w14:textId="77777777" w:rsidR="00CF724E" w:rsidRDefault="00CF724E" w:rsidP="00CF724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1832082" w14:textId="77777777" w:rsidR="00CF724E" w:rsidRDefault="00CF724E" w:rsidP="00CF724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E82D200" w14:textId="77777777" w:rsidR="00CF724E" w:rsidRDefault="00CF724E" w:rsidP="00CF724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BBF1B5F" w14:textId="77777777" w:rsidR="00CF724E" w:rsidRDefault="00CF724E" w:rsidP="00CF724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D89EF65" w14:textId="77777777" w:rsidR="00CF724E" w:rsidRPr="00A01A68" w:rsidRDefault="00CF724E" w:rsidP="00CF724E">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1FB1AE0A" w14:textId="77777777" w:rsidR="00CF724E" w:rsidRDefault="00CF724E" w:rsidP="00CF724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7E6E7FE2" w14:textId="77777777" w:rsidR="00CF724E" w:rsidRDefault="00CF724E" w:rsidP="00CF724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02D0187" w14:textId="77777777" w:rsidR="00CF724E" w:rsidRDefault="00CF724E" w:rsidP="00CF72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proofErr w:type="gramStart"/>
      <w:r>
        <w:t>",</w:t>
      </w:r>
      <w:proofErr w:type="gramEnd"/>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9A07EC6" w14:textId="77777777" w:rsidR="00CF724E" w:rsidRDefault="00CF724E" w:rsidP="00CF724E">
      <w:r>
        <w:t>The AMF shall include an active time value in the T3324 IE in the REGISTRATION ACCEPT message if the UE requested an active time value in the REGISTRATION REQUEST message and the AMF accepts the use of MICO mode and the use of active time.</w:t>
      </w:r>
    </w:p>
    <w:p w14:paraId="6D2C269A" w14:textId="77777777" w:rsidR="00CF724E" w:rsidRPr="003C2D26" w:rsidRDefault="00CF724E" w:rsidP="00CF724E">
      <w:r w:rsidRPr="003C2D26">
        <w:t>If the UE does not include MICO indication IE in the REGISTRATION REQUEST message, then the AMF shall disable MICO mode if it was already enabled.</w:t>
      </w:r>
    </w:p>
    <w:p w14:paraId="51D1D662" w14:textId="77777777" w:rsidR="00CF724E" w:rsidRDefault="00CF724E" w:rsidP="00CF724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A1A51ED" w14:textId="77777777" w:rsidR="00CF724E" w:rsidRDefault="00CF724E" w:rsidP="00CF724E">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5EC5F99E" w14:textId="77777777" w:rsidR="00CF724E" w:rsidRPr="00CC0C94" w:rsidRDefault="00CF724E" w:rsidP="00CF724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05FA70" w14:textId="77777777" w:rsidR="00CF724E" w:rsidRPr="00CC0C94" w:rsidRDefault="00CF724E" w:rsidP="00CF724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6584F0" w14:textId="77777777" w:rsidR="00CF724E" w:rsidRPr="00FD7D39" w:rsidRDefault="00CF724E" w:rsidP="00CF724E">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1DA9B48B" w14:textId="77777777" w:rsidR="00CF724E" w:rsidRPr="00CC0C94" w:rsidRDefault="00CF724E" w:rsidP="00CF724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800BAB" w14:textId="77777777" w:rsidR="00CF724E" w:rsidRDefault="00CF724E" w:rsidP="00CF724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54C6A6C" w14:textId="77777777" w:rsidR="00CF724E" w:rsidRDefault="00CF724E" w:rsidP="00CF724E">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F9BA020" w14:textId="77777777" w:rsidR="00CF724E" w:rsidRDefault="00CF724E" w:rsidP="00CF724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05AE53C" w14:textId="77777777" w:rsidR="00CF724E" w:rsidRDefault="00CF724E" w:rsidP="00CF724E">
      <w:pPr>
        <w:pStyle w:val="B1"/>
      </w:pPr>
      <w:r>
        <w:t>-</w:t>
      </w:r>
      <w:r>
        <w:tab/>
      </w:r>
      <w:proofErr w:type="gramStart"/>
      <w:r>
        <w:t>both</w:t>
      </w:r>
      <w:proofErr w:type="gramEnd"/>
      <w:r>
        <w:t xml:space="preserve"> of them;</w:t>
      </w:r>
    </w:p>
    <w:p w14:paraId="7A190124" w14:textId="77777777" w:rsidR="00CF724E" w:rsidRDefault="00CF724E" w:rsidP="00CF724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C4DB3D2" w14:textId="77777777" w:rsidR="00CF724E" w:rsidRDefault="00CF724E" w:rsidP="00CF724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BF84EF0" w14:textId="77777777" w:rsidR="00CF724E" w:rsidRDefault="00CF724E" w:rsidP="00CF724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FF92A40" w14:textId="77777777" w:rsidR="00CF724E" w:rsidRDefault="00CF724E" w:rsidP="00CF724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4D6A3A7" w14:textId="77777777" w:rsidR="00CF724E" w:rsidRDefault="00CF724E" w:rsidP="00CF724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95125AB" w14:textId="77777777" w:rsidR="00CF724E" w:rsidRPr="00CC0C94" w:rsidRDefault="00CF724E" w:rsidP="00CF72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1EEF75" w14:textId="77777777" w:rsidR="00CF724E" w:rsidRDefault="00CF724E" w:rsidP="00CF72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D52948" w14:textId="77777777" w:rsidR="00CF724E" w:rsidRPr="00CC0C94" w:rsidRDefault="00CF724E" w:rsidP="00CF724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69D7777" w14:textId="77777777" w:rsidR="00CF724E" w:rsidRDefault="00CF724E" w:rsidP="00CF724E">
      <w:r>
        <w:t>If:</w:t>
      </w:r>
    </w:p>
    <w:p w14:paraId="61FCCE92" w14:textId="77777777" w:rsidR="00CF724E" w:rsidRDefault="00CF724E" w:rsidP="00CF724E">
      <w:pPr>
        <w:pStyle w:val="B1"/>
      </w:pPr>
      <w:r>
        <w:lastRenderedPageBreak/>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A8D95AD" w14:textId="77777777" w:rsidR="00CF724E" w:rsidRDefault="00CF724E" w:rsidP="00CF72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4B3D122" w14:textId="77777777" w:rsidR="00CF724E" w:rsidRDefault="00CF724E" w:rsidP="00CF724E">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16AE389" w14:textId="77777777" w:rsidR="00CF724E" w:rsidRPr="00CC0C94" w:rsidRDefault="00CF724E" w:rsidP="00CF724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CA7E4F8" w14:textId="77777777" w:rsidR="00CF724E" w:rsidRPr="00CC0C94" w:rsidRDefault="00CF724E" w:rsidP="00CF724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007F502" w14:textId="77777777" w:rsidR="00CF724E" w:rsidRPr="00CC0C94" w:rsidRDefault="00CF724E" w:rsidP="00CF724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C4F0B51" w14:textId="77777777" w:rsidR="00CF724E" w:rsidRPr="00CC0C94" w:rsidRDefault="00CF724E" w:rsidP="00CF724E">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F72081B" w14:textId="77777777" w:rsidR="00CF724E" w:rsidRPr="00CC0C94" w:rsidRDefault="00CF724E" w:rsidP="00CF724E">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4ADB9F2" w14:textId="77777777" w:rsidR="00CF724E" w:rsidRPr="00CC0C94" w:rsidRDefault="00CF724E" w:rsidP="00CF724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7C32CFD" w14:textId="77777777" w:rsidR="00CF724E" w:rsidRPr="00CC0C94" w:rsidRDefault="00CF724E" w:rsidP="00CF724E">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5A1C8F7" w14:textId="77777777" w:rsidR="00CF724E" w:rsidRDefault="00CF724E" w:rsidP="00CF724E">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A78A83" w14:textId="77777777" w:rsidR="00CF724E" w:rsidRDefault="00CF724E" w:rsidP="00CF724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879BB2D" w14:textId="77777777" w:rsidR="00CF724E" w:rsidRDefault="00CF724E" w:rsidP="00CF724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10E834B" w14:textId="77777777" w:rsidR="00CF724E" w:rsidRPr="00CC0C94" w:rsidRDefault="00CF724E" w:rsidP="00CF724E">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4CF94D6" w14:textId="77777777" w:rsidR="00CF724E" w:rsidRPr="00E3109B" w:rsidRDefault="00CF724E" w:rsidP="00CF724E">
      <w:r w:rsidRPr="00E3109B">
        <w:t xml:space="preserve">If the UE has included the </w:t>
      </w:r>
      <w:r>
        <w:t>s</w:t>
      </w:r>
      <w:r w:rsidRPr="00E3109B">
        <w:t>ervice-level device ID set to the CAA-level UAV ID in the Service-level-AA container IE of the REGISTRATION REQUEST message, and if:</w:t>
      </w:r>
    </w:p>
    <w:p w14:paraId="7A8D9F3E" w14:textId="77777777" w:rsidR="00CF724E" w:rsidRPr="00E3109B" w:rsidRDefault="00CF724E" w:rsidP="00CF724E">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262314FF" w14:textId="77777777" w:rsidR="00CF724E" w:rsidRPr="00E3109B" w:rsidRDefault="00CF724E" w:rsidP="00CF724E">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2AE93DB3" w14:textId="77777777" w:rsidR="00CF724E" w:rsidRPr="00E3109B" w:rsidRDefault="00CF724E" w:rsidP="00CF724E">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0F0C54E" w14:textId="77777777" w:rsidR="00CF724E" w:rsidRDefault="00CF724E" w:rsidP="00CF724E">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 xml:space="preserve">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3FCE33E7" w14:textId="77777777" w:rsidR="00CF724E" w:rsidRPr="00E3109B" w:rsidRDefault="00CF724E" w:rsidP="00CF724E">
      <w:r w:rsidRPr="00E3109B">
        <w:t xml:space="preserve">If the UE has included the </w:t>
      </w:r>
      <w:r>
        <w:t>s</w:t>
      </w:r>
      <w:r w:rsidRPr="00E3109B">
        <w:t>ervice-level device ID set to the CAA-level UAV ID in the Service-level-AA container IE of the REGISTRATION REQUEST message, and if:</w:t>
      </w:r>
    </w:p>
    <w:p w14:paraId="64A9F457" w14:textId="77777777" w:rsidR="00CF724E" w:rsidRPr="00E3109B" w:rsidRDefault="00CF724E" w:rsidP="00CF724E">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670F9C1F" w14:textId="77777777" w:rsidR="00CF724E" w:rsidRPr="00E3109B" w:rsidRDefault="00CF724E" w:rsidP="00CF724E">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CE54E64" w14:textId="77777777" w:rsidR="00CF724E" w:rsidRPr="00E3109B" w:rsidRDefault="00CF724E" w:rsidP="00CF724E">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63FD3934" w14:textId="77777777" w:rsidR="00CF724E" w:rsidRPr="00FD7D39" w:rsidRDefault="00CF724E" w:rsidP="00CF724E">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048868CB" w14:textId="77777777" w:rsidR="00CF724E" w:rsidRDefault="00CF724E" w:rsidP="00CF724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028F29D" w14:textId="77777777" w:rsidR="00CF724E" w:rsidRDefault="00CF724E" w:rsidP="00CF724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F033B9" w14:textId="77777777" w:rsidR="00CF724E" w:rsidRDefault="00CF724E" w:rsidP="00CF724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2FD0D03" w14:textId="77777777" w:rsidR="00CF724E" w:rsidRDefault="00CF724E" w:rsidP="00CF724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0E8F4ED" w14:textId="77777777" w:rsidR="00CF724E" w:rsidRPr="004C2DA5" w:rsidRDefault="00CF724E" w:rsidP="00CF724E">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"list of PLMN(s) to be used in disaster condition</w:t>
      </w:r>
      <w:proofErr w:type="gramStart"/>
      <w:r>
        <w:t>",</w:t>
      </w:r>
      <w:proofErr w:type="gramEnd"/>
      <w:r>
        <w:t xml:space="preserve">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408CA7E" w14:textId="77777777" w:rsidR="00CF724E" w:rsidRPr="004A5232" w:rsidRDefault="00CF724E" w:rsidP="00CF724E">
      <w:r>
        <w:t>Upon receipt of the REGISTRATION ACCEPT message,</w:t>
      </w:r>
      <w:r w:rsidRPr="001A1965">
        <w:t xml:space="preserve"> the UE shall reset the registration attempt counter</w:t>
      </w:r>
      <w:r w:rsidRPr="00405573">
        <w:t xml:space="preserve"> and service request attempt counter</w:t>
      </w:r>
      <w:r w:rsidRPr="001A1965">
        <w:t xml:space="preserve">, enter state </w:t>
      </w:r>
      <w:proofErr w:type="gramStart"/>
      <w:r w:rsidRPr="001A1965">
        <w:t>5GMM-REGISTERED</w:t>
      </w:r>
      <w:proofErr w:type="gramEnd"/>
      <w:r w:rsidRPr="001A1965">
        <w:t xml:space="preserve"> and set the 5GS update status to 5U1 UPDATED.</w:t>
      </w:r>
    </w:p>
    <w:p w14:paraId="604D058F" w14:textId="77777777" w:rsidR="00CF724E" w:rsidRPr="004A5232" w:rsidRDefault="00CF724E" w:rsidP="00CF724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proofErr w:type="gramStart"/>
      <w:r w:rsidRPr="00927C08">
        <w:t>",</w:t>
      </w:r>
      <w:proofErr w:type="gramEnd"/>
      <w:r w:rsidRPr="00927C08">
        <w:t xml:space="preserve"> if any. If the message was received via non-3GPP access, the UE shall reset the counter for "USIM considered invalid for 5GS services over non-3GPP" events.</w:t>
      </w:r>
    </w:p>
    <w:p w14:paraId="05DB36B9" w14:textId="77777777" w:rsidR="00CF724E" w:rsidRPr="004A5232" w:rsidRDefault="00CF724E" w:rsidP="00CF72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CEFD6C" w14:textId="77777777" w:rsidR="00CF724E" w:rsidRPr="00E062DB" w:rsidRDefault="00CF724E" w:rsidP="00CF72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0DCE423" w14:textId="77777777" w:rsidR="00CF724E" w:rsidRPr="00E062DB" w:rsidRDefault="00CF724E" w:rsidP="00CF724E">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528ECA1" w14:textId="77777777" w:rsidR="00CF724E" w:rsidRPr="004A5232" w:rsidRDefault="00CF724E" w:rsidP="00CF72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E0AB521" w14:textId="77777777" w:rsidR="00CF724E" w:rsidRPr="00470E32" w:rsidRDefault="00CF724E" w:rsidP="00CF724E">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BD38841" w14:textId="77777777" w:rsidR="00CF724E" w:rsidRDefault="00CF724E" w:rsidP="00CF724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D1F1A94" w14:textId="77777777" w:rsidR="00CF724E" w:rsidRPr="000759DA" w:rsidRDefault="00CF724E" w:rsidP="00CF724E">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D4B6813" w14:textId="77777777" w:rsidR="00CF724E" w:rsidRPr="003300D6" w:rsidRDefault="00CF724E" w:rsidP="00CF724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0E45F3D" w14:textId="77777777" w:rsidR="00CF724E" w:rsidRPr="003300D6" w:rsidRDefault="00CF724E" w:rsidP="00CF724E">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426AC29" w14:textId="77777777" w:rsidR="00CF724E" w:rsidRDefault="00CF724E" w:rsidP="00CF724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AA76441" w14:textId="77777777" w:rsidR="00CF724E" w:rsidRDefault="00CF724E" w:rsidP="00CF724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2BDF6C4" w14:textId="77777777" w:rsidR="00CF724E" w:rsidRPr="008E342A" w:rsidRDefault="00CF724E" w:rsidP="00CF724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CB09F49" w14:textId="77777777" w:rsidR="00CF724E" w:rsidRPr="008E342A" w:rsidRDefault="00CF724E" w:rsidP="00CF724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EDB8472" w14:textId="77777777" w:rsidR="00CF724E" w:rsidRPr="008E342A" w:rsidRDefault="00CF724E" w:rsidP="00CF724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674C37D" w14:textId="77777777" w:rsidR="00CF724E" w:rsidRPr="008E342A" w:rsidRDefault="00CF724E" w:rsidP="00CF724E">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87C3D1F" w14:textId="77777777" w:rsidR="00CF724E" w:rsidRPr="008E342A" w:rsidRDefault="00CF724E" w:rsidP="00CF724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419644" w14:textId="77777777" w:rsidR="00CF724E" w:rsidRDefault="00CF724E" w:rsidP="00CF724E">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C2E9DE5" w14:textId="77777777" w:rsidR="00CF724E" w:rsidRPr="008E342A" w:rsidRDefault="00CF724E" w:rsidP="00CF724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36C4950" w14:textId="77777777" w:rsidR="00CF724E" w:rsidRPr="008E342A" w:rsidRDefault="00CF724E" w:rsidP="00CF724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C4543EE" w14:textId="77777777" w:rsidR="00CF724E" w:rsidRPr="008E342A" w:rsidRDefault="00CF724E" w:rsidP="00CF724E">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84BA7F9" w14:textId="77777777" w:rsidR="00CF724E" w:rsidRPr="008E342A" w:rsidRDefault="00CF724E" w:rsidP="00CF724E">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77E33B" w14:textId="77777777" w:rsidR="00CF724E" w:rsidRDefault="00CF724E" w:rsidP="00CF724E">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7553E3A" w14:textId="77777777" w:rsidR="00CF724E" w:rsidRPr="008E342A" w:rsidRDefault="00CF724E" w:rsidP="00CF724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C411135" w14:textId="77777777" w:rsidR="00CF724E" w:rsidRDefault="00CF724E" w:rsidP="00CF724E">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73E0BCD" w14:textId="77777777" w:rsidR="00CF724E" w:rsidRPr="00310A16" w:rsidRDefault="00CF724E" w:rsidP="00CF724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578061" w14:textId="77777777" w:rsidR="00CF724E" w:rsidRPr="00470E32" w:rsidRDefault="00CF724E" w:rsidP="00CF724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r>
        <w:t>IE</w:t>
      </w:r>
      <w:proofErr w:type="gramStart"/>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1E4D8F6" w14:textId="77777777" w:rsidR="00CF724E" w:rsidRPr="00470E32" w:rsidRDefault="00CF724E" w:rsidP="00CF72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3643966" w14:textId="77777777" w:rsidR="00CF724E" w:rsidRDefault="00CF724E" w:rsidP="00CF72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FAC456" w14:textId="77777777" w:rsidR="00CF724E" w:rsidRDefault="00CF724E" w:rsidP="00CF724E">
      <w:pPr>
        <w:pStyle w:val="B1"/>
      </w:pPr>
      <w:r w:rsidRPr="001344AD">
        <w:t>a)</w:t>
      </w:r>
      <w:r>
        <w:tab/>
      </w:r>
      <w:proofErr w:type="gramStart"/>
      <w:r>
        <w:t>stop</w:t>
      </w:r>
      <w:proofErr w:type="gramEnd"/>
      <w:r>
        <w:t xml:space="preserve"> timer T3448 if it is running; and</w:t>
      </w:r>
    </w:p>
    <w:p w14:paraId="6D4AFF9D" w14:textId="77777777" w:rsidR="00CF724E" w:rsidRPr="00CC0C94" w:rsidRDefault="00CF724E" w:rsidP="00CF724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13D2B35" w14:textId="77777777" w:rsidR="00CF724E" w:rsidRPr="00CC0C94" w:rsidRDefault="00CF724E" w:rsidP="00CF724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AF9626" w14:textId="77777777" w:rsidR="00CF724E" w:rsidRPr="00470E32" w:rsidRDefault="00CF724E" w:rsidP="00CF724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520206C" w14:textId="77777777" w:rsidR="00CF724E" w:rsidRPr="00470E32" w:rsidRDefault="00CF724E" w:rsidP="00CF724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C88A94D" w14:textId="77777777" w:rsidR="00CF724E" w:rsidRDefault="00CF724E" w:rsidP="00CF724E">
      <w:r w:rsidRPr="00A16F0D">
        <w:t>If the 5GS update type IE was included in the REGISTRATION REQUEST message with the SMS requested bit set to "SMS over NAS supported" and:</w:t>
      </w:r>
    </w:p>
    <w:p w14:paraId="11D3AF30" w14:textId="77777777" w:rsidR="00CF724E" w:rsidRDefault="00CF724E" w:rsidP="00CF724E">
      <w:pPr>
        <w:pStyle w:val="B1"/>
      </w:pPr>
      <w:r>
        <w:t>a)</w:t>
      </w:r>
      <w:r>
        <w:tab/>
      </w:r>
      <w:proofErr w:type="gramStart"/>
      <w:r>
        <w:t>the</w:t>
      </w:r>
      <w:proofErr w:type="gramEnd"/>
      <w:r>
        <w:t xml:space="preserve"> SMSF address is stored in the UE 5GMM context and:</w:t>
      </w:r>
    </w:p>
    <w:p w14:paraId="00F49178" w14:textId="77777777" w:rsidR="00CF724E" w:rsidRDefault="00CF724E" w:rsidP="00CF724E">
      <w:pPr>
        <w:pStyle w:val="B2"/>
      </w:pPr>
      <w:r>
        <w:t>1)</w:t>
      </w:r>
      <w:r>
        <w:tab/>
      </w:r>
      <w:proofErr w:type="gramStart"/>
      <w:r>
        <w:t>the</w:t>
      </w:r>
      <w:proofErr w:type="gramEnd"/>
      <w:r>
        <w:t xml:space="preserve"> UE is considered available for SMS over NAS; or</w:t>
      </w:r>
    </w:p>
    <w:p w14:paraId="417D5194" w14:textId="77777777" w:rsidR="00CF724E" w:rsidRDefault="00CF724E" w:rsidP="00CF724E">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FAF8250" w14:textId="77777777" w:rsidR="00CF724E" w:rsidRDefault="00CF724E" w:rsidP="00CF724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B2743C8" w14:textId="77777777" w:rsidR="00CF724E" w:rsidRDefault="00CF724E" w:rsidP="00CF724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C6007ED" w14:textId="77777777" w:rsidR="00CF724E" w:rsidRDefault="00CF724E" w:rsidP="00CF724E">
      <w:pPr>
        <w:pStyle w:val="B1"/>
      </w:pPr>
      <w:r>
        <w:t>a)</w:t>
      </w:r>
      <w:r>
        <w:tab/>
      </w:r>
      <w:proofErr w:type="gramStart"/>
      <w:r>
        <w:t>store</w:t>
      </w:r>
      <w:proofErr w:type="gramEnd"/>
      <w:r>
        <w:t xml:space="preserve"> the SMSF address in the UE 5GMM context if not stored already; and</w:t>
      </w:r>
    </w:p>
    <w:p w14:paraId="0B1CF8C0" w14:textId="77777777" w:rsidR="00CF724E" w:rsidRDefault="00CF724E" w:rsidP="00CF724E">
      <w:pPr>
        <w:pStyle w:val="B1"/>
      </w:pPr>
      <w:r>
        <w:lastRenderedPageBreak/>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7F95B8" w14:textId="77777777" w:rsidR="00CF724E" w:rsidRDefault="00CF724E" w:rsidP="00CF724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69FA7FC" w14:textId="77777777" w:rsidR="00CF724E" w:rsidRDefault="00CF724E" w:rsidP="00CF724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5FC3700" w14:textId="77777777" w:rsidR="00CF724E" w:rsidRDefault="00CF724E" w:rsidP="00CF724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7D6EDA3" w14:textId="77777777" w:rsidR="00CF724E" w:rsidRDefault="00CF724E" w:rsidP="00CF724E">
      <w:pPr>
        <w:pStyle w:val="NO"/>
      </w:pPr>
      <w:r>
        <w:t>NOTE 9:</w:t>
      </w:r>
      <w:r>
        <w:tab/>
        <w:t>The AMF can notify the SMSF that the UE is deregistered from SMS over NAS based on local configuration.</w:t>
      </w:r>
    </w:p>
    <w:p w14:paraId="3B67831F" w14:textId="77777777" w:rsidR="00CF724E" w:rsidRDefault="00CF724E" w:rsidP="00CF724E">
      <w:pPr>
        <w:pStyle w:val="B1"/>
      </w:pPr>
      <w:r>
        <w:t>b)</w:t>
      </w:r>
      <w:r>
        <w:tab/>
      </w:r>
      <w:proofErr w:type="gramStart"/>
      <w:r>
        <w:t>set</w:t>
      </w:r>
      <w:proofErr w:type="gramEnd"/>
      <w:r>
        <w:t xml:space="preserve"> the SMS allowed bit of the 5GS registration result IE to "SMS over NAS not allowed" in the REGISTRATION ACCEPT message.</w:t>
      </w:r>
    </w:p>
    <w:p w14:paraId="0D1E0E3D" w14:textId="77777777" w:rsidR="00CF724E" w:rsidRDefault="00CF724E" w:rsidP="00CF72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514E2B2" w14:textId="77777777" w:rsidR="00CF724E" w:rsidRPr="0014273D" w:rsidRDefault="00CF724E" w:rsidP="00CF724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proofErr w:type="gramStart"/>
      <w:r w:rsidRPr="0014273D">
        <w:t>"</w:t>
      </w:r>
      <w:r>
        <w:t>,</w:t>
      </w:r>
      <w:proofErr w:type="gramEnd"/>
      <w:r>
        <w:t xml:space="preserve"> the AMF shall delete the stored UE radio capability information or the UE radio capability ID, if any.</w:t>
      </w:r>
    </w:p>
    <w:p w14:paraId="1D49AAC5" w14:textId="77777777" w:rsidR="00CF724E" w:rsidRDefault="00CF724E" w:rsidP="00CF72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E2914D2" w14:textId="77777777" w:rsidR="00CF724E" w:rsidRDefault="00CF724E" w:rsidP="00CF724E">
      <w:pPr>
        <w:pStyle w:val="B1"/>
      </w:pPr>
      <w:r>
        <w:t>a)</w:t>
      </w:r>
      <w:r>
        <w:tab/>
        <w:t>"3GPP access", the UE:</w:t>
      </w:r>
    </w:p>
    <w:p w14:paraId="79107A2D" w14:textId="77777777" w:rsidR="00CF724E" w:rsidRDefault="00CF724E" w:rsidP="00CF724E">
      <w:pPr>
        <w:pStyle w:val="B2"/>
      </w:pPr>
      <w:r>
        <w:t>-</w:t>
      </w:r>
      <w:r>
        <w:tab/>
        <w:t>shall consider itself as being registered to 3GPP access only; and</w:t>
      </w:r>
    </w:p>
    <w:p w14:paraId="082C11E7" w14:textId="77777777" w:rsidR="00CF724E" w:rsidRDefault="00CF724E" w:rsidP="00CF724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B780A5" w14:textId="77777777" w:rsidR="00CF724E" w:rsidRDefault="00CF724E" w:rsidP="00CF724E">
      <w:pPr>
        <w:pStyle w:val="B1"/>
      </w:pPr>
      <w:r>
        <w:t>b)</w:t>
      </w:r>
      <w:r>
        <w:tab/>
        <w:t>"N</w:t>
      </w:r>
      <w:r w:rsidRPr="00470D7A">
        <w:t>on-3GPP access</w:t>
      </w:r>
      <w:r>
        <w:t>", the UE:</w:t>
      </w:r>
    </w:p>
    <w:p w14:paraId="23CEF67C" w14:textId="77777777" w:rsidR="00CF724E" w:rsidRDefault="00CF724E" w:rsidP="00CF724E">
      <w:pPr>
        <w:pStyle w:val="B2"/>
      </w:pPr>
      <w:r>
        <w:t>-</w:t>
      </w:r>
      <w:r>
        <w:tab/>
        <w:t>shall consider itself as being registered to n</w:t>
      </w:r>
      <w:r w:rsidRPr="00470D7A">
        <w:t>on-</w:t>
      </w:r>
      <w:r>
        <w:t>3GPP access only; and</w:t>
      </w:r>
    </w:p>
    <w:p w14:paraId="55D2C3E5" w14:textId="77777777" w:rsidR="00CF724E" w:rsidRDefault="00CF724E" w:rsidP="00CF72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B201A9" w14:textId="77777777" w:rsidR="00CF724E" w:rsidRPr="00E814A3" w:rsidRDefault="00CF724E" w:rsidP="00CF724E">
      <w:pPr>
        <w:pStyle w:val="B1"/>
      </w:pPr>
      <w:r>
        <w:t>c)</w:t>
      </w:r>
      <w:r>
        <w:tab/>
        <w:t>"</w:t>
      </w:r>
      <w:r w:rsidRPr="00470D7A">
        <w:t xml:space="preserve">3GPP access and </w:t>
      </w:r>
      <w:r>
        <w:t>N</w:t>
      </w:r>
      <w:r w:rsidRPr="00470D7A">
        <w:t>on-3GPP access</w:t>
      </w:r>
      <w:proofErr w:type="gramStart"/>
      <w:r>
        <w:t>",</w:t>
      </w:r>
      <w:proofErr w:type="gramEnd"/>
      <w:r>
        <w:t xml:space="preserve">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4F65F39" w14:textId="77777777" w:rsidR="00CF724E" w:rsidRDefault="00CF724E" w:rsidP="00CF724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w:t>
      </w:r>
      <w:proofErr w:type="gramStart"/>
      <w:r>
        <w:t>",</w:t>
      </w:r>
      <w:proofErr w:type="gramEnd"/>
      <w:r>
        <w:t xml:space="preserve"> the UE shall consider itself registered for emergency services and shall locally release </w:t>
      </w:r>
      <w:r w:rsidRPr="00C7567D">
        <w:t xml:space="preserve">all non-emergency </w:t>
      </w:r>
      <w:r>
        <w:t>PDU sessions, if any.</w:t>
      </w:r>
    </w:p>
    <w:p w14:paraId="2AAFFBB4" w14:textId="77777777" w:rsidR="00CF724E" w:rsidRDefault="00CF724E" w:rsidP="00CF724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C57F4BE" w14:textId="77777777" w:rsidR="00CF724E" w:rsidRDefault="00CF724E" w:rsidP="00CF72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554FA63" w14:textId="77777777" w:rsidR="00CF724E" w:rsidRDefault="00CF724E" w:rsidP="00CF724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81667E0" w14:textId="77777777" w:rsidR="00CF724E" w:rsidRPr="002E24BF" w:rsidRDefault="00CF724E" w:rsidP="00CF724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E9BFA42" w14:textId="77777777" w:rsidR="00CF724E" w:rsidRDefault="00CF724E" w:rsidP="00CF724E">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0DC6F73" w14:textId="77777777" w:rsidR="00CF724E" w:rsidRDefault="00CF724E" w:rsidP="00CF724E">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3AC4E77" w14:textId="77777777" w:rsidR="00CF724E" w:rsidRPr="00B36F7E" w:rsidRDefault="00CF724E" w:rsidP="00CF724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44B1435" w14:textId="77777777" w:rsidR="00CF724E" w:rsidRPr="00B36F7E" w:rsidRDefault="00CF724E" w:rsidP="00CF724E">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F52FB2A" w14:textId="77777777" w:rsidR="00CF724E" w:rsidRDefault="00CF724E" w:rsidP="00CF724E">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6D7A3FCA" w14:textId="77777777" w:rsidR="00CF724E" w:rsidRDefault="00CF724E" w:rsidP="00CF724E">
      <w:pPr>
        <w:pStyle w:val="B2"/>
      </w:pPr>
      <w:r>
        <w:t>ii)</w:t>
      </w:r>
      <w:r>
        <w:tab/>
      </w:r>
      <w:proofErr w:type="gramStart"/>
      <w:r>
        <w:t>for</w:t>
      </w:r>
      <w:proofErr w:type="gramEnd"/>
      <w:r>
        <w:t xml:space="preserve"> which the network slice-specific authentication and authorization has been successfully performed;</w:t>
      </w:r>
    </w:p>
    <w:p w14:paraId="05EE17CE" w14:textId="77777777" w:rsidR="00CF724E" w:rsidRPr="00B36F7E" w:rsidRDefault="00CF724E" w:rsidP="00CF724E">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1A13F136" w14:textId="77777777" w:rsidR="00CF724E" w:rsidRPr="00B36F7E" w:rsidRDefault="00CF724E" w:rsidP="00CF724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A196103" w14:textId="77777777" w:rsidR="00CF724E" w:rsidRPr="00B36F7E" w:rsidRDefault="00CF724E" w:rsidP="00CF724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AAB7301" w14:textId="77777777" w:rsidR="00CF724E" w:rsidRPr="00FC2284" w:rsidRDefault="00CF724E" w:rsidP="00CF724E">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E67A8B4" w14:textId="77777777" w:rsidR="00CF724E" w:rsidRPr="00FC2284" w:rsidRDefault="00CF724E" w:rsidP="00CF724E">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9BFFC33" w14:textId="77777777" w:rsidR="00CF724E" w:rsidRPr="00FC2284" w:rsidRDefault="00CF724E" w:rsidP="00CF724E">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753AFF46" w14:textId="77777777" w:rsidR="00CF724E" w:rsidRPr="00FC2284" w:rsidRDefault="00CF724E" w:rsidP="00CF724E">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subscribed S-NSSAIs marked as default,</w:t>
      </w:r>
    </w:p>
    <w:p w14:paraId="73601CF5" w14:textId="77777777" w:rsidR="00CF724E" w:rsidRPr="00FC2284" w:rsidRDefault="00CF724E" w:rsidP="00CF724E">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4943DF03" w14:textId="77777777" w:rsidR="00CF724E" w:rsidRPr="00FC2284" w:rsidRDefault="00CF724E" w:rsidP="00CF724E">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BCF413E" w14:textId="77777777" w:rsidR="00CF724E" w:rsidRPr="00FC2284" w:rsidRDefault="00CF724E" w:rsidP="00CF724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06C87A" w14:textId="77777777" w:rsidR="00CF724E" w:rsidRPr="00FC2284" w:rsidRDefault="00CF724E" w:rsidP="00CF724E">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445F22C" w14:textId="77777777" w:rsidR="00CF724E" w:rsidRDefault="00CF724E" w:rsidP="00CF724E">
      <w:pPr>
        <w:rPr>
          <w:rFonts w:eastAsia="Malgun Gothic"/>
        </w:rPr>
      </w:pPr>
      <w:r w:rsidRPr="00FC2284">
        <w:lastRenderedPageBreak/>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4A685382" w14:textId="77777777" w:rsidR="00CF724E" w:rsidRDefault="00CF724E" w:rsidP="00CF724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F586DAF" w14:textId="77777777" w:rsidR="00CF724E" w:rsidRDefault="00CF724E" w:rsidP="00CF724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E7482AE" w14:textId="77777777" w:rsidR="00CF724E" w:rsidRPr="00AE2BAC" w:rsidRDefault="00CF724E" w:rsidP="00CF724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6C61836" w14:textId="77777777" w:rsidR="00CF724E" w:rsidRDefault="00CF724E" w:rsidP="00CF724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9BC901" w14:textId="77777777" w:rsidR="00CF724E" w:rsidRDefault="00CF724E" w:rsidP="00CF724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B7AE8BA" w14:textId="77777777" w:rsidR="00CF724E" w:rsidRPr="00946FC5" w:rsidRDefault="00CF724E" w:rsidP="00CF724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53F1EB5" w14:textId="77777777" w:rsidR="00CF724E" w:rsidRDefault="00CF724E" w:rsidP="00CF724E">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189D866" w14:textId="77777777" w:rsidR="00CF724E" w:rsidRPr="00B36F7E" w:rsidRDefault="00CF724E" w:rsidP="00CF724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303FA84F" w14:textId="77777777" w:rsidR="00CF724E" w:rsidRDefault="00CF724E" w:rsidP="00CF724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5289DB8" w14:textId="77777777" w:rsidR="00CF724E" w:rsidRDefault="00CF724E" w:rsidP="00CF724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5237461A" w14:textId="77777777" w:rsidR="00CF724E" w:rsidRDefault="00CF724E" w:rsidP="00CF724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893E5F" w14:textId="77777777" w:rsidR="00CF724E" w:rsidRDefault="00CF724E" w:rsidP="00CF724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052A7DB6" w14:textId="77777777" w:rsidR="00CF724E" w:rsidRDefault="00CF724E" w:rsidP="00CF724E">
      <w:r>
        <w:t xml:space="preserve">The AMF may include a new </w:t>
      </w:r>
      <w:r w:rsidRPr="00D738B9">
        <w:t xml:space="preserve">configured NSSAI </w:t>
      </w:r>
      <w:r>
        <w:t>for the current PLMN in the REGISTRATION ACCEPT message if:</w:t>
      </w:r>
    </w:p>
    <w:p w14:paraId="4A254F43" w14:textId="77777777" w:rsidR="00CF724E" w:rsidRDefault="00CF724E" w:rsidP="00CF724E">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145E9442" w14:textId="77777777" w:rsidR="00CF724E" w:rsidRDefault="00CF724E" w:rsidP="00CF724E">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0B6A766E" w14:textId="77777777" w:rsidR="00CF724E" w:rsidRPr="00EC66BC" w:rsidRDefault="00CF724E" w:rsidP="00CF724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E4E1442" w14:textId="77777777" w:rsidR="00CF724E" w:rsidRPr="00EC66BC" w:rsidRDefault="00CF724E" w:rsidP="00CF724E">
      <w:pPr>
        <w:pStyle w:val="B1"/>
      </w:pPr>
      <w:r w:rsidRPr="00EC66BC">
        <w:lastRenderedPageBreak/>
        <w:t>e)</w:t>
      </w:r>
      <w:r w:rsidRPr="00EC66BC">
        <w:tab/>
      </w:r>
      <w:proofErr w:type="gramStart"/>
      <w:r w:rsidRPr="00EC66BC">
        <w:t>the</w:t>
      </w:r>
      <w:proofErr w:type="gramEnd"/>
      <w:r w:rsidRPr="00EC66BC">
        <w:t xml:space="preserve"> REGISTRATION REQUEST message included the requested mapped NSSAI; or</w:t>
      </w:r>
    </w:p>
    <w:p w14:paraId="646BE797" w14:textId="77777777" w:rsidR="00CF724E" w:rsidRPr="00EC66BC" w:rsidRDefault="00CF724E" w:rsidP="00CF724E">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1AA06DDD" w14:textId="77777777" w:rsidR="00CF724E" w:rsidRDefault="00CF724E" w:rsidP="00CF724E">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7A3813E" w14:textId="77777777" w:rsidR="00CF724E" w:rsidRPr="00EC66BC" w:rsidRDefault="00CF724E" w:rsidP="00CF724E">
      <w:r w:rsidRPr="00EC66BC">
        <w:t xml:space="preserve">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76A1E5B6" w14:textId="77777777" w:rsidR="00CF724E" w:rsidRPr="00EC66BC" w:rsidRDefault="00CF724E" w:rsidP="00CF724E">
      <w:r w:rsidRPr="00EC66BC">
        <w:t>If a new configured NSSAI for the current PLMN is included, the subscription information includes the NSSRG information, and the NSSRG bit in the 5GMM capability IE of the REGISTRATION REQUEST message is set to:</w:t>
      </w:r>
    </w:p>
    <w:p w14:paraId="3BF66E2E" w14:textId="77777777" w:rsidR="00CF724E" w:rsidRPr="00EC66BC" w:rsidRDefault="00CF724E" w:rsidP="00CF724E">
      <w:pPr>
        <w:pStyle w:val="B1"/>
      </w:pPr>
      <w:r w:rsidRPr="00EC66BC">
        <w:t>a)</w:t>
      </w:r>
      <w:r w:rsidRPr="00EC66BC">
        <w:tab/>
        <w:t>"NSSRG supported</w:t>
      </w:r>
      <w:proofErr w:type="gramStart"/>
      <w:r w:rsidRPr="00EC66BC">
        <w:t>",</w:t>
      </w:r>
      <w:proofErr w:type="gramEnd"/>
      <w:r w:rsidRPr="00EC66BC">
        <w:t xml:space="preserve"> then the AMF shall include the NSSRG information in the REGISTRATION ACCEPT message; or</w:t>
      </w:r>
    </w:p>
    <w:p w14:paraId="77EDA64F" w14:textId="77777777" w:rsidR="00CF724E" w:rsidRPr="00EC66BC" w:rsidRDefault="00CF724E" w:rsidP="00CF724E">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3122F77" w14:textId="77777777" w:rsidR="00CF724E" w:rsidRPr="00EC66BC" w:rsidRDefault="00CF724E" w:rsidP="00CF724E">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1BB3D15B" w14:textId="77777777" w:rsidR="00CF724E" w:rsidRDefault="00CF724E" w:rsidP="00CF724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5C7363E7" w14:textId="77777777" w:rsidR="00CF724E" w:rsidRPr="000337C2" w:rsidRDefault="00CF724E" w:rsidP="00CF724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1CC7892" w14:textId="77777777" w:rsidR="00CF724E" w:rsidRDefault="00CF724E" w:rsidP="00CF72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C3A6935" w14:textId="77777777" w:rsidR="00CF724E" w:rsidRPr="003168A2" w:rsidRDefault="00CF724E" w:rsidP="00CF724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7E2ECDF" w14:textId="77777777" w:rsidR="00CF724E" w:rsidRDefault="00CF724E" w:rsidP="00CF724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7A5FFF4" w14:textId="77777777" w:rsidR="00CF724E" w:rsidRDefault="00CF724E" w:rsidP="00CF724E">
      <w:pPr>
        <w:pStyle w:val="B1"/>
      </w:pPr>
      <w:r w:rsidRPr="00AB5C0F">
        <w:t>"S</w:t>
      </w:r>
      <w:r>
        <w:rPr>
          <w:rFonts w:hint="eastAsia"/>
        </w:rPr>
        <w:t>-NSSAI</w:t>
      </w:r>
      <w:r w:rsidRPr="00AB5C0F">
        <w:t xml:space="preserve"> not available</w:t>
      </w:r>
      <w:r>
        <w:t xml:space="preserve"> in the current registration area</w:t>
      </w:r>
      <w:r w:rsidRPr="00AB5C0F">
        <w:t>"</w:t>
      </w:r>
    </w:p>
    <w:p w14:paraId="7658FE6B" w14:textId="77777777" w:rsidR="00CF724E" w:rsidRDefault="00CF724E" w:rsidP="00CF724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F253359" w14:textId="77777777" w:rsidR="00CF724E" w:rsidRDefault="00CF724E" w:rsidP="00CF724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12FCD7F" w14:textId="77777777" w:rsidR="00CF724E" w:rsidRPr="00B90668" w:rsidRDefault="00CF724E" w:rsidP="00CF724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1EB7E1F" w14:textId="77777777" w:rsidR="00CF724E" w:rsidRPr="008A2F60" w:rsidRDefault="00CF724E" w:rsidP="00CF724E">
      <w:pPr>
        <w:pStyle w:val="B1"/>
      </w:pPr>
      <w:r w:rsidRPr="008A2F60">
        <w:t>"S-NSSAI not available due to maximum number of UEs reached"</w:t>
      </w:r>
    </w:p>
    <w:p w14:paraId="42521DD7" w14:textId="77777777" w:rsidR="00CF724E" w:rsidRDefault="00CF724E" w:rsidP="00CF724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634F8BE2" w14:textId="77777777" w:rsidR="00CF724E" w:rsidRPr="00B90668" w:rsidRDefault="00CF724E" w:rsidP="00CF724E">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7DB65894" w14:textId="77777777" w:rsidR="00CF724E" w:rsidRDefault="00CF724E" w:rsidP="00CF724E">
      <w:r>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57713327" w14:textId="77777777" w:rsidR="00CF724E" w:rsidRDefault="00CF724E" w:rsidP="00CF724E">
      <w:pPr>
        <w:pStyle w:val="B1"/>
      </w:pPr>
      <w:r>
        <w:t>a)</w:t>
      </w:r>
      <w:r>
        <w:tab/>
      </w:r>
      <w:proofErr w:type="gramStart"/>
      <w:r>
        <w:t>stop</w:t>
      </w:r>
      <w:proofErr w:type="gramEnd"/>
      <w:r>
        <w:t xml:space="preserve"> the timer T3526 associated with the S-NSSAI, if running;</w:t>
      </w:r>
    </w:p>
    <w:p w14:paraId="2CC45615" w14:textId="77777777" w:rsidR="00CF724E" w:rsidRDefault="00CF724E" w:rsidP="00CF724E">
      <w:pPr>
        <w:pStyle w:val="B1"/>
      </w:pPr>
      <w:r>
        <w:t>b)</w:t>
      </w:r>
      <w:r>
        <w:tab/>
      </w:r>
      <w:proofErr w:type="gramStart"/>
      <w:r>
        <w:t>start</w:t>
      </w:r>
      <w:proofErr w:type="gramEnd"/>
      <w:r>
        <w:t xml:space="preserve"> the timer T3526 with:</w:t>
      </w:r>
    </w:p>
    <w:p w14:paraId="03272139" w14:textId="77777777" w:rsidR="00CF724E" w:rsidRDefault="00CF724E" w:rsidP="00CF724E">
      <w:pPr>
        <w:pStyle w:val="B2"/>
      </w:pPr>
      <w:r>
        <w:t>1)</w:t>
      </w:r>
      <w:r>
        <w:tab/>
        <w:t>the back-off timer value received along with the S-NSSAI, if a back-off timer value is received along with the S-NSSAI that is neither zero nor deactivated; or</w:t>
      </w:r>
    </w:p>
    <w:p w14:paraId="0F324706" w14:textId="77777777" w:rsidR="00CF724E" w:rsidRDefault="00CF724E" w:rsidP="00CF724E">
      <w:pPr>
        <w:pStyle w:val="B2"/>
      </w:pPr>
      <w:r>
        <w:t>2)</w:t>
      </w:r>
      <w:r>
        <w:tab/>
        <w:t>an implementation specific back-off timer value, if no back-off timer value is received along with the S-NSSAI; and</w:t>
      </w:r>
    </w:p>
    <w:p w14:paraId="16DB7751" w14:textId="77777777" w:rsidR="00CF724E" w:rsidRDefault="00CF724E" w:rsidP="00CF724E">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C7D2980" w14:textId="77777777" w:rsidR="00CF724E" w:rsidRPr="002C41D6" w:rsidRDefault="00CF724E" w:rsidP="00CF72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w:t>
      </w:r>
      <w:proofErr w:type="gramStart"/>
      <w:r w:rsidRPr="002C41D6">
        <w:t>",</w:t>
      </w:r>
      <w:proofErr w:type="gramEnd"/>
      <w:r w:rsidRPr="002C41D6">
        <w:t xml:space="preserve"> an</w:t>
      </w:r>
      <w:r w:rsidRPr="002C41D6">
        <w:rPr>
          <w:lang w:eastAsia="zh-CN"/>
        </w:rPr>
        <w:t>d:</w:t>
      </w:r>
    </w:p>
    <w:p w14:paraId="68AE13DA" w14:textId="77777777" w:rsidR="00CF724E" w:rsidRDefault="00CF724E" w:rsidP="00CF72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93C71E0" w14:textId="77777777" w:rsidR="00CF724E" w:rsidRPr="008473E9" w:rsidRDefault="00CF724E" w:rsidP="00CF724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EE99CDB" w14:textId="77777777" w:rsidR="00CF724E" w:rsidRPr="00B36F7E" w:rsidRDefault="00CF724E" w:rsidP="00CF724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333486A" w14:textId="77777777" w:rsidR="00CF724E" w:rsidRPr="00B36F7E" w:rsidRDefault="00CF724E" w:rsidP="00CF724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16DCF97" w14:textId="77777777" w:rsidR="00CF724E" w:rsidRPr="00B36F7E" w:rsidRDefault="00CF724E" w:rsidP="00CF724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C1BFD4" w14:textId="77777777" w:rsidR="00CF724E" w:rsidRPr="00B36F7E" w:rsidRDefault="00CF724E" w:rsidP="00CF724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FE90F0B" w14:textId="77777777" w:rsidR="00CF724E" w:rsidRDefault="00CF724E" w:rsidP="00CF724E">
      <w:pPr>
        <w:pStyle w:val="B2"/>
        <w:rPr>
          <w:lang w:eastAsia="zh-CN"/>
        </w:rPr>
      </w:pPr>
      <w:r w:rsidRPr="00B36F7E">
        <w:lastRenderedPageBreak/>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AF2E977" w14:textId="77777777" w:rsidR="00CF724E" w:rsidRDefault="00CF724E" w:rsidP="00CF724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3F37D95" w14:textId="77777777" w:rsidR="00CF724E" w:rsidRPr="00B36F7E" w:rsidRDefault="00CF724E" w:rsidP="00CF72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F2580A4" w14:textId="77777777" w:rsidR="00CF724E" w:rsidRDefault="00CF724E" w:rsidP="00CF724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4CC4E04E" w14:textId="77777777" w:rsidR="00CF724E" w:rsidRDefault="00CF724E" w:rsidP="00CF724E">
      <w:pPr>
        <w:pStyle w:val="B1"/>
      </w:pPr>
      <w:r>
        <w:t>a)</w:t>
      </w:r>
      <w:r>
        <w:tab/>
      </w:r>
      <w:proofErr w:type="gramStart"/>
      <w:r>
        <w:t>the</w:t>
      </w:r>
      <w:proofErr w:type="gramEnd"/>
      <w:r>
        <w:t xml:space="preserve"> UE is not in NB-N1 mode; and</w:t>
      </w:r>
    </w:p>
    <w:p w14:paraId="37DDEA2D" w14:textId="77777777" w:rsidR="00CF724E" w:rsidRDefault="00CF724E" w:rsidP="00CF724E">
      <w:pPr>
        <w:pStyle w:val="B1"/>
      </w:pPr>
      <w:r>
        <w:t>b)</w:t>
      </w:r>
      <w:r>
        <w:tab/>
      </w:r>
      <w:proofErr w:type="gramStart"/>
      <w:r>
        <w:t>if</w:t>
      </w:r>
      <w:proofErr w:type="gramEnd"/>
      <w:r>
        <w:t>:</w:t>
      </w:r>
    </w:p>
    <w:p w14:paraId="576D9205" w14:textId="77777777" w:rsidR="00CF724E" w:rsidRDefault="00CF724E" w:rsidP="00CF724E">
      <w:pPr>
        <w:pStyle w:val="B2"/>
        <w:rPr>
          <w:lang w:eastAsia="zh-CN"/>
        </w:rPr>
      </w:pPr>
      <w:r>
        <w:t>1)</w:t>
      </w:r>
      <w:r>
        <w:tab/>
      </w:r>
      <w:proofErr w:type="gramStart"/>
      <w:r>
        <w:t>the</w:t>
      </w:r>
      <w:proofErr w:type="gramEnd"/>
      <w:r>
        <w:t xml:space="preserve"> UE did not include the requested NSSAI in the REGISTRATION REQUEST message; or</w:t>
      </w:r>
    </w:p>
    <w:p w14:paraId="2187A335" w14:textId="77777777" w:rsidR="00CF724E" w:rsidRDefault="00CF724E" w:rsidP="00CF724E">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B8CF67A" w14:textId="77777777" w:rsidR="00CF724E" w:rsidRDefault="00CF724E" w:rsidP="00CF724E">
      <w:proofErr w:type="gramStart"/>
      <w:r>
        <w:t>and</w:t>
      </w:r>
      <w:proofErr w:type="gramEnd"/>
      <w:r>
        <w:t xml:space="preserve"> one or more subscribed S-NSSAIs marked as default which are not subject to network slice-specific authentication and authorization are available, the AMF shall:</w:t>
      </w:r>
    </w:p>
    <w:p w14:paraId="19D89870" w14:textId="77777777" w:rsidR="00CF724E" w:rsidRDefault="00CF724E" w:rsidP="00CF724E">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55CCCBE" w14:textId="77777777" w:rsidR="00CF724E" w:rsidRDefault="00CF724E" w:rsidP="00CF724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4275682" w14:textId="77777777" w:rsidR="00CF724E" w:rsidRDefault="00CF724E" w:rsidP="00CF724E">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42EAFFD" w14:textId="77777777" w:rsidR="00CF724E" w:rsidRPr="00996903" w:rsidRDefault="00CF724E" w:rsidP="00CF724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225301" w14:textId="77777777" w:rsidR="00CF724E" w:rsidRDefault="00CF724E" w:rsidP="00CF724E">
      <w:pPr>
        <w:pStyle w:val="B1"/>
        <w:rPr>
          <w:rFonts w:eastAsia="Malgun Gothic"/>
        </w:rPr>
      </w:pPr>
      <w:r>
        <w:t>a)</w:t>
      </w:r>
      <w:r>
        <w:tab/>
      </w:r>
      <w:r w:rsidRPr="003168A2">
        <w:t>"</w:t>
      </w:r>
      <w:r w:rsidRPr="005F7EB0">
        <w:t>periodic registration updating</w:t>
      </w:r>
      <w:r w:rsidRPr="003168A2">
        <w:t>"</w:t>
      </w:r>
      <w:r>
        <w:t>; or</w:t>
      </w:r>
    </w:p>
    <w:p w14:paraId="75D71BE3" w14:textId="77777777" w:rsidR="00CF724E" w:rsidRDefault="00CF724E" w:rsidP="00CF724E">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855BB17" w14:textId="77777777" w:rsidR="00CF724E" w:rsidRDefault="00CF724E" w:rsidP="00CF724E">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6BF74349" w14:textId="77777777" w:rsidR="00CF724E" w:rsidRDefault="00CF724E" w:rsidP="00CF724E">
      <w:pPr>
        <w:pStyle w:val="B1"/>
      </w:pPr>
      <w:r>
        <w:t>a)</w:t>
      </w:r>
      <w:r>
        <w:tab/>
      </w:r>
      <w:proofErr w:type="gramStart"/>
      <w:r>
        <w:t>may</w:t>
      </w:r>
      <w:proofErr w:type="gramEnd"/>
      <w:r>
        <w:t xml:space="preserve"> provide a new allowed NSSAI to the UE;</w:t>
      </w:r>
    </w:p>
    <w:p w14:paraId="07DD30DF" w14:textId="77777777" w:rsidR="00CF724E" w:rsidRDefault="00CF724E" w:rsidP="00CF724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BA89D79" w14:textId="77777777" w:rsidR="00CF724E" w:rsidRDefault="00CF724E" w:rsidP="00CF724E">
      <w:pPr>
        <w:pStyle w:val="B1"/>
      </w:pPr>
      <w:r>
        <w:t>c)</w:t>
      </w:r>
      <w:r>
        <w:tab/>
      </w:r>
      <w:proofErr w:type="gramStart"/>
      <w:r>
        <w:t>may</w:t>
      </w:r>
      <w:proofErr w:type="gramEnd"/>
      <w:r>
        <w:t xml:space="preserve"> provide both a new allowed NSSAI and a pending NSSAI to the UE;</w:t>
      </w:r>
    </w:p>
    <w:p w14:paraId="1EAE0938" w14:textId="77777777" w:rsidR="00CF724E" w:rsidRDefault="00CF724E" w:rsidP="00CF724E">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5A47027" w14:textId="77777777" w:rsidR="00CF724E" w:rsidRPr="00F41928" w:rsidRDefault="00CF724E" w:rsidP="00CF72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proofErr w:type="gramStart"/>
      <w:r>
        <w:t>"</w:t>
      </w:r>
      <w:r>
        <w:rPr>
          <w:rFonts w:eastAsia="Malgun Gothic"/>
        </w:rPr>
        <w:t>,</w:t>
      </w:r>
      <w:proofErr w:type="gramEnd"/>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606F5498" w14:textId="77777777" w:rsidR="00CF724E" w:rsidRDefault="00CF724E" w:rsidP="00CF724E">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lastRenderedPageBreak/>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A0D2F8D" w14:textId="77777777" w:rsidR="00CF724E" w:rsidRPr="00CA4AA5" w:rsidRDefault="00CF724E" w:rsidP="00CF724E">
      <w:r w:rsidRPr="00CA4AA5">
        <w:t>With respect to each of the PDU session(s) active in the UE, if the allowed NSSAI contain</w:t>
      </w:r>
      <w:r>
        <w:t>s neither</w:t>
      </w:r>
      <w:r w:rsidRPr="00CA4AA5">
        <w:t>:</w:t>
      </w:r>
    </w:p>
    <w:p w14:paraId="56E5F004" w14:textId="77777777" w:rsidR="00CF724E" w:rsidRPr="00CA4AA5" w:rsidRDefault="00CF724E" w:rsidP="00CF724E">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4E35A158" w14:textId="77777777" w:rsidR="00CF724E" w:rsidRDefault="00CF724E" w:rsidP="00CF724E">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7A7B8947" w14:textId="77777777" w:rsidR="00CF724E" w:rsidRPr="00377184" w:rsidRDefault="00CF724E" w:rsidP="00CF724E">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704E609A" w14:textId="77777777" w:rsidR="00CF724E" w:rsidRDefault="00CF724E" w:rsidP="00CF724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9DCDEDF" w14:textId="77777777" w:rsidR="00CF724E" w:rsidRPr="00EC66BC" w:rsidRDefault="00CF724E" w:rsidP="00CF724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 xml:space="preserve">mapped S-NSSAI(s) for the configured NSSAI for the current PLMN,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95ECC47" w14:textId="77777777" w:rsidR="00CF724E" w:rsidRDefault="00CF724E" w:rsidP="00CF72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4CFB3A2" w14:textId="77777777" w:rsidR="00CF724E" w:rsidRDefault="00CF724E" w:rsidP="00CF724E">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F2B20CB" w14:textId="77777777" w:rsidR="00CF724E" w:rsidRDefault="00CF724E" w:rsidP="00CF724E">
      <w:pPr>
        <w:pStyle w:val="B1"/>
      </w:pPr>
      <w:r>
        <w:t>b)</w:t>
      </w:r>
      <w:r>
        <w:tab/>
      </w:r>
      <w:proofErr w:type="gramStart"/>
      <w:r>
        <w:rPr>
          <w:rFonts w:eastAsia="Malgun Gothic"/>
        </w:rPr>
        <w:t>includes</w:t>
      </w:r>
      <w:proofErr w:type="gramEnd"/>
      <w:r>
        <w:t xml:space="preserve"> a pending NSSAI; and</w:t>
      </w:r>
    </w:p>
    <w:p w14:paraId="64960EDE" w14:textId="77777777" w:rsidR="00CF724E" w:rsidRDefault="00CF724E" w:rsidP="00CF724E">
      <w:pPr>
        <w:pStyle w:val="B1"/>
      </w:pPr>
      <w:r>
        <w:t>c)</w:t>
      </w:r>
      <w:r>
        <w:tab/>
      </w:r>
      <w:proofErr w:type="gramStart"/>
      <w:r>
        <w:t>does</w:t>
      </w:r>
      <w:proofErr w:type="gramEnd"/>
      <w:r>
        <w:t xml:space="preserve"> not include an allowed NSSAI;</w:t>
      </w:r>
    </w:p>
    <w:p w14:paraId="6BC5560E" w14:textId="77777777" w:rsidR="00CF724E" w:rsidRDefault="00CF724E" w:rsidP="00CF724E">
      <w:proofErr w:type="gramStart"/>
      <w:r>
        <w:t>the</w:t>
      </w:r>
      <w:proofErr w:type="gramEnd"/>
      <w:r>
        <w:t xml:space="preserve"> UE:</w:t>
      </w:r>
    </w:p>
    <w:p w14:paraId="0C833726" w14:textId="77777777" w:rsidR="00CF724E" w:rsidRDefault="00CF724E" w:rsidP="00CF724E">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0E75B30" w14:textId="77777777" w:rsidR="00CF724E" w:rsidRDefault="00CF724E" w:rsidP="00CF724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66A2049F" w14:textId="77777777" w:rsidR="00CF724E" w:rsidRDefault="00CF724E" w:rsidP="00CF724E">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70982CD6" w14:textId="77777777" w:rsidR="00CF724E" w:rsidRPr="00215B69" w:rsidRDefault="00CF724E" w:rsidP="00CF724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18FD0F39" w14:textId="77777777" w:rsidR="00CF724E" w:rsidRPr="00175B72" w:rsidRDefault="00CF724E" w:rsidP="00CF724E">
      <w:pPr>
        <w:rPr>
          <w:rFonts w:eastAsia="Malgun Gothic"/>
        </w:rPr>
      </w:pPr>
      <w:proofErr w:type="gramStart"/>
      <w:r>
        <w:t>until</w:t>
      </w:r>
      <w:proofErr w:type="gramEnd"/>
      <w:r>
        <w:t xml:space="preserve"> the UE receives an allowed NSSAI.</w:t>
      </w:r>
    </w:p>
    <w:p w14:paraId="3F3DAC63" w14:textId="77777777" w:rsidR="00CF724E" w:rsidRDefault="00CF724E" w:rsidP="00CF724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C0B3206" w14:textId="77777777" w:rsidR="00CF724E" w:rsidRDefault="00CF724E" w:rsidP="00CF724E">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148AE4C7" w14:textId="77777777" w:rsidR="00CF724E" w:rsidRDefault="00CF724E" w:rsidP="00CF724E">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F775C8B" w14:textId="77777777" w:rsidR="00CF724E" w:rsidRPr="0083064D" w:rsidRDefault="00CF724E" w:rsidP="00CF724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1260775" w14:textId="77777777" w:rsidR="00CF724E" w:rsidRDefault="00CF724E" w:rsidP="00CF724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AF8C780" w14:textId="77777777" w:rsidR="00CF724E" w:rsidRDefault="00CF724E" w:rsidP="00CF724E">
      <w:pPr>
        <w:pStyle w:val="B1"/>
      </w:pPr>
      <w:r>
        <w:t>a)</w:t>
      </w:r>
      <w:r>
        <w:tab/>
      </w:r>
      <w:r w:rsidRPr="003168A2">
        <w:t>"</w:t>
      </w:r>
      <w:r w:rsidRPr="005F7EB0">
        <w:t>mobility registration updating</w:t>
      </w:r>
      <w:r w:rsidRPr="003168A2">
        <w:t>"</w:t>
      </w:r>
      <w:r>
        <w:t>; or</w:t>
      </w:r>
    </w:p>
    <w:p w14:paraId="350A7BF3" w14:textId="77777777" w:rsidR="00CF724E" w:rsidRDefault="00CF724E" w:rsidP="00CF724E">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6E41FC41" w14:textId="77777777" w:rsidR="00CF724E" w:rsidRPr="00175B72" w:rsidRDefault="00CF724E" w:rsidP="00CF724E">
      <w:proofErr w:type="gramStart"/>
      <w:r>
        <w:lastRenderedPageBreak/>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747747CA" w14:textId="77777777" w:rsidR="00CF724E" w:rsidRDefault="00CF724E" w:rsidP="00CF724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F0A0C17" w14:textId="77777777" w:rsidR="00CF724E" w:rsidRDefault="00CF724E" w:rsidP="00CF724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F7EA3FF" w14:textId="77777777" w:rsidR="00CF724E" w:rsidRDefault="00CF724E" w:rsidP="00CF724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8665F15" w14:textId="77777777" w:rsidR="00CF724E" w:rsidRDefault="00CF724E" w:rsidP="00CF724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5A5C42" w14:textId="77777777" w:rsidR="00CF724E" w:rsidRDefault="00CF724E" w:rsidP="00CF724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7920938" w14:textId="77777777" w:rsidR="00CF724E" w:rsidRPr="002D5176" w:rsidRDefault="00CF724E" w:rsidP="00CF724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6878A0DA" w14:textId="77777777" w:rsidR="00CF724E" w:rsidRPr="000C4AE8" w:rsidRDefault="00CF724E" w:rsidP="00CF724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BFC088" w14:textId="77777777" w:rsidR="00CF724E" w:rsidRDefault="00CF724E" w:rsidP="00CF724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54A0C7B" w14:textId="77777777" w:rsidR="00CF724E" w:rsidRDefault="00CF724E" w:rsidP="00CF724E">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74CD93E3" w14:textId="77777777" w:rsidR="00CF724E" w:rsidRDefault="00CF724E" w:rsidP="00CF724E">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DAF5711" w14:textId="77777777" w:rsidR="00CF724E" w:rsidRPr="008837E1" w:rsidRDefault="00CF724E" w:rsidP="00CF724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AABD45C" w14:textId="77777777" w:rsidR="00CF724E" w:rsidRPr="00496914" w:rsidRDefault="00CF724E" w:rsidP="00CF724E">
      <w:pPr>
        <w:pStyle w:val="B1"/>
        <w:rPr>
          <w:lang w:val="fr-FR"/>
        </w:rPr>
      </w:pPr>
      <w:r w:rsidRPr="00496914">
        <w:rPr>
          <w:lang w:val="fr-FR"/>
        </w:rPr>
        <w:t>b)</w:t>
      </w:r>
      <w:r w:rsidRPr="00496914">
        <w:rPr>
          <w:lang w:val="fr-FR"/>
        </w:rPr>
        <w:tab/>
        <w:t>for MA PDU sessions:</w:t>
      </w:r>
    </w:p>
    <w:p w14:paraId="4CFE9534" w14:textId="77777777" w:rsidR="00CF724E" w:rsidRPr="00E955B4" w:rsidRDefault="00CF724E" w:rsidP="00CF724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AEC62D" w14:textId="77777777" w:rsidR="00CF724E" w:rsidRPr="00A85133" w:rsidRDefault="00CF724E" w:rsidP="00CF724E">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4F5A7D5" w14:textId="77777777" w:rsidR="00CF724E" w:rsidRPr="00E955B4" w:rsidRDefault="00CF724E" w:rsidP="00CF724E">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F34570B" w14:textId="77777777" w:rsidR="00CF724E" w:rsidRPr="008837E1" w:rsidRDefault="00CF724E" w:rsidP="00CF724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5FC1179" w14:textId="77777777" w:rsidR="00CF724E" w:rsidRDefault="00CF724E" w:rsidP="00CF724E">
      <w:r>
        <w:t>If the Allowed PDU session status IE is included in the REGISTRATION REQUEST message, the AMF shall:</w:t>
      </w:r>
    </w:p>
    <w:p w14:paraId="32370595" w14:textId="77777777" w:rsidR="00CF724E" w:rsidRDefault="00CF724E" w:rsidP="00CF724E">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3DDE892" w14:textId="77777777" w:rsidR="00CF724E" w:rsidRDefault="00CF724E" w:rsidP="00CF724E">
      <w:pPr>
        <w:pStyle w:val="B1"/>
      </w:pPr>
      <w:r>
        <w:t>b)</w:t>
      </w:r>
      <w:r>
        <w:tab/>
      </w:r>
      <w:proofErr w:type="gramStart"/>
      <w:r>
        <w:rPr>
          <w:lang w:eastAsia="ko-KR"/>
        </w:rPr>
        <w:t>for</w:t>
      </w:r>
      <w:proofErr w:type="gramEnd"/>
      <w:r>
        <w:rPr>
          <w:lang w:eastAsia="ko-KR"/>
        </w:rPr>
        <w:t xml:space="preserve"> each SMF that has indicated pending downlink data only:</w:t>
      </w:r>
    </w:p>
    <w:p w14:paraId="732FC86E" w14:textId="77777777" w:rsidR="00CF724E" w:rsidRDefault="00CF724E" w:rsidP="00CF724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B29284A" w14:textId="77777777" w:rsidR="00CF724E" w:rsidRDefault="00CF724E" w:rsidP="00CF724E">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4FB49F7" w14:textId="77777777" w:rsidR="00CF724E" w:rsidRDefault="00CF724E" w:rsidP="00CF724E">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7517393" w14:textId="77777777" w:rsidR="00CF724E" w:rsidRDefault="00CF724E" w:rsidP="00CF724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ACBCF5C" w14:textId="77777777" w:rsidR="00CF724E" w:rsidRDefault="00CF724E" w:rsidP="00CF72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DEA0C3" w14:textId="77777777" w:rsidR="00CF724E" w:rsidRDefault="00CF724E" w:rsidP="00CF724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2CA365A" w14:textId="77777777" w:rsidR="00CF724E" w:rsidRDefault="00CF724E" w:rsidP="00CF724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293E88B" w14:textId="77777777" w:rsidR="00CF724E" w:rsidRPr="007B4263" w:rsidRDefault="00CF724E" w:rsidP="00CF724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4D1222" w14:textId="77777777" w:rsidR="00CF724E" w:rsidRPr="007B4263" w:rsidRDefault="00CF724E" w:rsidP="00CF724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ABD82F0" w14:textId="77777777" w:rsidR="00CF724E" w:rsidRDefault="00CF724E" w:rsidP="00CF724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354E9D5" w14:textId="77777777" w:rsidR="00CF724E" w:rsidRDefault="00CF724E" w:rsidP="00CF724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B9B7682" w14:textId="77777777" w:rsidR="00CF724E" w:rsidRDefault="00CF724E" w:rsidP="00CF724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61E22CF" w14:textId="77777777" w:rsidR="00CF724E" w:rsidRDefault="00CF724E" w:rsidP="00CF724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D2A20E9" w14:textId="77777777" w:rsidR="00CF724E" w:rsidRDefault="00CF724E" w:rsidP="00CF724E">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43D6FF2" w14:textId="77777777" w:rsidR="00CF724E" w:rsidRDefault="00CF724E" w:rsidP="00CF724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3FC86EF" w14:textId="77777777" w:rsidR="00CF724E" w:rsidRDefault="00CF724E" w:rsidP="00CF724E">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9D14782" w14:textId="77777777" w:rsidR="00CF724E" w:rsidRPr="0073466E" w:rsidRDefault="00CF724E" w:rsidP="00CF724E">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proofErr w:type="gramStart"/>
      <w:r>
        <w:t>"</w:t>
      </w:r>
      <w:r>
        <w:rPr>
          <w:lang w:val="en-US"/>
        </w:rPr>
        <w:t>.</w:t>
      </w:r>
      <w:proofErr w:type="gramEnd"/>
    </w:p>
    <w:p w14:paraId="5CB1010B" w14:textId="77777777" w:rsidR="00CF724E" w:rsidRDefault="00CF724E" w:rsidP="00CF724E">
      <w:r w:rsidRPr="003168A2">
        <w:t xml:space="preserve">If </w:t>
      </w:r>
      <w:r>
        <w:t>the AMF needs to initiate PDU session status synchronization the AMF shall include a PDU session status IE in the REGISTRATION ACCEPT message to indicate the UE:</w:t>
      </w:r>
    </w:p>
    <w:p w14:paraId="0D81F364" w14:textId="77777777" w:rsidR="00CF724E" w:rsidRDefault="00CF724E" w:rsidP="00CF724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D63087D" w14:textId="77777777" w:rsidR="00CF724E" w:rsidRDefault="00CF724E" w:rsidP="00CF724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B496FFC" w14:textId="77777777" w:rsidR="00CF724E" w:rsidRDefault="00CF724E" w:rsidP="00CF724E">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B5A08CF" w14:textId="77777777" w:rsidR="00CF724E" w:rsidRPr="00AF2A45" w:rsidRDefault="00CF724E" w:rsidP="00CF724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810ED8D" w14:textId="77777777" w:rsidR="00CF724E" w:rsidRDefault="00CF724E" w:rsidP="00CF724E">
      <w:pPr>
        <w:rPr>
          <w:noProof/>
          <w:lang w:val="en-US"/>
        </w:rPr>
      </w:pPr>
      <w:r>
        <w:rPr>
          <w:noProof/>
          <w:lang w:val="en-US"/>
        </w:rPr>
        <w:t>If the PDU session status IE is included in the REGISTRATION ACCEPT message:</w:t>
      </w:r>
    </w:p>
    <w:p w14:paraId="4C7619E8" w14:textId="77777777" w:rsidR="00CF724E" w:rsidRDefault="00CF724E" w:rsidP="00CF724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9CCB165" w14:textId="77777777" w:rsidR="00CF724E" w:rsidRPr="001D347C" w:rsidRDefault="00CF724E" w:rsidP="00CF724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CBE60E8" w14:textId="77777777" w:rsidR="00CF724E" w:rsidRPr="00E955B4" w:rsidRDefault="00CF724E" w:rsidP="00CF724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988FBA" w14:textId="77777777" w:rsidR="00CF724E" w:rsidRDefault="00CF724E" w:rsidP="00CF724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DCEBEB2" w14:textId="77777777" w:rsidR="00CF724E" w:rsidRDefault="00CF724E" w:rsidP="00CF724E">
      <w:r w:rsidRPr="003168A2">
        <w:t>If</w:t>
      </w:r>
      <w:r>
        <w:t>:</w:t>
      </w:r>
    </w:p>
    <w:p w14:paraId="1F766A43" w14:textId="77777777" w:rsidR="00CF724E" w:rsidRDefault="00CF724E" w:rsidP="00CF724E">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CD75DA4" w14:textId="77777777" w:rsidR="00CF724E" w:rsidRDefault="00CF724E" w:rsidP="00CF724E">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0D301321" w14:textId="77777777" w:rsidR="00CF724E" w:rsidRDefault="00CF724E" w:rsidP="00CF724E">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85A9576" w14:textId="77777777" w:rsidR="00CF724E" w:rsidRDefault="00CF724E" w:rsidP="00CF724E">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6247363" w14:textId="77777777" w:rsidR="00CF724E" w:rsidRPr="002E411E" w:rsidRDefault="00CF724E" w:rsidP="00CF724E">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F6B5431" w14:textId="77777777" w:rsidR="00CF724E" w:rsidRDefault="00CF724E" w:rsidP="00CF724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3898A42" w14:textId="77777777" w:rsidR="00CF724E" w:rsidRDefault="00CF724E" w:rsidP="00CF724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E89D121" w14:textId="77777777" w:rsidR="00CF724E" w:rsidRDefault="00CF724E" w:rsidP="00CF724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828BFF2" w14:textId="77777777" w:rsidR="00CF724E" w:rsidRPr="00F701D3" w:rsidRDefault="00CF724E" w:rsidP="00CF724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E58828E" w14:textId="77777777" w:rsidR="00CF724E" w:rsidRDefault="00CF724E" w:rsidP="00CF724E">
      <w:pPr>
        <w:rPr>
          <w:lang w:eastAsia="ko-KR"/>
        </w:rPr>
      </w:pPr>
      <w:proofErr w:type="gramStart"/>
      <w:r>
        <w:rPr>
          <w:lang w:eastAsia="ko-KR"/>
        </w:rPr>
        <w:lastRenderedPageBreak/>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4953AAE" w14:textId="77777777" w:rsidR="00CF724E" w:rsidRDefault="00CF724E" w:rsidP="00CF72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BF90ECA" w14:textId="77777777" w:rsidR="00CF724E" w:rsidRDefault="00CF724E" w:rsidP="00CF724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CB90C50" w14:textId="77777777" w:rsidR="00CF724E" w:rsidRDefault="00CF724E" w:rsidP="00CF72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21A23FE" w14:textId="77777777" w:rsidR="00CF724E" w:rsidRPr="00604BBA" w:rsidRDefault="00CF724E" w:rsidP="00CF724E">
      <w:pPr>
        <w:pStyle w:val="NO"/>
        <w:rPr>
          <w:rFonts w:eastAsia="Malgun Gothic"/>
        </w:rPr>
      </w:pPr>
      <w:r>
        <w:rPr>
          <w:rFonts w:eastAsia="Malgun Gothic"/>
        </w:rPr>
        <w:t>NOTE 15:</w:t>
      </w:r>
      <w:r>
        <w:rPr>
          <w:rFonts w:eastAsia="Malgun Gothic"/>
        </w:rPr>
        <w:tab/>
        <w:t>The registration mode used by the UE is implementation dependent.</w:t>
      </w:r>
    </w:p>
    <w:p w14:paraId="5FE39353" w14:textId="77777777" w:rsidR="00CF724E" w:rsidRDefault="00CF724E" w:rsidP="00CF724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897BF01" w14:textId="77777777" w:rsidR="00CF724E" w:rsidRDefault="00CF724E" w:rsidP="00CF72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08759C3" w14:textId="77777777" w:rsidR="00CF724E" w:rsidRDefault="00CF724E" w:rsidP="00CF724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proofErr w:type="gramStart"/>
      <w:r>
        <w:rPr>
          <w:lang w:eastAsia="ja-JP"/>
        </w:rPr>
        <w:t>fallback</w:t>
      </w:r>
      <w:proofErr w:type="spellEnd"/>
      <w:proofErr w:type="gram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If the UE receives the 5GS network feature support IE with the ATSSS support indicator set to "ATSSS not supported</w:t>
      </w:r>
      <w:proofErr w:type="gramStart"/>
      <w:r w:rsidRPr="00B02439">
        <w:rPr>
          <w:lang w:eastAsia="ja-JP"/>
        </w:rPr>
        <w:t>",</w:t>
      </w:r>
      <w:proofErr w:type="gramEnd"/>
      <w:r w:rsidRPr="00B02439">
        <w:rPr>
          <w:lang w:eastAsia="ja-JP"/>
        </w:rPr>
        <w:t xml:space="preserve">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38B63DB" w14:textId="77777777" w:rsidR="00CF724E" w:rsidRDefault="00CF724E" w:rsidP="00CF724E">
      <w:r>
        <w:t>The AMF shall set the EMF bit in the 5GS network feature support IE to:</w:t>
      </w:r>
    </w:p>
    <w:p w14:paraId="2582B67B" w14:textId="77777777" w:rsidR="00CF724E" w:rsidRDefault="00CF724E" w:rsidP="00CF724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29F5212" w14:textId="77777777" w:rsidR="00CF724E" w:rsidRDefault="00CF724E" w:rsidP="00CF724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51C37A8" w14:textId="77777777" w:rsidR="00CF724E" w:rsidRDefault="00CF724E" w:rsidP="00CF724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6900DEF" w14:textId="77777777" w:rsidR="00CF724E" w:rsidRDefault="00CF724E" w:rsidP="00CF724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F7364DD" w14:textId="77777777" w:rsidR="00CF724E" w:rsidRDefault="00CF724E" w:rsidP="00CF724E">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roofErr w:type="gramStart"/>
      <w:r>
        <w:t>".</w:t>
      </w:r>
      <w:proofErr w:type="gramEnd"/>
    </w:p>
    <w:p w14:paraId="18F1405D" w14:textId="77777777" w:rsidR="00CF724E" w:rsidRDefault="00CF724E" w:rsidP="00CF724E">
      <w:pPr>
        <w:pStyle w:val="NO"/>
      </w:pPr>
      <w:r>
        <w:rPr>
          <w:rFonts w:eastAsia="Malgun Gothic"/>
        </w:rPr>
        <w:t>NOTE</w:t>
      </w:r>
      <w:r>
        <w:t> 17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A3EED99" w14:textId="77777777" w:rsidR="00CF724E" w:rsidRDefault="00CF724E" w:rsidP="00CF724E">
      <w:r>
        <w:t>If the UE is not operating in SNPN access operation mode:</w:t>
      </w:r>
    </w:p>
    <w:p w14:paraId="5B2E012A" w14:textId="77777777" w:rsidR="00CF724E" w:rsidRDefault="00CF724E" w:rsidP="00CF724E">
      <w:pPr>
        <w:pStyle w:val="B1"/>
      </w:pPr>
      <w:r>
        <w:lastRenderedPageBreak/>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EF8865" w14:textId="77777777" w:rsidR="00CF724E" w:rsidRPr="000C47DD" w:rsidRDefault="00CF724E" w:rsidP="00CF72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6503FE5" w14:textId="77777777" w:rsidR="00CF724E" w:rsidRDefault="00CF724E" w:rsidP="00CF72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FAFE652" w14:textId="77777777" w:rsidR="00CF724E" w:rsidRDefault="00CF724E" w:rsidP="00CF724E">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239F1F" w14:textId="77777777" w:rsidR="00CF724E" w:rsidRPr="000C47DD" w:rsidRDefault="00CF724E" w:rsidP="00CF72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39C3F1C" w14:textId="77777777" w:rsidR="00CF724E" w:rsidRDefault="00CF724E" w:rsidP="00CF72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C2DB64B" w14:textId="77777777" w:rsidR="00CF724E" w:rsidRDefault="00CF724E" w:rsidP="00CF724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B719AA" w14:textId="77777777" w:rsidR="00CF724E" w:rsidRDefault="00CF724E" w:rsidP="00CF724E">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B604E00" w14:textId="77777777" w:rsidR="00CF724E" w:rsidRDefault="00CF724E" w:rsidP="00CF724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89D152B" w14:textId="77777777" w:rsidR="00CF724E" w:rsidRDefault="00CF724E" w:rsidP="00CF724E">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D41CAD2" w14:textId="77777777" w:rsidR="00CF724E" w:rsidRDefault="00CF724E" w:rsidP="00CF724E">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00E969B" w14:textId="77777777" w:rsidR="00CF724E" w:rsidRDefault="00CF724E" w:rsidP="00CF724E">
      <w:r>
        <w:t>If the UE is operating in SNPN access operation mode:</w:t>
      </w:r>
    </w:p>
    <w:p w14:paraId="5AB49A9D" w14:textId="77777777" w:rsidR="00CF724E" w:rsidRDefault="00CF724E" w:rsidP="00CF72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9C5EDC" w14:textId="77777777" w:rsidR="00CF724E" w:rsidRPr="000C47DD" w:rsidRDefault="00CF724E" w:rsidP="00CF72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2F0185B" w14:textId="77777777" w:rsidR="00CF724E" w:rsidRDefault="00CF724E" w:rsidP="00CF72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FE32D41" w14:textId="77777777" w:rsidR="00CF724E" w:rsidRDefault="00CF724E" w:rsidP="00CF724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4BFA6B" w14:textId="77777777" w:rsidR="00CF724E" w:rsidRPr="000C47DD" w:rsidRDefault="00CF724E" w:rsidP="00CF72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2D2B29C" w14:textId="77777777" w:rsidR="00CF724E" w:rsidRDefault="00CF724E" w:rsidP="00CF72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81AFF69" w14:textId="77777777" w:rsidR="00CF724E" w:rsidRPr="00722419" w:rsidRDefault="00CF724E" w:rsidP="00CF724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EC538D5" w14:textId="77777777" w:rsidR="00CF724E" w:rsidRDefault="00CF724E" w:rsidP="00CF72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F222D79" w14:textId="77777777" w:rsidR="00CF724E" w:rsidRDefault="00CF724E" w:rsidP="00CF724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D3782F3" w14:textId="77777777" w:rsidR="00CF724E" w:rsidRDefault="00CF724E" w:rsidP="00CF724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5A79831" w14:textId="77777777" w:rsidR="00CF724E" w:rsidRDefault="00CF724E" w:rsidP="00CF724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9866990" w14:textId="77777777" w:rsidR="00CF724E" w:rsidRDefault="00CF724E" w:rsidP="00CF724E">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48CAA61" w14:textId="77777777" w:rsidR="00CF724E" w:rsidRDefault="00CF724E" w:rsidP="00CF724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37128D4" w14:textId="77777777" w:rsidR="00CF724E" w:rsidRPr="00374A91" w:rsidRDefault="00CF724E" w:rsidP="00CF724E">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737FB78" w14:textId="77777777" w:rsidR="00CF724E" w:rsidRPr="00374A91" w:rsidRDefault="00CF724E" w:rsidP="00CF724E">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9B71C1C" w14:textId="77777777" w:rsidR="00CF724E" w:rsidRPr="004E3C2E" w:rsidRDefault="00CF724E" w:rsidP="00CF724E">
      <w:pPr>
        <w:pStyle w:val="B2"/>
      </w:pPr>
      <w:r>
        <w:t>1</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40BE3F34" w14:textId="77777777" w:rsidR="00CF724E" w:rsidRPr="00374A91" w:rsidRDefault="00CF724E" w:rsidP="00CF724E">
      <w:pPr>
        <w:pStyle w:val="B2"/>
      </w:pPr>
      <w:r>
        <w:t>2</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5D8B9058" w14:textId="77777777" w:rsidR="00CF724E" w:rsidRPr="00374A91" w:rsidRDefault="00CF724E" w:rsidP="00CF724E">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4E2D73BB" w14:textId="77777777" w:rsidR="00CF724E" w:rsidRPr="00CA308D" w:rsidRDefault="00CF724E" w:rsidP="00CF724E">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0BDBF20" w14:textId="77777777" w:rsidR="00CF724E" w:rsidRDefault="00CF724E" w:rsidP="00CF724E">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5A0192" w14:textId="77777777" w:rsidR="00CF724E" w:rsidRDefault="00CF724E" w:rsidP="00CF724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FB1ACC" w14:textId="77777777" w:rsidR="00CF724E" w:rsidRPr="00216B0A" w:rsidRDefault="00CF724E" w:rsidP="00CF724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13FFF5E" w14:textId="77777777" w:rsidR="00CF724E" w:rsidRDefault="00CF724E" w:rsidP="00CF724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7F348B57" w14:textId="77777777" w:rsidR="00CF724E" w:rsidRDefault="00CF724E" w:rsidP="00CF724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DD292C7" w14:textId="77777777" w:rsidR="00CF724E" w:rsidRDefault="00CF724E" w:rsidP="00CF724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558DAC" w14:textId="77777777" w:rsidR="00CF724E" w:rsidRPr="00CC0C94" w:rsidRDefault="00CF724E" w:rsidP="00CF724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728CDDD" w14:textId="77777777" w:rsidR="00CF724E" w:rsidRDefault="00CF724E" w:rsidP="00CF724E">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6E4A9D" w14:textId="77777777" w:rsidR="00CF724E" w:rsidRPr="00CC0C94" w:rsidRDefault="00CF724E" w:rsidP="00CF724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9312CC6" w14:textId="77777777" w:rsidR="00CF724E" w:rsidRDefault="00CF724E" w:rsidP="00CF724E">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3E8F6333" w14:textId="77777777" w:rsidR="00CF724E" w:rsidRDefault="00CF724E" w:rsidP="00CF724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DDD6901" w14:textId="77777777" w:rsidR="00CF724E" w:rsidRDefault="00CF724E" w:rsidP="00CF724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w:t>
      </w:r>
      <w:proofErr w:type="gramStart"/>
      <w:r>
        <w:rPr>
          <w:lang w:eastAsia="ko-KR"/>
        </w:rPr>
        <w:t>",</w:t>
      </w:r>
      <w:proofErr w:type="gramEnd"/>
      <w:r>
        <w:rPr>
          <w:lang w:eastAsia="ko-KR"/>
        </w:rPr>
        <w:t xml:space="preserve">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2121E29" w14:textId="77777777" w:rsidR="00CF724E" w:rsidRDefault="00CF724E" w:rsidP="00CF724E">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C1BD9B9" w14:textId="77777777" w:rsidR="00CF724E" w:rsidRDefault="00CF724E" w:rsidP="00CF724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37C44FA" w14:textId="77777777" w:rsidR="00CF724E" w:rsidRDefault="00CF724E" w:rsidP="00CF724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16F228F" w14:textId="77777777" w:rsidR="00CF724E" w:rsidRDefault="00CF724E" w:rsidP="00CF724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F8D859E" w14:textId="77777777" w:rsidR="00CF724E" w:rsidRPr="003B390F" w:rsidRDefault="00CF724E" w:rsidP="00CF724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34BC4AF" w14:textId="77777777" w:rsidR="00CF724E" w:rsidRPr="003B390F" w:rsidRDefault="00CF724E" w:rsidP="00CF724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CC53B16" w14:textId="77777777" w:rsidR="00CF724E" w:rsidRPr="003B390F" w:rsidRDefault="00CF724E" w:rsidP="00CF724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578A475" w14:textId="77777777" w:rsidR="00CF724E" w:rsidRDefault="00CF724E" w:rsidP="00CF724E">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5049D60C" w14:textId="77777777" w:rsidR="00CF724E" w:rsidRDefault="00CF724E" w:rsidP="00CF72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BA57761" w14:textId="77777777" w:rsidR="00CF724E" w:rsidRDefault="00CF724E" w:rsidP="00CF724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5E1A917" w14:textId="77777777" w:rsidR="00CF724E" w:rsidRDefault="00CF724E" w:rsidP="00CF724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D20C3ED" w14:textId="77777777" w:rsidR="00CF724E" w:rsidRDefault="00CF724E" w:rsidP="00CF724E">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D093C80" w14:textId="77777777" w:rsidR="00CF724E" w:rsidRDefault="00CF724E" w:rsidP="00CF724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662FFCC" w14:textId="77777777" w:rsidR="00CF724E" w:rsidRDefault="00CF724E" w:rsidP="00CF724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EFC1457" w14:textId="77777777" w:rsidR="00CF724E" w:rsidRDefault="00CF724E" w:rsidP="00CF724E">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7A548A4" w14:textId="77777777" w:rsidR="00CF724E" w:rsidRDefault="00CF724E" w:rsidP="00CF724E">
      <w:r w:rsidRPr="00970FCD">
        <w:t>If the SOR transparent container IE does not pass the integrity check successfully, then the UE shall discard the content of the SOR transparent container IE.</w:t>
      </w:r>
    </w:p>
    <w:p w14:paraId="0AE078F3" w14:textId="77777777" w:rsidR="00CF724E" w:rsidRPr="001344AD" w:rsidRDefault="00CF724E" w:rsidP="00CF724E">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w:t>
      </w:r>
      <w:proofErr w:type="gramEnd"/>
      <w:r w:rsidRPr="001344AD">
        <w:t xml:space="preserve"> Upon receipt of the REGISTRA</w:t>
      </w:r>
      <w:r>
        <w:t>T</w:t>
      </w:r>
      <w:r w:rsidRPr="001344AD">
        <w:t>ION ACCEPT message:</w:t>
      </w:r>
    </w:p>
    <w:p w14:paraId="608CACAF" w14:textId="77777777" w:rsidR="00CF724E" w:rsidRPr="001344AD" w:rsidRDefault="00CF724E" w:rsidP="00CF724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C9AE70" w14:textId="77777777" w:rsidR="00CF724E" w:rsidRDefault="00CF724E" w:rsidP="00CF724E">
      <w:pPr>
        <w:pStyle w:val="B1"/>
      </w:pPr>
      <w:r w:rsidRPr="001344AD">
        <w:t>b)</w:t>
      </w:r>
      <w:r w:rsidRPr="001344AD">
        <w:tab/>
      </w:r>
      <w:proofErr w:type="gramStart"/>
      <w:r w:rsidRPr="001344AD">
        <w:t>otherwise</w:t>
      </w:r>
      <w:proofErr w:type="gramEnd"/>
      <w:r>
        <w:t>:</w:t>
      </w:r>
    </w:p>
    <w:p w14:paraId="4735B1A3" w14:textId="77777777" w:rsidR="00CF724E" w:rsidRDefault="00CF724E" w:rsidP="00CF724E">
      <w:pPr>
        <w:pStyle w:val="B2"/>
      </w:pPr>
      <w:r>
        <w:lastRenderedPageBreak/>
        <w:t>1)</w:t>
      </w:r>
      <w:r>
        <w:tab/>
      </w:r>
      <w:proofErr w:type="gramStart"/>
      <w:r>
        <w:t>if</w:t>
      </w:r>
      <w:proofErr w:type="gramEnd"/>
      <w:r>
        <w:t xml:space="preserve"> the UE has NSSAI inclusion mode for the current PLMN or SNPN and access type stored in the UE, the UE shall operate in the stored NSSAI inclusion mode;</w:t>
      </w:r>
    </w:p>
    <w:p w14:paraId="71ECA7D5" w14:textId="77777777" w:rsidR="00CF724E" w:rsidRPr="001344AD" w:rsidRDefault="00CF724E" w:rsidP="00CF724E">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1EEF8C9E" w14:textId="77777777" w:rsidR="00CF724E" w:rsidRPr="001344AD" w:rsidRDefault="00CF724E" w:rsidP="00CF724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6F25526" w14:textId="77777777" w:rsidR="00CF724E" w:rsidRPr="001344AD" w:rsidRDefault="00CF724E" w:rsidP="00CF724E">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9B98524" w14:textId="77777777" w:rsidR="00CF724E" w:rsidRDefault="00CF724E" w:rsidP="00CF724E">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D35BD52" w14:textId="77777777" w:rsidR="00CF724E" w:rsidRDefault="00CF724E" w:rsidP="00CF724E">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1ACEDBE" w14:textId="77777777" w:rsidR="00CF724E" w:rsidRDefault="00CF724E" w:rsidP="00CF724E">
      <w:pPr>
        <w:rPr>
          <w:lang w:val="en-US"/>
        </w:rPr>
      </w:pPr>
      <w:r>
        <w:t xml:space="preserve">The AMF may include </w:t>
      </w:r>
      <w:r>
        <w:rPr>
          <w:lang w:val="en-US"/>
        </w:rPr>
        <w:t>operator-defined access category definitions in the REGISTRATION ACCEPT message.</w:t>
      </w:r>
    </w:p>
    <w:p w14:paraId="12299500" w14:textId="77777777" w:rsidR="00CF724E" w:rsidRDefault="00CF724E" w:rsidP="00CF724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045E7F5" w14:textId="77777777" w:rsidR="00CF724E" w:rsidRDefault="00CF724E" w:rsidP="00CF724E">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4E07C5D" w14:textId="77777777" w:rsidR="00CF724E" w:rsidRDefault="00CF724E" w:rsidP="00CF724E">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30FFE3C" w14:textId="77777777" w:rsidR="00CF724E" w:rsidRDefault="00CF724E" w:rsidP="00CF724E">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779926C6" w14:textId="77777777" w:rsidR="00CF724E" w:rsidRDefault="00CF724E" w:rsidP="00CF724E">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971781C" w14:textId="77777777" w:rsidR="00CF724E" w:rsidRDefault="00CF724E" w:rsidP="00CF724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1199F84" w14:textId="77777777" w:rsidR="00CF724E" w:rsidRDefault="00CF724E" w:rsidP="00CF724E">
      <w:r>
        <w:t>If the UE has indicated support for service gap control in the REGISTRATION REQUEST message and:</w:t>
      </w:r>
    </w:p>
    <w:p w14:paraId="6F096085" w14:textId="77777777" w:rsidR="00CF724E" w:rsidRDefault="00CF724E" w:rsidP="00CF724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5C8B8CA" w14:textId="77777777" w:rsidR="00CF724E" w:rsidRDefault="00CF724E" w:rsidP="00CF724E">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065FB92" w14:textId="77777777" w:rsidR="00CF724E" w:rsidRDefault="00CF724E" w:rsidP="00CF72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370CFE1" w14:textId="77777777" w:rsidR="00CF724E" w:rsidRPr="00F80336" w:rsidRDefault="00CF724E" w:rsidP="00CF724E">
      <w:pPr>
        <w:pStyle w:val="NO"/>
        <w:rPr>
          <w:rFonts w:eastAsia="Malgun Gothic"/>
        </w:rPr>
      </w:pPr>
      <w:r>
        <w:t>NOTE 20: The UE provides the truncated 5G-S-TMSI configuration to the lower layers.</w:t>
      </w:r>
    </w:p>
    <w:p w14:paraId="09E3BB4A" w14:textId="77777777" w:rsidR="00CF724E" w:rsidRDefault="00CF724E" w:rsidP="00CF724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94C37A" w14:textId="77777777" w:rsidR="00CF724E" w:rsidRDefault="00CF724E" w:rsidP="00CF72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61BDEA2" w14:textId="77777777" w:rsidR="00CF724E" w:rsidRDefault="00CF724E" w:rsidP="00CF724E">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638D959" w14:textId="77777777" w:rsidR="00CF724E" w:rsidRDefault="00CF724E" w:rsidP="00CF724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DF7113C" w14:textId="77777777" w:rsidR="00CF724E" w:rsidRDefault="00CF724E" w:rsidP="00CF724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A5D05D5" w14:textId="77777777" w:rsidR="00CF724E" w:rsidRPr="00E3109B" w:rsidRDefault="00CF724E" w:rsidP="00CF724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DB5B0D2" w14:textId="77777777" w:rsidR="00CF724E" w:rsidRPr="00E3109B" w:rsidRDefault="00CF724E" w:rsidP="00CF724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E4D261C" w14:textId="77777777" w:rsidR="00CF724E" w:rsidRDefault="00CF724E" w:rsidP="00CF724E">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0BBAE07" w14:textId="77777777" w:rsidR="00CF724E" w:rsidRDefault="00CF724E" w:rsidP="00CF724E">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B1022AC" w14:textId="77777777" w:rsidR="00CF724E" w:rsidRDefault="00CF724E" w:rsidP="00CF724E">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350F2269" w14:textId="77777777" w:rsidR="00CF724E" w:rsidRDefault="00CF724E" w:rsidP="00CF724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20A7EEC9" w14:textId="77777777" w:rsidR="00CF724E" w:rsidRDefault="00CF724E" w:rsidP="00CF724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w:t>
      </w:r>
      <w:del w:id="19" w:author="Vishnu Preman" w:date="2022-04-20T12:49:00Z">
        <w:r w:rsidDel="00CF724E">
          <w:delText xml:space="preserve"> may</w:delText>
        </w:r>
      </w:del>
      <w:r>
        <w:t xml:space="preserve"> store the "list of PLMN(s) to be used in disaster condition" included in the List of PLMNs to be used in disaster condition</w:t>
      </w:r>
      <w:r w:rsidRPr="008E342A">
        <w:t xml:space="preserve"> IE</w:t>
      </w:r>
      <w:r>
        <w:t xml:space="preserve"> in the ME together with the PLMN ID of the RPLMN.</w:t>
      </w:r>
    </w:p>
    <w:p w14:paraId="65806A49" w14:textId="77777777" w:rsidR="00CF724E" w:rsidRDefault="00CF724E" w:rsidP="00CF724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A7A677C" w14:textId="77777777" w:rsidR="00CF724E" w:rsidRDefault="00CF724E" w:rsidP="00CF724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4E0C848" w14:textId="77777777" w:rsidR="00CF724E" w:rsidRDefault="00CF724E" w:rsidP="00CF724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E702988" w14:textId="77777777" w:rsidR="00CF724E" w:rsidRDefault="00CF724E" w:rsidP="00CF724E">
      <w:pPr>
        <w:pStyle w:val="B1"/>
      </w:pPr>
      <w:r>
        <w:t>a)</w:t>
      </w:r>
      <w:r>
        <w:tab/>
      </w:r>
      <w:proofErr w:type="gramStart"/>
      <w:r>
        <w:t>the</w:t>
      </w:r>
      <w:proofErr w:type="gramEnd"/>
      <w:r>
        <w:t xml:space="preserve"> PLMN with disaster condition IE is included in the REGISTRATION REQUEST message, the AMF shall determine the PLMN with disaster condition in the PLMN with disaster condition IE;</w:t>
      </w:r>
    </w:p>
    <w:p w14:paraId="7FF602CB" w14:textId="77777777" w:rsidR="00CF724E" w:rsidRDefault="00CF724E" w:rsidP="00CF724E">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BD63563" w14:textId="77777777" w:rsidR="00CF724E" w:rsidRDefault="00CF724E" w:rsidP="00CF724E">
      <w:pPr>
        <w:pStyle w:val="B1"/>
      </w:pPr>
      <w:r>
        <w:t>c)</w:t>
      </w:r>
      <w:r>
        <w:tab/>
      </w:r>
      <w:proofErr w:type="gramStart"/>
      <w:r>
        <w:t>the</w:t>
      </w:r>
      <w:proofErr w:type="gramEnd"/>
      <w:r>
        <w:t xml:space="preserve"> PLMN with disaster condition IE and the Additional GUTI IE are not included in the REGISTRATION REQUEST message and:</w:t>
      </w:r>
    </w:p>
    <w:p w14:paraId="03CAD263" w14:textId="77777777" w:rsidR="00CF724E" w:rsidRDefault="00CF724E" w:rsidP="00CF724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6F5D504" w14:textId="77777777" w:rsidR="00CF724E" w:rsidRDefault="00CF724E" w:rsidP="00CF724E">
      <w:pPr>
        <w:pStyle w:val="B2"/>
      </w:pPr>
      <w:r>
        <w:t>2)</w:t>
      </w:r>
      <w:r>
        <w:tab/>
      </w:r>
      <w:proofErr w:type="gramStart"/>
      <w:r w:rsidRPr="00CC0C94">
        <w:t>the</w:t>
      </w:r>
      <w:proofErr w:type="gramEnd"/>
      <w:r w:rsidRPr="00CC0C94">
        <w:t xml:space="preserv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FF9C501" w14:textId="77777777" w:rsidR="00CF724E" w:rsidRDefault="00CF724E" w:rsidP="00CF724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C07AD4D" w14:textId="77777777" w:rsidR="00CF724E" w:rsidRDefault="00CF724E" w:rsidP="00CF724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D903937" w14:textId="77777777" w:rsidR="00CF724E" w:rsidRDefault="00CF724E" w:rsidP="00CF724E">
      <w:pPr>
        <w:pStyle w:val="B1"/>
      </w:pPr>
      <w:r>
        <w:t>-</w:t>
      </w:r>
      <w:r>
        <w:tab/>
      </w:r>
      <w:r w:rsidRPr="00DC1479">
        <w:t>"request for registration for disaster roaming service accepted as registration not for disaster roaming service</w:t>
      </w:r>
      <w:proofErr w:type="gramStart"/>
      <w:r w:rsidRPr="00DC1479">
        <w:t>",</w:t>
      </w:r>
      <w:proofErr w:type="gramEnd"/>
      <w:r w:rsidRPr="00DC1479">
        <w:t xml:space="preserv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10EFCF72" w14:textId="77777777" w:rsidR="00CF724E" w:rsidRDefault="00CF724E" w:rsidP="00CF724E">
      <w:pPr>
        <w:pStyle w:val="B1"/>
      </w:pPr>
      <w:r>
        <w:t>-</w:t>
      </w:r>
      <w:r>
        <w:tab/>
      </w:r>
      <w:r w:rsidRPr="00DC1479">
        <w:t>"no additional information</w:t>
      </w:r>
      <w:proofErr w:type="gramStart"/>
      <w:r w:rsidRPr="00DC1479">
        <w:t>",</w:t>
      </w:r>
      <w:proofErr w:type="gramEnd"/>
      <w:r w:rsidRPr="00DC1479">
        <w:t xml:space="preserve"> the UE shall consider itself registered for disaster roaming.</w:t>
      </w: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36377" w14:textId="77777777" w:rsidR="00701585" w:rsidRDefault="00701585">
      <w:r>
        <w:separator/>
      </w:r>
    </w:p>
  </w:endnote>
  <w:endnote w:type="continuationSeparator" w:id="0">
    <w:p w14:paraId="5BEC4DC3" w14:textId="77777777" w:rsidR="00701585" w:rsidRDefault="0070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E05BB" w14:textId="77777777" w:rsidR="00701585" w:rsidRDefault="00701585">
      <w:r>
        <w:separator/>
      </w:r>
    </w:p>
  </w:footnote>
  <w:footnote w:type="continuationSeparator" w:id="0">
    <w:p w14:paraId="6170A9AA" w14:textId="77777777" w:rsidR="00701585" w:rsidRDefault="00701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157A"/>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01585"/>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E61DE"/>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47E70"/>
    <w:rsid w:val="00A50CF0"/>
    <w:rsid w:val="00A542A2"/>
    <w:rsid w:val="00A71D7C"/>
    <w:rsid w:val="00A7671C"/>
    <w:rsid w:val="00A92348"/>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4856"/>
    <w:rsid w:val="00B67B97"/>
    <w:rsid w:val="00B76029"/>
    <w:rsid w:val="00B87F1C"/>
    <w:rsid w:val="00B90BE1"/>
    <w:rsid w:val="00B91E1C"/>
    <w:rsid w:val="00B968C8"/>
    <w:rsid w:val="00BA0186"/>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CF724E"/>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20CDF"/>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36A6A"/>
    <w:rsid w:val="00F5781E"/>
    <w:rsid w:val="00F6702E"/>
    <w:rsid w:val="00F71D3F"/>
    <w:rsid w:val="00F8246D"/>
    <w:rsid w:val="00F82E0B"/>
    <w:rsid w:val="00FB014B"/>
    <w:rsid w:val="00FB3D5D"/>
    <w:rsid w:val="00FB6386"/>
    <w:rsid w:val="00FC0FDE"/>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CF724E"/>
    <w:rPr>
      <w:rFonts w:ascii="Arial" w:hAnsi="Arial"/>
      <w:sz w:val="18"/>
      <w:lang w:val="en-GB" w:eastAsia="en-US"/>
    </w:rPr>
  </w:style>
  <w:style w:type="character" w:customStyle="1" w:styleId="TF0">
    <w:name w:val="TF (文字)"/>
    <w:locked/>
    <w:rsid w:val="00CF724E"/>
    <w:rPr>
      <w:rFonts w:ascii="Arial" w:hAnsi="Arial"/>
      <w:b/>
      <w:lang w:val="en-GB" w:eastAsia="en-US"/>
    </w:rPr>
  </w:style>
  <w:style w:type="character" w:customStyle="1" w:styleId="EditorsNoteCharChar">
    <w:name w:val="Editor's Note Char Char"/>
    <w:rsid w:val="00CF724E"/>
    <w:rPr>
      <w:rFonts w:ascii="Times New Roman" w:hAnsi="Times New Roman"/>
      <w:color w:val="FF0000"/>
      <w:lang w:val="en-GB"/>
    </w:rPr>
  </w:style>
  <w:style w:type="character" w:customStyle="1" w:styleId="apple-converted-space">
    <w:name w:val="apple-converted-space"/>
    <w:basedOn w:val="DefaultParagraphFont"/>
    <w:rsid w:val="00CF724E"/>
  </w:style>
  <w:style w:type="character" w:customStyle="1" w:styleId="Heading8Char">
    <w:name w:val="Heading 8 Char"/>
    <w:basedOn w:val="DefaultParagraphFont"/>
    <w:link w:val="Heading8"/>
    <w:rsid w:val="00CF724E"/>
    <w:rPr>
      <w:rFonts w:ascii="Arial" w:hAnsi="Arial"/>
      <w:sz w:val="36"/>
      <w:lang w:val="en-GB" w:eastAsia="en-US"/>
    </w:rPr>
  </w:style>
  <w:style w:type="character" w:customStyle="1" w:styleId="Heading9Char">
    <w:name w:val="Heading 9 Char"/>
    <w:basedOn w:val="DefaultParagraphFont"/>
    <w:link w:val="Heading9"/>
    <w:rsid w:val="00CF724E"/>
    <w:rPr>
      <w:rFonts w:ascii="Arial" w:hAnsi="Arial"/>
      <w:sz w:val="36"/>
      <w:lang w:val="en-GB" w:eastAsia="en-US"/>
    </w:rPr>
  </w:style>
  <w:style w:type="character" w:customStyle="1" w:styleId="HeaderChar">
    <w:name w:val="Header Char"/>
    <w:basedOn w:val="DefaultParagraphFont"/>
    <w:link w:val="Header"/>
    <w:rsid w:val="00CF724E"/>
    <w:rPr>
      <w:rFonts w:ascii="Arial" w:hAnsi="Arial"/>
      <w:b/>
      <w:noProof/>
      <w:sz w:val="18"/>
      <w:lang w:val="en-GB" w:eastAsia="en-US"/>
    </w:rPr>
  </w:style>
  <w:style w:type="character" w:customStyle="1" w:styleId="FootnoteTextChar">
    <w:name w:val="Footnote Text Char"/>
    <w:basedOn w:val="DefaultParagraphFont"/>
    <w:link w:val="FootnoteText"/>
    <w:rsid w:val="00CF724E"/>
    <w:rPr>
      <w:rFonts w:ascii="Times New Roman" w:hAnsi="Times New Roman"/>
      <w:sz w:val="16"/>
      <w:lang w:val="en-GB" w:eastAsia="en-US"/>
    </w:rPr>
  </w:style>
  <w:style w:type="character" w:customStyle="1" w:styleId="FooterChar">
    <w:name w:val="Footer Char"/>
    <w:basedOn w:val="DefaultParagraphFont"/>
    <w:link w:val="Footer"/>
    <w:rsid w:val="00CF724E"/>
    <w:rPr>
      <w:rFonts w:ascii="Arial" w:hAnsi="Arial"/>
      <w:b/>
      <w:i/>
      <w:noProof/>
      <w:sz w:val="18"/>
      <w:lang w:val="en-GB" w:eastAsia="en-US"/>
    </w:rPr>
  </w:style>
  <w:style w:type="character" w:customStyle="1" w:styleId="CommentTextChar">
    <w:name w:val="Comment Text Char"/>
    <w:basedOn w:val="DefaultParagraphFont"/>
    <w:link w:val="CommentText"/>
    <w:rsid w:val="00CF724E"/>
    <w:rPr>
      <w:rFonts w:ascii="Times New Roman" w:hAnsi="Times New Roman"/>
      <w:lang w:val="en-GB" w:eastAsia="en-US"/>
    </w:rPr>
  </w:style>
  <w:style w:type="character" w:customStyle="1" w:styleId="CommentSubjectChar">
    <w:name w:val="Comment Subject Char"/>
    <w:basedOn w:val="CommentTextChar"/>
    <w:link w:val="CommentSubject"/>
    <w:rsid w:val="00CF724E"/>
    <w:rPr>
      <w:rFonts w:ascii="Times New Roman" w:hAnsi="Times New Roman"/>
      <w:b/>
      <w:bCs/>
      <w:lang w:val="en-GB" w:eastAsia="en-US"/>
    </w:rPr>
  </w:style>
  <w:style w:type="character" w:customStyle="1" w:styleId="DocumentMapChar">
    <w:name w:val="Document Map Char"/>
    <w:basedOn w:val="DefaultParagraphFont"/>
    <w:link w:val="DocumentMap"/>
    <w:rsid w:val="00CF724E"/>
    <w:rPr>
      <w:rFonts w:ascii="Tahoma" w:hAnsi="Tahoma" w:cs="Tahoma"/>
      <w:shd w:val="clear" w:color="auto" w:fill="000080"/>
      <w:lang w:val="en-GB" w:eastAsia="en-US"/>
    </w:rPr>
  </w:style>
  <w:style w:type="paragraph" w:styleId="ListParagraph">
    <w:name w:val="List Paragraph"/>
    <w:basedOn w:val="Normal"/>
    <w:uiPriority w:val="34"/>
    <w:qFormat/>
    <w:rsid w:val="00CF724E"/>
    <w:pPr>
      <w:ind w:left="720"/>
      <w:contextualSpacing/>
    </w:pPr>
  </w:style>
  <w:style w:type="paragraph" w:customStyle="1" w:styleId="TAJ">
    <w:name w:val="TAJ"/>
    <w:basedOn w:val="TH"/>
    <w:rsid w:val="00CF724E"/>
    <w:rPr>
      <w:rFonts w:eastAsia="SimSun"/>
      <w:lang w:eastAsia="x-none"/>
    </w:rPr>
  </w:style>
  <w:style w:type="paragraph" w:styleId="IndexHeading">
    <w:name w:val="index heading"/>
    <w:basedOn w:val="Normal"/>
    <w:next w:val="Normal"/>
    <w:rsid w:val="00CF724E"/>
    <w:pPr>
      <w:pBdr>
        <w:top w:val="single" w:sz="12" w:space="0" w:color="auto"/>
      </w:pBdr>
      <w:spacing w:before="360" w:after="240"/>
    </w:pPr>
    <w:rPr>
      <w:rFonts w:eastAsia="SimSun"/>
      <w:b/>
      <w:i/>
      <w:sz w:val="26"/>
      <w:lang w:eastAsia="zh-CN"/>
    </w:rPr>
  </w:style>
  <w:style w:type="paragraph" w:customStyle="1" w:styleId="INDENT1">
    <w:name w:val="INDENT1"/>
    <w:basedOn w:val="Normal"/>
    <w:rsid w:val="00CF724E"/>
    <w:pPr>
      <w:ind w:left="851"/>
    </w:pPr>
    <w:rPr>
      <w:rFonts w:eastAsia="SimSun"/>
      <w:lang w:eastAsia="zh-CN"/>
    </w:rPr>
  </w:style>
  <w:style w:type="paragraph" w:customStyle="1" w:styleId="INDENT2">
    <w:name w:val="INDENT2"/>
    <w:basedOn w:val="Normal"/>
    <w:rsid w:val="00CF724E"/>
    <w:pPr>
      <w:ind w:left="1135" w:hanging="284"/>
    </w:pPr>
    <w:rPr>
      <w:rFonts w:eastAsia="SimSun"/>
      <w:lang w:eastAsia="zh-CN"/>
    </w:rPr>
  </w:style>
  <w:style w:type="paragraph" w:customStyle="1" w:styleId="INDENT3">
    <w:name w:val="INDENT3"/>
    <w:basedOn w:val="Normal"/>
    <w:rsid w:val="00CF724E"/>
    <w:pPr>
      <w:ind w:left="1701" w:hanging="567"/>
    </w:pPr>
    <w:rPr>
      <w:rFonts w:eastAsia="SimSun"/>
      <w:lang w:eastAsia="zh-CN"/>
    </w:rPr>
  </w:style>
  <w:style w:type="paragraph" w:customStyle="1" w:styleId="FigureTitle">
    <w:name w:val="Figure_Title"/>
    <w:basedOn w:val="Normal"/>
    <w:next w:val="Normal"/>
    <w:rsid w:val="00CF72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724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F724E"/>
    <w:pPr>
      <w:spacing w:before="120" w:after="120"/>
    </w:pPr>
    <w:rPr>
      <w:rFonts w:eastAsia="SimSun"/>
      <w:b/>
      <w:lang w:eastAsia="zh-CN"/>
    </w:rPr>
  </w:style>
  <w:style w:type="paragraph" w:styleId="PlainText">
    <w:name w:val="Plain Text"/>
    <w:basedOn w:val="Normal"/>
    <w:link w:val="PlainTextChar"/>
    <w:rsid w:val="00CF724E"/>
    <w:rPr>
      <w:rFonts w:ascii="Courier New" w:eastAsia="Times New Roman" w:hAnsi="Courier New"/>
      <w:lang w:eastAsia="zh-CN"/>
    </w:rPr>
  </w:style>
  <w:style w:type="character" w:customStyle="1" w:styleId="PlainTextChar">
    <w:name w:val="Plain Text Char"/>
    <w:basedOn w:val="DefaultParagraphFont"/>
    <w:link w:val="PlainText"/>
    <w:rsid w:val="00CF724E"/>
    <w:rPr>
      <w:rFonts w:ascii="Courier New" w:eastAsia="Times New Roman" w:hAnsi="Courier New"/>
      <w:lang w:val="en-GB" w:eastAsia="zh-CN"/>
    </w:rPr>
  </w:style>
  <w:style w:type="paragraph" w:styleId="TOCHeading">
    <w:name w:val="TOC Heading"/>
    <w:basedOn w:val="Heading1"/>
    <w:next w:val="Normal"/>
    <w:uiPriority w:val="39"/>
    <w:unhideWhenUsed/>
    <w:qFormat/>
    <w:rsid w:val="00CF724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F7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F724E"/>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F72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F724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F724E"/>
    <w:rPr>
      <w:rFonts w:ascii="Times New Roman" w:eastAsia="Times New Roman" w:hAnsi="Times New Roman"/>
      <w:lang w:val="en-GB" w:eastAsia="en-GB"/>
    </w:rPr>
  </w:style>
  <w:style w:type="paragraph" w:styleId="BodyText3">
    <w:name w:val="Body Text 3"/>
    <w:basedOn w:val="Normal"/>
    <w:link w:val="BodyText3Char"/>
    <w:semiHidden/>
    <w:unhideWhenUsed/>
    <w:rsid w:val="00CF724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F724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F724E"/>
    <w:pPr>
      <w:spacing w:after="180"/>
      <w:ind w:firstLine="360"/>
    </w:pPr>
  </w:style>
  <w:style w:type="character" w:customStyle="1" w:styleId="BodyTextFirstIndentChar">
    <w:name w:val="Body Text First Indent Char"/>
    <w:basedOn w:val="BodyTextChar"/>
    <w:link w:val="BodyTextFirstIndent"/>
    <w:rsid w:val="00CF724E"/>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F724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F724E"/>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F724E"/>
    <w:pPr>
      <w:spacing w:after="180"/>
      <w:ind w:left="360" w:firstLine="360"/>
    </w:pPr>
  </w:style>
  <w:style w:type="character" w:customStyle="1" w:styleId="BodyTextFirstIndent2Char">
    <w:name w:val="Body Text First Indent 2 Char"/>
    <w:basedOn w:val="BodyTextIndentChar"/>
    <w:link w:val="BodyTextFirstIndent2"/>
    <w:semiHidden/>
    <w:rsid w:val="00CF724E"/>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F72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F724E"/>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F72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F724E"/>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F724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F724E"/>
    <w:rPr>
      <w:rFonts w:ascii="Times New Roman" w:eastAsia="Times New Roman" w:hAnsi="Times New Roman"/>
      <w:lang w:val="en-GB" w:eastAsia="en-GB"/>
    </w:rPr>
  </w:style>
  <w:style w:type="paragraph" w:styleId="Date">
    <w:name w:val="Date"/>
    <w:basedOn w:val="Normal"/>
    <w:next w:val="Normal"/>
    <w:link w:val="DateChar"/>
    <w:rsid w:val="00CF724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F724E"/>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F724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F724E"/>
    <w:rPr>
      <w:rFonts w:ascii="Times New Roman" w:eastAsia="Times New Roman" w:hAnsi="Times New Roman"/>
      <w:lang w:val="en-GB" w:eastAsia="en-GB"/>
    </w:rPr>
  </w:style>
  <w:style w:type="paragraph" w:styleId="EndnoteText">
    <w:name w:val="endnote text"/>
    <w:basedOn w:val="Normal"/>
    <w:link w:val="EndnoteTextChar"/>
    <w:semiHidden/>
    <w:unhideWhenUsed/>
    <w:rsid w:val="00CF724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F724E"/>
    <w:rPr>
      <w:rFonts w:ascii="Times New Roman" w:eastAsia="Times New Roman" w:hAnsi="Times New Roman"/>
      <w:lang w:val="en-GB" w:eastAsia="en-GB"/>
    </w:rPr>
  </w:style>
  <w:style w:type="paragraph" w:styleId="EnvelopeAddress">
    <w:name w:val="envelope address"/>
    <w:basedOn w:val="Normal"/>
    <w:semiHidden/>
    <w:unhideWhenUsed/>
    <w:rsid w:val="00CF72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F72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F724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F724E"/>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F724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F724E"/>
    <w:rPr>
      <w:rFonts w:ascii="Consolas" w:eastAsia="Times New Roman" w:hAnsi="Consolas"/>
      <w:lang w:val="en-GB" w:eastAsia="en-GB"/>
    </w:rPr>
  </w:style>
  <w:style w:type="paragraph" w:styleId="Index3">
    <w:name w:val="index 3"/>
    <w:basedOn w:val="Normal"/>
    <w:next w:val="Normal"/>
    <w:semiHidden/>
    <w:unhideWhenUsed/>
    <w:rsid w:val="00CF724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F724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F724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F724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F724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F724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F724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F72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F724E"/>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F724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F724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F724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F724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F724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F724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F724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F724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F72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F724E"/>
    <w:rPr>
      <w:rFonts w:ascii="Consolas" w:eastAsia="Times New Roman" w:hAnsi="Consolas"/>
      <w:lang w:val="en-GB" w:eastAsia="en-GB"/>
    </w:rPr>
  </w:style>
  <w:style w:type="paragraph" w:styleId="MessageHeader">
    <w:name w:val="Message Header"/>
    <w:basedOn w:val="Normal"/>
    <w:link w:val="MessageHeaderChar"/>
    <w:semiHidden/>
    <w:unhideWhenUsed/>
    <w:rsid w:val="00CF72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F72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724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F724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F724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F724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F724E"/>
    <w:rPr>
      <w:rFonts w:ascii="Times New Roman" w:eastAsia="Times New Roman" w:hAnsi="Times New Roman"/>
      <w:lang w:val="en-GB" w:eastAsia="en-GB"/>
    </w:rPr>
  </w:style>
  <w:style w:type="paragraph" w:styleId="Quote">
    <w:name w:val="Quote"/>
    <w:basedOn w:val="Normal"/>
    <w:next w:val="Normal"/>
    <w:link w:val="QuoteChar"/>
    <w:uiPriority w:val="29"/>
    <w:qFormat/>
    <w:rsid w:val="00CF724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F724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F724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F724E"/>
    <w:rPr>
      <w:rFonts w:ascii="Times New Roman" w:eastAsia="Times New Roman" w:hAnsi="Times New Roman"/>
      <w:lang w:val="en-GB" w:eastAsia="en-GB"/>
    </w:rPr>
  </w:style>
  <w:style w:type="paragraph" w:styleId="Signature">
    <w:name w:val="Signature"/>
    <w:basedOn w:val="Normal"/>
    <w:link w:val="SignatureChar"/>
    <w:semiHidden/>
    <w:unhideWhenUsed/>
    <w:rsid w:val="00CF724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F724E"/>
    <w:rPr>
      <w:rFonts w:ascii="Times New Roman" w:eastAsia="Times New Roman" w:hAnsi="Times New Roman"/>
      <w:lang w:val="en-GB" w:eastAsia="en-GB"/>
    </w:rPr>
  </w:style>
  <w:style w:type="paragraph" w:styleId="Subtitle">
    <w:name w:val="Subtitle"/>
    <w:basedOn w:val="Normal"/>
    <w:next w:val="Normal"/>
    <w:link w:val="SubtitleChar"/>
    <w:qFormat/>
    <w:rsid w:val="00CF724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724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F724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F724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F72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72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F72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7085C-00D7-4DD9-8DC5-06CC59B5D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1</Pages>
  <Words>27789</Words>
  <Characters>158401</Characters>
  <Application>Microsoft Office Word</Application>
  <DocSecurity>0</DocSecurity>
  <Lines>1320</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367</cp:revision>
  <cp:lastPrinted>1899-12-31T23:00:00Z</cp:lastPrinted>
  <dcterms:created xsi:type="dcterms:W3CDTF">2018-11-05T09:14:00Z</dcterms:created>
  <dcterms:modified xsi:type="dcterms:W3CDTF">2022-05-05T07:21:00Z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1651735013</vt:lpwstr>
  </property>
</Properties>
</file>