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E12CAC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090F7C">
        <w:rPr>
          <w:b/>
          <w:noProof/>
          <w:sz w:val="24"/>
        </w:rPr>
        <w:t>3756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AF642" w:rsidR="001E41F3" w:rsidRPr="00410371" w:rsidRDefault="002A6E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85D0E" w:rsidR="001E41F3" w:rsidRPr="00410371" w:rsidRDefault="00090F7C" w:rsidP="00547111">
            <w:pPr>
              <w:pStyle w:val="CRCoverPage"/>
              <w:spacing w:after="0"/>
              <w:rPr>
                <w:noProof/>
              </w:rPr>
            </w:pPr>
            <w:r w:rsidRPr="00090F7C">
              <w:rPr>
                <w:b/>
                <w:noProof/>
                <w:sz w:val="28"/>
              </w:rPr>
              <w:t>4381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6FAF10" w:rsidR="001E41F3" w:rsidRPr="00410371" w:rsidRDefault="005A0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B9B86" w:rsidR="001E41F3" w:rsidRPr="002A6E5A" w:rsidRDefault="002A6E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A6E5A">
              <w:rPr>
                <w:b/>
                <w:bCs/>
                <w:sz w:val="28"/>
                <w:szCs w:val="28"/>
              </w:rPr>
              <w:t>17</w:t>
            </w:r>
            <w:r>
              <w:rPr>
                <w:b/>
                <w:bCs/>
                <w:sz w:val="28"/>
                <w:szCs w:val="28"/>
              </w:rPr>
              <w:t>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2636AF" w:rsidR="00F25D98" w:rsidRDefault="00F204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F09CB8" w:rsidR="001E41F3" w:rsidRDefault="00D529C0">
            <w:pPr>
              <w:pStyle w:val="CRCoverPage"/>
              <w:spacing w:after="0"/>
              <w:ind w:left="100"/>
              <w:rPr>
                <w:noProof/>
              </w:rPr>
            </w:pPr>
            <w:r>
              <w:t>NSSRG information</w:t>
            </w:r>
            <w:r w:rsidR="0006216E">
              <w:t xml:space="preserve">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0AD1DF" w:rsidR="001E41F3" w:rsidRDefault="002A6E5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FF142" w:rsidR="001E41F3" w:rsidRDefault="00FD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407E4" w:rsidR="001E41F3" w:rsidRDefault="00E67C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5A04D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66D26" w:rsidR="001E41F3" w:rsidRPr="00A4169F" w:rsidRDefault="00A416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4169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F1F3D" w:rsidR="001E41F3" w:rsidRDefault="00E67C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64807" w14:textId="7E9C3C0B" w:rsidR="00F2040B" w:rsidRDefault="0006216E" w:rsidP="00062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</w:t>
            </w:r>
            <w:r w:rsidR="00CF477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S-NSSAI for the </w:t>
            </w:r>
            <w:r w:rsidR="00F2040B">
              <w:rPr>
                <w:noProof/>
              </w:rPr>
              <w:t>serving PLMN and the mapped S-NSSAI, i</w:t>
            </w:r>
            <w:r>
              <w:rPr>
                <w:noProof/>
              </w:rPr>
              <w:t xml:space="preserve">t is not fully clear in </w:t>
            </w:r>
            <w:r w:rsidR="00F2040B">
              <w:rPr>
                <w:noProof/>
              </w:rPr>
              <w:t xml:space="preserve">TS </w:t>
            </w:r>
            <w:r>
              <w:rPr>
                <w:noProof/>
              </w:rPr>
              <w:t>24.501 to which S-NSSAI a NSSRG value is associated with.</w:t>
            </w:r>
          </w:p>
          <w:p w14:paraId="037E4CA7" w14:textId="32B5D529" w:rsidR="0006216E" w:rsidRDefault="00F2040B" w:rsidP="00062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S-NSSAI for the serving PLMN can have one or more mapped S-NSSAIs each with a different </w:t>
            </w:r>
            <w:r w:rsidR="00CF4776">
              <w:rPr>
                <w:noProof/>
              </w:rPr>
              <w:t xml:space="preserve">SST/SD </w:t>
            </w:r>
            <w:r>
              <w:rPr>
                <w:noProof/>
              </w:rPr>
              <w:t>value.</w:t>
            </w:r>
          </w:p>
          <w:p w14:paraId="162C30FF" w14:textId="77777777" w:rsidR="007B3FD3" w:rsidRDefault="0006216E" w:rsidP="007B3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NSSRG is per subscription, hence if mapped NSSAI is provided </w:t>
            </w:r>
            <w:r w:rsidR="00F2040B">
              <w:rPr>
                <w:noProof/>
              </w:rPr>
              <w:t xml:space="preserve">by the nerwork </w:t>
            </w:r>
            <w:r>
              <w:rPr>
                <w:noProof/>
              </w:rPr>
              <w:t>then the NSSRG is associ</w:t>
            </w:r>
            <w:r w:rsidR="00F2040B">
              <w:rPr>
                <w:noProof/>
              </w:rPr>
              <w:t>at</w:t>
            </w:r>
            <w:r>
              <w:rPr>
                <w:noProof/>
              </w:rPr>
              <w:t>ed with the mapped S-NSSAI.</w:t>
            </w:r>
          </w:p>
          <w:p w14:paraId="715BF652" w14:textId="325230F0" w:rsidR="007B3FD3" w:rsidRDefault="007B3FD3" w:rsidP="007B3FD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Definition:</w:t>
            </w:r>
          </w:p>
          <w:p w14:paraId="22725F63" w14:textId="4D357FD2" w:rsidR="007B3FD3" w:rsidRPr="007B3FD3" w:rsidRDefault="007B3FD3" w:rsidP="007B3FD3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7B3FD3">
              <w:rPr>
                <w:i/>
                <w:iCs/>
                <w:noProof/>
              </w:rPr>
              <w:t>Mapped S-NSSAI: An S-NSSAI in the subscribed S-NSSAIs for the HPLMN, which is mapped to an S-NSSAI of the registered PLMN in case of a roaming scenario.</w:t>
            </w:r>
          </w:p>
          <w:p w14:paraId="33EDB623" w14:textId="5A56E781" w:rsidR="0006216E" w:rsidRPr="0006216E" w:rsidRDefault="00F2040B" w:rsidP="007B3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Otherwis</w:t>
            </w:r>
            <w:r w:rsidR="00CF4776">
              <w:rPr>
                <w:noProof/>
              </w:rPr>
              <w:t>e</w:t>
            </w:r>
            <w:r w:rsidR="007B3FD3">
              <w:rPr>
                <w:noProof/>
              </w:rPr>
              <w:t>,</w:t>
            </w:r>
            <w:r>
              <w:rPr>
                <w:noProof/>
              </w:rPr>
              <w:t xml:space="preserve"> it is the S-NSSAI for the serving PLMN.</w:t>
            </w:r>
          </w:p>
          <w:p w14:paraId="708AA7DE" w14:textId="2BC676D7" w:rsidR="003D57B1" w:rsidRDefault="003D57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6429B" w:rsidR="001E41F3" w:rsidRDefault="00062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Clarifies to which S-NSSAI value </w:t>
            </w:r>
            <w:r w:rsidR="00F2040B">
              <w:rPr>
                <w:noProof/>
              </w:rPr>
              <w:t xml:space="preserve">of the </w:t>
            </w:r>
            <w:r w:rsidR="00F2040B" w:rsidRPr="00F2040B">
              <w:rPr>
                <w:noProof/>
              </w:rPr>
              <w:t xml:space="preserve">S-NSSAI for the serving PLMN and </w:t>
            </w:r>
            <w:r w:rsidR="00F2040B">
              <w:rPr>
                <w:noProof/>
              </w:rPr>
              <w:t xml:space="preserve">the </w:t>
            </w:r>
            <w:r w:rsidR="00F2040B" w:rsidRPr="00F2040B">
              <w:rPr>
                <w:noProof/>
              </w:rPr>
              <w:t xml:space="preserve">mapped S-NSSAI </w:t>
            </w:r>
            <w:r>
              <w:rPr>
                <w:noProof/>
              </w:rPr>
              <w:t>a NSSRG val</w:t>
            </w:r>
            <w:r w:rsidR="00F2040B">
              <w:rPr>
                <w:noProof/>
              </w:rPr>
              <w:t>u</w:t>
            </w:r>
            <w:r>
              <w:rPr>
                <w:noProof/>
              </w:rPr>
              <w:t>e is associated.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293F5" w:rsidR="001E41F3" w:rsidRDefault="00B03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incorrect network or UE behaviour</w:t>
            </w:r>
            <w:r w:rsidR="00A4169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358DA" w:rsidR="001E41F3" w:rsidRDefault="00F2040B">
            <w:pPr>
              <w:pStyle w:val="CRCoverPage"/>
              <w:spacing w:after="0"/>
              <w:ind w:left="100"/>
              <w:rPr>
                <w:noProof/>
              </w:rPr>
            </w:pPr>
            <w:r w:rsidRPr="00F2040B">
              <w:rPr>
                <w:noProof/>
              </w:rPr>
              <w:t>9.11.3.82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5603F48" w:rsidR="00F15DE3" w:rsidRDefault="00F15DE3" w:rsidP="00F15DE3">
      <w:pPr>
        <w:rPr>
          <w:lang w:val="en-US"/>
        </w:rPr>
      </w:pPr>
    </w:p>
    <w:p w14:paraId="29D8C022" w14:textId="77777777" w:rsidR="00D41D28" w:rsidRPr="00EC66BC" w:rsidRDefault="00D41D28" w:rsidP="00D41D28">
      <w:pPr>
        <w:pStyle w:val="Heading4"/>
      </w:pPr>
      <w:bookmarkStart w:id="1" w:name="_Toc98754228"/>
      <w:bookmarkStart w:id="2" w:name="_Toc68203531"/>
      <w:r w:rsidRPr="00EC66BC">
        <w:t>9.11.3.</w:t>
      </w:r>
      <w:r>
        <w:t>82</w:t>
      </w:r>
      <w:r w:rsidRPr="00EC66BC">
        <w:tab/>
        <w:t>NSSRG information</w:t>
      </w:r>
      <w:bookmarkEnd w:id="1"/>
    </w:p>
    <w:bookmarkEnd w:id="2"/>
    <w:p w14:paraId="7B4FA8BF" w14:textId="77777777" w:rsidR="00D41D28" w:rsidRPr="00EC66BC" w:rsidRDefault="00D41D28" w:rsidP="00D41D28">
      <w:r w:rsidRPr="00EC66BC">
        <w:t xml:space="preserve">The purpose of the NSSRG information </w:t>
      </w:r>
      <w:proofErr w:type="spellStart"/>
      <w:r w:rsidRPr="00EC66BC">
        <w:t>information</w:t>
      </w:r>
      <w:proofErr w:type="spellEnd"/>
      <w:r w:rsidRPr="00EC66BC">
        <w:t xml:space="preserve"> element is to identify one or more NSSRG values associated with each of the S-NSSAIs in a configured NSSAI.</w:t>
      </w:r>
    </w:p>
    <w:p w14:paraId="3A09A3C5" w14:textId="77777777" w:rsidR="00D41D28" w:rsidRPr="00EC66BC" w:rsidRDefault="00D41D28" w:rsidP="00D41D28">
      <w:r w:rsidRPr="00EC66BC">
        <w:t xml:space="preserve">The NSSRG information </w:t>
      </w:r>
      <w:proofErr w:type="spellStart"/>
      <w:r w:rsidRPr="00EC66BC">
        <w:t>information</w:t>
      </w:r>
      <w:proofErr w:type="spellEnd"/>
      <w:r w:rsidRPr="00EC66BC">
        <w:t xml:space="preserve"> element is coded as shown in </w:t>
      </w:r>
      <w:r w:rsidRPr="00DE536C">
        <w:t>figure</w:t>
      </w:r>
      <w:r w:rsidRPr="008E342A">
        <w:t> </w:t>
      </w:r>
      <w:r w:rsidRPr="00DE536C">
        <w:t>9.11.3.</w:t>
      </w:r>
      <w:r>
        <w:t>82</w:t>
      </w:r>
      <w:r w:rsidRPr="00DE536C">
        <w:t>.1</w:t>
      </w:r>
      <w:r>
        <w:t>, figure</w:t>
      </w:r>
      <w:r w:rsidRPr="008E342A">
        <w:t> </w:t>
      </w:r>
      <w:r w:rsidRPr="00DE536C">
        <w:t>9.11.3.</w:t>
      </w:r>
      <w:r>
        <w:t>82.2</w:t>
      </w:r>
      <w:r w:rsidRPr="00B7312F">
        <w:t xml:space="preserve"> </w:t>
      </w:r>
      <w:r>
        <w:t>and table</w:t>
      </w:r>
      <w:r w:rsidRPr="003168A2">
        <w:t> </w:t>
      </w:r>
      <w:r>
        <w:t>9.11.3.82.1</w:t>
      </w:r>
      <w:r w:rsidRPr="00EC66BC">
        <w:t>.</w:t>
      </w:r>
    </w:p>
    <w:p w14:paraId="1EDC8420" w14:textId="77777777" w:rsidR="00D41D28" w:rsidRDefault="00D41D28" w:rsidP="00D41D28">
      <w:r w:rsidRPr="00EC66BC">
        <w:t xml:space="preserve">The NSSRG information is a type </w:t>
      </w:r>
      <w:r>
        <w:t>6</w:t>
      </w:r>
      <w:r w:rsidRPr="00EC66BC">
        <w:t xml:space="preserve"> information element</w:t>
      </w:r>
      <w:r w:rsidRPr="001D04E4">
        <w:t xml:space="preserve"> </w:t>
      </w:r>
      <w:r>
        <w:t>with minimum length of 7</w:t>
      </w:r>
      <w:r w:rsidRPr="001D04E4">
        <w:t xml:space="preserve"> </w:t>
      </w:r>
      <w:r>
        <w:t>octets and maximum length of 65538</w:t>
      </w:r>
      <w:r w:rsidRPr="001D04E4">
        <w:t xml:space="preserve"> octets</w:t>
      </w:r>
      <w:r w:rsidRPr="00EC66B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41D28" w:rsidRPr="005F7EB0" w14:paraId="6D9B4F26" w14:textId="77777777" w:rsidTr="003A4D1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58503" w14:textId="77777777" w:rsidR="00D41D28" w:rsidRPr="005F7EB0" w:rsidRDefault="00D41D28" w:rsidP="003A4D1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C7F36" w14:textId="77777777" w:rsidR="00D41D28" w:rsidRPr="005F7EB0" w:rsidRDefault="00D41D28" w:rsidP="003A4D1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8FA27" w14:textId="77777777" w:rsidR="00D41D28" w:rsidRPr="005F7EB0" w:rsidRDefault="00D41D28" w:rsidP="003A4D1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1AB93" w14:textId="77777777" w:rsidR="00D41D28" w:rsidRPr="005F7EB0" w:rsidRDefault="00D41D28" w:rsidP="003A4D1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FCE31" w14:textId="77777777" w:rsidR="00D41D28" w:rsidRPr="005F7EB0" w:rsidRDefault="00D41D28" w:rsidP="003A4D1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5F297" w14:textId="77777777" w:rsidR="00D41D28" w:rsidRPr="005F7EB0" w:rsidRDefault="00D41D28" w:rsidP="003A4D1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84B98" w14:textId="77777777" w:rsidR="00D41D28" w:rsidRPr="005F7EB0" w:rsidRDefault="00D41D28" w:rsidP="003A4D1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8DDA9" w14:textId="77777777" w:rsidR="00D41D28" w:rsidRPr="005F7EB0" w:rsidRDefault="00D41D28" w:rsidP="003A4D15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2C7543" w14:textId="77777777" w:rsidR="00D41D28" w:rsidRPr="005F7EB0" w:rsidRDefault="00D41D28" w:rsidP="003A4D15">
            <w:pPr>
              <w:pStyle w:val="TAL"/>
            </w:pPr>
          </w:p>
        </w:tc>
      </w:tr>
      <w:tr w:rsidR="00D41D28" w:rsidRPr="005F7EB0" w14:paraId="248809F6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4D67" w14:textId="77777777" w:rsidR="00D41D28" w:rsidRPr="005F7EB0" w:rsidRDefault="00D41D28" w:rsidP="003A4D15">
            <w:pPr>
              <w:pStyle w:val="TAC"/>
            </w:pPr>
            <w:r>
              <w:t>NSSRG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E5822" w14:textId="77777777" w:rsidR="00D41D28" w:rsidRPr="005F7EB0" w:rsidRDefault="00D41D28" w:rsidP="003A4D15">
            <w:pPr>
              <w:pStyle w:val="TAL"/>
            </w:pPr>
            <w:r w:rsidRPr="005F7EB0">
              <w:t>octet 1</w:t>
            </w:r>
          </w:p>
        </w:tc>
      </w:tr>
      <w:tr w:rsidR="00D41D28" w:rsidRPr="005F7EB0" w14:paraId="06D890B4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2F4A4" w14:textId="77777777" w:rsidR="00D41D28" w:rsidRDefault="00D41D28" w:rsidP="003A4D15">
            <w:pPr>
              <w:pStyle w:val="TAC"/>
            </w:pPr>
            <w:r w:rsidRPr="005F7EB0">
              <w:t xml:space="preserve">Length of </w:t>
            </w:r>
            <w:r>
              <w:t>NSSRG information contents</w:t>
            </w:r>
          </w:p>
          <w:p w14:paraId="309FFBFD" w14:textId="77777777" w:rsidR="00D41D28" w:rsidRPr="005F7EB0" w:rsidRDefault="00D41D28" w:rsidP="003A4D1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2EC89" w14:textId="77777777" w:rsidR="00D41D28" w:rsidRDefault="00D41D28" w:rsidP="003A4D15">
            <w:pPr>
              <w:pStyle w:val="TAL"/>
            </w:pPr>
            <w:r w:rsidRPr="005F7EB0">
              <w:t>octet 2</w:t>
            </w:r>
          </w:p>
          <w:p w14:paraId="1388EC29" w14:textId="77777777" w:rsidR="00D41D28" w:rsidRPr="005F7EB0" w:rsidRDefault="00D41D28" w:rsidP="003A4D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D41D28" w:rsidRPr="005F7EB0" w14:paraId="396E702D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3F885" w14:textId="77777777" w:rsidR="00D41D28" w:rsidRPr="005F7EB0" w:rsidRDefault="00D41D28" w:rsidP="003A4D15">
            <w:pPr>
              <w:pStyle w:val="TAC"/>
            </w:pPr>
          </w:p>
          <w:p w14:paraId="0DD1E9D3" w14:textId="77777777" w:rsidR="00D41D28" w:rsidRPr="005F7EB0" w:rsidRDefault="00D41D28" w:rsidP="003A4D15">
            <w:pPr>
              <w:pStyle w:val="TAC"/>
            </w:pPr>
            <w:r>
              <w:t>NSSRG values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03FF85" w14:textId="77777777" w:rsidR="00D41D28" w:rsidRPr="005F7EB0" w:rsidRDefault="00D41D28" w:rsidP="003A4D15">
            <w:pPr>
              <w:pStyle w:val="TAL"/>
            </w:pPr>
            <w:r>
              <w:t>octet 4</w:t>
            </w:r>
            <w:r w:rsidRPr="005F7EB0">
              <w:br/>
            </w:r>
            <w:r w:rsidRPr="005F7EB0">
              <w:br/>
              <w:t xml:space="preserve">octet </w:t>
            </w:r>
            <w:r>
              <w:t>m</w:t>
            </w:r>
          </w:p>
        </w:tc>
      </w:tr>
      <w:tr w:rsidR="00D41D28" w:rsidRPr="005F7EB0" w14:paraId="65AF4013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4689" w14:textId="77777777" w:rsidR="00D41D28" w:rsidRPr="005F7EB0" w:rsidRDefault="00D41D28" w:rsidP="003A4D15">
            <w:pPr>
              <w:pStyle w:val="TAC"/>
            </w:pPr>
          </w:p>
          <w:p w14:paraId="09E8EDF5" w14:textId="77777777" w:rsidR="00D41D28" w:rsidRPr="005F7EB0" w:rsidRDefault="00D41D28" w:rsidP="003A4D15">
            <w:pPr>
              <w:pStyle w:val="TAC"/>
            </w:pPr>
            <w:r>
              <w:t>NSSRG values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D90F7" w14:textId="77777777" w:rsidR="00D41D28" w:rsidRPr="005F7EB0" w:rsidRDefault="00D41D28" w:rsidP="003A4D15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D41D28" w:rsidRPr="005F7EB0" w14:paraId="0BE6EB10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BC5" w14:textId="77777777" w:rsidR="00D41D28" w:rsidRPr="005F7EB0" w:rsidRDefault="00D41D28" w:rsidP="003A4D15">
            <w:pPr>
              <w:pStyle w:val="TAC"/>
            </w:pPr>
          </w:p>
          <w:p w14:paraId="40E24980" w14:textId="77777777" w:rsidR="00D41D28" w:rsidRPr="005F7EB0" w:rsidRDefault="00D41D28" w:rsidP="003A4D15">
            <w:pPr>
              <w:pStyle w:val="TAC"/>
            </w:pPr>
            <w:r w:rsidRPr="005F7EB0">
              <w:t>…</w:t>
            </w:r>
          </w:p>
          <w:p w14:paraId="442A9189" w14:textId="77777777" w:rsidR="00D41D28" w:rsidRPr="005F7EB0" w:rsidRDefault="00D41D28" w:rsidP="003A4D1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1E0D09" w14:textId="77777777" w:rsidR="00D41D28" w:rsidRPr="005F7EB0" w:rsidRDefault="00D41D28" w:rsidP="003A4D15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D41D28" w:rsidRPr="005F7EB0" w14:paraId="18F9723D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81A8" w14:textId="77777777" w:rsidR="00D41D28" w:rsidRPr="005F7EB0" w:rsidRDefault="00D41D28" w:rsidP="003A4D15">
            <w:pPr>
              <w:pStyle w:val="TAC"/>
            </w:pPr>
          </w:p>
          <w:p w14:paraId="577ED063" w14:textId="77777777" w:rsidR="00D41D28" w:rsidRDefault="00D41D28" w:rsidP="003A4D15">
            <w:pPr>
              <w:pStyle w:val="TAC"/>
            </w:pPr>
            <w:r>
              <w:t>NSSRG values for S-NSSAI x</w:t>
            </w:r>
          </w:p>
          <w:p w14:paraId="370D554F" w14:textId="77777777" w:rsidR="00D41D28" w:rsidRPr="005F7EB0" w:rsidRDefault="00D41D28" w:rsidP="003A4D1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8E8E65" w14:textId="77777777" w:rsidR="00D41D28" w:rsidRPr="005F7EB0" w:rsidRDefault="00D41D28" w:rsidP="003A4D15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34A054D2" w14:textId="77777777" w:rsidR="00D41D28" w:rsidRDefault="00D41D28" w:rsidP="00D41D28">
      <w:pPr>
        <w:pStyle w:val="TF"/>
      </w:pPr>
      <w:r>
        <w:t>Figure</w:t>
      </w:r>
      <w:r w:rsidRPr="003168A2">
        <w:t> </w:t>
      </w:r>
      <w:r>
        <w:t xml:space="preserve">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41D28" w:rsidRPr="005F7EB0" w14:paraId="3B091832" w14:textId="77777777" w:rsidTr="003A4D1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2BAC8" w14:textId="77777777" w:rsidR="00D41D28" w:rsidRPr="005F7EB0" w:rsidRDefault="00D41D28" w:rsidP="003A4D1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450DD" w14:textId="77777777" w:rsidR="00D41D28" w:rsidRPr="005F7EB0" w:rsidRDefault="00D41D28" w:rsidP="003A4D1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F0FB2" w14:textId="77777777" w:rsidR="00D41D28" w:rsidRPr="005F7EB0" w:rsidRDefault="00D41D28" w:rsidP="003A4D1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9D83D" w14:textId="77777777" w:rsidR="00D41D28" w:rsidRPr="005F7EB0" w:rsidRDefault="00D41D28" w:rsidP="003A4D1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954F5" w14:textId="77777777" w:rsidR="00D41D28" w:rsidRPr="005F7EB0" w:rsidRDefault="00D41D28" w:rsidP="003A4D1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D08B5" w14:textId="77777777" w:rsidR="00D41D28" w:rsidRPr="005F7EB0" w:rsidRDefault="00D41D28" w:rsidP="003A4D1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3D77B" w14:textId="77777777" w:rsidR="00D41D28" w:rsidRPr="005F7EB0" w:rsidRDefault="00D41D28" w:rsidP="003A4D1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E475A" w14:textId="77777777" w:rsidR="00D41D28" w:rsidRPr="005F7EB0" w:rsidRDefault="00D41D28" w:rsidP="003A4D15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340DFA" w14:textId="77777777" w:rsidR="00D41D28" w:rsidRPr="005F7EB0" w:rsidRDefault="00D41D28" w:rsidP="003A4D15">
            <w:pPr>
              <w:pStyle w:val="TAL"/>
            </w:pPr>
          </w:p>
        </w:tc>
      </w:tr>
      <w:tr w:rsidR="00D41D28" w:rsidRPr="005F7EB0" w14:paraId="5D4CA520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110D" w14:textId="77777777" w:rsidR="00D41D28" w:rsidRDefault="00D41D28" w:rsidP="003A4D15">
            <w:pPr>
              <w:pStyle w:val="TAC"/>
            </w:pPr>
            <w:r>
              <w:t>Length of NSSRG values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850639" w14:textId="77777777" w:rsidR="00D41D28" w:rsidRDefault="00D41D28" w:rsidP="003A4D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4</w:t>
            </w:r>
          </w:p>
        </w:tc>
      </w:tr>
      <w:tr w:rsidR="00D41D28" w:rsidRPr="005F7EB0" w14:paraId="06B5ABFA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B688" w14:textId="77777777" w:rsidR="00D41D28" w:rsidRDefault="00D41D28" w:rsidP="003A4D15">
            <w:pPr>
              <w:pStyle w:val="TAC"/>
            </w:pPr>
          </w:p>
          <w:p w14:paraId="05D26D8E" w14:textId="77777777" w:rsidR="00D41D28" w:rsidRDefault="00D41D28" w:rsidP="003A4D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S-NSSAI value</w:t>
            </w:r>
          </w:p>
          <w:p w14:paraId="74C19482" w14:textId="77777777" w:rsidR="00D41D28" w:rsidRDefault="00D41D28" w:rsidP="003A4D1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6B3AB5" w14:textId="77777777" w:rsidR="00D41D28" w:rsidRDefault="00D41D28" w:rsidP="003A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5</w:t>
            </w:r>
          </w:p>
          <w:p w14:paraId="49B818C8" w14:textId="77777777" w:rsidR="00D41D28" w:rsidRDefault="00D41D28" w:rsidP="003A4D15">
            <w:pPr>
              <w:pStyle w:val="TAL"/>
              <w:rPr>
                <w:lang w:eastAsia="zh-CN"/>
              </w:rPr>
            </w:pPr>
          </w:p>
          <w:p w14:paraId="369B8121" w14:textId="77777777" w:rsidR="00D41D28" w:rsidRPr="005F7EB0" w:rsidRDefault="00D41D28" w:rsidP="003A4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  <w:tr w:rsidR="00D41D28" w:rsidRPr="005F7EB0" w14:paraId="04E05043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935943" w14:textId="77777777" w:rsidR="00D41D28" w:rsidRPr="005F7EB0" w:rsidRDefault="00D41D28" w:rsidP="003A4D15">
            <w:pPr>
              <w:pStyle w:val="TAC"/>
            </w:pPr>
            <w:r>
              <w:t>NSSRG value 1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3FEBC" w14:textId="77777777" w:rsidR="00D41D28" w:rsidRPr="005F7EB0" w:rsidRDefault="00D41D28" w:rsidP="003A4D15">
            <w:pPr>
              <w:pStyle w:val="TAL"/>
            </w:pPr>
            <w:r w:rsidRPr="005F7EB0">
              <w:t>o</w:t>
            </w:r>
            <w:r>
              <w:t>ctet w+1</w:t>
            </w:r>
          </w:p>
        </w:tc>
      </w:tr>
      <w:tr w:rsidR="00D41D28" w:rsidRPr="005F7EB0" w14:paraId="02B947E0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3DC47" w14:textId="77777777" w:rsidR="00D41D28" w:rsidRPr="005F7EB0" w:rsidRDefault="00D41D28" w:rsidP="003A4D15">
            <w:pPr>
              <w:pStyle w:val="TAC"/>
            </w:pPr>
            <w:r>
              <w:t>NSSRG value 2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D663A3" w14:textId="77777777" w:rsidR="00D41D28" w:rsidRPr="005F7EB0" w:rsidRDefault="00D41D28" w:rsidP="003A4D15">
            <w:pPr>
              <w:pStyle w:val="TAL"/>
            </w:pPr>
            <w:r>
              <w:t>octet w+2*</w:t>
            </w:r>
          </w:p>
        </w:tc>
      </w:tr>
      <w:tr w:rsidR="00D41D28" w:rsidRPr="005F7EB0" w14:paraId="7FF797F4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FF8" w14:textId="77777777" w:rsidR="00D41D28" w:rsidRPr="005F7EB0" w:rsidRDefault="00D41D28" w:rsidP="003A4D15">
            <w:pPr>
              <w:pStyle w:val="TAC"/>
            </w:pPr>
          </w:p>
          <w:p w14:paraId="3C968B4A" w14:textId="77777777" w:rsidR="00D41D28" w:rsidRPr="005F7EB0" w:rsidRDefault="00D41D28" w:rsidP="003A4D15">
            <w:pPr>
              <w:pStyle w:val="TAC"/>
            </w:pPr>
            <w:r w:rsidRPr="005F7EB0">
              <w:t>…</w:t>
            </w:r>
          </w:p>
          <w:p w14:paraId="766A5738" w14:textId="77777777" w:rsidR="00D41D28" w:rsidRPr="005F7EB0" w:rsidRDefault="00D41D28" w:rsidP="003A4D1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A0E82B" w14:textId="77777777" w:rsidR="00D41D28" w:rsidRPr="005F7EB0" w:rsidRDefault="00D41D28" w:rsidP="003A4D15">
            <w:pPr>
              <w:pStyle w:val="TAL"/>
            </w:pPr>
            <w:r w:rsidRPr="005F7EB0">
              <w:t xml:space="preserve">octet </w:t>
            </w:r>
            <w:r>
              <w:t>w+3</w:t>
            </w:r>
            <w:r w:rsidRPr="005F7EB0">
              <w:t>*</w:t>
            </w:r>
            <w:r w:rsidRPr="005F7EB0">
              <w:br/>
            </w:r>
            <w:r w:rsidRPr="005F7EB0">
              <w:br/>
              <w:t xml:space="preserve">octet </w:t>
            </w:r>
            <w:r>
              <w:t>m-1</w:t>
            </w:r>
            <w:r w:rsidRPr="005F7EB0">
              <w:t>*</w:t>
            </w:r>
          </w:p>
        </w:tc>
      </w:tr>
      <w:tr w:rsidR="00D41D28" w:rsidRPr="005F7EB0" w14:paraId="1961D8D1" w14:textId="77777777" w:rsidTr="003A4D1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5FC7" w14:textId="77777777" w:rsidR="00D41D28" w:rsidRPr="005F7EB0" w:rsidRDefault="00D41D28" w:rsidP="003A4D15">
            <w:pPr>
              <w:pStyle w:val="TAC"/>
            </w:pPr>
            <w:r>
              <w:t>NSSRG value y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A0441D" w14:textId="77777777" w:rsidR="00D41D28" w:rsidRPr="005F7EB0" w:rsidRDefault="00D41D28" w:rsidP="003A4D15">
            <w:pPr>
              <w:pStyle w:val="TAL"/>
            </w:pPr>
            <w:r>
              <w:t>octet m</w:t>
            </w:r>
            <w:r w:rsidRPr="005F7EB0">
              <w:t>*</w:t>
            </w:r>
          </w:p>
        </w:tc>
      </w:tr>
    </w:tbl>
    <w:p w14:paraId="59C779F4" w14:textId="77777777" w:rsidR="00D41D28" w:rsidRDefault="00D41D28" w:rsidP="00D41D28">
      <w:pPr>
        <w:pStyle w:val="TF"/>
      </w:pPr>
      <w:r w:rsidRPr="008E342A">
        <w:t>Figure </w:t>
      </w:r>
      <w:r>
        <w:t>9.11.3.82</w:t>
      </w:r>
      <w:r w:rsidRPr="008E342A">
        <w:t>.</w:t>
      </w:r>
      <w:r>
        <w:t>2</w:t>
      </w:r>
      <w:r w:rsidRPr="008E342A">
        <w:t xml:space="preserve">: </w:t>
      </w:r>
      <w:r>
        <w:t>NSSRG values for S-NSSAI</w:t>
      </w:r>
    </w:p>
    <w:p w14:paraId="549E700A" w14:textId="77777777" w:rsidR="00D41D28" w:rsidRDefault="00D41D28" w:rsidP="00D41D28">
      <w:pPr>
        <w:pStyle w:val="TH"/>
      </w:pPr>
      <w:r>
        <w:lastRenderedPageBreak/>
        <w:t>Table</w:t>
      </w:r>
      <w:r w:rsidRPr="003168A2">
        <w:t> </w:t>
      </w:r>
      <w:r>
        <w:t xml:space="preserve">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  <w:tblGridChange w:id="3">
          <w:tblGrid>
            <w:gridCol w:w="7087"/>
          </w:tblGrid>
        </w:tblGridChange>
      </w:tblGrid>
      <w:tr w:rsidR="00D41D28" w:rsidRPr="005F7EB0" w14:paraId="166F60AC" w14:textId="77777777" w:rsidTr="003A4D15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D06C6" w14:textId="77777777" w:rsidR="00D41D28" w:rsidRDefault="00D41D28" w:rsidP="003A4D15">
            <w:pPr>
              <w:pStyle w:val="TAL"/>
            </w:pPr>
            <w:r w:rsidRPr="00254BB1">
              <w:t xml:space="preserve">Value part of the </w:t>
            </w:r>
            <w:r>
              <w:t xml:space="preserve">NSSRG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v)</w:t>
            </w:r>
          </w:p>
          <w:p w14:paraId="0939BD4A" w14:textId="77777777" w:rsidR="00D41D28" w:rsidRDefault="00D41D28" w:rsidP="003A4D15">
            <w:pPr>
              <w:pStyle w:val="TAL"/>
            </w:pPr>
          </w:p>
          <w:p w14:paraId="071F6DD1" w14:textId="77777777" w:rsidR="00D41D28" w:rsidRDefault="00D41D28" w:rsidP="003A4D15">
            <w:pPr>
              <w:pStyle w:val="TAL"/>
            </w:pPr>
            <w:r>
              <w:t xml:space="preserve">The value part of </w:t>
            </w:r>
            <w:r w:rsidRPr="00254BB1">
              <w:t xml:space="preserve">the </w:t>
            </w:r>
            <w:r>
              <w:t xml:space="preserve">NSSRG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or more NSSRG values for each S-NSSAI in the Configured NSSAI IE.</w:t>
            </w:r>
          </w:p>
          <w:p w14:paraId="5BC4ABAA" w14:textId="77777777" w:rsidR="00D41D28" w:rsidRDefault="00D41D28" w:rsidP="003A4D15">
            <w:pPr>
              <w:pStyle w:val="TAL"/>
            </w:pPr>
          </w:p>
          <w:p w14:paraId="22FA7034" w14:textId="77777777" w:rsidR="00D41D28" w:rsidRDefault="00D41D28" w:rsidP="003A4D15">
            <w:pPr>
              <w:pStyle w:val="TAL"/>
            </w:pPr>
            <w:r>
              <w:t>S-NSSAI value (octet 5 to w)</w:t>
            </w:r>
          </w:p>
          <w:p w14:paraId="7CAF2D64" w14:textId="77777777" w:rsidR="00D41D28" w:rsidRDefault="00D41D28" w:rsidP="003A4D15">
            <w:pPr>
              <w:pStyle w:val="TAL"/>
            </w:pPr>
          </w:p>
          <w:p w14:paraId="676D3F80" w14:textId="5C754056" w:rsidR="00D41D28" w:rsidRDefault="00D41D28" w:rsidP="003A4D15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  <w:ins w:id="4" w:author="Ericsson 1" w:date="2022-05-02T15:47:00Z">
              <w:r>
                <w:t xml:space="preserve"> See NOTE 1.</w:t>
              </w:r>
            </w:ins>
          </w:p>
          <w:p w14:paraId="6529FA2C" w14:textId="77777777" w:rsidR="00D41D28" w:rsidRPr="005F7EB0" w:rsidRDefault="00D41D28" w:rsidP="003A4D15">
            <w:pPr>
              <w:pStyle w:val="TAL"/>
            </w:pPr>
          </w:p>
        </w:tc>
      </w:tr>
      <w:tr w:rsidR="00D41D28" w:rsidRPr="005F7EB0" w14:paraId="2995D473" w14:textId="77777777" w:rsidTr="003A4D15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C7589" w14:textId="77777777" w:rsidR="00D41D28" w:rsidRPr="005F7EB0" w:rsidRDefault="00D41D28" w:rsidP="003A4D15">
            <w:pPr>
              <w:pStyle w:val="TAL"/>
            </w:pPr>
            <w:r>
              <w:t>NSSRG value for the S-NSSAI</w:t>
            </w:r>
            <w:r w:rsidRPr="005F7EB0">
              <w:t xml:space="preserve"> (octet </w:t>
            </w:r>
            <w:r>
              <w:t>w+1</w:t>
            </w:r>
            <w:r w:rsidRPr="005F7EB0">
              <w:t>)</w:t>
            </w:r>
          </w:p>
        </w:tc>
      </w:tr>
      <w:tr w:rsidR="00D41D28" w:rsidRPr="005F7EB0" w14:paraId="66615252" w14:textId="77777777" w:rsidTr="003A4D15">
        <w:trPr>
          <w:cantSplit/>
          <w:jc w:val="center"/>
        </w:trPr>
        <w:tc>
          <w:tcPr>
            <w:tcW w:w="7087" w:type="dxa"/>
          </w:tcPr>
          <w:p w14:paraId="740404C9" w14:textId="77777777" w:rsidR="00D41D28" w:rsidRPr="00CC5E11" w:rsidRDefault="00D41D28" w:rsidP="003A4D15">
            <w:pPr>
              <w:pStyle w:val="TAN"/>
              <w:ind w:left="0" w:firstLine="0"/>
            </w:pPr>
          </w:p>
          <w:p w14:paraId="59387806" w14:textId="77777777" w:rsidR="00D41D28" w:rsidRPr="005F7EB0" w:rsidRDefault="00D41D28">
            <w:pPr>
              <w:pStyle w:val="TAL"/>
              <w:pPrChange w:id="5" w:author="Ericsson 1" w:date="2022-05-04T14:44:00Z">
                <w:pPr>
                  <w:pStyle w:val="TAN"/>
                  <w:ind w:left="0" w:firstLine="0"/>
                </w:pPr>
              </w:pPrChange>
            </w:pPr>
            <w:r w:rsidRPr="005F7EB0">
              <w:t xml:space="preserve">This field contains the </w:t>
            </w:r>
            <w:proofErr w:type="gramStart"/>
            <w:r w:rsidRPr="005F7EB0">
              <w:t>8 bit</w:t>
            </w:r>
            <w:proofErr w:type="gramEnd"/>
            <w:r w:rsidRPr="005F7EB0">
              <w:t xml:space="preserve"> </w:t>
            </w:r>
            <w:r>
              <w:t>NSSRG</w:t>
            </w:r>
            <w:r w:rsidRPr="005F7EB0">
              <w:t xml:space="preserve"> value.</w:t>
            </w:r>
          </w:p>
        </w:tc>
      </w:tr>
      <w:tr w:rsidR="00D41D28" w:rsidRPr="005F7EB0" w14:paraId="314D252A" w14:textId="77777777" w:rsidTr="008176A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6" w:author="Ericsson 1" w:date="2022-05-04T14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7" w:author="Ericsson 1" w:date="2022-05-02T15:46:00Z"/>
          <w:trPrChange w:id="8" w:author="Ericsson 1" w:date="2022-05-04T14:43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bottom w:val="single" w:sz="4" w:space="0" w:color="auto"/>
            </w:tcBorders>
            <w:tcPrChange w:id="9" w:author="Ericsson 1" w:date="2022-05-04T14:43:00Z">
              <w:tcPr>
                <w:tcW w:w="7087" w:type="dxa"/>
              </w:tcPr>
            </w:tcPrChange>
          </w:tcPr>
          <w:p w14:paraId="13FECEB8" w14:textId="77777777" w:rsidR="00D41D28" w:rsidRPr="00CC5E11" w:rsidRDefault="00D41D28" w:rsidP="003A4D15">
            <w:pPr>
              <w:pStyle w:val="TAN"/>
              <w:ind w:left="0" w:firstLine="0"/>
              <w:rPr>
                <w:ins w:id="10" w:author="Ericsson 1" w:date="2022-05-02T15:46:00Z"/>
              </w:rPr>
            </w:pPr>
          </w:p>
        </w:tc>
      </w:tr>
      <w:tr w:rsidR="00D41D28" w:rsidRPr="005F7EB0" w14:paraId="3F91D134" w14:textId="77777777" w:rsidTr="008176A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11" w:author="Ericsson 1" w:date="2022-05-04T14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12" w:author="Ericsson 1" w:date="2022-05-02T15:46:00Z"/>
          <w:trPrChange w:id="13" w:author="Ericsson 1" w:date="2022-05-04T14:43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tcPrChange w:id="14" w:author="Ericsson 1" w:date="2022-05-04T14:43:00Z">
              <w:tcPr>
                <w:tcW w:w="7087" w:type="dxa"/>
              </w:tcPr>
            </w:tcPrChange>
          </w:tcPr>
          <w:p w14:paraId="313C260E" w14:textId="44145C26" w:rsidR="00D41D28" w:rsidRDefault="00D41D28">
            <w:pPr>
              <w:pStyle w:val="TAN"/>
              <w:rPr>
                <w:ins w:id="15" w:author="Ericsson 1" w:date="2022-05-04T08:37:00Z"/>
              </w:rPr>
              <w:pPrChange w:id="16" w:author="Ericsson 1" w:date="2022-05-04T14:42:00Z">
                <w:pPr>
                  <w:pStyle w:val="TAN"/>
                  <w:ind w:left="0" w:firstLine="0"/>
                </w:pPr>
              </w:pPrChange>
            </w:pPr>
            <w:ins w:id="17" w:author="Ericsson 1" w:date="2022-05-02T15:46:00Z">
              <w:r w:rsidRPr="00D41D28">
                <w:t>NOTE</w:t>
              </w:r>
            </w:ins>
            <w:ins w:id="18" w:author="Ericsson 1" w:date="2022-05-03T13:18:00Z">
              <w:r w:rsidR="00F2040B">
                <w:t> </w:t>
              </w:r>
            </w:ins>
            <w:ins w:id="19" w:author="Ericsson 1" w:date="2022-05-02T15:46:00Z">
              <w:r>
                <w:t>1</w:t>
              </w:r>
              <w:r w:rsidRPr="00D41D28">
                <w:t>:</w:t>
              </w:r>
              <w:r w:rsidRPr="00D41D28">
                <w:tab/>
              </w:r>
            </w:ins>
            <w:ins w:id="20" w:author="Ericsson 1" w:date="2022-05-04T14:45:00Z">
              <w:r w:rsidR="008176A8" w:rsidRPr="008176A8">
                <w:t>If a mapped HPLMN SST is included in a S-NSSAI value</w:t>
              </w:r>
            </w:ins>
            <w:ins w:id="21" w:author="Ericsson 1" w:date="2022-05-02T15:46:00Z">
              <w:r w:rsidRPr="00D41D28">
                <w:t xml:space="preserve">, then </w:t>
              </w:r>
            </w:ins>
            <w:ins w:id="22" w:author="Ericsson 1" w:date="2022-05-02T15:47:00Z">
              <w:r>
                <w:t xml:space="preserve">the NSSRG value(s) are associated with the </w:t>
              </w:r>
            </w:ins>
            <w:ins w:id="23" w:author="Ericsson 1" w:date="2022-05-02T15:49:00Z">
              <w:r>
                <w:t>M</w:t>
              </w:r>
            </w:ins>
            <w:ins w:id="24" w:author="Ericsson 1" w:date="2022-05-02T15:48:00Z">
              <w:r>
                <w:t xml:space="preserve">apped </w:t>
              </w:r>
            </w:ins>
            <w:ins w:id="25" w:author="Ericsson 1" w:date="2022-05-04T08:37:00Z">
              <w:r w:rsidR="007B3FD3">
                <w:t xml:space="preserve">HPLMN </w:t>
              </w:r>
            </w:ins>
            <w:ins w:id="26" w:author="Ericsson 1" w:date="2022-05-02T15:48:00Z">
              <w:r>
                <w:t>SST</w:t>
              </w:r>
            </w:ins>
            <w:ins w:id="27" w:author="Ericsson 1" w:date="2022-05-02T15:50:00Z">
              <w:r w:rsidR="00CC06C7">
                <w:t>,</w:t>
              </w:r>
            </w:ins>
            <w:ins w:id="28" w:author="Ericsson 1" w:date="2022-05-02T15:48:00Z">
              <w:r>
                <w:t xml:space="preserve"> and</w:t>
              </w:r>
            </w:ins>
            <w:ins w:id="29" w:author="Ericsson 1" w:date="2022-05-02T15:50:00Z">
              <w:r w:rsidR="00CC06C7">
                <w:t xml:space="preserve"> </w:t>
              </w:r>
            </w:ins>
            <w:ins w:id="30" w:author="Ericsson 1" w:date="2022-05-03T13:15:00Z">
              <w:r w:rsidR="00F2040B">
                <w:t xml:space="preserve">the </w:t>
              </w:r>
            </w:ins>
            <w:ins w:id="31" w:author="Ericsson 1" w:date="2022-05-02T15:49:00Z">
              <w:r>
                <w:t xml:space="preserve">Mapped </w:t>
              </w:r>
            </w:ins>
            <w:ins w:id="32" w:author="Ericsson 1" w:date="2022-05-04T08:37:00Z">
              <w:r w:rsidR="007B3FD3">
                <w:t>HP</w:t>
              </w:r>
            </w:ins>
            <w:ins w:id="33" w:author="Ericsson 1" w:date="2022-05-04T08:38:00Z">
              <w:r w:rsidR="007B3FD3">
                <w:t xml:space="preserve">LMN </w:t>
              </w:r>
            </w:ins>
            <w:ins w:id="34" w:author="Ericsson 1" w:date="2022-05-02T15:49:00Z">
              <w:r>
                <w:t>SD</w:t>
              </w:r>
            </w:ins>
            <w:ins w:id="35" w:author="Ericsson 1" w:date="2022-05-02T15:50:00Z">
              <w:r w:rsidR="00CC06C7">
                <w:t>, if in</w:t>
              </w:r>
            </w:ins>
            <w:ins w:id="36" w:author="Ericsson 1" w:date="2022-05-02T15:51:00Z">
              <w:r w:rsidR="00CC06C7">
                <w:t>cluded</w:t>
              </w:r>
            </w:ins>
            <w:ins w:id="37" w:author="Ericsson 1" w:date="2022-05-02T15:48:00Z">
              <w:r>
                <w:t>.</w:t>
              </w:r>
            </w:ins>
          </w:p>
          <w:p w14:paraId="08EB225C" w14:textId="56310290" w:rsidR="007B3FD3" w:rsidRPr="00CC5E11" w:rsidRDefault="007B3FD3" w:rsidP="003A4D15">
            <w:pPr>
              <w:pStyle w:val="TAN"/>
              <w:ind w:left="0" w:firstLine="0"/>
              <w:rPr>
                <w:ins w:id="38" w:author="Ericsson 1" w:date="2022-05-02T15:46:00Z"/>
              </w:rPr>
            </w:pPr>
          </w:p>
        </w:tc>
      </w:tr>
    </w:tbl>
    <w:p w14:paraId="62EEB079" w14:textId="745EAB9A" w:rsidR="00E67C0F" w:rsidRDefault="00E67C0F" w:rsidP="00F15DE3">
      <w:pPr>
        <w:rPr>
          <w:lang w:val="en-US"/>
        </w:rPr>
      </w:pPr>
    </w:p>
    <w:p w14:paraId="6EEA33F9" w14:textId="77777777" w:rsidR="00D41D28" w:rsidRDefault="00D41D28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5EF4C" w14:textId="77777777" w:rsidR="00335B9C" w:rsidRDefault="00335B9C">
      <w:r>
        <w:separator/>
      </w:r>
    </w:p>
  </w:endnote>
  <w:endnote w:type="continuationSeparator" w:id="0">
    <w:p w14:paraId="174CF320" w14:textId="77777777" w:rsidR="00335B9C" w:rsidRDefault="0033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6A8D0" w14:textId="77777777" w:rsidR="00335B9C" w:rsidRDefault="00335B9C">
      <w:r>
        <w:separator/>
      </w:r>
    </w:p>
  </w:footnote>
  <w:footnote w:type="continuationSeparator" w:id="0">
    <w:p w14:paraId="08CF68F7" w14:textId="77777777" w:rsidR="00335B9C" w:rsidRDefault="00335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35B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35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6E"/>
    <w:rsid w:val="000628F9"/>
    <w:rsid w:val="000733D7"/>
    <w:rsid w:val="00090F7C"/>
    <w:rsid w:val="000A6394"/>
    <w:rsid w:val="000B7FED"/>
    <w:rsid w:val="000C038A"/>
    <w:rsid w:val="000C6598"/>
    <w:rsid w:val="000D44B3"/>
    <w:rsid w:val="0011685B"/>
    <w:rsid w:val="00127DDD"/>
    <w:rsid w:val="00145D43"/>
    <w:rsid w:val="00192C46"/>
    <w:rsid w:val="001A08B3"/>
    <w:rsid w:val="001A7B60"/>
    <w:rsid w:val="001B52F0"/>
    <w:rsid w:val="001B7A65"/>
    <w:rsid w:val="001E41F3"/>
    <w:rsid w:val="001F43A4"/>
    <w:rsid w:val="00233C9D"/>
    <w:rsid w:val="002428D9"/>
    <w:rsid w:val="0026004D"/>
    <w:rsid w:val="002640DD"/>
    <w:rsid w:val="00275D12"/>
    <w:rsid w:val="00283CCF"/>
    <w:rsid w:val="00284FEB"/>
    <w:rsid w:val="002860C4"/>
    <w:rsid w:val="002A6E5A"/>
    <w:rsid w:val="002B5741"/>
    <w:rsid w:val="002D0268"/>
    <w:rsid w:val="002D0579"/>
    <w:rsid w:val="002E472E"/>
    <w:rsid w:val="002E64DC"/>
    <w:rsid w:val="00305409"/>
    <w:rsid w:val="00325AF4"/>
    <w:rsid w:val="00335B9C"/>
    <w:rsid w:val="00342B25"/>
    <w:rsid w:val="003609EF"/>
    <w:rsid w:val="0036231A"/>
    <w:rsid w:val="00374DD4"/>
    <w:rsid w:val="00386BBF"/>
    <w:rsid w:val="003A0E63"/>
    <w:rsid w:val="003D454E"/>
    <w:rsid w:val="003D57B1"/>
    <w:rsid w:val="003E1A36"/>
    <w:rsid w:val="003F08F5"/>
    <w:rsid w:val="00410371"/>
    <w:rsid w:val="004242F1"/>
    <w:rsid w:val="004825FB"/>
    <w:rsid w:val="004B75B7"/>
    <w:rsid w:val="0051580D"/>
    <w:rsid w:val="00532A46"/>
    <w:rsid w:val="0054527A"/>
    <w:rsid w:val="00547111"/>
    <w:rsid w:val="00575C65"/>
    <w:rsid w:val="00592D74"/>
    <w:rsid w:val="005A04DF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D1776"/>
    <w:rsid w:val="006E21FB"/>
    <w:rsid w:val="00704BFB"/>
    <w:rsid w:val="00792342"/>
    <w:rsid w:val="007977A8"/>
    <w:rsid w:val="007B3FD3"/>
    <w:rsid w:val="007B512A"/>
    <w:rsid w:val="007C2097"/>
    <w:rsid w:val="007D6A07"/>
    <w:rsid w:val="007F7259"/>
    <w:rsid w:val="008040A8"/>
    <w:rsid w:val="00810504"/>
    <w:rsid w:val="008176A8"/>
    <w:rsid w:val="008210FD"/>
    <w:rsid w:val="008279FA"/>
    <w:rsid w:val="00855D1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5223"/>
    <w:rsid w:val="00916A68"/>
    <w:rsid w:val="00934697"/>
    <w:rsid w:val="00935DD5"/>
    <w:rsid w:val="00941E30"/>
    <w:rsid w:val="0094439A"/>
    <w:rsid w:val="009777D9"/>
    <w:rsid w:val="00991B88"/>
    <w:rsid w:val="009A5753"/>
    <w:rsid w:val="009A579D"/>
    <w:rsid w:val="009C1C1C"/>
    <w:rsid w:val="009E3297"/>
    <w:rsid w:val="009F5A63"/>
    <w:rsid w:val="009F734F"/>
    <w:rsid w:val="00A246B6"/>
    <w:rsid w:val="00A4169F"/>
    <w:rsid w:val="00A47E70"/>
    <w:rsid w:val="00A50CF0"/>
    <w:rsid w:val="00A7671C"/>
    <w:rsid w:val="00AA2CBC"/>
    <w:rsid w:val="00AA774C"/>
    <w:rsid w:val="00AC5820"/>
    <w:rsid w:val="00AC7437"/>
    <w:rsid w:val="00AD1CD8"/>
    <w:rsid w:val="00B03D7F"/>
    <w:rsid w:val="00B258BB"/>
    <w:rsid w:val="00B50CD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06C7"/>
    <w:rsid w:val="00CC5026"/>
    <w:rsid w:val="00CC68D0"/>
    <w:rsid w:val="00CD7748"/>
    <w:rsid w:val="00CE1DA9"/>
    <w:rsid w:val="00CF4776"/>
    <w:rsid w:val="00D03F9A"/>
    <w:rsid w:val="00D06D51"/>
    <w:rsid w:val="00D207DE"/>
    <w:rsid w:val="00D24991"/>
    <w:rsid w:val="00D41D28"/>
    <w:rsid w:val="00D47C99"/>
    <w:rsid w:val="00D50255"/>
    <w:rsid w:val="00D529C0"/>
    <w:rsid w:val="00D534A3"/>
    <w:rsid w:val="00D60EC8"/>
    <w:rsid w:val="00D66520"/>
    <w:rsid w:val="00D73C68"/>
    <w:rsid w:val="00DC47C4"/>
    <w:rsid w:val="00DE34CF"/>
    <w:rsid w:val="00E13F3D"/>
    <w:rsid w:val="00E22AF6"/>
    <w:rsid w:val="00E34898"/>
    <w:rsid w:val="00E53B23"/>
    <w:rsid w:val="00E660F0"/>
    <w:rsid w:val="00E67C0F"/>
    <w:rsid w:val="00EA6D6D"/>
    <w:rsid w:val="00EB09B7"/>
    <w:rsid w:val="00EC5544"/>
    <w:rsid w:val="00EE7D7C"/>
    <w:rsid w:val="00F15DE3"/>
    <w:rsid w:val="00F2040B"/>
    <w:rsid w:val="00F25D98"/>
    <w:rsid w:val="00F300FB"/>
    <w:rsid w:val="00F57D1B"/>
    <w:rsid w:val="00FB6386"/>
    <w:rsid w:val="00FD2BF4"/>
    <w:rsid w:val="00FF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50C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0C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67C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7C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67C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67C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7C0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7C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7C0F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67C0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67C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67C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7C0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E67C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7C0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7C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67C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67C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7C0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67C0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67C0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67C0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E67C0F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E67C0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67C0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67C0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67C0F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E67C0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E67C0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67C0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67C0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67C0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7C0F"/>
  </w:style>
  <w:style w:type="character" w:customStyle="1" w:styleId="Heading8Char">
    <w:name w:val="Heading 8 Char"/>
    <w:basedOn w:val="DefaultParagraphFont"/>
    <w:link w:val="Heading8"/>
    <w:rsid w:val="00E67C0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7C0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C0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7C0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7C0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67C0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7C0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67C0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E67C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67C0F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67C0F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67C0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67C0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67C0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67C0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67C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67C0F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67C0F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67C0F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67C0F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67C0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67C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7C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67C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67C0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67C0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67C0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67C0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67C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67C0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67C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67C0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67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67C0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67C0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7C0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67C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7C0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67C0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67C0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67C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67C0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67C0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67C0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67C0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67C0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67C0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67C0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67C0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67C0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67C0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67C0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67C0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67C0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67C0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67C0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67C0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67C0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67C0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C0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C0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67C0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67C0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67C0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67C0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67C0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67C0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67C0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67C0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67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67C0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67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67C0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7C0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67C0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67C0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67C0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67C0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7C0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7C0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7C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7C0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67C0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67C0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7C0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7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67C0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67C0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7C0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7C0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67C0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3</cp:revision>
  <cp:lastPrinted>1900-01-01T00:00:00Z</cp:lastPrinted>
  <dcterms:created xsi:type="dcterms:W3CDTF">2022-05-05T07:11:00Z</dcterms:created>
  <dcterms:modified xsi:type="dcterms:W3CDTF">2022-05-05T07:12:00Z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