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896F7D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95E48">
        <w:rPr>
          <w:b/>
          <w:noProof/>
          <w:sz w:val="24"/>
        </w:rPr>
        <w:t>3745</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B36DB" w:rsidR="001E41F3" w:rsidRPr="00410371" w:rsidRDefault="00495E48" w:rsidP="00547111">
            <w:pPr>
              <w:pStyle w:val="CRCoverPage"/>
              <w:spacing w:after="0"/>
              <w:rPr>
                <w:noProof/>
              </w:rPr>
            </w:pPr>
            <w:r w:rsidRPr="00495E48">
              <w:rPr>
                <w:b/>
                <w:noProof/>
                <w:sz w:val="28"/>
              </w:rPr>
              <w:t>4375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FAF10" w:rsidR="001E41F3" w:rsidRPr="00410371" w:rsidRDefault="005A04D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78C3C" w:rsidR="00F25D98" w:rsidRDefault="005C67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C4EE7" w:rsidR="001E41F3" w:rsidRDefault="00196213">
            <w:pPr>
              <w:pStyle w:val="CRCoverPage"/>
              <w:spacing w:after="0"/>
              <w:ind w:left="100"/>
              <w:rPr>
                <w:noProof/>
              </w:rPr>
            </w:pPr>
            <w:r>
              <w:t xml:space="preserve">Mapped S-NSSAI when UE is </w:t>
            </w:r>
            <w:r w:rsidR="006B68B2">
              <w:t>non-roaming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04E1F" w:rsidR="001E41F3" w:rsidRDefault="00FD2BF4">
            <w:pPr>
              <w:pStyle w:val="CRCoverPage"/>
              <w:spacing w:after="0"/>
              <w:ind w:left="100"/>
              <w:rPr>
                <w:noProof/>
              </w:rPr>
            </w:pPr>
            <w:r>
              <w:rPr>
                <w:noProof/>
              </w:rPr>
              <w:t>eNS_Ph2</w:t>
            </w:r>
            <w:r w:rsidR="00043A3B">
              <w:rPr>
                <w:noProof/>
              </w:rPr>
              <w:t xml:space="preserve">, </w:t>
            </w:r>
            <w:r w:rsidR="00043A3B" w:rsidRPr="00043A3B">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20783" w14:textId="77777777" w:rsidR="00F16FD4" w:rsidRDefault="00196213" w:rsidP="00043A3B">
            <w:pPr>
              <w:pStyle w:val="CRCoverPage"/>
              <w:spacing w:after="0"/>
              <w:ind w:left="100"/>
              <w:rPr>
                <w:noProof/>
              </w:rPr>
            </w:pPr>
            <w:r>
              <w:rPr>
                <w:noProof/>
              </w:rPr>
              <w:t xml:space="preserve">SA2 has agreed </w:t>
            </w:r>
            <w:r w:rsidR="00F16FD4">
              <w:rPr>
                <w:noProof/>
              </w:rPr>
              <w:t xml:space="preserve">TS 23.501 </w:t>
            </w:r>
            <w:r>
              <w:rPr>
                <w:noProof/>
              </w:rPr>
              <w:t xml:space="preserve">CR </w:t>
            </w:r>
            <w:r w:rsidR="00A44FE5" w:rsidRPr="00A44FE5">
              <w:rPr>
                <w:noProof/>
              </w:rPr>
              <w:t>3583</w:t>
            </w:r>
            <w:r w:rsidR="00A44FE5">
              <w:rPr>
                <w:noProof/>
              </w:rPr>
              <w:t xml:space="preserve"> </w:t>
            </w:r>
            <w:r w:rsidR="005C67BE">
              <w:rPr>
                <w:noProof/>
              </w:rPr>
              <w:t xml:space="preserve">in </w:t>
            </w:r>
            <w:r w:rsidR="00A44FE5" w:rsidRPr="00A44FE5">
              <w:rPr>
                <w:noProof/>
              </w:rPr>
              <w:t>S2-2202047</w:t>
            </w:r>
            <w:r w:rsidR="00A44FE5">
              <w:rPr>
                <w:noProof/>
              </w:rPr>
              <w:t xml:space="preserve"> </w:t>
            </w:r>
            <w:r w:rsidR="005C67BE">
              <w:rPr>
                <w:noProof/>
              </w:rPr>
              <w:t>clarif</w:t>
            </w:r>
            <w:r w:rsidR="00F16FD4">
              <w:rPr>
                <w:noProof/>
              </w:rPr>
              <w:t>ying</w:t>
            </w:r>
            <w:r w:rsidR="005C67BE">
              <w:rPr>
                <w:noProof/>
              </w:rPr>
              <w:t xml:space="preserve"> that </w:t>
            </w:r>
            <w:r w:rsidR="00F16FD4">
              <w:rPr>
                <w:noProof/>
              </w:rPr>
              <w:t>m</w:t>
            </w:r>
            <w:r w:rsidR="005C67BE">
              <w:rPr>
                <w:noProof/>
              </w:rPr>
              <w:t xml:space="preserve">apped S-NSSAI could </w:t>
            </w:r>
            <w:r w:rsidR="00236688">
              <w:rPr>
                <w:noProof/>
              </w:rPr>
              <w:t xml:space="preserve">apply also </w:t>
            </w:r>
            <w:r w:rsidR="00CD1FFC">
              <w:rPr>
                <w:noProof/>
              </w:rPr>
              <w:t xml:space="preserve">when </w:t>
            </w:r>
            <w:r w:rsidR="005C67BE">
              <w:rPr>
                <w:noProof/>
              </w:rPr>
              <w:t>the</w:t>
            </w:r>
            <w:r w:rsidR="00236688">
              <w:rPr>
                <w:noProof/>
              </w:rPr>
              <w:t xml:space="preserve"> </w:t>
            </w:r>
            <w:r w:rsidR="00CD1FFC">
              <w:rPr>
                <w:noProof/>
              </w:rPr>
              <w:t>UE is in HPLMN</w:t>
            </w:r>
            <w:r w:rsidR="006B68B2">
              <w:rPr>
                <w:noProof/>
              </w:rPr>
              <w:t>, i.e. non-roaming</w:t>
            </w:r>
            <w:r w:rsidR="00236688">
              <w:rPr>
                <w:noProof/>
              </w:rPr>
              <w:t xml:space="preserve">. Although the SA2 CR </w:t>
            </w:r>
            <w:r w:rsidR="00F16FD4">
              <w:rPr>
                <w:noProof/>
              </w:rPr>
              <w:t>highlights</w:t>
            </w:r>
            <w:r w:rsidR="00236688">
              <w:rPr>
                <w:noProof/>
              </w:rPr>
              <w:t xml:space="preserve"> this for the allowed NSSAI, the same applies to any NSSAI.</w:t>
            </w:r>
          </w:p>
          <w:p w14:paraId="612C8A9C" w14:textId="62045ECB" w:rsidR="00AF0C25" w:rsidRDefault="00043A3B" w:rsidP="00043A3B">
            <w:pPr>
              <w:pStyle w:val="CRCoverPage"/>
              <w:spacing w:after="0"/>
              <w:ind w:left="100"/>
              <w:rPr>
                <w:noProof/>
              </w:rPr>
            </w:pPr>
            <w:r>
              <w:rPr>
                <w:noProof/>
              </w:rPr>
              <w:t>T</w:t>
            </w:r>
            <w:r w:rsidR="00AF0C25">
              <w:rPr>
                <w:noProof/>
              </w:rPr>
              <w:t xml:space="preserve">his </w:t>
            </w:r>
            <w:r>
              <w:rPr>
                <w:noProof/>
              </w:rPr>
              <w:t>is also</w:t>
            </w:r>
            <w:r w:rsidR="00AF0C25">
              <w:rPr>
                <w:noProof/>
              </w:rPr>
              <w:t xml:space="preserve"> applicable for SNP</w:t>
            </w:r>
            <w:r w:rsidR="00F16FD4">
              <w:rPr>
                <w:noProof/>
              </w:rPr>
              <w:t>N</w:t>
            </w:r>
            <w:r w:rsidR="00AF0C25">
              <w:rPr>
                <w:noProof/>
              </w:rPr>
              <w:t>.</w:t>
            </w:r>
          </w:p>
          <w:p w14:paraId="425B30E4" w14:textId="3F6F7A4A" w:rsidR="00043A3B" w:rsidRDefault="00043A3B" w:rsidP="005C67BE">
            <w:pPr>
              <w:pStyle w:val="CRCoverPage"/>
              <w:spacing w:after="0"/>
              <w:ind w:left="100"/>
              <w:rPr>
                <w:noProof/>
              </w:rPr>
            </w:pPr>
          </w:p>
          <w:p w14:paraId="549BD61D" w14:textId="347FA4EB" w:rsidR="005C67BE" w:rsidRDefault="005C67BE" w:rsidP="005C67BE">
            <w:pPr>
              <w:pStyle w:val="CRCoverPage"/>
              <w:spacing w:after="0"/>
              <w:ind w:left="100"/>
              <w:rPr>
                <w:noProof/>
              </w:rPr>
            </w:pPr>
            <w:r>
              <w:rPr>
                <w:noProof/>
              </w:rPr>
              <w:t xml:space="preserve">The CR proposes changes to 24.501 to specifiy </w:t>
            </w:r>
            <w:r w:rsidR="00F16FD4">
              <w:rPr>
                <w:noProof/>
              </w:rPr>
              <w:t>the</w:t>
            </w:r>
            <w:r>
              <w:rPr>
                <w:noProof/>
              </w:rPr>
              <w:t xml:space="preserve"> case.</w:t>
            </w:r>
          </w:p>
          <w:p w14:paraId="708AA7DE" w14:textId="2BC676D7" w:rsidR="003D57B1" w:rsidRDefault="003D57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CACD" w14:textId="6F8AACB5" w:rsidR="001E41F3" w:rsidRDefault="00A44FE5">
            <w:pPr>
              <w:pStyle w:val="CRCoverPage"/>
              <w:spacing w:after="0"/>
              <w:ind w:left="100"/>
              <w:rPr>
                <w:noProof/>
              </w:rPr>
            </w:pPr>
            <w:r>
              <w:rPr>
                <w:noProof/>
              </w:rPr>
              <w:t xml:space="preserve">Changes made that </w:t>
            </w:r>
            <w:r w:rsidR="00F16FD4">
              <w:rPr>
                <w:noProof/>
              </w:rPr>
              <w:t>m</w:t>
            </w:r>
            <w:r>
              <w:rPr>
                <w:noProof/>
              </w:rPr>
              <w:t xml:space="preserve">apped S-NSSAI could be applicable when UE is </w:t>
            </w:r>
            <w:r w:rsidR="006B68B2">
              <w:rPr>
                <w:noProof/>
              </w:rPr>
              <w:t xml:space="preserve">also </w:t>
            </w:r>
            <w:r>
              <w:rPr>
                <w:noProof/>
              </w:rPr>
              <w:t>in HPLMN</w:t>
            </w:r>
            <w:r w:rsidR="006B68B2">
              <w:rPr>
                <w:noProof/>
              </w:rPr>
              <w:t>, i.e. applicable for both non-roaming and roaming scenarios</w:t>
            </w:r>
            <w:r>
              <w:rPr>
                <w:noProof/>
              </w:rPr>
              <w:t>.</w:t>
            </w:r>
          </w:p>
          <w:p w14:paraId="0256C38A" w14:textId="34C0009B" w:rsidR="00043A3B" w:rsidRDefault="00AF0C25" w:rsidP="00ED2E85">
            <w:pPr>
              <w:pStyle w:val="CRCoverPage"/>
              <w:spacing w:after="0"/>
              <w:ind w:left="100"/>
              <w:rPr>
                <w:noProof/>
              </w:rPr>
            </w:pPr>
            <w:r>
              <w:rPr>
                <w:noProof/>
              </w:rPr>
              <w:t xml:space="preserve">Mapped S-NSSAI </w:t>
            </w:r>
            <w:r w:rsidR="00F16FD4">
              <w:rPr>
                <w:noProof/>
              </w:rPr>
              <w:t xml:space="preserve">defintion updated and also </w:t>
            </w:r>
            <w:r>
              <w:rPr>
                <w:noProof/>
              </w:rPr>
              <w:t>applicable to SNPN.</w:t>
            </w:r>
          </w:p>
          <w:p w14:paraId="31C656EC" w14:textId="11659D78" w:rsidR="00F16FD4" w:rsidRDefault="00F16F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F9463" w:rsidR="001E41F3" w:rsidRDefault="00A44FE5">
            <w:pPr>
              <w:pStyle w:val="CRCoverPage"/>
              <w:spacing w:after="0"/>
              <w:ind w:left="100"/>
              <w:rPr>
                <w:noProof/>
              </w:rPr>
            </w:pPr>
            <w:r>
              <w:rPr>
                <w:noProof/>
              </w:rPr>
              <w:t xml:space="preserve">Usage of </w:t>
            </w:r>
            <w:r w:rsidR="00F16FD4">
              <w:rPr>
                <w:noProof/>
              </w:rPr>
              <w:t>m</w:t>
            </w:r>
            <w:r>
              <w:rPr>
                <w:noProof/>
              </w:rPr>
              <w:t xml:space="preserve">apped S-NSSAI </w:t>
            </w:r>
            <w:r w:rsidR="00F16FD4">
              <w:rPr>
                <w:noProof/>
              </w:rPr>
              <w:t xml:space="preserve">not possible </w:t>
            </w:r>
            <w:r>
              <w:rPr>
                <w:noProof/>
              </w:rPr>
              <w:t>when UE is in HPLMN</w:t>
            </w:r>
            <w:r w:rsidR="00F16FD4">
              <w:rPr>
                <w:noProof/>
              </w:rPr>
              <w:t xml:space="preserve"> or subscribed SNPN</w:t>
            </w:r>
            <w:r>
              <w:rPr>
                <w:noProof/>
              </w:rPr>
              <w:t xml:space="preserve">, stage 2 </w:t>
            </w:r>
            <w:r w:rsidR="00F16FD4">
              <w:rPr>
                <w:noProof/>
              </w:rPr>
              <w:t xml:space="preserve">requirement </w:t>
            </w:r>
            <w:r>
              <w:rPr>
                <w:noProof/>
              </w:rPr>
              <w:t xml:space="preserve">is not implemented </w:t>
            </w:r>
            <w:r w:rsidR="00F16FD4">
              <w:rPr>
                <w:noProof/>
              </w:rPr>
              <w:t>by</w:t>
            </w:r>
            <w:r>
              <w:rPr>
                <w:noProof/>
              </w:rPr>
              <w:t xml:space="preserve">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5C446" w:rsidR="001E41F3" w:rsidRDefault="00A44FE5">
            <w:pPr>
              <w:pStyle w:val="CRCoverPage"/>
              <w:spacing w:after="0"/>
              <w:ind w:left="100"/>
              <w:rPr>
                <w:noProof/>
              </w:rPr>
            </w:pPr>
            <w:r>
              <w:rPr>
                <w:noProof/>
              </w:rPr>
              <w:t xml:space="preserve">3.1, </w:t>
            </w:r>
            <w:r w:rsidR="00AF0C25">
              <w:rPr>
                <w:noProof/>
              </w:rPr>
              <w:t>4.6.1, 4.6.2.1, 4.6.2.2, 4.6.3.0, 5.4.5.2.2, 5.4.5.2.3, 5.4.5.2.5, 5.5.1.2.4, 5.5.1.3.4, 6.4.1.2, 6.4.1.4.1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BFB6BF" w:rsidR="001E41F3" w:rsidRDefault="00A44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2C8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FA1FE7" w:rsidR="001E41F3" w:rsidRDefault="00145D43">
            <w:pPr>
              <w:pStyle w:val="CRCoverPage"/>
              <w:spacing w:after="0"/>
              <w:ind w:left="99"/>
              <w:rPr>
                <w:noProof/>
              </w:rPr>
            </w:pPr>
            <w:r>
              <w:rPr>
                <w:noProof/>
              </w:rPr>
              <w:t xml:space="preserve">TS </w:t>
            </w:r>
            <w:r w:rsidR="00A44FE5">
              <w:rPr>
                <w:noProof/>
              </w:rPr>
              <w:t xml:space="preserve">23.501 </w:t>
            </w:r>
            <w:r>
              <w:rPr>
                <w:noProof/>
              </w:rPr>
              <w:t xml:space="preserve">CR </w:t>
            </w:r>
            <w:r w:rsidR="00A44FE5">
              <w:rPr>
                <w:noProof/>
              </w:rPr>
              <w:t>3583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02384680"/>
      <w:r w:rsidRPr="006B5418">
        <w:rPr>
          <w:rFonts w:ascii="Arial" w:hAnsi="Arial" w:cs="Arial"/>
          <w:color w:val="0000FF"/>
          <w:sz w:val="28"/>
          <w:szCs w:val="28"/>
          <w:lang w:val="en-US"/>
        </w:rPr>
        <w:t>* * * First Change * * * *</w:t>
      </w:r>
    </w:p>
    <w:bookmarkEnd w:id="1"/>
    <w:p w14:paraId="51613CB0" w14:textId="75603F48" w:rsidR="00F15DE3" w:rsidRDefault="00F15DE3" w:rsidP="00F15DE3">
      <w:pPr>
        <w:rPr>
          <w:lang w:val="en-US"/>
        </w:rPr>
      </w:pPr>
    </w:p>
    <w:p w14:paraId="684732D1" w14:textId="77777777" w:rsidR="00CD1FFC" w:rsidRPr="004D3578" w:rsidRDefault="00CD1FFC" w:rsidP="00CD1FFC">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8753154"/>
      <w:r w:rsidRPr="004D3578">
        <w:t>3.1</w:t>
      </w:r>
      <w:r w:rsidRPr="004D3578">
        <w:tab/>
        <w:t>Definitions</w:t>
      </w:r>
      <w:bookmarkEnd w:id="2"/>
      <w:bookmarkEnd w:id="3"/>
      <w:bookmarkEnd w:id="4"/>
      <w:bookmarkEnd w:id="5"/>
      <w:bookmarkEnd w:id="6"/>
      <w:bookmarkEnd w:id="7"/>
      <w:bookmarkEnd w:id="8"/>
      <w:bookmarkEnd w:id="9"/>
    </w:p>
    <w:p w14:paraId="0E757B15" w14:textId="77777777" w:rsidR="00CD1FFC" w:rsidRPr="004D3578" w:rsidRDefault="00CD1FFC" w:rsidP="00CD1FF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BFF9178" w14:textId="77777777" w:rsidR="00CD1FFC" w:rsidRPr="00C70F69" w:rsidRDefault="00CD1FFC" w:rsidP="00CD1FF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67C9551" w14:textId="77777777" w:rsidR="00CD1FFC" w:rsidRPr="00C70F69" w:rsidRDefault="00CD1FFC" w:rsidP="00CD1FF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4790D69" w14:textId="77777777" w:rsidR="00CD1FFC" w:rsidRPr="00C70F69" w:rsidRDefault="00CD1FFC" w:rsidP="00CD1FF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304257A" w14:textId="77777777" w:rsidR="00CD1FFC" w:rsidRPr="00C70F69" w:rsidRDefault="00CD1FFC" w:rsidP="00CD1FF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11E72DD" w14:textId="77777777" w:rsidR="00CD1FFC" w:rsidRDefault="00CD1FFC" w:rsidP="00CD1FF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8297550" w14:textId="77777777" w:rsidR="00CD1FFC" w:rsidRPr="009011A3" w:rsidRDefault="00CD1FFC" w:rsidP="00CD1FF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9862D32" w14:textId="77777777" w:rsidR="00CD1FFC" w:rsidRPr="00886B73" w:rsidRDefault="00CD1FFC" w:rsidP="00CD1FF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B80944D" w14:textId="77777777" w:rsidR="00CD1FFC" w:rsidRDefault="00CD1FFC" w:rsidP="00CD1FF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EC65692" w14:textId="77777777" w:rsidR="00CD1FFC" w:rsidRDefault="00CD1FFC" w:rsidP="00CD1FF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9F3D79C" w14:textId="77777777" w:rsidR="00CD1FFC" w:rsidRDefault="00CD1FFC" w:rsidP="00CD1FF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AA35AD5" w14:textId="77777777" w:rsidR="00CD1FFC" w:rsidRDefault="00CD1FFC" w:rsidP="00CD1FFC">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77E06B14" w14:textId="77777777" w:rsidR="00CD1FFC" w:rsidRDefault="00CD1FFC" w:rsidP="00CD1FFC">
      <w:pPr>
        <w:pStyle w:val="B1"/>
      </w:pPr>
      <w:r>
        <w:t>-</w:t>
      </w:r>
      <w:r>
        <w:tab/>
        <w:t xml:space="preserve">between the UE and the N3IWF for untrusted non-3GPP </w:t>
      </w:r>
      <w:proofErr w:type="gramStart"/>
      <w:r>
        <w:t>access;</w:t>
      </w:r>
      <w:proofErr w:type="gramEnd"/>
    </w:p>
    <w:p w14:paraId="7778C5F7" w14:textId="77777777" w:rsidR="00CD1FFC" w:rsidRDefault="00CD1FFC" w:rsidP="00CD1FFC">
      <w:pPr>
        <w:pStyle w:val="B1"/>
      </w:pPr>
      <w:r>
        <w:t>-</w:t>
      </w:r>
      <w:r>
        <w:tab/>
        <w:t xml:space="preserve">between the UE and the TNGF for trusted non-3GPP access used by the </w:t>
      </w:r>
      <w:proofErr w:type="gramStart"/>
      <w:r>
        <w:t>UE;</w:t>
      </w:r>
      <w:proofErr w:type="gramEnd"/>
    </w:p>
    <w:p w14:paraId="6F4F7D8D" w14:textId="77777777" w:rsidR="00CD1FFC" w:rsidRDefault="00CD1FFC" w:rsidP="00CD1FFC">
      <w:pPr>
        <w:pStyle w:val="B1"/>
      </w:pPr>
      <w:r>
        <w:t>-</w:t>
      </w:r>
      <w:r>
        <w:tab/>
        <w:t xml:space="preserve">within the TWIF acting on behalf of the N5CW device for trusted non-3GPP access used by the N5CW </w:t>
      </w:r>
      <w:proofErr w:type="gramStart"/>
      <w:r>
        <w:t>device;</w:t>
      </w:r>
      <w:proofErr w:type="gramEnd"/>
    </w:p>
    <w:p w14:paraId="57908EEB" w14:textId="77777777" w:rsidR="00CD1FFC" w:rsidRDefault="00CD1FFC" w:rsidP="00CD1FFC">
      <w:pPr>
        <w:pStyle w:val="B1"/>
      </w:pPr>
      <w:r>
        <w:t>-</w:t>
      </w:r>
      <w:r>
        <w:tab/>
        <w:t>between the 5G-RG and the W-AGF for wireline access used by the 5G-</w:t>
      </w:r>
      <w:proofErr w:type="gramStart"/>
      <w:r>
        <w:t>RG;</w:t>
      </w:r>
      <w:proofErr w:type="gramEnd"/>
    </w:p>
    <w:p w14:paraId="5FC7C195" w14:textId="77777777" w:rsidR="00CD1FFC" w:rsidRDefault="00CD1FFC" w:rsidP="00CD1FFC">
      <w:pPr>
        <w:pStyle w:val="B1"/>
      </w:pPr>
      <w:r>
        <w:t>-</w:t>
      </w:r>
      <w:r>
        <w:tab/>
        <w:t>within the W-AGF acting on behalf of the FN-RG for wireline access used by the FN-RG; or</w:t>
      </w:r>
    </w:p>
    <w:p w14:paraId="0D5A66C5" w14:textId="77777777" w:rsidR="00CD1FFC" w:rsidRDefault="00CD1FFC" w:rsidP="00CD1FFC">
      <w:pPr>
        <w:pStyle w:val="B1"/>
      </w:pPr>
      <w:r>
        <w:t>-</w:t>
      </w:r>
      <w:r>
        <w:tab/>
        <w:t>within the W-AGF acting on behalf of the N5GC device for wireline access used by the N5GC device</w:t>
      </w:r>
      <w:r w:rsidRPr="003168A2">
        <w:t>.</w:t>
      </w:r>
    </w:p>
    <w:p w14:paraId="60254DC9" w14:textId="77777777" w:rsidR="00CD1FFC" w:rsidRPr="003168A2" w:rsidRDefault="00CD1FFC" w:rsidP="00CD1FFC">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225F708" w14:textId="77777777" w:rsidR="00CD1FFC" w:rsidRPr="00CC0C94" w:rsidRDefault="00CD1FFC" w:rsidP="00CD1FF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582ADAB" w14:textId="77777777" w:rsidR="00CD1FFC" w:rsidRPr="00CC0C94" w:rsidRDefault="00CD1FFC" w:rsidP="00CD1FF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14D6911" w14:textId="77777777" w:rsidR="00CD1FFC" w:rsidRDefault="00CD1FFC" w:rsidP="00CD1FFC">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1C472E3" w14:textId="77777777" w:rsidR="00CD1FFC" w:rsidRDefault="00CD1FFC" w:rsidP="00CD1FFC">
      <w:pPr>
        <w:pStyle w:val="NO"/>
      </w:pPr>
      <w:r>
        <w:t>NOTE 1:</w:t>
      </w:r>
      <w:r>
        <w:tab/>
        <w:t>How the upper layers in the UE are configured to provide an indication is outside the scope of the present document.</w:t>
      </w:r>
    </w:p>
    <w:p w14:paraId="487853C5" w14:textId="77777777" w:rsidR="00CD1FFC" w:rsidRDefault="00CD1FFC" w:rsidP="00CD1FF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327638" w14:textId="77777777" w:rsidR="00CD1FFC" w:rsidRDefault="00CD1FFC" w:rsidP="00CD1FFC">
      <w:pPr>
        <w:pStyle w:val="B1"/>
      </w:pPr>
      <w:r>
        <w:t>a)</w:t>
      </w:r>
      <w:r>
        <w:tab/>
        <w:t>the UE supports RACS; and</w:t>
      </w:r>
    </w:p>
    <w:p w14:paraId="69EE3163" w14:textId="77777777" w:rsidR="00CD1FFC" w:rsidRDefault="00CD1FFC" w:rsidP="00CD1FFC">
      <w:pPr>
        <w:pStyle w:val="B1"/>
      </w:pPr>
      <w:r>
        <w:t>b)</w:t>
      </w:r>
      <w:r>
        <w:tab/>
        <w:t>the UE has:</w:t>
      </w:r>
    </w:p>
    <w:p w14:paraId="71E98425" w14:textId="77777777" w:rsidR="00CD1FFC" w:rsidRDefault="00CD1FFC" w:rsidP="00CD1FFC">
      <w:pPr>
        <w:pStyle w:val="B2"/>
      </w:pPr>
      <w:r>
        <w:t>1)</w:t>
      </w:r>
      <w:r>
        <w:tab/>
        <w:t>a stored network-assigned UE radio capability ID which is associated with the PLMN ID or SNPN identity of the serving network and which maps to the set of radio capabilities currently enabled at the UE; or</w:t>
      </w:r>
    </w:p>
    <w:p w14:paraId="267F6FD6" w14:textId="77777777" w:rsidR="00CD1FFC" w:rsidRPr="00CC0C94" w:rsidRDefault="00CD1FFC" w:rsidP="00CD1FFC">
      <w:pPr>
        <w:pStyle w:val="B2"/>
        <w:rPr>
          <w:lang w:eastAsia="zh-CN"/>
        </w:rPr>
      </w:pPr>
      <w:r>
        <w:t>2)</w:t>
      </w:r>
      <w:r>
        <w:tab/>
        <w:t>a manufacturer-assigned UE radio capability ID which maps to the set of radio capabilities currently enabled at the UE</w:t>
      </w:r>
      <w:r w:rsidRPr="00CC0C94">
        <w:t>.</w:t>
      </w:r>
    </w:p>
    <w:p w14:paraId="01F229E8" w14:textId="77777777" w:rsidR="00CD1FFC" w:rsidRPr="00CC0C94" w:rsidRDefault="00CD1FFC" w:rsidP="00CD1FF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23E4F7F" w14:textId="77777777" w:rsidR="00CD1FFC" w:rsidRPr="00CC0C94" w:rsidRDefault="00CD1FFC" w:rsidP="00CD1FF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B7C870A" w14:textId="77777777" w:rsidR="00CD1FFC" w:rsidRDefault="00CD1FFC" w:rsidP="00CD1FF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3557B8D" w14:textId="77777777" w:rsidR="00CD1FFC" w:rsidRDefault="00CD1FFC" w:rsidP="00CD1FF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1719FE0" w14:textId="77777777" w:rsidR="00CD1FFC" w:rsidRDefault="00CD1FFC" w:rsidP="00CD1FF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F0F0B13" w14:textId="77777777" w:rsidR="00CD1FFC" w:rsidRPr="00CC0C94" w:rsidRDefault="00CD1FFC" w:rsidP="00CD1FFC">
      <w:r>
        <w:rPr>
          <w:lang w:eastAsia="zh-CN"/>
        </w:rPr>
        <w:t>The CAG restrictions are not applied in a PLMN when a UE accesses the PLMN due to emergency services.</w:t>
      </w:r>
    </w:p>
    <w:p w14:paraId="1F28A24F" w14:textId="77777777" w:rsidR="00CD1FFC" w:rsidRDefault="00CD1FFC" w:rsidP="00CD1FFC">
      <w:pPr>
        <w:rPr>
          <w:b/>
        </w:rPr>
      </w:pPr>
      <w:r>
        <w:rPr>
          <w:b/>
        </w:rPr>
        <w:t xml:space="preserve">Cleartext IEs: </w:t>
      </w:r>
      <w:r w:rsidRPr="0088580E">
        <w:t>Information elements that can be sent without confidentiality protection in initial NAS messages</w:t>
      </w:r>
      <w:r>
        <w:t xml:space="preserve"> as specified in subclause 4.4.6.</w:t>
      </w:r>
    </w:p>
    <w:p w14:paraId="74E77255" w14:textId="77777777" w:rsidR="00CD1FFC" w:rsidRDefault="00CD1FFC" w:rsidP="00CD1FF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E1A2B93" w14:textId="77777777" w:rsidR="00CD1FFC" w:rsidRPr="00CC0C94" w:rsidRDefault="00CD1FFC" w:rsidP="00CD1FFC">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D069A9D" w14:textId="77777777" w:rsidR="00CD1FFC" w:rsidRPr="0083064D" w:rsidRDefault="00CD1FFC" w:rsidP="00CD1FFC">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1666EC0" w14:textId="77777777" w:rsidR="00CD1FFC" w:rsidRPr="0083064D" w:rsidRDefault="00CD1FFC" w:rsidP="00CD1FFC">
      <w:pPr>
        <w:rPr>
          <w:b/>
        </w:rPr>
      </w:pPr>
      <w:r>
        <w:rPr>
          <w:b/>
        </w:rPr>
        <w:t xml:space="preserve">DNN requested by the UE: </w:t>
      </w:r>
      <w:r>
        <w:t>A DNN explicitly requested by the UE and included in a NAS request message.</w:t>
      </w:r>
    </w:p>
    <w:p w14:paraId="51B37D03" w14:textId="77777777" w:rsidR="00CD1FFC" w:rsidRDefault="00CD1FFC" w:rsidP="00CD1FF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DCFBDF2" w14:textId="77777777" w:rsidR="00CD1FFC" w:rsidRDefault="00CD1FFC" w:rsidP="00CD1FFC">
      <w:pPr>
        <w:rPr>
          <w:b/>
        </w:rPr>
      </w:pPr>
      <w:r w:rsidRPr="00496914">
        <w:rPr>
          <w:b/>
          <w:bCs/>
        </w:rPr>
        <w:t>Default S-NSSAI</w:t>
      </w:r>
      <w:r>
        <w:t xml:space="preserve">: </w:t>
      </w:r>
      <w:r w:rsidRPr="006A2CEE">
        <w:t xml:space="preserve">An S-NSSAI in the subscribed S-NSSAIs </w:t>
      </w:r>
      <w:r>
        <w:t>marked as default.</w:t>
      </w:r>
    </w:p>
    <w:p w14:paraId="55B6DAC2" w14:textId="77777777" w:rsidR="00CD1FFC" w:rsidRPr="00B96F9F" w:rsidRDefault="00CD1FFC" w:rsidP="00CD1FFC">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2F32967" w14:textId="77777777" w:rsidR="00CD1FFC" w:rsidRPr="00CC0C94" w:rsidRDefault="00CD1FFC" w:rsidP="00CD1FFC">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58847F6" w14:textId="77777777" w:rsidR="00CD1FFC" w:rsidRPr="00CC0C94" w:rsidRDefault="00CD1FFC" w:rsidP="00CD1FFC">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83D5F49" w14:textId="77777777" w:rsidR="00CD1FFC" w:rsidRPr="00CC0C94" w:rsidRDefault="00CD1FFC" w:rsidP="00CD1FFC">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57D7931" w14:textId="77777777" w:rsidR="00CD1FFC" w:rsidRPr="00CC0C94" w:rsidRDefault="00CD1FFC" w:rsidP="00CD1FF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99F2871" w14:textId="77777777" w:rsidR="00CD1FFC" w:rsidRPr="00CC0C94" w:rsidRDefault="00CD1FFC" w:rsidP="00CD1FFC">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9DF3026" w14:textId="77777777" w:rsidR="00CD1FFC" w:rsidRDefault="00CD1FFC" w:rsidP="00CD1FF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5246E504" w14:textId="77777777" w:rsidR="00CD1FFC" w:rsidRPr="00090C47" w:rsidRDefault="00CD1FFC" w:rsidP="00CD1FF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4CCA1AC" w14:textId="77777777" w:rsidR="00CD1FFC" w:rsidRDefault="00CD1FFC" w:rsidP="00CD1FF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39630772" w14:textId="77777777" w:rsidR="00CD1FFC" w:rsidRPr="00CC0C94" w:rsidRDefault="00CD1FFC" w:rsidP="00CD1FF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7217097" w14:textId="77777777" w:rsidR="00CD1FFC" w:rsidRPr="00C26E47" w:rsidRDefault="00CD1FFC" w:rsidP="00CD1FF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8E911F8" w14:textId="77777777" w:rsidR="00CD1FFC" w:rsidRPr="00C26E47" w:rsidRDefault="00CD1FFC" w:rsidP="00CD1FF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0632B04" w14:textId="77777777" w:rsidR="00CD1FFC" w:rsidRDefault="00CD1FFC" w:rsidP="00CD1FF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775FCB6" w14:textId="77777777" w:rsidR="00CD1FFC" w:rsidRPr="003168A2" w:rsidRDefault="00CD1FFC" w:rsidP="00CD1FF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 xml:space="preserve">UE registered to the </w:t>
      </w:r>
      <w:proofErr w:type="gramStart"/>
      <w:r w:rsidRPr="003168A2">
        <w:rPr>
          <w:rFonts w:hint="eastAsia"/>
        </w:rPr>
        <w:t>network</w:t>
      </w:r>
      <w:proofErr w:type="gramEnd"/>
      <w:r w:rsidRPr="003168A2">
        <w:t xml:space="preserve"> and</w:t>
      </w:r>
      <w:r w:rsidRPr="003168A2">
        <w:rPr>
          <w:rFonts w:hint="eastAsia"/>
        </w:rPr>
        <w:t xml:space="preserve"> which identifies the tracking area last visited by the UE</w:t>
      </w:r>
      <w:r w:rsidRPr="003168A2">
        <w:t>.</w:t>
      </w:r>
    </w:p>
    <w:p w14:paraId="346CBE2A" w14:textId="77777777" w:rsidR="00CD1FFC" w:rsidRPr="003168A2" w:rsidRDefault="00CD1FFC" w:rsidP="00CD1FFC">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AC82840" w14:textId="5DF0752B" w:rsidR="00CD1FFC" w:rsidRDefault="00CD1FFC" w:rsidP="00CD1FFC">
      <w:r w:rsidRPr="006A2CEE">
        <w:rPr>
          <w:b/>
        </w:rPr>
        <w:t>Mapped S-NSSAI:</w:t>
      </w:r>
      <w:r w:rsidRPr="006A2CEE">
        <w:t xml:space="preserve"> An S-NSSAI in the subscribed S-NSSAIs for the HPLMN</w:t>
      </w:r>
      <w:ins w:id="10" w:author="Ericsson 1" w:date="2022-05-02T10:39:00Z">
        <w:r w:rsidR="00AF0C25">
          <w:t xml:space="preserve"> or </w:t>
        </w:r>
      </w:ins>
      <w:ins w:id="11" w:author="Ericsson 1" w:date="2022-05-03T13:31:00Z">
        <w:r w:rsidR="0072241F">
          <w:t xml:space="preserve">the </w:t>
        </w:r>
      </w:ins>
      <w:ins w:id="12" w:author="Ericsson 1" w:date="2022-05-03T13:28:00Z">
        <w:r w:rsidR="0072241F">
          <w:t xml:space="preserve">subscribed </w:t>
        </w:r>
      </w:ins>
      <w:ins w:id="13" w:author="Ericsson 1" w:date="2022-05-02T10:39:00Z">
        <w:r w:rsidR="00AF0C25">
          <w:t>SNPN</w:t>
        </w:r>
      </w:ins>
      <w:r w:rsidRPr="006A2CEE">
        <w:t>, which is mapped to an S-NSSAI of the registered PLMN</w:t>
      </w:r>
      <w:ins w:id="14" w:author="Ericsson 1" w:date="2022-05-02T10:39:00Z">
        <w:r w:rsidR="00AF0C25">
          <w:t xml:space="preserve"> or </w:t>
        </w:r>
      </w:ins>
      <w:ins w:id="15" w:author="Ericsson 1" w:date="2022-05-03T13:33:00Z">
        <w:r w:rsidR="0072241F">
          <w:t xml:space="preserve">registered </w:t>
        </w:r>
      </w:ins>
      <w:ins w:id="16" w:author="Ericsson 1" w:date="2022-05-02T10:39:00Z">
        <w:r w:rsidR="00AF0C25">
          <w:t>SNPN</w:t>
        </w:r>
      </w:ins>
      <w:del w:id="17" w:author="Ericsson 1" w:date="2022-04-29T10:59:00Z">
        <w:r w:rsidRPr="006A2CEE" w:rsidDel="00CD1FFC">
          <w:delText xml:space="preserve"> in case of a r</w:delText>
        </w:r>
        <w:r w:rsidRPr="00E250E7" w:rsidDel="00CD1FFC">
          <w:delText>oaming scenario</w:delText>
        </w:r>
      </w:del>
      <w:r w:rsidRPr="00E250E7">
        <w:t>.</w:t>
      </w:r>
    </w:p>
    <w:p w14:paraId="7BBCF4AA" w14:textId="77777777" w:rsidR="00CD1FFC" w:rsidRDefault="00CD1FFC" w:rsidP="00CD1FFC">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B0320A9" w14:textId="77777777" w:rsidR="00CD1FFC" w:rsidRDefault="00CD1FFC" w:rsidP="00CD1FFC">
      <w:pPr>
        <w:rPr>
          <w:bCs/>
        </w:rPr>
      </w:pPr>
      <w:r>
        <w:rPr>
          <w:b/>
        </w:rPr>
        <w:lastRenderedPageBreak/>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301A4B">
        <w:rPr>
          <w:bCs/>
        </w:rPr>
        <w:t>restriction</w:t>
      </w:r>
      <w:proofErr w:type="gramEnd"/>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208B375" w14:textId="77777777" w:rsidR="00CD1FFC" w:rsidRDefault="00CD1FFC" w:rsidP="00CD1FF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2D974F6" w14:textId="77777777" w:rsidR="00CD1FFC" w:rsidRDefault="00CD1FFC" w:rsidP="00CD1FF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B68B298" w14:textId="77777777" w:rsidR="00CD1FFC" w:rsidRDefault="00CD1FFC" w:rsidP="00CD1FF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A985806" w14:textId="77777777" w:rsidR="00CD1FFC" w:rsidRDefault="00CD1FFC" w:rsidP="00CD1FFC">
      <w:r w:rsidRPr="0038798D">
        <w:rPr>
          <w:b/>
          <w:bCs/>
        </w:rPr>
        <w:t>Non-CAG Cell:</w:t>
      </w:r>
      <w:r w:rsidRPr="0038798D">
        <w:t xml:space="preserve">  An NR cell which does not broadcast any Closed Access Group identity or an E-UTRA cell connected to 5GCN.</w:t>
      </w:r>
    </w:p>
    <w:p w14:paraId="3175B0D4" w14:textId="77777777" w:rsidR="00CD1FFC" w:rsidRPr="00B96F9F" w:rsidRDefault="00CD1FFC" w:rsidP="00CD1FFC">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0B0D75E8" w14:textId="77777777" w:rsidR="00CD1FFC" w:rsidRPr="00CC0C94" w:rsidRDefault="00CD1FFC" w:rsidP="00CD1FF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E71044C" w14:textId="77777777" w:rsidR="00CD1FFC" w:rsidRPr="00CC0C94" w:rsidRDefault="00CD1FFC" w:rsidP="00CD1FF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0BEA83B" w14:textId="77777777" w:rsidR="00CD1FFC" w:rsidRPr="00CC0C94" w:rsidRDefault="00CD1FFC" w:rsidP="00CD1FF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D48CA5B" w14:textId="77777777" w:rsidR="00CD1FFC" w:rsidRPr="00BD247F" w:rsidRDefault="00CD1FFC" w:rsidP="00CD1FF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C87E6B1" w14:textId="77777777" w:rsidR="00CD1FFC" w:rsidRPr="0083064D" w:rsidRDefault="00CD1FFC" w:rsidP="00CD1FF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4A9E1C8" w14:textId="77777777" w:rsidR="00CD1FFC" w:rsidRDefault="00CD1FFC" w:rsidP="00CD1FF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4476216" w14:textId="77777777" w:rsidR="00CD1FFC" w:rsidRDefault="00CD1FFC" w:rsidP="00CD1FF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518ADB2E" w14:textId="77777777" w:rsidR="00CD1FFC" w:rsidRPr="00CC0C94" w:rsidRDefault="00CD1FFC" w:rsidP="00CD1FF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70750D9" w14:textId="77777777" w:rsidR="00CD1FFC" w:rsidRPr="00CC0C94" w:rsidRDefault="00CD1FFC" w:rsidP="00CD1FF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EB56634" w14:textId="77777777" w:rsidR="00CD1FFC" w:rsidRPr="00250EE0" w:rsidRDefault="00CD1FFC" w:rsidP="00CD1FFC">
      <w:pPr>
        <w:rPr>
          <w:lang w:val="en-US"/>
        </w:rPr>
      </w:pPr>
      <w:r w:rsidRPr="00250EE0">
        <w:rPr>
          <w:b/>
          <w:lang w:val="en-US"/>
        </w:rPr>
        <w:t>Network slicing information:</w:t>
      </w:r>
      <w:r w:rsidRPr="00250EE0">
        <w:rPr>
          <w:lang w:val="en-US"/>
        </w:rPr>
        <w:t xml:space="preserve"> information stored at the UE consisting of one or more of the following:</w:t>
      </w:r>
    </w:p>
    <w:p w14:paraId="201EBCC6" w14:textId="77777777" w:rsidR="00CD1FFC" w:rsidRDefault="00CD1FFC" w:rsidP="00CD1FF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563CB046" w14:textId="77777777" w:rsidR="00CD1FFC" w:rsidRDefault="00CD1FFC" w:rsidP="00CD1FFC">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71435E0B" w14:textId="77777777" w:rsidR="00CD1FFC" w:rsidRDefault="00CD1FFC" w:rsidP="00CD1FFC">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407BCC6C" w14:textId="77777777" w:rsidR="00CD1FFC" w:rsidRDefault="00CD1FFC" w:rsidP="00CD1FFC">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685E31F5" w14:textId="77777777" w:rsidR="00CD1FFC" w:rsidRDefault="00CD1FFC" w:rsidP="00CD1FFC">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00AF8556" w14:textId="77777777" w:rsidR="00CD1FFC" w:rsidRDefault="00CD1FFC" w:rsidP="00CD1FFC">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689AD4FC" w14:textId="77777777" w:rsidR="00CD1FFC" w:rsidRDefault="00CD1FFC" w:rsidP="00CD1FFC">
      <w:pPr>
        <w:pStyle w:val="B1"/>
        <w:rPr>
          <w:lang w:val="en-US"/>
        </w:rPr>
      </w:pPr>
      <w:r>
        <w:rPr>
          <w:lang w:val="en-US"/>
        </w:rPr>
        <w:lastRenderedPageBreak/>
        <w:t>g)</w:t>
      </w:r>
      <w:r>
        <w:rPr>
          <w:lang w:val="en-US"/>
        </w:rPr>
        <w:tab/>
        <w:t xml:space="preserve">mapped S-NSSAI(s) for the rejected NSSAI for the current </w:t>
      </w:r>
      <w:proofErr w:type="gramStart"/>
      <w:r>
        <w:rPr>
          <w:lang w:val="en-US"/>
        </w:rPr>
        <w:t>PLMN;</w:t>
      </w:r>
      <w:proofErr w:type="gramEnd"/>
    </w:p>
    <w:p w14:paraId="16E9AFDA" w14:textId="77777777" w:rsidR="00CD1FFC" w:rsidRDefault="00CD1FFC" w:rsidP="00CD1FFC">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1E0BF725" w14:textId="77777777" w:rsidR="00CD1FFC" w:rsidRDefault="00CD1FFC" w:rsidP="00CD1FFC">
      <w:pPr>
        <w:pStyle w:val="B1"/>
        <w:rPr>
          <w:lang w:val="en-US"/>
        </w:rPr>
      </w:pPr>
      <w:r>
        <w:rPr>
          <w:lang w:val="en-US"/>
        </w:rPr>
        <w:t>and</w:t>
      </w:r>
    </w:p>
    <w:p w14:paraId="4C14FBB7" w14:textId="77777777" w:rsidR="00CD1FFC" w:rsidRDefault="00CD1FFC" w:rsidP="00CD1FFC">
      <w:pPr>
        <w:pStyle w:val="B1"/>
        <w:rPr>
          <w:lang w:val="en-US"/>
        </w:rPr>
      </w:pPr>
      <w:r>
        <w:rPr>
          <w:lang w:val="en-US"/>
        </w:rPr>
        <w:t>i)</w:t>
      </w:r>
      <w:r>
        <w:rPr>
          <w:lang w:val="en-US"/>
        </w:rPr>
        <w:tab/>
        <w:t>for each access type:</w:t>
      </w:r>
    </w:p>
    <w:p w14:paraId="5C097AF0" w14:textId="77777777" w:rsidR="00CD1FFC" w:rsidRDefault="00CD1FFC" w:rsidP="00CD1FFC">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72BE32C2" w14:textId="77777777" w:rsidR="00CD1FFC" w:rsidRDefault="00CD1FFC" w:rsidP="00CD1FFC">
      <w:pPr>
        <w:pStyle w:val="B2"/>
      </w:pPr>
      <w:r>
        <w:rPr>
          <w:lang w:val="en-US"/>
        </w:rPr>
        <w:t>2)</w:t>
      </w:r>
      <w:r>
        <w:rPr>
          <w:lang w:val="en-US"/>
        </w:rPr>
        <w:tab/>
        <w:t xml:space="preserve">mapped S-NSSAI(s) for </w:t>
      </w:r>
      <w:r>
        <w:t xml:space="preserve">the allowed NSSAI for a </w:t>
      </w:r>
      <w:proofErr w:type="gramStart"/>
      <w:r>
        <w:t>PLMN;</w:t>
      </w:r>
      <w:proofErr w:type="gramEnd"/>
    </w:p>
    <w:p w14:paraId="05AE3A0F" w14:textId="77777777" w:rsidR="00CD1FFC" w:rsidRDefault="00CD1FFC" w:rsidP="00CD1FFC">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07F6156A" w14:textId="77777777" w:rsidR="00CD1FFC" w:rsidRDefault="00CD1FFC" w:rsidP="00CD1FFC">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06A02D52" w14:textId="77777777" w:rsidR="00CD1FFC" w:rsidRDefault="00CD1FFC" w:rsidP="00CD1FF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9F763E7" w14:textId="77777777" w:rsidR="00CD1FFC" w:rsidRPr="00250EE0" w:rsidRDefault="00CD1FFC" w:rsidP="00CD1FF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2C068D7" w14:textId="77777777" w:rsidR="00CD1FFC" w:rsidRPr="005A76F1" w:rsidRDefault="00CD1FFC" w:rsidP="00CD1FF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A82C45E" w14:textId="77777777" w:rsidR="00CD1FFC" w:rsidRDefault="00CD1FFC" w:rsidP="00CD1FF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5B40FD5" w14:textId="77777777" w:rsidR="00CD1FFC" w:rsidRPr="002419F0" w:rsidRDefault="00CD1FFC" w:rsidP="00CD1FF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7D03560" w14:textId="77777777" w:rsidR="00CD1FFC" w:rsidRPr="002419F0" w:rsidRDefault="00CD1FFC" w:rsidP="00CD1FFC">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99C52EE" w14:textId="77777777" w:rsidR="00CD1FFC" w:rsidRPr="003168A2" w:rsidRDefault="00CD1FFC" w:rsidP="00CD1FF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D2650FF" w14:textId="77777777" w:rsidR="00CD1FFC" w:rsidRPr="00235394" w:rsidRDefault="00CD1FFC" w:rsidP="00CD1FF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1FE2CFE" w14:textId="77777777" w:rsidR="00CD1FFC" w:rsidRPr="00235394" w:rsidRDefault="00CD1FFC" w:rsidP="00CD1FF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F10C465" w14:textId="77777777" w:rsidR="00CD1FFC" w:rsidRPr="00F623A9" w:rsidRDefault="00CD1FFC" w:rsidP="00CD1FF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14B3268" w14:textId="77777777" w:rsidR="00CD1FFC" w:rsidRPr="00703C41" w:rsidRDefault="00CD1FFC" w:rsidP="00CD1FF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D97FD9" w14:textId="77777777" w:rsidR="00CD1FFC" w:rsidRPr="003168A2" w:rsidRDefault="00CD1FFC" w:rsidP="00CD1FF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F0A66EC" w14:textId="77777777" w:rsidR="00CD1FFC" w:rsidRPr="00D020F3" w:rsidRDefault="00CD1FFC" w:rsidP="00CD1FF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D1B4353" w14:textId="77777777" w:rsidR="00CD1FFC" w:rsidRDefault="00CD1FFC" w:rsidP="00CD1FF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9F2ADF4" w14:textId="77777777" w:rsidR="00CD1FFC" w:rsidRPr="00FC426B" w:rsidRDefault="00CD1FFC" w:rsidP="00CD1FF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E084B92" w14:textId="77777777" w:rsidR="00CD1FFC" w:rsidRPr="00FC426B" w:rsidRDefault="00CD1FFC" w:rsidP="00CD1FF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F480964" w14:textId="77777777" w:rsidR="00CD1FFC" w:rsidRPr="00CC0C94" w:rsidRDefault="00CD1FFC" w:rsidP="00CD1FFC">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99D03A3" w14:textId="77777777" w:rsidR="00CD1FFC" w:rsidRPr="00523DFB" w:rsidRDefault="00CD1FFC" w:rsidP="00CD1FFC">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7A17AE7" w14:textId="6CCBD36D" w:rsidR="00CD1FFC" w:rsidRPr="00523DFB" w:rsidRDefault="00CD1FFC" w:rsidP="00CD1FFC">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w:t>
      </w:r>
      <w:del w:id="18" w:author="Ericsson 1" w:date="2022-04-29T11:01:00Z">
        <w:r w:rsidRPr="00523DFB" w:rsidDel="00CD1FFC">
          <w:delText xml:space="preserve">in roaming scenarios </w:delText>
        </w:r>
      </w:del>
      <w:r w:rsidRPr="00523DFB">
        <w:t xml:space="preserve">also contains a set of mapped </w:t>
      </w:r>
      <w:del w:id="19" w:author="Ericsson 1" w:date="2022-05-03T13:36:00Z">
        <w:r w:rsidRPr="00523DFB" w:rsidDel="0072241F">
          <w:delText xml:space="preserve">HPLMN </w:delText>
        </w:r>
      </w:del>
      <w:r w:rsidRPr="00523DFB">
        <w:t>S-NSSAI(s)</w:t>
      </w:r>
      <w:ins w:id="20" w:author="Ericsson 1" w:date="2022-04-29T11:01:00Z">
        <w:r>
          <w:t>,</w:t>
        </w:r>
      </w:ins>
      <w:r w:rsidRPr="00523DFB">
        <w:t xml:space="preserve">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8F4BEF8" w14:textId="77777777" w:rsidR="00CD1FFC" w:rsidRPr="00235394" w:rsidRDefault="00CD1FFC" w:rsidP="00CD1FF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04EFBC5" w14:textId="77777777" w:rsidR="00CD1FFC" w:rsidRPr="00235394" w:rsidRDefault="00CD1FFC" w:rsidP="00CD1FF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11D9FF1" w14:textId="77777777" w:rsidR="00CD1FFC" w:rsidRPr="00BC1109" w:rsidRDefault="00CD1FFC" w:rsidP="00CD1FFC">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88D9F30" w14:textId="77777777" w:rsidR="00CD1FFC" w:rsidRPr="00BC1109" w:rsidRDefault="00CD1FFC" w:rsidP="00CD1FF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C20EEF3" w14:textId="77777777" w:rsidR="00CD1FFC" w:rsidRPr="003168A2" w:rsidRDefault="00CD1FFC" w:rsidP="00CD1FF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367B9E8B" w14:textId="77777777" w:rsidR="00CD1FFC" w:rsidRPr="00703C41" w:rsidRDefault="00CD1FFC" w:rsidP="00CD1FFC">
      <w:pPr>
        <w:pStyle w:val="NO"/>
      </w:pPr>
      <w:r>
        <w:t>NOTE 4</w:t>
      </w:r>
      <w:r w:rsidRPr="00703C41">
        <w:t>:</w:t>
      </w:r>
      <w:r w:rsidRPr="00703C41">
        <w:tab/>
      </w:r>
      <w:r>
        <w:t>Local r</w:t>
      </w:r>
      <w:r w:rsidRPr="00EF4769">
        <w:t xml:space="preserve">elease </w:t>
      </w:r>
      <w:r>
        <w:t>can include communication among network entities.</w:t>
      </w:r>
    </w:p>
    <w:p w14:paraId="3F7E122A" w14:textId="77777777" w:rsidR="00CD1FFC" w:rsidRPr="003168A2" w:rsidRDefault="00CD1FFC" w:rsidP="00CD1FFC">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28B9CAA" w14:textId="77777777" w:rsidR="00CD1FFC" w:rsidRDefault="00CD1FFC" w:rsidP="00CD1FFC">
      <w:r w:rsidRPr="000D299B">
        <w:rPr>
          <w:b/>
          <w:bCs/>
        </w:rPr>
        <w:t>SNPN access operation mode</w:t>
      </w:r>
      <w:r>
        <w:t>: SNPN access mode or access to SNPN over non-3GPP access.</w:t>
      </w:r>
    </w:p>
    <w:p w14:paraId="21060392" w14:textId="77777777" w:rsidR="00CD1FFC" w:rsidRPr="003168A2" w:rsidRDefault="00CD1FFC" w:rsidP="00CD1FFC">
      <w:pPr>
        <w:pStyle w:val="NO"/>
      </w:pPr>
      <w:r>
        <w:t>NOTE 5:</w:t>
      </w:r>
      <w:r>
        <w:tab/>
        <w:t>The term "non-3GPP access" in an SNPN refers to the case where the UE is accessing SNPN services via a PLMN.</w:t>
      </w:r>
    </w:p>
    <w:p w14:paraId="7EC3BB65" w14:textId="77777777" w:rsidR="00CD1FFC" w:rsidRPr="00D020F3" w:rsidRDefault="00CD1FFC" w:rsidP="00CD1FF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35F91D35" w14:textId="77777777" w:rsidR="00CD1FFC" w:rsidRPr="00235394" w:rsidRDefault="00CD1FFC" w:rsidP="00CD1FF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0E25C7C" w14:textId="77777777" w:rsidR="00CD1FFC" w:rsidRDefault="00CD1FFC" w:rsidP="00CD1FFC">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702DFE7" w14:textId="77777777" w:rsidR="00CD1FFC" w:rsidRPr="00235394" w:rsidRDefault="00CD1FFC" w:rsidP="00CD1FF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4549F79" w14:textId="77777777" w:rsidR="00CD1FFC" w:rsidRDefault="00CD1FFC" w:rsidP="00CD1FF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76B6DA" w14:textId="77777777" w:rsidR="00CD1FFC" w:rsidRPr="00CC0C94" w:rsidRDefault="00CD1FFC" w:rsidP="00CD1FFC">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E51B77D" w14:textId="77777777" w:rsidR="00CD1FFC" w:rsidRDefault="00CD1FFC" w:rsidP="00CD1FF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FF91EA3" w14:textId="77777777" w:rsidR="00CD1FFC" w:rsidRDefault="00CD1FFC" w:rsidP="00CD1FFC">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03192018" w14:textId="77777777" w:rsidR="00CD1FFC" w:rsidRDefault="00CD1FFC" w:rsidP="00CD1FFC">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75F0FA21" w14:textId="77777777" w:rsidR="00CD1FFC" w:rsidRDefault="00CD1FFC" w:rsidP="00CD1FFC">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38B8B3C9" w14:textId="77777777" w:rsidR="00CD1FFC" w:rsidRDefault="00CD1FFC" w:rsidP="00CD1FFC">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20D5F0E0" w14:textId="77777777" w:rsidR="00CD1FFC" w:rsidRDefault="00CD1FFC" w:rsidP="00CD1FF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A868675" w14:textId="77777777" w:rsidR="00CD1FFC" w:rsidRDefault="00CD1FFC" w:rsidP="00CD1FF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5E1227A" w14:textId="77777777" w:rsidR="00CD1FFC" w:rsidRDefault="00CD1FFC" w:rsidP="00CD1FFC">
      <w:r w:rsidRPr="0038765D">
        <w:rPr>
          <w:b/>
          <w:bCs/>
        </w:rPr>
        <w:t>W-AGF acting on behalf of the N5GC device</w:t>
      </w:r>
      <w:r>
        <w:rPr>
          <w:b/>
          <w:bCs/>
        </w:rPr>
        <w:t xml:space="preserve">: </w:t>
      </w:r>
      <w:r>
        <w:t>A W-AGF that enables an N5GC device behind a 5G-CRG or an FN-CRG to connect to the 5G Core.</w:t>
      </w:r>
    </w:p>
    <w:p w14:paraId="48F47258" w14:textId="77777777" w:rsidR="00CD1FFC" w:rsidRPr="007E6407" w:rsidRDefault="00CD1FFC" w:rsidP="00CD1FFC">
      <w:r w:rsidRPr="007E6407">
        <w:t>For the purposes of the present document, the following terms an</w:t>
      </w:r>
      <w:r>
        <w:t>d definitions given in 3GPP TS 22.261 [3]</w:t>
      </w:r>
      <w:r w:rsidRPr="007E6407">
        <w:t xml:space="preserve"> apply:</w:t>
      </w:r>
    </w:p>
    <w:p w14:paraId="64D37382" w14:textId="77777777" w:rsidR="00CD1FFC" w:rsidRPr="000741F3" w:rsidRDefault="00CD1FFC" w:rsidP="00CD1FFC">
      <w:pPr>
        <w:pStyle w:val="EW"/>
        <w:rPr>
          <w:b/>
          <w:lang w:val="en-US" w:eastAsia="zh-CN"/>
        </w:rPr>
      </w:pPr>
      <w:r>
        <w:rPr>
          <w:b/>
          <w:bCs/>
          <w:lang w:val="en-US" w:eastAsia="zh-CN"/>
        </w:rPr>
        <w:t>Non-public network</w:t>
      </w:r>
    </w:p>
    <w:p w14:paraId="1F031E64" w14:textId="77777777" w:rsidR="00CD1FFC" w:rsidRPr="0000154D" w:rsidRDefault="00CD1FFC" w:rsidP="00CD1FFC">
      <w:pPr>
        <w:pStyle w:val="EW"/>
        <w:rPr>
          <w:b/>
          <w:bCs/>
        </w:rPr>
      </w:pPr>
      <w:r w:rsidRPr="0000154D">
        <w:rPr>
          <w:b/>
          <w:bCs/>
        </w:rPr>
        <w:t>Disaster Roaming</w:t>
      </w:r>
    </w:p>
    <w:p w14:paraId="55B1A5D6" w14:textId="77777777" w:rsidR="00CD1FFC" w:rsidRPr="005B5D5A" w:rsidRDefault="00CD1FFC" w:rsidP="00CD1FFC">
      <w:pPr>
        <w:pStyle w:val="EX"/>
        <w:rPr>
          <w:b/>
          <w:bCs/>
          <w:lang w:val="en-US" w:eastAsia="zh-CN"/>
        </w:rPr>
      </w:pPr>
      <w:r>
        <w:rPr>
          <w:b/>
        </w:rPr>
        <w:t>s</w:t>
      </w:r>
      <w:r w:rsidRPr="003168AC">
        <w:rPr>
          <w:b/>
        </w:rPr>
        <w:t>atellite NG-RAN</w:t>
      </w:r>
    </w:p>
    <w:p w14:paraId="1B33F5D6" w14:textId="77777777" w:rsidR="00CD1FFC" w:rsidRPr="007E6407" w:rsidRDefault="00CD1FFC" w:rsidP="00CD1FFC">
      <w:r w:rsidRPr="007E6407">
        <w:t>For the purposes of the present document, the following terms an</w:t>
      </w:r>
      <w:r>
        <w:t>d definitions given in 3GPP TS 2</w:t>
      </w:r>
      <w:r w:rsidRPr="007E6407">
        <w:t>3.</w:t>
      </w:r>
      <w:r>
        <w:t>003</w:t>
      </w:r>
      <w:r w:rsidRPr="007E6407">
        <w:t> [</w:t>
      </w:r>
      <w:r>
        <w:t>4</w:t>
      </w:r>
      <w:r w:rsidRPr="007E6407">
        <w:t>] apply:</w:t>
      </w:r>
    </w:p>
    <w:p w14:paraId="336AC638" w14:textId="77777777" w:rsidR="00CD1FFC" w:rsidRPr="005F7EB0" w:rsidRDefault="00CD1FFC" w:rsidP="00CD1FFC">
      <w:pPr>
        <w:pStyle w:val="EW"/>
        <w:rPr>
          <w:b/>
          <w:bCs/>
          <w:noProof/>
        </w:rPr>
      </w:pPr>
      <w:r>
        <w:rPr>
          <w:b/>
          <w:bCs/>
          <w:noProof/>
        </w:rPr>
        <w:t>5G-GUTI</w:t>
      </w:r>
    </w:p>
    <w:p w14:paraId="22432405" w14:textId="77777777" w:rsidR="00CD1FFC" w:rsidRDefault="00CD1FFC" w:rsidP="00CD1FFC">
      <w:pPr>
        <w:pStyle w:val="EW"/>
        <w:rPr>
          <w:b/>
          <w:bCs/>
          <w:lang w:val="en-US" w:eastAsia="zh-CN"/>
        </w:rPr>
      </w:pPr>
      <w:r>
        <w:rPr>
          <w:b/>
          <w:bCs/>
          <w:lang w:val="en-US" w:eastAsia="zh-CN"/>
        </w:rPr>
        <w:t>5G-S-TMSI</w:t>
      </w:r>
    </w:p>
    <w:p w14:paraId="04C986D9" w14:textId="77777777" w:rsidR="00CD1FFC" w:rsidRPr="00834A94" w:rsidRDefault="00CD1FFC" w:rsidP="00CD1FFC">
      <w:pPr>
        <w:pStyle w:val="EW"/>
        <w:rPr>
          <w:b/>
          <w:bCs/>
          <w:lang w:val="en-US" w:eastAsia="zh-CN"/>
        </w:rPr>
      </w:pPr>
      <w:r>
        <w:rPr>
          <w:b/>
          <w:bCs/>
          <w:lang w:val="en-US" w:eastAsia="zh-CN"/>
        </w:rPr>
        <w:t>5G-TMSI</w:t>
      </w:r>
    </w:p>
    <w:p w14:paraId="4246DAB2" w14:textId="77777777" w:rsidR="00CD1FFC" w:rsidRDefault="00CD1FFC" w:rsidP="00CD1FFC">
      <w:pPr>
        <w:pStyle w:val="EW"/>
        <w:rPr>
          <w:b/>
          <w:bCs/>
          <w:lang w:val="en-US" w:eastAsia="zh-CN"/>
        </w:rPr>
      </w:pPr>
      <w:r w:rsidRPr="00A47859">
        <w:rPr>
          <w:b/>
          <w:bCs/>
          <w:lang w:val="en-US" w:eastAsia="zh-CN"/>
        </w:rPr>
        <w:t>Global Line Identifier (GLI)</w:t>
      </w:r>
    </w:p>
    <w:p w14:paraId="3340AA6B" w14:textId="77777777" w:rsidR="00CD1FFC" w:rsidRPr="00D74CA1" w:rsidRDefault="00CD1FFC" w:rsidP="00CD1FFC">
      <w:pPr>
        <w:pStyle w:val="EW"/>
        <w:rPr>
          <w:b/>
          <w:bCs/>
          <w:lang w:eastAsia="zh-CN"/>
        </w:rPr>
      </w:pPr>
      <w:r w:rsidRPr="00D74CA1">
        <w:rPr>
          <w:b/>
          <w:bCs/>
          <w:lang w:eastAsia="zh-CN"/>
        </w:rPr>
        <w:t>Global Cable Identifier (GCI)</w:t>
      </w:r>
    </w:p>
    <w:p w14:paraId="52D696D9" w14:textId="77777777" w:rsidR="00CD1FFC" w:rsidRPr="00536E59" w:rsidRDefault="00CD1FFC" w:rsidP="00CD1FFC">
      <w:pPr>
        <w:pStyle w:val="EW"/>
        <w:rPr>
          <w:b/>
          <w:bCs/>
          <w:lang w:val="fi-FI" w:eastAsia="zh-CN"/>
        </w:rPr>
      </w:pPr>
      <w:r w:rsidRPr="00536E59">
        <w:rPr>
          <w:b/>
          <w:bCs/>
          <w:lang w:val="fi-FI" w:eastAsia="zh-CN"/>
        </w:rPr>
        <w:t>GUAMI</w:t>
      </w:r>
    </w:p>
    <w:p w14:paraId="0D65E3B8" w14:textId="77777777" w:rsidR="00CD1FFC" w:rsidRDefault="00CD1FFC" w:rsidP="00CD1FFC">
      <w:pPr>
        <w:pStyle w:val="EW"/>
        <w:rPr>
          <w:b/>
          <w:bCs/>
          <w:lang w:val="fr-FR" w:eastAsia="zh-CN"/>
        </w:rPr>
      </w:pPr>
      <w:r>
        <w:rPr>
          <w:b/>
          <w:bCs/>
          <w:lang w:val="fr-FR" w:eastAsia="zh-CN"/>
        </w:rPr>
        <w:t>IMEI</w:t>
      </w:r>
    </w:p>
    <w:p w14:paraId="18DDB801" w14:textId="77777777" w:rsidR="00CD1FFC" w:rsidRDefault="00CD1FFC" w:rsidP="00CD1FFC">
      <w:pPr>
        <w:pStyle w:val="EW"/>
        <w:rPr>
          <w:b/>
          <w:bCs/>
          <w:lang w:val="fr-FR" w:eastAsia="zh-CN"/>
        </w:rPr>
      </w:pPr>
      <w:r>
        <w:rPr>
          <w:b/>
          <w:bCs/>
          <w:lang w:val="fr-FR" w:eastAsia="zh-CN"/>
        </w:rPr>
        <w:t>IMEISV</w:t>
      </w:r>
    </w:p>
    <w:p w14:paraId="0CE8ADA5" w14:textId="77777777" w:rsidR="00CD1FFC" w:rsidRDefault="00CD1FFC" w:rsidP="00CD1FFC">
      <w:pPr>
        <w:pStyle w:val="EW"/>
        <w:rPr>
          <w:b/>
          <w:bCs/>
          <w:lang w:val="fr-FR" w:eastAsia="zh-CN"/>
        </w:rPr>
      </w:pPr>
      <w:r>
        <w:rPr>
          <w:b/>
          <w:bCs/>
          <w:lang w:val="fr-FR" w:eastAsia="zh-CN"/>
        </w:rPr>
        <w:t>IMSI</w:t>
      </w:r>
    </w:p>
    <w:p w14:paraId="555A5E05" w14:textId="77777777" w:rsidR="00CD1FFC" w:rsidRPr="00CF661E" w:rsidRDefault="00CD1FFC" w:rsidP="00CD1FFC">
      <w:pPr>
        <w:pStyle w:val="EW"/>
        <w:rPr>
          <w:b/>
          <w:bCs/>
          <w:lang w:val="fr-FR" w:eastAsia="zh-CN"/>
        </w:rPr>
      </w:pPr>
      <w:r w:rsidRPr="00CF661E">
        <w:rPr>
          <w:b/>
          <w:bCs/>
          <w:lang w:val="fr-FR" w:eastAsia="zh-CN"/>
        </w:rPr>
        <w:t>PEI</w:t>
      </w:r>
    </w:p>
    <w:p w14:paraId="06D5BFCF" w14:textId="77777777" w:rsidR="00CD1FFC" w:rsidRPr="00CF661E" w:rsidRDefault="00CD1FFC" w:rsidP="00CD1FFC">
      <w:pPr>
        <w:pStyle w:val="EW"/>
        <w:rPr>
          <w:b/>
          <w:bCs/>
          <w:lang w:val="fr-FR" w:eastAsia="zh-CN"/>
        </w:rPr>
      </w:pPr>
      <w:r w:rsidRPr="00CF661E">
        <w:rPr>
          <w:b/>
          <w:bCs/>
          <w:lang w:val="fr-FR" w:eastAsia="zh-CN"/>
        </w:rPr>
        <w:t>SUPI</w:t>
      </w:r>
    </w:p>
    <w:p w14:paraId="512C2172" w14:textId="77777777" w:rsidR="00CD1FFC" w:rsidRPr="00D74CA1" w:rsidRDefault="00CD1FFC" w:rsidP="00CD1FFC">
      <w:pPr>
        <w:pStyle w:val="EX"/>
        <w:rPr>
          <w:b/>
          <w:bCs/>
          <w:lang w:val="fr-FR" w:eastAsia="zh-CN"/>
        </w:rPr>
      </w:pPr>
      <w:r w:rsidRPr="00D74CA1">
        <w:rPr>
          <w:b/>
          <w:bCs/>
          <w:lang w:val="fr-FR" w:eastAsia="zh-CN"/>
        </w:rPr>
        <w:t>SUCI</w:t>
      </w:r>
    </w:p>
    <w:p w14:paraId="250BE390" w14:textId="77777777" w:rsidR="00CD1FFC" w:rsidRPr="007E6407" w:rsidRDefault="00CD1FFC" w:rsidP="00CD1FFC">
      <w:r w:rsidRPr="007E6407">
        <w:t>For the purposes of the present document, the following terms an</w:t>
      </w:r>
      <w:r>
        <w:t>d definitions given in 3GPP TS 2</w:t>
      </w:r>
      <w:r w:rsidRPr="007E6407">
        <w:t>3.</w:t>
      </w:r>
      <w:r>
        <w:t>122</w:t>
      </w:r>
      <w:r w:rsidRPr="007E6407">
        <w:t> [</w:t>
      </w:r>
      <w:r>
        <w:t>5</w:t>
      </w:r>
      <w:r w:rsidRPr="007E6407">
        <w:t>] apply:</w:t>
      </w:r>
    </w:p>
    <w:p w14:paraId="5425DA49" w14:textId="77777777" w:rsidR="00CD1FFC" w:rsidRDefault="00CD1FFC" w:rsidP="00CD1FFC">
      <w:pPr>
        <w:pStyle w:val="EW"/>
        <w:rPr>
          <w:b/>
          <w:bCs/>
          <w:noProof/>
        </w:rPr>
      </w:pPr>
      <w:r>
        <w:rPr>
          <w:b/>
          <w:bCs/>
          <w:noProof/>
        </w:rPr>
        <w:t>CAG selection</w:t>
      </w:r>
    </w:p>
    <w:p w14:paraId="4B340D97" w14:textId="77777777" w:rsidR="00CD1FFC" w:rsidRPr="005F7EB0" w:rsidRDefault="00CD1FFC" w:rsidP="00CD1FFC">
      <w:pPr>
        <w:pStyle w:val="EW"/>
        <w:rPr>
          <w:b/>
          <w:bCs/>
          <w:noProof/>
        </w:rPr>
      </w:pPr>
      <w:r w:rsidRPr="005F7EB0">
        <w:rPr>
          <w:b/>
          <w:bCs/>
          <w:noProof/>
        </w:rPr>
        <w:t>Country</w:t>
      </w:r>
    </w:p>
    <w:p w14:paraId="26FA495A" w14:textId="77777777" w:rsidR="00CD1FFC" w:rsidRPr="005B5D5A" w:rsidRDefault="00CD1FFC" w:rsidP="00CD1FFC">
      <w:pPr>
        <w:pStyle w:val="EW"/>
        <w:rPr>
          <w:b/>
          <w:bCs/>
          <w:lang w:val="en-US" w:eastAsia="zh-CN"/>
        </w:rPr>
      </w:pPr>
      <w:r w:rsidRPr="005B5D5A">
        <w:rPr>
          <w:b/>
          <w:bCs/>
          <w:lang w:val="en-US" w:eastAsia="zh-CN"/>
        </w:rPr>
        <w:t>EHPLMN</w:t>
      </w:r>
    </w:p>
    <w:p w14:paraId="6ADCBFF5" w14:textId="77777777" w:rsidR="00CD1FFC" w:rsidRPr="005B5D5A" w:rsidRDefault="00CD1FFC" w:rsidP="00CD1FFC">
      <w:pPr>
        <w:pStyle w:val="EW"/>
        <w:rPr>
          <w:b/>
          <w:bCs/>
          <w:lang w:val="en-US" w:eastAsia="zh-CN"/>
        </w:rPr>
      </w:pPr>
      <w:r w:rsidRPr="005B5D5A">
        <w:rPr>
          <w:b/>
          <w:bCs/>
          <w:lang w:val="en-US" w:eastAsia="zh-CN"/>
        </w:rPr>
        <w:t>HPLMN</w:t>
      </w:r>
    </w:p>
    <w:p w14:paraId="31BD1809" w14:textId="77777777" w:rsidR="00CD1FFC" w:rsidRPr="005B5D5A" w:rsidRDefault="00CD1FFC" w:rsidP="00CD1FFC">
      <w:pPr>
        <w:pStyle w:val="EW"/>
        <w:rPr>
          <w:b/>
          <w:bCs/>
          <w:lang w:val="en-US" w:eastAsia="zh-CN"/>
        </w:rPr>
      </w:pPr>
      <w:r w:rsidRPr="00D10B41">
        <w:rPr>
          <w:b/>
          <w:bCs/>
          <w:lang w:val="en-US" w:eastAsia="zh-CN"/>
        </w:rPr>
        <w:t>Onboarding services in SNPN</w:t>
      </w:r>
    </w:p>
    <w:p w14:paraId="3E4FD8D4" w14:textId="77777777" w:rsidR="00CD1FFC" w:rsidRDefault="00CD1FFC" w:rsidP="00CD1FFC">
      <w:pPr>
        <w:pStyle w:val="EW"/>
        <w:rPr>
          <w:b/>
          <w:bCs/>
          <w:lang w:val="en-US" w:eastAsia="zh-CN"/>
        </w:rPr>
      </w:pPr>
      <w:r>
        <w:rPr>
          <w:b/>
          <w:bCs/>
          <w:lang w:val="en-US" w:eastAsia="zh-CN"/>
        </w:rPr>
        <w:t>Registered SNPN</w:t>
      </w:r>
    </w:p>
    <w:p w14:paraId="183E0267" w14:textId="77777777" w:rsidR="00CD1FFC" w:rsidRPr="005B5D5A" w:rsidRDefault="00CD1FFC" w:rsidP="00CD1FFC">
      <w:pPr>
        <w:pStyle w:val="EW"/>
        <w:rPr>
          <w:b/>
          <w:bCs/>
          <w:lang w:val="en-US" w:eastAsia="zh-CN"/>
        </w:rPr>
      </w:pPr>
      <w:r>
        <w:rPr>
          <w:b/>
          <w:bCs/>
          <w:lang w:val="en-US" w:eastAsia="zh-CN"/>
        </w:rPr>
        <w:t>Selected PLMN</w:t>
      </w:r>
    </w:p>
    <w:p w14:paraId="1DEEE48A" w14:textId="77777777" w:rsidR="00CD1FFC" w:rsidRPr="005B5D5A" w:rsidRDefault="00CD1FFC" w:rsidP="00CD1FFC">
      <w:pPr>
        <w:pStyle w:val="EW"/>
        <w:rPr>
          <w:b/>
          <w:bCs/>
          <w:lang w:val="en-US" w:eastAsia="zh-CN"/>
        </w:rPr>
      </w:pPr>
      <w:r w:rsidRPr="002605D9">
        <w:rPr>
          <w:b/>
          <w:bCs/>
          <w:lang w:val="en-US" w:eastAsia="zh-CN"/>
        </w:rPr>
        <w:t>Selected SNPN</w:t>
      </w:r>
    </w:p>
    <w:p w14:paraId="70C241AB" w14:textId="77777777" w:rsidR="00CD1FFC" w:rsidRDefault="00CD1FFC" w:rsidP="00CD1FFC">
      <w:pPr>
        <w:pStyle w:val="EW"/>
        <w:rPr>
          <w:b/>
          <w:bCs/>
          <w:lang w:val="en-US" w:eastAsia="zh-CN"/>
        </w:rPr>
      </w:pPr>
      <w:r w:rsidRPr="005B5D5A">
        <w:rPr>
          <w:b/>
          <w:bCs/>
          <w:lang w:val="en-US" w:eastAsia="zh-CN"/>
        </w:rPr>
        <w:t>Shared network</w:t>
      </w:r>
    </w:p>
    <w:p w14:paraId="675E3E85" w14:textId="77777777" w:rsidR="00CD1FFC" w:rsidRPr="005B5D5A" w:rsidRDefault="00CD1FFC" w:rsidP="00CD1FFC">
      <w:pPr>
        <w:pStyle w:val="EW"/>
        <w:rPr>
          <w:b/>
          <w:bCs/>
          <w:lang w:val="en-US" w:eastAsia="zh-CN"/>
        </w:rPr>
      </w:pPr>
      <w:r>
        <w:rPr>
          <w:b/>
          <w:bCs/>
          <w:lang w:val="en-US" w:eastAsia="zh-CN"/>
        </w:rPr>
        <w:t>SNPN identity</w:t>
      </w:r>
    </w:p>
    <w:p w14:paraId="259168D5" w14:textId="77777777" w:rsidR="00CD1FFC" w:rsidRPr="005B5D5A" w:rsidRDefault="00CD1FFC" w:rsidP="00CD1FFC">
      <w:pPr>
        <w:pStyle w:val="EW"/>
        <w:rPr>
          <w:b/>
          <w:bCs/>
          <w:lang w:val="en-US" w:eastAsia="zh-CN"/>
        </w:rPr>
      </w:pPr>
      <w:r>
        <w:rPr>
          <w:b/>
          <w:bCs/>
          <w:lang w:val="en-US" w:eastAsia="zh-CN"/>
        </w:rPr>
        <w:t>Steering of Roaming (SOR)</w:t>
      </w:r>
    </w:p>
    <w:p w14:paraId="566F7829" w14:textId="77777777" w:rsidR="00CD1FFC" w:rsidRPr="005B5D5A" w:rsidRDefault="00CD1FFC" w:rsidP="00CD1FFC">
      <w:pPr>
        <w:pStyle w:val="EW"/>
        <w:rPr>
          <w:b/>
          <w:bCs/>
          <w:lang w:val="en-US" w:eastAsia="zh-CN"/>
        </w:rPr>
      </w:pPr>
      <w:r w:rsidRPr="0064776D">
        <w:rPr>
          <w:b/>
          <w:bCs/>
          <w:lang w:val="en-US" w:eastAsia="zh-CN"/>
        </w:rPr>
        <w:t>Steering of roaming connected mode control information (SOR-CMCI)</w:t>
      </w:r>
    </w:p>
    <w:p w14:paraId="0D61B35C" w14:textId="77777777" w:rsidR="00CD1FFC" w:rsidRDefault="00CD1FFC" w:rsidP="00CD1FFC">
      <w:pPr>
        <w:pStyle w:val="EW"/>
        <w:rPr>
          <w:b/>
          <w:bCs/>
          <w:lang w:val="en-US" w:eastAsia="zh-CN"/>
        </w:rPr>
      </w:pPr>
      <w:r>
        <w:rPr>
          <w:b/>
          <w:bCs/>
          <w:lang w:val="en-US" w:eastAsia="zh-CN"/>
        </w:rPr>
        <w:t>Steering of Roaming information</w:t>
      </w:r>
    </w:p>
    <w:p w14:paraId="782A8A90" w14:textId="77777777" w:rsidR="00CD1FFC" w:rsidRDefault="00CD1FFC" w:rsidP="00CD1FFC">
      <w:pPr>
        <w:pStyle w:val="EW"/>
        <w:rPr>
          <w:b/>
          <w:bCs/>
          <w:lang w:val="en-US" w:eastAsia="zh-CN"/>
        </w:rPr>
      </w:pPr>
      <w:r>
        <w:rPr>
          <w:b/>
          <w:noProof/>
        </w:rPr>
        <w:t xml:space="preserve">Subscribed </w:t>
      </w:r>
      <w:r>
        <w:rPr>
          <w:b/>
        </w:rPr>
        <w:t>SNPN</w:t>
      </w:r>
    </w:p>
    <w:p w14:paraId="1312B4B8" w14:textId="77777777" w:rsidR="00CD1FFC" w:rsidRPr="005B5D5A" w:rsidRDefault="00CD1FFC" w:rsidP="00CD1FF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FABBACE" w14:textId="77777777" w:rsidR="00CD1FFC" w:rsidRPr="005B5D5A" w:rsidRDefault="00CD1FFC" w:rsidP="00CD1FFC">
      <w:pPr>
        <w:pStyle w:val="EX"/>
        <w:rPr>
          <w:b/>
          <w:bCs/>
          <w:lang w:val="en-US" w:eastAsia="zh-CN"/>
        </w:rPr>
      </w:pPr>
      <w:r w:rsidRPr="005B5D5A">
        <w:rPr>
          <w:b/>
          <w:bCs/>
          <w:lang w:val="en-US" w:eastAsia="zh-CN"/>
        </w:rPr>
        <w:t>VPLMN</w:t>
      </w:r>
    </w:p>
    <w:p w14:paraId="0A2A4103" w14:textId="77777777" w:rsidR="00CD1FFC" w:rsidRDefault="00CD1FFC" w:rsidP="00CD1FFC">
      <w:r>
        <w:t>For the purposes of the present document, the following terms and definitions given in 3GPP TS 23.167 [6] apply:</w:t>
      </w:r>
    </w:p>
    <w:p w14:paraId="120CD135" w14:textId="77777777" w:rsidR="00CD1FFC" w:rsidRPr="006C399B" w:rsidRDefault="00CD1FFC" w:rsidP="00CD1FFC">
      <w:pPr>
        <w:pStyle w:val="EX"/>
        <w:rPr>
          <w:b/>
          <w:bCs/>
          <w:noProof/>
        </w:rPr>
      </w:pPr>
      <w:r>
        <w:rPr>
          <w:b/>
          <w:bCs/>
          <w:noProof/>
        </w:rPr>
        <w:t>eCall over IMS</w:t>
      </w:r>
    </w:p>
    <w:p w14:paraId="10C28BD0" w14:textId="77777777" w:rsidR="00CD1FFC" w:rsidRPr="00CC0C94" w:rsidRDefault="00CD1FFC" w:rsidP="00CD1FFC">
      <w:r w:rsidRPr="00CC0C94">
        <w:t>For the purposes of the present document, the following terms and definitions given in 3GPP TS 23.216 [</w:t>
      </w:r>
      <w:r>
        <w:t>6A</w:t>
      </w:r>
      <w:r w:rsidRPr="00CC0C94">
        <w:t>] apply:</w:t>
      </w:r>
    </w:p>
    <w:p w14:paraId="127A6ED3" w14:textId="77777777" w:rsidR="00CD1FFC" w:rsidRPr="006C4120" w:rsidRDefault="00CD1FFC" w:rsidP="00CD1FFC">
      <w:pPr>
        <w:pStyle w:val="EX"/>
        <w:rPr>
          <w:b/>
          <w:bCs/>
          <w:noProof/>
        </w:rPr>
      </w:pPr>
      <w:r w:rsidRPr="00DF6192">
        <w:rPr>
          <w:b/>
          <w:bCs/>
          <w:noProof/>
        </w:rPr>
        <w:lastRenderedPageBreak/>
        <w:t>SRVCC</w:t>
      </w:r>
    </w:p>
    <w:p w14:paraId="7DFA5A55" w14:textId="77777777" w:rsidR="00CD1FFC" w:rsidRDefault="00CD1FFC" w:rsidP="00CD1FFC">
      <w:r>
        <w:t>For the purposes of the present document, the following terms and definitions given in 3GPP TS 23.401 [7] apply:</w:t>
      </w:r>
    </w:p>
    <w:p w14:paraId="08686C3D" w14:textId="77777777" w:rsidR="00CD1FFC" w:rsidRPr="006C399B" w:rsidRDefault="00CD1FFC" w:rsidP="00CD1FFC">
      <w:pPr>
        <w:pStyle w:val="EX"/>
        <w:rPr>
          <w:b/>
          <w:bCs/>
          <w:noProof/>
        </w:rPr>
      </w:pPr>
      <w:r>
        <w:rPr>
          <w:b/>
          <w:bCs/>
          <w:noProof/>
        </w:rPr>
        <w:t>eCall only mode</w:t>
      </w:r>
    </w:p>
    <w:p w14:paraId="290D0F4B" w14:textId="77777777" w:rsidR="00CD1FFC" w:rsidRPr="007E6407" w:rsidRDefault="00CD1FFC" w:rsidP="00CD1FFC">
      <w:r w:rsidRPr="007E6407">
        <w:t>For the purposes of the present document, the following terms and definitions given in 3GPP TS 23.</w:t>
      </w:r>
      <w:r>
        <w:t>5</w:t>
      </w:r>
      <w:r w:rsidRPr="007E6407">
        <w:t>01 [</w:t>
      </w:r>
      <w:r>
        <w:t>8</w:t>
      </w:r>
      <w:r w:rsidRPr="007E6407">
        <w:t>] apply:</w:t>
      </w:r>
    </w:p>
    <w:p w14:paraId="75106D62" w14:textId="77777777" w:rsidR="00CD1FFC" w:rsidRPr="00BD1D67" w:rsidRDefault="00CD1FFC" w:rsidP="00CD1FFC">
      <w:pPr>
        <w:pStyle w:val="EW"/>
        <w:rPr>
          <w:b/>
        </w:rPr>
      </w:pPr>
      <w:r w:rsidRPr="00BD1D67">
        <w:rPr>
          <w:b/>
        </w:rPr>
        <w:t>5G access network</w:t>
      </w:r>
    </w:p>
    <w:p w14:paraId="12415133" w14:textId="77777777" w:rsidR="00CD1FFC" w:rsidRPr="00BD1D67" w:rsidRDefault="00CD1FFC" w:rsidP="00CD1FFC">
      <w:pPr>
        <w:pStyle w:val="EW"/>
        <w:rPr>
          <w:b/>
        </w:rPr>
      </w:pPr>
      <w:r w:rsidRPr="00BD1D67">
        <w:rPr>
          <w:b/>
        </w:rPr>
        <w:t>5G core network</w:t>
      </w:r>
    </w:p>
    <w:p w14:paraId="6ED4CA18" w14:textId="77777777" w:rsidR="00CD1FFC" w:rsidRPr="00BD1D67" w:rsidRDefault="00CD1FFC" w:rsidP="00CD1FFC">
      <w:pPr>
        <w:pStyle w:val="EW"/>
        <w:rPr>
          <w:b/>
        </w:rPr>
      </w:pPr>
      <w:r w:rsidRPr="00BD1D67">
        <w:rPr>
          <w:b/>
        </w:rPr>
        <w:t>5G QoS flow</w:t>
      </w:r>
    </w:p>
    <w:p w14:paraId="745A003D" w14:textId="77777777" w:rsidR="00CD1FFC" w:rsidRDefault="00CD1FFC" w:rsidP="00CD1FFC">
      <w:pPr>
        <w:pStyle w:val="EW"/>
        <w:rPr>
          <w:b/>
        </w:rPr>
      </w:pPr>
      <w:r w:rsidRPr="00BD1D67">
        <w:rPr>
          <w:b/>
        </w:rPr>
        <w:t>5G QoS identifier</w:t>
      </w:r>
    </w:p>
    <w:p w14:paraId="3BC81860" w14:textId="77777777" w:rsidR="00CD1FFC" w:rsidRPr="004B11B4" w:rsidRDefault="00CD1FFC" w:rsidP="00CD1FFC">
      <w:pPr>
        <w:pStyle w:val="EW"/>
        <w:rPr>
          <w:b/>
          <w:lang w:val="sv-SE"/>
        </w:rPr>
      </w:pPr>
      <w:r w:rsidRPr="004B11B4">
        <w:rPr>
          <w:b/>
          <w:lang w:val="sv-SE"/>
        </w:rPr>
        <w:t>5G-RG</w:t>
      </w:r>
    </w:p>
    <w:p w14:paraId="065BEA3A" w14:textId="77777777" w:rsidR="00CD1FFC" w:rsidRPr="004B11B4" w:rsidRDefault="00CD1FFC" w:rsidP="00CD1FFC">
      <w:pPr>
        <w:pStyle w:val="EW"/>
        <w:rPr>
          <w:b/>
          <w:lang w:val="sv-SE"/>
        </w:rPr>
      </w:pPr>
      <w:r w:rsidRPr="004B11B4">
        <w:rPr>
          <w:b/>
          <w:lang w:val="sv-SE"/>
        </w:rPr>
        <w:t>5G-BRG</w:t>
      </w:r>
    </w:p>
    <w:p w14:paraId="0F357443" w14:textId="77777777" w:rsidR="00CD1FFC" w:rsidRPr="00665705" w:rsidRDefault="00CD1FFC" w:rsidP="00CD1FFC">
      <w:pPr>
        <w:pStyle w:val="EW"/>
        <w:rPr>
          <w:b/>
          <w:lang w:val="sv-SE"/>
        </w:rPr>
      </w:pPr>
      <w:r w:rsidRPr="004B11B4">
        <w:rPr>
          <w:b/>
          <w:lang w:val="sv-SE"/>
        </w:rPr>
        <w:t>5G-CRG</w:t>
      </w:r>
    </w:p>
    <w:p w14:paraId="10B9E2DE" w14:textId="77777777" w:rsidR="00CD1FFC" w:rsidRPr="00665705" w:rsidRDefault="00CD1FFC" w:rsidP="00CD1FFC">
      <w:pPr>
        <w:pStyle w:val="EW"/>
        <w:rPr>
          <w:b/>
          <w:lang w:val="sv-SE"/>
        </w:rPr>
      </w:pPr>
      <w:r w:rsidRPr="00665705">
        <w:rPr>
          <w:b/>
          <w:noProof/>
          <w:lang w:val="sv-SE"/>
        </w:rPr>
        <w:t>5G</w:t>
      </w:r>
      <w:r w:rsidRPr="00665705">
        <w:rPr>
          <w:b/>
          <w:lang w:val="sv-SE"/>
        </w:rPr>
        <w:t xml:space="preserve"> System</w:t>
      </w:r>
    </w:p>
    <w:p w14:paraId="46411EC9" w14:textId="77777777" w:rsidR="00CD1FFC" w:rsidRPr="00BD1D67" w:rsidRDefault="00CD1FFC" w:rsidP="00CD1FFC">
      <w:pPr>
        <w:pStyle w:val="EW"/>
        <w:rPr>
          <w:b/>
        </w:rPr>
      </w:pPr>
      <w:r w:rsidRPr="00BD1D67">
        <w:rPr>
          <w:b/>
        </w:rPr>
        <w:t>Allowed area</w:t>
      </w:r>
    </w:p>
    <w:p w14:paraId="4B46F171" w14:textId="77777777" w:rsidR="00CD1FFC" w:rsidRPr="00BD1D67" w:rsidRDefault="00CD1FFC" w:rsidP="00CD1FFC">
      <w:pPr>
        <w:pStyle w:val="EW"/>
        <w:rPr>
          <w:b/>
        </w:rPr>
      </w:pPr>
      <w:r w:rsidRPr="00BD1D67">
        <w:rPr>
          <w:b/>
        </w:rPr>
        <w:t>Allowed NSSAI</w:t>
      </w:r>
    </w:p>
    <w:p w14:paraId="7BA94F85" w14:textId="77777777" w:rsidR="00CD1FFC" w:rsidRPr="00BD1D67" w:rsidRDefault="00CD1FFC" w:rsidP="00CD1FFC">
      <w:pPr>
        <w:pStyle w:val="EW"/>
        <w:rPr>
          <w:b/>
        </w:rPr>
      </w:pPr>
      <w:r w:rsidRPr="00BD1D67">
        <w:rPr>
          <w:b/>
        </w:rPr>
        <w:t>AMF region</w:t>
      </w:r>
    </w:p>
    <w:p w14:paraId="295C887F" w14:textId="77777777" w:rsidR="00CD1FFC" w:rsidRPr="00BD1D67" w:rsidRDefault="00CD1FFC" w:rsidP="00CD1FFC">
      <w:pPr>
        <w:pStyle w:val="EW"/>
        <w:rPr>
          <w:b/>
        </w:rPr>
      </w:pPr>
      <w:r w:rsidRPr="00BD1D67">
        <w:rPr>
          <w:b/>
        </w:rPr>
        <w:t>AMF set</w:t>
      </w:r>
    </w:p>
    <w:p w14:paraId="5DED2842" w14:textId="77777777" w:rsidR="00CD1FFC" w:rsidRDefault="00CD1FFC" w:rsidP="00CD1FFC">
      <w:pPr>
        <w:pStyle w:val="EW"/>
        <w:rPr>
          <w:b/>
        </w:rPr>
      </w:pPr>
      <w:r>
        <w:rPr>
          <w:b/>
        </w:rPr>
        <w:t>Closed access group</w:t>
      </w:r>
    </w:p>
    <w:p w14:paraId="6E2E47B0" w14:textId="77777777" w:rsidR="00CD1FFC" w:rsidRPr="00BD1D67" w:rsidRDefault="00CD1FFC" w:rsidP="00CD1FFC">
      <w:pPr>
        <w:pStyle w:val="EW"/>
        <w:rPr>
          <w:b/>
        </w:rPr>
      </w:pPr>
      <w:r w:rsidRPr="00BD1D67">
        <w:rPr>
          <w:b/>
        </w:rPr>
        <w:t>Configured NSSAI</w:t>
      </w:r>
    </w:p>
    <w:p w14:paraId="0081115E" w14:textId="77777777" w:rsidR="00CD1FFC" w:rsidRDefault="00CD1FFC" w:rsidP="00CD1FFC">
      <w:pPr>
        <w:pStyle w:val="EW"/>
        <w:rPr>
          <w:b/>
        </w:rPr>
      </w:pPr>
      <w:r w:rsidRPr="00D32C65">
        <w:rPr>
          <w:b/>
        </w:rPr>
        <w:t>Credentials Holder</w:t>
      </w:r>
      <w:r>
        <w:rPr>
          <w:b/>
        </w:rPr>
        <w:t xml:space="preserve"> (CH)</w:t>
      </w:r>
    </w:p>
    <w:p w14:paraId="7284024F" w14:textId="77777777" w:rsidR="00CD1FFC" w:rsidRPr="00BD1D67" w:rsidRDefault="00CD1FFC" w:rsidP="00CD1FFC">
      <w:pPr>
        <w:pStyle w:val="EW"/>
        <w:rPr>
          <w:b/>
        </w:rPr>
      </w:pPr>
      <w:r>
        <w:rPr>
          <w:b/>
        </w:rPr>
        <w:t>D</w:t>
      </w:r>
      <w:r w:rsidRPr="002256D4">
        <w:rPr>
          <w:b/>
        </w:rPr>
        <w:t>efault UE credentials</w:t>
      </w:r>
    </w:p>
    <w:p w14:paraId="4D59959F" w14:textId="77777777" w:rsidR="00CD1FFC" w:rsidRDefault="00CD1FFC" w:rsidP="00CD1FFC">
      <w:pPr>
        <w:pStyle w:val="EW"/>
        <w:rPr>
          <w:b/>
        </w:rPr>
      </w:pPr>
      <w:r>
        <w:rPr>
          <w:b/>
        </w:rPr>
        <w:t>IAB-node</w:t>
      </w:r>
    </w:p>
    <w:p w14:paraId="00CDE2FC" w14:textId="77777777" w:rsidR="00CD1FFC" w:rsidRPr="00BD1D67" w:rsidRDefault="00CD1FFC" w:rsidP="00CD1FFC">
      <w:pPr>
        <w:pStyle w:val="EW"/>
        <w:rPr>
          <w:b/>
        </w:rPr>
      </w:pPr>
      <w:r w:rsidRPr="00BD1D67">
        <w:rPr>
          <w:b/>
        </w:rPr>
        <w:t>Local area data network</w:t>
      </w:r>
    </w:p>
    <w:p w14:paraId="75899870" w14:textId="77777777" w:rsidR="00CD1FFC" w:rsidRPr="00F355CE" w:rsidRDefault="00CD1FFC" w:rsidP="00CD1FFC">
      <w:pPr>
        <w:pStyle w:val="EW"/>
        <w:rPr>
          <w:b/>
        </w:rPr>
      </w:pPr>
      <w:r w:rsidRPr="00F355CE">
        <w:rPr>
          <w:b/>
        </w:rPr>
        <w:t>Network identifier (NID)</w:t>
      </w:r>
    </w:p>
    <w:p w14:paraId="3AA9F80D" w14:textId="77777777" w:rsidR="00CD1FFC" w:rsidRPr="00BD1D67" w:rsidRDefault="00CD1FFC" w:rsidP="00CD1FFC">
      <w:pPr>
        <w:pStyle w:val="EW"/>
        <w:rPr>
          <w:b/>
        </w:rPr>
      </w:pPr>
      <w:r w:rsidRPr="00BD1D67">
        <w:rPr>
          <w:b/>
        </w:rPr>
        <w:t>Network slice</w:t>
      </w:r>
    </w:p>
    <w:p w14:paraId="259DD760" w14:textId="77777777" w:rsidR="00CD1FFC" w:rsidRPr="002B0CBB" w:rsidRDefault="00CD1FFC" w:rsidP="00CD1FFC">
      <w:pPr>
        <w:pStyle w:val="EW"/>
        <w:rPr>
          <w:b/>
          <w:lang w:val="en-US" w:eastAsia="zh-CN"/>
        </w:rPr>
      </w:pPr>
      <w:r w:rsidRPr="00E51A15">
        <w:rPr>
          <w:b/>
          <w:noProof/>
          <w:lang w:val="en-US"/>
        </w:rPr>
        <w:t>NG-</w:t>
      </w:r>
      <w:r w:rsidRPr="00E51A15">
        <w:rPr>
          <w:b/>
          <w:lang w:val="en-US"/>
        </w:rPr>
        <w:t>RAN</w:t>
      </w:r>
    </w:p>
    <w:p w14:paraId="335C50BF" w14:textId="77777777" w:rsidR="00CD1FFC" w:rsidRPr="00BD1D67" w:rsidRDefault="00CD1FFC" w:rsidP="00CD1FFC">
      <w:pPr>
        <w:pStyle w:val="EW"/>
        <w:rPr>
          <w:b/>
        </w:rPr>
      </w:pPr>
      <w:r w:rsidRPr="00BD1D67">
        <w:rPr>
          <w:b/>
        </w:rPr>
        <w:t>Non-allowed area</w:t>
      </w:r>
    </w:p>
    <w:p w14:paraId="7792852D" w14:textId="77777777" w:rsidR="00CD1FFC" w:rsidRDefault="00CD1FFC" w:rsidP="00CD1FFC">
      <w:pPr>
        <w:pStyle w:val="EW"/>
        <w:rPr>
          <w:b/>
        </w:rPr>
      </w:pPr>
      <w:r w:rsidRPr="00371DF7">
        <w:rPr>
          <w:b/>
        </w:rPr>
        <w:t>Onboarding Standalone Non-Public Network</w:t>
      </w:r>
    </w:p>
    <w:p w14:paraId="4B0C0EBA" w14:textId="77777777" w:rsidR="00CD1FFC" w:rsidRPr="00CF661E" w:rsidRDefault="00CD1FFC" w:rsidP="00CD1FFC">
      <w:pPr>
        <w:pStyle w:val="EW"/>
        <w:rPr>
          <w:b/>
          <w:lang w:eastAsia="zh-CN"/>
        </w:rPr>
      </w:pPr>
      <w:r w:rsidRPr="00CF661E">
        <w:rPr>
          <w:b/>
        </w:rPr>
        <w:t>PDU session</w:t>
      </w:r>
    </w:p>
    <w:p w14:paraId="289DC752" w14:textId="77777777" w:rsidR="00CD1FFC" w:rsidRPr="00CF661E" w:rsidRDefault="00CD1FFC" w:rsidP="00CD1FFC">
      <w:pPr>
        <w:pStyle w:val="EW"/>
        <w:rPr>
          <w:b/>
        </w:rPr>
      </w:pPr>
      <w:r w:rsidRPr="00CF661E">
        <w:rPr>
          <w:b/>
        </w:rPr>
        <w:t>PDU session type</w:t>
      </w:r>
    </w:p>
    <w:p w14:paraId="47F44EC9" w14:textId="77777777" w:rsidR="00CD1FFC" w:rsidRPr="00CF661E" w:rsidRDefault="00CD1FFC" w:rsidP="00CD1FFC">
      <w:pPr>
        <w:pStyle w:val="EW"/>
        <w:rPr>
          <w:b/>
        </w:rPr>
      </w:pPr>
      <w:r w:rsidRPr="00CF661E">
        <w:rPr>
          <w:b/>
        </w:rPr>
        <w:t>Pending NSSAI</w:t>
      </w:r>
    </w:p>
    <w:p w14:paraId="027F3F21" w14:textId="77777777" w:rsidR="00CD1FFC" w:rsidRPr="00CF661E" w:rsidRDefault="00CD1FFC" w:rsidP="00CD1FFC">
      <w:pPr>
        <w:pStyle w:val="EW"/>
        <w:rPr>
          <w:b/>
          <w:bCs/>
        </w:rPr>
      </w:pPr>
      <w:r w:rsidRPr="00CF661E">
        <w:rPr>
          <w:b/>
          <w:bCs/>
        </w:rPr>
        <w:t>Requested NSSAI</w:t>
      </w:r>
    </w:p>
    <w:p w14:paraId="66A57AC0" w14:textId="77777777" w:rsidR="00CD1FFC" w:rsidRPr="004B6449" w:rsidRDefault="00CD1FFC" w:rsidP="00CD1FFC">
      <w:pPr>
        <w:pStyle w:val="EW"/>
        <w:rPr>
          <w:b/>
          <w:bCs/>
        </w:rPr>
      </w:pPr>
      <w:r>
        <w:rPr>
          <w:b/>
          <w:bCs/>
        </w:rPr>
        <w:t>Routing Indicator</w:t>
      </w:r>
    </w:p>
    <w:p w14:paraId="75630691" w14:textId="77777777" w:rsidR="00CD1FFC" w:rsidRDefault="00CD1FFC" w:rsidP="00CD1FFC">
      <w:pPr>
        <w:pStyle w:val="EW"/>
        <w:rPr>
          <w:b/>
        </w:rPr>
      </w:pPr>
      <w:r w:rsidRPr="00920167">
        <w:rPr>
          <w:b/>
        </w:rPr>
        <w:t>Service data flow</w:t>
      </w:r>
    </w:p>
    <w:p w14:paraId="72FFF251" w14:textId="77777777" w:rsidR="00CD1FFC" w:rsidRDefault="00CD1FFC" w:rsidP="00CD1FFC">
      <w:pPr>
        <w:pStyle w:val="EW"/>
        <w:rPr>
          <w:b/>
        </w:rPr>
      </w:pPr>
      <w:r w:rsidRPr="00541BB7">
        <w:rPr>
          <w:b/>
        </w:rPr>
        <w:t>Service Gap Control</w:t>
      </w:r>
    </w:p>
    <w:p w14:paraId="60000130" w14:textId="77777777" w:rsidR="00CD1FFC" w:rsidRDefault="00CD1FFC" w:rsidP="00CD1FFC">
      <w:pPr>
        <w:pStyle w:val="EW"/>
        <w:rPr>
          <w:b/>
        </w:rPr>
      </w:pPr>
      <w:r>
        <w:rPr>
          <w:b/>
        </w:rPr>
        <w:t>Serving PLMN rate control</w:t>
      </w:r>
    </w:p>
    <w:p w14:paraId="7B3A80B3" w14:textId="77777777" w:rsidR="00CD1FFC" w:rsidRPr="00920167" w:rsidRDefault="00CD1FFC" w:rsidP="00CD1FFC">
      <w:pPr>
        <w:pStyle w:val="EW"/>
        <w:rPr>
          <w:b/>
        </w:rPr>
      </w:pPr>
      <w:r w:rsidRPr="00EA01B8">
        <w:rPr>
          <w:b/>
        </w:rPr>
        <w:t>Small data rate control status</w:t>
      </w:r>
    </w:p>
    <w:p w14:paraId="0E68534F" w14:textId="77777777" w:rsidR="00CD1FFC" w:rsidRDefault="00CD1FFC" w:rsidP="00CD1FFC">
      <w:pPr>
        <w:pStyle w:val="EW"/>
        <w:rPr>
          <w:b/>
        </w:rPr>
      </w:pPr>
      <w:r>
        <w:rPr>
          <w:b/>
        </w:rPr>
        <w:t>SNPN access mode</w:t>
      </w:r>
    </w:p>
    <w:p w14:paraId="5350AFFA" w14:textId="77777777" w:rsidR="00CD1FFC" w:rsidRPr="00920167" w:rsidRDefault="00CD1FFC" w:rsidP="00CD1FFC">
      <w:pPr>
        <w:pStyle w:val="EW"/>
        <w:rPr>
          <w:b/>
        </w:rPr>
      </w:pPr>
      <w:r w:rsidRPr="00920167">
        <w:rPr>
          <w:b/>
        </w:rPr>
        <w:t>S</w:t>
      </w:r>
      <w:r>
        <w:rPr>
          <w:b/>
        </w:rPr>
        <w:t>NPN enabled UE</w:t>
      </w:r>
    </w:p>
    <w:p w14:paraId="597BDF16" w14:textId="77777777" w:rsidR="00CD1FFC" w:rsidRPr="00920167" w:rsidRDefault="00CD1FFC" w:rsidP="00CD1FFC">
      <w:pPr>
        <w:pStyle w:val="EW"/>
        <w:rPr>
          <w:b/>
        </w:rPr>
      </w:pPr>
      <w:r>
        <w:rPr>
          <w:b/>
        </w:rPr>
        <w:t>Stand-alone Non-Public Network</w:t>
      </w:r>
    </w:p>
    <w:p w14:paraId="002A43F6" w14:textId="77777777" w:rsidR="00CD1FFC" w:rsidRPr="004A11E4" w:rsidRDefault="00CD1FFC" w:rsidP="00CD1FFC">
      <w:pPr>
        <w:pStyle w:val="EW"/>
        <w:rPr>
          <w:b/>
        </w:rPr>
      </w:pPr>
      <w:r w:rsidRPr="004A11E4">
        <w:rPr>
          <w:b/>
        </w:rPr>
        <w:t>Time Sensitive Communication</w:t>
      </w:r>
    </w:p>
    <w:p w14:paraId="707DD63B" w14:textId="77777777" w:rsidR="00CD1FFC" w:rsidRDefault="00CD1FFC" w:rsidP="00CD1FFC">
      <w:pPr>
        <w:pStyle w:val="EW"/>
        <w:rPr>
          <w:b/>
        </w:rPr>
      </w:pPr>
      <w:r>
        <w:rPr>
          <w:b/>
        </w:rPr>
        <w:t>T</w:t>
      </w:r>
      <w:r w:rsidRPr="00715A91">
        <w:rPr>
          <w:b/>
        </w:rPr>
        <w:t>ime Sensitive Communic</w:t>
      </w:r>
      <w:r>
        <w:rPr>
          <w:b/>
        </w:rPr>
        <w:t>ation and Time Synchronization F</w:t>
      </w:r>
      <w:r w:rsidRPr="00715A91">
        <w:rPr>
          <w:b/>
        </w:rPr>
        <w:t>unction</w:t>
      </w:r>
    </w:p>
    <w:p w14:paraId="26909989" w14:textId="77777777" w:rsidR="00CD1FFC" w:rsidRPr="00AB1D7D" w:rsidRDefault="00CD1FFC" w:rsidP="00CD1FFC">
      <w:pPr>
        <w:pStyle w:val="EW"/>
        <w:rPr>
          <w:b/>
          <w:bCs/>
        </w:rPr>
      </w:pPr>
      <w:r w:rsidRPr="00AB1D7D">
        <w:rPr>
          <w:b/>
          <w:bCs/>
        </w:rPr>
        <w:t>UE-DS-TT residence time</w:t>
      </w:r>
    </w:p>
    <w:p w14:paraId="145EE7A0" w14:textId="77777777" w:rsidR="00CD1FFC" w:rsidRPr="00AB1D7D" w:rsidRDefault="00CD1FFC" w:rsidP="00CD1FFC">
      <w:pPr>
        <w:pStyle w:val="EW"/>
        <w:rPr>
          <w:b/>
          <w:bCs/>
        </w:rPr>
      </w:pPr>
      <w:r w:rsidRPr="000568E5">
        <w:rPr>
          <w:b/>
          <w:bCs/>
        </w:rPr>
        <w:t>UE-Slice-MBR</w:t>
      </w:r>
    </w:p>
    <w:p w14:paraId="17E8AA36" w14:textId="77777777" w:rsidR="00CD1FFC" w:rsidRPr="00215B69" w:rsidRDefault="00CD1FFC" w:rsidP="00CD1FFC">
      <w:pPr>
        <w:pStyle w:val="EX"/>
        <w:rPr>
          <w:b/>
          <w:bCs/>
        </w:rPr>
      </w:pPr>
      <w:r w:rsidRPr="00215B69">
        <w:rPr>
          <w:b/>
          <w:bCs/>
        </w:rPr>
        <w:t>UE presence in LADN service area</w:t>
      </w:r>
    </w:p>
    <w:p w14:paraId="53D69F3A" w14:textId="77777777" w:rsidR="00CD1FFC" w:rsidRPr="00963C66" w:rsidRDefault="00CD1FFC" w:rsidP="00CD1FFC">
      <w:r w:rsidRPr="00963C66">
        <w:t>For the purposes of the present document, the following terms and definitions given in 3GPP TS 23.503 [</w:t>
      </w:r>
      <w:r>
        <w:t>10</w:t>
      </w:r>
      <w:r w:rsidRPr="00963C66">
        <w:t>] apply:</w:t>
      </w:r>
    </w:p>
    <w:p w14:paraId="6BA74417" w14:textId="77777777" w:rsidR="00CD1FFC" w:rsidRPr="0085304B" w:rsidRDefault="00CD1FFC" w:rsidP="00CD1FFC">
      <w:pPr>
        <w:pStyle w:val="EX"/>
        <w:rPr>
          <w:b/>
          <w:lang w:eastAsia="zh-CN"/>
        </w:rPr>
      </w:pPr>
      <w:r w:rsidRPr="0085304B">
        <w:rPr>
          <w:b/>
          <w:lang w:eastAsia="zh-CN"/>
        </w:rPr>
        <w:t>UE local configuration</w:t>
      </w:r>
    </w:p>
    <w:p w14:paraId="0AEC2643" w14:textId="77777777" w:rsidR="00CD1FFC" w:rsidRDefault="00CD1FFC" w:rsidP="00CD1FFC">
      <w:r>
        <w:t>For the purposes of the present document, the following terms and definitions given in 3GPP TS 24.008 [12] apply:</w:t>
      </w:r>
    </w:p>
    <w:p w14:paraId="20848E37" w14:textId="77777777" w:rsidR="00CD1FFC" w:rsidRPr="00767715" w:rsidRDefault="00CD1FFC" w:rsidP="00CD1FFC">
      <w:pPr>
        <w:pStyle w:val="EW"/>
        <w:rPr>
          <w:b/>
          <w:lang w:val="fr-FR"/>
        </w:rPr>
      </w:pPr>
      <w:r w:rsidRPr="00767715">
        <w:rPr>
          <w:b/>
          <w:lang w:val="fr-FR"/>
        </w:rPr>
        <w:t>GMM</w:t>
      </w:r>
    </w:p>
    <w:p w14:paraId="18509E76" w14:textId="77777777" w:rsidR="00CD1FFC" w:rsidRDefault="00CD1FFC" w:rsidP="00CD1FFC">
      <w:pPr>
        <w:pStyle w:val="EW"/>
        <w:rPr>
          <w:b/>
          <w:bCs/>
          <w:lang w:val="fr-FR" w:eastAsia="zh-CN"/>
        </w:rPr>
      </w:pPr>
      <w:r w:rsidRPr="00767715">
        <w:rPr>
          <w:b/>
          <w:lang w:val="fr-FR" w:eastAsia="zh-CN"/>
        </w:rPr>
        <w:t>MM</w:t>
      </w:r>
    </w:p>
    <w:p w14:paraId="67DBDD78" w14:textId="77777777" w:rsidR="00CD1FFC" w:rsidRPr="00767715" w:rsidRDefault="00CD1FFC" w:rsidP="00CD1FFC">
      <w:pPr>
        <w:pStyle w:val="EW"/>
        <w:rPr>
          <w:b/>
          <w:bCs/>
          <w:lang w:val="fr-FR" w:eastAsia="zh-CN"/>
        </w:rPr>
      </w:pPr>
      <w:r w:rsidRPr="00767715">
        <w:rPr>
          <w:b/>
          <w:bCs/>
          <w:lang w:val="fr-FR" w:eastAsia="zh-CN"/>
        </w:rPr>
        <w:t>A/Gb mode</w:t>
      </w:r>
    </w:p>
    <w:p w14:paraId="78CC452B" w14:textId="77777777" w:rsidR="00CD1FFC" w:rsidRDefault="00CD1FFC" w:rsidP="00CD1FFC">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4F867722" w14:textId="77777777" w:rsidR="00CD1FFC" w:rsidRPr="00CF661E" w:rsidRDefault="00CD1FFC" w:rsidP="00CD1FFC">
      <w:pPr>
        <w:pStyle w:val="EW"/>
        <w:rPr>
          <w:b/>
          <w:bCs/>
          <w:lang w:eastAsia="zh-CN"/>
        </w:rPr>
      </w:pPr>
      <w:r w:rsidRPr="00CF661E">
        <w:rPr>
          <w:b/>
          <w:bCs/>
          <w:lang w:eastAsia="zh-CN"/>
        </w:rPr>
        <w:t>GPRS</w:t>
      </w:r>
    </w:p>
    <w:p w14:paraId="74953E92" w14:textId="77777777" w:rsidR="00CD1FFC" w:rsidRPr="00CF661E" w:rsidRDefault="00CD1FFC" w:rsidP="00CD1FFC">
      <w:pPr>
        <w:pStyle w:val="EX"/>
        <w:rPr>
          <w:b/>
          <w:bCs/>
        </w:rPr>
      </w:pPr>
      <w:r w:rsidRPr="00CF661E">
        <w:rPr>
          <w:b/>
          <w:bCs/>
        </w:rPr>
        <w:t>Non-GPRS</w:t>
      </w:r>
    </w:p>
    <w:p w14:paraId="1C8E6479" w14:textId="77777777" w:rsidR="00CD1FFC" w:rsidRPr="007E6407" w:rsidRDefault="00CD1FFC" w:rsidP="00CD1FFC">
      <w:r w:rsidRPr="007E6407">
        <w:t>For the purposes of the present document, the following terms an</w:t>
      </w:r>
      <w:r>
        <w:t>d definitions given in 3GPP TS 24</w:t>
      </w:r>
      <w:r w:rsidRPr="007E6407">
        <w:t>.</w:t>
      </w:r>
      <w:r>
        <w:t>3</w:t>
      </w:r>
      <w:r w:rsidRPr="007E6407">
        <w:t>01 [</w:t>
      </w:r>
      <w:r>
        <w:t>15</w:t>
      </w:r>
      <w:r w:rsidRPr="007E6407">
        <w:t>] apply:</w:t>
      </w:r>
    </w:p>
    <w:p w14:paraId="1DB12C22" w14:textId="77777777" w:rsidR="00CD1FFC" w:rsidRPr="00920167" w:rsidRDefault="00CD1FFC" w:rsidP="00CD1FFC">
      <w:pPr>
        <w:pStyle w:val="EW"/>
        <w:rPr>
          <w:b/>
          <w:bCs/>
          <w:noProof/>
        </w:rPr>
      </w:pPr>
      <w:proofErr w:type="spellStart"/>
      <w:r>
        <w:rPr>
          <w:b/>
        </w:rPr>
        <w:lastRenderedPageBreak/>
        <w:t>CIoT</w:t>
      </w:r>
      <w:proofErr w:type="spellEnd"/>
      <w:r>
        <w:rPr>
          <w:b/>
        </w:rPr>
        <w:t xml:space="preserve"> EP</w:t>
      </w:r>
      <w:r w:rsidRPr="00CC0C94">
        <w:rPr>
          <w:b/>
        </w:rPr>
        <w:t>S optimization</w:t>
      </w:r>
    </w:p>
    <w:p w14:paraId="30F6D457" w14:textId="77777777" w:rsidR="00CD1FFC" w:rsidRPr="00920167" w:rsidRDefault="00CD1FFC" w:rsidP="00CD1FFC">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83CEC18" w14:textId="77777777" w:rsidR="00CD1FFC" w:rsidRPr="00920167" w:rsidRDefault="00CD1FFC" w:rsidP="00CD1FFC">
      <w:pPr>
        <w:pStyle w:val="EW"/>
        <w:rPr>
          <w:b/>
          <w:bCs/>
          <w:noProof/>
        </w:rPr>
      </w:pPr>
      <w:r w:rsidRPr="00920167">
        <w:rPr>
          <w:b/>
          <w:bCs/>
          <w:noProof/>
        </w:rPr>
        <w:t>EENLV</w:t>
      </w:r>
    </w:p>
    <w:p w14:paraId="243A0A12" w14:textId="77777777" w:rsidR="00CD1FFC" w:rsidRPr="00920167" w:rsidRDefault="00CD1FFC" w:rsidP="00CD1FFC">
      <w:pPr>
        <w:pStyle w:val="EW"/>
        <w:rPr>
          <w:b/>
          <w:bCs/>
          <w:noProof/>
        </w:rPr>
      </w:pPr>
      <w:r w:rsidRPr="00920167">
        <w:rPr>
          <w:b/>
          <w:bCs/>
          <w:noProof/>
        </w:rPr>
        <w:t>EMM</w:t>
      </w:r>
    </w:p>
    <w:p w14:paraId="61A1149A" w14:textId="77777777" w:rsidR="00CD1FFC" w:rsidRDefault="00CD1FFC" w:rsidP="00CD1FF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BA03D65" w14:textId="77777777" w:rsidR="00CD1FFC" w:rsidRPr="002C4D23" w:rsidRDefault="00CD1FFC" w:rsidP="00CD1FFC">
      <w:pPr>
        <w:pStyle w:val="EW"/>
        <w:rPr>
          <w:b/>
          <w:bCs/>
          <w:noProof/>
          <w:lang w:eastAsia="ja-JP"/>
        </w:rPr>
      </w:pPr>
      <w:r w:rsidRPr="0028607C">
        <w:rPr>
          <w:b/>
          <w:bCs/>
          <w:noProof/>
          <w:lang w:eastAsia="ja-JP"/>
        </w:rPr>
        <w:t>EMM-DEREGISTERED-INITIATED</w:t>
      </w:r>
    </w:p>
    <w:p w14:paraId="4D6049A5" w14:textId="77777777" w:rsidR="00CD1FFC" w:rsidRPr="00FF2FA4" w:rsidRDefault="00CD1FFC" w:rsidP="00CD1FFC">
      <w:pPr>
        <w:pStyle w:val="EW"/>
        <w:rPr>
          <w:b/>
          <w:bCs/>
          <w:noProof/>
          <w:lang w:eastAsia="ja-JP"/>
        </w:rPr>
      </w:pPr>
      <w:r w:rsidRPr="00A50731">
        <w:rPr>
          <w:rFonts w:hint="eastAsia"/>
          <w:b/>
          <w:bCs/>
          <w:noProof/>
          <w:lang w:eastAsia="ja-JP"/>
        </w:rPr>
        <w:t>E</w:t>
      </w:r>
      <w:r w:rsidRPr="00A50731">
        <w:rPr>
          <w:b/>
          <w:bCs/>
          <w:noProof/>
          <w:lang w:eastAsia="ja-JP"/>
        </w:rPr>
        <w:t>MM-IDLE mode</w:t>
      </w:r>
    </w:p>
    <w:p w14:paraId="01F625D2" w14:textId="77777777" w:rsidR="00CD1FFC" w:rsidRPr="0028607C" w:rsidRDefault="00CD1FFC" w:rsidP="00CD1FFC">
      <w:pPr>
        <w:pStyle w:val="EW"/>
        <w:rPr>
          <w:b/>
          <w:bCs/>
          <w:noProof/>
          <w:lang w:eastAsia="ja-JP"/>
        </w:rPr>
      </w:pPr>
      <w:r w:rsidRPr="00FF2FA4">
        <w:rPr>
          <w:rFonts w:hint="eastAsia"/>
          <w:b/>
          <w:bCs/>
          <w:noProof/>
          <w:lang w:eastAsia="ja-JP"/>
        </w:rPr>
        <w:t>E</w:t>
      </w:r>
      <w:r w:rsidRPr="00FF2FA4">
        <w:rPr>
          <w:b/>
          <w:bCs/>
          <w:noProof/>
          <w:lang w:eastAsia="ja-JP"/>
        </w:rPr>
        <w:t>MM-NULL</w:t>
      </w:r>
    </w:p>
    <w:p w14:paraId="5B15ABD3" w14:textId="77777777" w:rsidR="00CD1FFC" w:rsidRDefault="00CD1FFC" w:rsidP="00CD1FFC">
      <w:pPr>
        <w:pStyle w:val="EW"/>
        <w:rPr>
          <w:b/>
          <w:bCs/>
          <w:noProof/>
        </w:rPr>
      </w:pPr>
      <w:r w:rsidRPr="0028607C">
        <w:rPr>
          <w:b/>
          <w:bCs/>
          <w:noProof/>
        </w:rPr>
        <w:t>EMM-REGISTERED</w:t>
      </w:r>
    </w:p>
    <w:p w14:paraId="696DA2E1" w14:textId="77777777" w:rsidR="00CD1FFC" w:rsidRDefault="00CD1FFC" w:rsidP="00CD1FFC">
      <w:pPr>
        <w:pStyle w:val="EW"/>
        <w:rPr>
          <w:b/>
          <w:bCs/>
          <w:noProof/>
        </w:rPr>
      </w:pPr>
      <w:r w:rsidRPr="0028607C">
        <w:rPr>
          <w:b/>
          <w:bCs/>
          <w:noProof/>
        </w:rPr>
        <w:t>EMM-REGISTERED-INITIATED</w:t>
      </w:r>
    </w:p>
    <w:p w14:paraId="2E0E91CB" w14:textId="77777777" w:rsidR="00CD1FFC" w:rsidRDefault="00CD1FFC" w:rsidP="00CD1FFC">
      <w:pPr>
        <w:pStyle w:val="EW"/>
        <w:rPr>
          <w:b/>
          <w:bCs/>
          <w:noProof/>
        </w:rPr>
      </w:pPr>
      <w:r w:rsidRPr="0028607C">
        <w:rPr>
          <w:b/>
          <w:bCs/>
          <w:noProof/>
        </w:rPr>
        <w:t>EMM-SERVICE-REQUEST-INITIATED</w:t>
      </w:r>
    </w:p>
    <w:p w14:paraId="7FFBDC7A" w14:textId="77777777" w:rsidR="00CD1FFC" w:rsidRPr="0028607C" w:rsidRDefault="00CD1FFC" w:rsidP="00CD1FFC">
      <w:pPr>
        <w:pStyle w:val="EW"/>
        <w:rPr>
          <w:b/>
          <w:bCs/>
          <w:noProof/>
        </w:rPr>
      </w:pPr>
      <w:r w:rsidRPr="0028607C">
        <w:rPr>
          <w:b/>
          <w:bCs/>
          <w:noProof/>
        </w:rPr>
        <w:t>EMM-TRACKING-AREA-UPDATING-INITIATED</w:t>
      </w:r>
    </w:p>
    <w:p w14:paraId="7C463C50" w14:textId="77777777" w:rsidR="00CD1FFC" w:rsidRPr="00920167" w:rsidRDefault="00CD1FFC" w:rsidP="00CD1FFC">
      <w:pPr>
        <w:pStyle w:val="EW"/>
        <w:rPr>
          <w:b/>
          <w:bCs/>
          <w:noProof/>
        </w:rPr>
      </w:pPr>
      <w:r w:rsidRPr="00920167">
        <w:rPr>
          <w:b/>
          <w:bCs/>
          <w:noProof/>
        </w:rPr>
        <w:t>EPS</w:t>
      </w:r>
    </w:p>
    <w:p w14:paraId="2D84BCFA" w14:textId="77777777" w:rsidR="00CD1FFC" w:rsidRPr="00920167" w:rsidRDefault="00CD1FFC" w:rsidP="00CD1FFC">
      <w:pPr>
        <w:pStyle w:val="EW"/>
        <w:rPr>
          <w:b/>
          <w:bCs/>
          <w:noProof/>
        </w:rPr>
      </w:pPr>
      <w:r w:rsidRPr="00920167">
        <w:rPr>
          <w:b/>
          <w:bCs/>
          <w:noProof/>
        </w:rPr>
        <w:t>EPS security context</w:t>
      </w:r>
    </w:p>
    <w:p w14:paraId="58529CA8" w14:textId="77777777" w:rsidR="00CD1FFC" w:rsidRPr="00920167" w:rsidRDefault="00CD1FFC" w:rsidP="00CD1FFC">
      <w:pPr>
        <w:pStyle w:val="EW"/>
        <w:rPr>
          <w:b/>
          <w:bCs/>
          <w:noProof/>
        </w:rPr>
      </w:pPr>
      <w:r w:rsidRPr="00920167">
        <w:rPr>
          <w:b/>
          <w:bCs/>
          <w:noProof/>
        </w:rPr>
        <w:t>EPS services</w:t>
      </w:r>
    </w:p>
    <w:p w14:paraId="7450D110" w14:textId="77777777" w:rsidR="00CD1FFC" w:rsidRPr="00920167" w:rsidRDefault="00CD1FFC" w:rsidP="00CD1FFC">
      <w:pPr>
        <w:pStyle w:val="EW"/>
        <w:rPr>
          <w:b/>
          <w:bCs/>
          <w:noProof/>
        </w:rPr>
      </w:pPr>
      <w:r w:rsidRPr="00920167">
        <w:rPr>
          <w:b/>
          <w:bCs/>
          <w:noProof/>
        </w:rPr>
        <w:t>Lower layer failure</w:t>
      </w:r>
    </w:p>
    <w:p w14:paraId="5B715290" w14:textId="77777777" w:rsidR="00CD1FFC" w:rsidRPr="00920167" w:rsidRDefault="00CD1FFC" w:rsidP="00CD1FFC">
      <w:pPr>
        <w:pStyle w:val="EW"/>
        <w:rPr>
          <w:b/>
          <w:bCs/>
          <w:noProof/>
        </w:rPr>
      </w:pPr>
      <w:r w:rsidRPr="00920167">
        <w:rPr>
          <w:b/>
          <w:bCs/>
          <w:noProof/>
        </w:rPr>
        <w:t>Megabit</w:t>
      </w:r>
    </w:p>
    <w:p w14:paraId="257952FA" w14:textId="77777777" w:rsidR="00CD1FFC" w:rsidRPr="00920167" w:rsidRDefault="00CD1FFC" w:rsidP="00CD1FFC">
      <w:pPr>
        <w:pStyle w:val="EW"/>
        <w:rPr>
          <w:b/>
          <w:bCs/>
          <w:noProof/>
        </w:rPr>
      </w:pPr>
      <w:r w:rsidRPr="00920167">
        <w:rPr>
          <w:b/>
          <w:bCs/>
          <w:noProof/>
        </w:rPr>
        <w:t>Message header</w:t>
      </w:r>
    </w:p>
    <w:p w14:paraId="3A71138B" w14:textId="77777777" w:rsidR="00CD1FFC" w:rsidRDefault="00CD1FFC" w:rsidP="00CD1FFC">
      <w:pPr>
        <w:pStyle w:val="EW"/>
        <w:rPr>
          <w:b/>
        </w:rPr>
      </w:pPr>
      <w:r w:rsidRPr="007107CD">
        <w:rPr>
          <w:b/>
        </w:rPr>
        <w:t>NAS signalling connection recovery</w:t>
      </w:r>
    </w:p>
    <w:p w14:paraId="1F07835B" w14:textId="77777777" w:rsidR="00CD1FFC" w:rsidRDefault="00CD1FFC" w:rsidP="00CD1FFC">
      <w:pPr>
        <w:pStyle w:val="EW"/>
        <w:rPr>
          <w:b/>
        </w:rPr>
      </w:pPr>
      <w:r w:rsidRPr="003F69DF">
        <w:rPr>
          <w:b/>
          <w:bCs/>
          <w:lang w:val="en-US"/>
        </w:rPr>
        <w:t>Native GUTI</w:t>
      </w:r>
    </w:p>
    <w:p w14:paraId="7E46F4F3" w14:textId="77777777" w:rsidR="00CD1FFC" w:rsidRPr="004B11B4" w:rsidRDefault="00CD1FFC" w:rsidP="00CD1FFC">
      <w:pPr>
        <w:pStyle w:val="EW"/>
        <w:rPr>
          <w:b/>
          <w:bCs/>
          <w:noProof/>
          <w:lang w:val="fr-FR"/>
        </w:rPr>
      </w:pPr>
      <w:r w:rsidRPr="004B11B4">
        <w:rPr>
          <w:b/>
          <w:bCs/>
          <w:noProof/>
          <w:lang w:val="fr-FR"/>
        </w:rPr>
        <w:t>NB-S1 mode</w:t>
      </w:r>
    </w:p>
    <w:p w14:paraId="033005A4" w14:textId="77777777" w:rsidR="00CD1FFC" w:rsidRPr="004B11B4" w:rsidRDefault="00CD1FFC" w:rsidP="00CD1FFC">
      <w:pPr>
        <w:pStyle w:val="EW"/>
        <w:rPr>
          <w:b/>
          <w:bCs/>
          <w:noProof/>
          <w:lang w:val="fr-FR"/>
        </w:rPr>
      </w:pPr>
      <w:r w:rsidRPr="004B11B4">
        <w:rPr>
          <w:b/>
          <w:bCs/>
          <w:noProof/>
          <w:lang w:val="fr-FR"/>
        </w:rPr>
        <w:t>Non-EPS services</w:t>
      </w:r>
    </w:p>
    <w:p w14:paraId="645525B0" w14:textId="77777777" w:rsidR="00CD1FFC" w:rsidRPr="00920167" w:rsidRDefault="00CD1FFC" w:rsidP="00CD1FFC">
      <w:pPr>
        <w:pStyle w:val="EW"/>
        <w:rPr>
          <w:b/>
          <w:bCs/>
          <w:noProof/>
        </w:rPr>
      </w:pPr>
      <w:r w:rsidRPr="00920167">
        <w:rPr>
          <w:b/>
          <w:bCs/>
          <w:noProof/>
        </w:rPr>
        <w:t>S1 mode</w:t>
      </w:r>
    </w:p>
    <w:p w14:paraId="3193CB39" w14:textId="77777777" w:rsidR="00CD1FFC" w:rsidRPr="00920167" w:rsidRDefault="00CD1FFC" w:rsidP="00CD1FFC">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DE824F9" w14:textId="77777777" w:rsidR="00CD1FFC" w:rsidRPr="00920167" w:rsidRDefault="00CD1FFC" w:rsidP="00CD1FFC">
      <w:pPr>
        <w:pStyle w:val="EX"/>
        <w:rPr>
          <w:b/>
          <w:bCs/>
          <w:noProof/>
        </w:rPr>
      </w:pPr>
      <w:r>
        <w:rPr>
          <w:b/>
          <w:bCs/>
          <w:noProof/>
        </w:rPr>
        <w:t>WB-</w:t>
      </w:r>
      <w:r w:rsidRPr="00920167">
        <w:rPr>
          <w:b/>
          <w:bCs/>
          <w:noProof/>
        </w:rPr>
        <w:t>S1 mode</w:t>
      </w:r>
    </w:p>
    <w:p w14:paraId="1DDF2114" w14:textId="77777777" w:rsidR="00CD1FFC" w:rsidRPr="007E6407" w:rsidRDefault="00CD1FFC" w:rsidP="00CD1FFC">
      <w:r w:rsidRPr="007E6407">
        <w:t>For the purposes of the present document, the following terms an</w:t>
      </w:r>
      <w:r>
        <w:t>d definitions given in 3GPP TS 3</w:t>
      </w:r>
      <w:r w:rsidRPr="007E6407">
        <w:t>3.</w:t>
      </w:r>
      <w:r>
        <w:t>5</w:t>
      </w:r>
      <w:r w:rsidRPr="007E6407">
        <w:t>01 [</w:t>
      </w:r>
      <w:r>
        <w:t>24</w:t>
      </w:r>
      <w:r w:rsidRPr="007E6407">
        <w:t>] apply:</w:t>
      </w:r>
    </w:p>
    <w:p w14:paraId="1404ADB9" w14:textId="77777777" w:rsidR="00CD1FFC" w:rsidRPr="00BD1D67" w:rsidRDefault="00CD1FFC" w:rsidP="00CD1FFC">
      <w:pPr>
        <w:pStyle w:val="EW"/>
        <w:rPr>
          <w:b/>
          <w:bCs/>
          <w:noProof/>
        </w:rPr>
      </w:pPr>
      <w:r w:rsidRPr="00BD1D67">
        <w:rPr>
          <w:b/>
          <w:bCs/>
          <w:noProof/>
        </w:rPr>
        <w:t>5G security context</w:t>
      </w:r>
    </w:p>
    <w:p w14:paraId="12894131" w14:textId="77777777" w:rsidR="00CD1FFC" w:rsidRPr="00BD1D67" w:rsidRDefault="00CD1FFC" w:rsidP="00CD1FFC">
      <w:pPr>
        <w:pStyle w:val="EW"/>
        <w:rPr>
          <w:b/>
          <w:bCs/>
        </w:rPr>
      </w:pPr>
      <w:r w:rsidRPr="00BD1D67">
        <w:rPr>
          <w:b/>
          <w:bCs/>
        </w:rPr>
        <w:t>5G NAS security context</w:t>
      </w:r>
    </w:p>
    <w:p w14:paraId="3696A402" w14:textId="77777777" w:rsidR="00CD1FFC" w:rsidRDefault="00CD1FFC" w:rsidP="00CD1FFC">
      <w:pPr>
        <w:pStyle w:val="EW"/>
        <w:rPr>
          <w:b/>
          <w:bCs/>
        </w:rPr>
      </w:pPr>
      <w:r>
        <w:rPr>
          <w:b/>
          <w:bCs/>
        </w:rPr>
        <w:t>ABBA</w:t>
      </w:r>
    </w:p>
    <w:p w14:paraId="4C1EA4D6" w14:textId="77777777" w:rsidR="00CD1FFC" w:rsidRPr="00BD1D67" w:rsidRDefault="00CD1FFC" w:rsidP="00CD1FFC">
      <w:pPr>
        <w:pStyle w:val="EW"/>
        <w:rPr>
          <w:b/>
          <w:bCs/>
        </w:rPr>
      </w:pPr>
      <w:r w:rsidRPr="00BD1D67">
        <w:rPr>
          <w:b/>
          <w:bCs/>
        </w:rPr>
        <w:t>Current 5G</w:t>
      </w:r>
      <w:r>
        <w:rPr>
          <w:b/>
          <w:bCs/>
        </w:rPr>
        <w:t xml:space="preserve"> NAS</w:t>
      </w:r>
      <w:r w:rsidRPr="00BD1D67">
        <w:rPr>
          <w:b/>
          <w:bCs/>
        </w:rPr>
        <w:t xml:space="preserve"> security context</w:t>
      </w:r>
    </w:p>
    <w:p w14:paraId="4EA683DA" w14:textId="77777777" w:rsidR="00CD1FFC" w:rsidRPr="00BD1D67" w:rsidRDefault="00CD1FFC" w:rsidP="00CD1FFC">
      <w:pPr>
        <w:pStyle w:val="EW"/>
        <w:rPr>
          <w:b/>
          <w:bCs/>
        </w:rPr>
      </w:pPr>
      <w:r w:rsidRPr="00BD1D67">
        <w:rPr>
          <w:b/>
          <w:bCs/>
        </w:rPr>
        <w:t>Full native 5G</w:t>
      </w:r>
      <w:r>
        <w:rPr>
          <w:b/>
          <w:bCs/>
        </w:rPr>
        <w:t xml:space="preserve"> NAS</w:t>
      </w:r>
      <w:r w:rsidRPr="00BD1D67">
        <w:rPr>
          <w:b/>
          <w:bCs/>
        </w:rPr>
        <w:t xml:space="preserve"> security context</w:t>
      </w:r>
    </w:p>
    <w:p w14:paraId="651D216D" w14:textId="77777777" w:rsidR="00CD1FFC" w:rsidRPr="00E664A0" w:rsidRDefault="00CD1FFC" w:rsidP="00CD1FFC">
      <w:pPr>
        <w:pStyle w:val="EW"/>
        <w:rPr>
          <w:b/>
          <w:lang w:eastAsia="zh-CN"/>
        </w:rPr>
      </w:pPr>
      <w:r w:rsidRPr="00E664A0">
        <w:rPr>
          <w:b/>
          <w:lang w:eastAsia="zh-CN"/>
        </w:rPr>
        <w:t>K'</w:t>
      </w:r>
      <w:r w:rsidRPr="003168A2">
        <w:rPr>
          <w:vertAlign w:val="subscript"/>
        </w:rPr>
        <w:t>AME</w:t>
      </w:r>
    </w:p>
    <w:p w14:paraId="29984DA2" w14:textId="77777777" w:rsidR="00CD1FFC" w:rsidRPr="00E664A0" w:rsidRDefault="00CD1FFC" w:rsidP="00CD1FF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2E6FD11" w14:textId="77777777" w:rsidR="00CD1FFC" w:rsidRPr="00E664A0" w:rsidRDefault="00CD1FFC" w:rsidP="00CD1FFC">
      <w:pPr>
        <w:pStyle w:val="EW"/>
        <w:rPr>
          <w:b/>
          <w:lang w:eastAsia="zh-CN"/>
        </w:rPr>
      </w:pPr>
      <w:r w:rsidRPr="00E664A0">
        <w:rPr>
          <w:b/>
          <w:lang w:eastAsia="zh-CN"/>
        </w:rPr>
        <w:t>K</w:t>
      </w:r>
      <w:r w:rsidRPr="003168A2">
        <w:rPr>
          <w:vertAlign w:val="subscript"/>
        </w:rPr>
        <w:t>ASME</w:t>
      </w:r>
    </w:p>
    <w:p w14:paraId="02875E61" w14:textId="77777777" w:rsidR="00CD1FFC" w:rsidRDefault="00CD1FFC" w:rsidP="00CD1FFC">
      <w:pPr>
        <w:pStyle w:val="EW"/>
        <w:rPr>
          <w:b/>
          <w:bCs/>
          <w:lang w:val="en-US" w:eastAsia="zh-CN"/>
        </w:rPr>
      </w:pPr>
      <w:r>
        <w:rPr>
          <w:b/>
          <w:bCs/>
          <w:lang w:val="en-US" w:eastAsia="zh-CN"/>
        </w:rPr>
        <w:t>Mapped 5G NAS security context</w:t>
      </w:r>
    </w:p>
    <w:p w14:paraId="1E3C639E" w14:textId="77777777" w:rsidR="00CD1FFC" w:rsidRPr="00F01189" w:rsidRDefault="00CD1FFC" w:rsidP="00CD1FFC">
      <w:pPr>
        <w:pStyle w:val="EW"/>
        <w:rPr>
          <w:b/>
          <w:bCs/>
          <w:lang w:val="en-US" w:eastAsia="zh-CN"/>
        </w:rPr>
      </w:pPr>
      <w:r w:rsidRPr="00F01189">
        <w:rPr>
          <w:b/>
          <w:bCs/>
          <w:lang w:val="en-US" w:eastAsia="zh-CN"/>
        </w:rPr>
        <w:t>Mapped security context</w:t>
      </w:r>
    </w:p>
    <w:p w14:paraId="0DC6569B" w14:textId="77777777" w:rsidR="00CD1FFC" w:rsidRPr="00F01189" w:rsidRDefault="00CD1FFC" w:rsidP="00CD1FFC">
      <w:pPr>
        <w:pStyle w:val="EW"/>
        <w:rPr>
          <w:b/>
          <w:bCs/>
          <w:noProof/>
        </w:rPr>
      </w:pPr>
      <w:r w:rsidRPr="00F01189">
        <w:rPr>
          <w:b/>
          <w:bCs/>
        </w:rPr>
        <w:t>Native 5G</w:t>
      </w:r>
      <w:r>
        <w:rPr>
          <w:b/>
          <w:bCs/>
        </w:rPr>
        <w:t xml:space="preserve"> NAS</w:t>
      </w:r>
      <w:r w:rsidRPr="00F01189">
        <w:rPr>
          <w:b/>
          <w:bCs/>
        </w:rPr>
        <w:t xml:space="preserve"> security context</w:t>
      </w:r>
    </w:p>
    <w:p w14:paraId="0CF53740" w14:textId="77777777" w:rsidR="00CD1FFC" w:rsidRPr="00F01189" w:rsidRDefault="00CD1FFC" w:rsidP="00CD1FFC">
      <w:pPr>
        <w:pStyle w:val="EW"/>
        <w:rPr>
          <w:b/>
          <w:bCs/>
          <w:noProof/>
        </w:rPr>
      </w:pPr>
      <w:r>
        <w:rPr>
          <w:b/>
          <w:bCs/>
          <w:noProof/>
        </w:rPr>
        <w:t>NCC</w:t>
      </w:r>
    </w:p>
    <w:p w14:paraId="36555BE8" w14:textId="77777777" w:rsidR="00CD1FFC" w:rsidRPr="00621D46" w:rsidRDefault="00CD1FFC" w:rsidP="00CD1FF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3B39BF7" w14:textId="77777777" w:rsidR="00CD1FFC" w:rsidRPr="00621D46" w:rsidRDefault="00CD1FFC" w:rsidP="00CD1FF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C730D8D" w14:textId="77777777" w:rsidR="00CD1FFC" w:rsidRDefault="00CD1FFC" w:rsidP="00CD1FFC">
      <w:pPr>
        <w:pStyle w:val="EX"/>
        <w:rPr>
          <w:b/>
          <w:bCs/>
          <w:noProof/>
        </w:rPr>
      </w:pPr>
      <w:r>
        <w:rPr>
          <w:b/>
          <w:bCs/>
          <w:noProof/>
        </w:rPr>
        <w:t>RES*</w:t>
      </w:r>
    </w:p>
    <w:p w14:paraId="04DBA441" w14:textId="77777777" w:rsidR="00CD1FFC" w:rsidRDefault="00CD1FFC" w:rsidP="00CD1FFC">
      <w:r>
        <w:t>For the purposes of the present document, the following terms and definitions given in 3GPP TS 38.413 [31] apply:</w:t>
      </w:r>
    </w:p>
    <w:p w14:paraId="793916C5" w14:textId="77777777" w:rsidR="00CD1FFC" w:rsidRPr="0000154D" w:rsidRDefault="00CD1FFC" w:rsidP="00CD1FFC">
      <w:pPr>
        <w:pStyle w:val="EW"/>
        <w:rPr>
          <w:b/>
          <w:bCs/>
          <w:noProof/>
        </w:rPr>
      </w:pPr>
      <w:r w:rsidRPr="0000154D">
        <w:rPr>
          <w:b/>
          <w:bCs/>
          <w:noProof/>
        </w:rPr>
        <w:t>NG connection</w:t>
      </w:r>
    </w:p>
    <w:p w14:paraId="1E2B7682" w14:textId="77777777" w:rsidR="00CD1FFC" w:rsidRPr="0000154D" w:rsidRDefault="00CD1FFC" w:rsidP="00CD1FFC">
      <w:pPr>
        <w:pStyle w:val="EX"/>
        <w:rPr>
          <w:b/>
          <w:bCs/>
          <w:noProof/>
        </w:rPr>
      </w:pPr>
      <w:r>
        <w:rPr>
          <w:b/>
          <w:bCs/>
          <w:noProof/>
        </w:rPr>
        <w:t>User Location Information</w:t>
      </w:r>
    </w:p>
    <w:p w14:paraId="046E2548" w14:textId="77777777" w:rsidR="00CD1FFC" w:rsidRPr="007E6407" w:rsidRDefault="00CD1FFC" w:rsidP="00CD1FFC">
      <w:r w:rsidRPr="007E6407">
        <w:t>For the purposes of the present document, the following terms an</w:t>
      </w:r>
      <w:r>
        <w:t>d definitions given in 3GPP TS 24.587 [19B]</w:t>
      </w:r>
      <w:r w:rsidRPr="007E6407">
        <w:t xml:space="preserve"> apply:</w:t>
      </w:r>
    </w:p>
    <w:p w14:paraId="1098FCA6" w14:textId="77777777" w:rsidR="00CD1FFC" w:rsidRPr="00767715" w:rsidRDefault="00CD1FFC" w:rsidP="00CD1FFC">
      <w:pPr>
        <w:pStyle w:val="EW"/>
        <w:rPr>
          <w:b/>
          <w:bCs/>
          <w:noProof/>
          <w:lang w:val="fr-FR"/>
        </w:rPr>
      </w:pPr>
      <w:r w:rsidRPr="00767715">
        <w:rPr>
          <w:b/>
          <w:bCs/>
          <w:noProof/>
          <w:lang w:val="fr-FR"/>
        </w:rPr>
        <w:t>E-UTRA-PC5</w:t>
      </w:r>
    </w:p>
    <w:p w14:paraId="58211657" w14:textId="77777777" w:rsidR="00CD1FFC" w:rsidRPr="00767715" w:rsidRDefault="00CD1FFC" w:rsidP="00CD1FFC">
      <w:pPr>
        <w:pStyle w:val="EW"/>
        <w:rPr>
          <w:b/>
          <w:bCs/>
          <w:lang w:val="fr-FR"/>
        </w:rPr>
      </w:pPr>
      <w:r w:rsidRPr="00767715">
        <w:rPr>
          <w:b/>
          <w:bCs/>
          <w:lang w:val="fr-FR"/>
        </w:rPr>
        <w:t>NR-PC5</w:t>
      </w:r>
    </w:p>
    <w:p w14:paraId="0862DDA0" w14:textId="77777777" w:rsidR="00CD1FFC" w:rsidRPr="00110384" w:rsidRDefault="00CD1FFC" w:rsidP="00CD1FFC">
      <w:pPr>
        <w:pStyle w:val="EX"/>
        <w:rPr>
          <w:b/>
          <w:bCs/>
          <w:lang w:val="fr-FR"/>
        </w:rPr>
      </w:pPr>
      <w:r w:rsidRPr="00110384">
        <w:rPr>
          <w:b/>
          <w:bCs/>
          <w:lang w:val="fr-FR"/>
        </w:rPr>
        <w:t>V2X</w:t>
      </w:r>
    </w:p>
    <w:p w14:paraId="53DD0AAE" w14:textId="77777777" w:rsidR="00CD1FFC" w:rsidRPr="004D3578" w:rsidRDefault="00CD1FFC" w:rsidP="00CD1FFC">
      <w:r>
        <w:t>For the purposes of the present document, the following terms and its definitions given in 3GPP TS 23.256 [6AB] apply:</w:t>
      </w:r>
    </w:p>
    <w:p w14:paraId="61EFA0F5" w14:textId="77777777" w:rsidR="00CD1FFC" w:rsidRPr="00A6105F" w:rsidRDefault="00CD1FFC" w:rsidP="00CD1FFC">
      <w:pPr>
        <w:pStyle w:val="EW"/>
        <w:rPr>
          <w:b/>
          <w:bCs/>
          <w:noProof/>
          <w:lang w:val="fr-FR"/>
        </w:rPr>
      </w:pPr>
      <w:r w:rsidRPr="00A6105F">
        <w:rPr>
          <w:b/>
          <w:bCs/>
          <w:noProof/>
          <w:lang w:val="fr-FR"/>
        </w:rPr>
        <w:t>3GPP UAV ID</w:t>
      </w:r>
    </w:p>
    <w:p w14:paraId="40FEB87C" w14:textId="77777777" w:rsidR="00CD1FFC" w:rsidRPr="00A6105F" w:rsidRDefault="00CD1FFC" w:rsidP="00CD1FFC">
      <w:pPr>
        <w:pStyle w:val="EW"/>
        <w:rPr>
          <w:b/>
          <w:bCs/>
          <w:noProof/>
          <w:lang w:val="fr-FR"/>
        </w:rPr>
      </w:pPr>
      <w:r w:rsidRPr="00A6105F">
        <w:rPr>
          <w:b/>
          <w:bCs/>
          <w:noProof/>
          <w:lang w:val="fr-FR"/>
        </w:rPr>
        <w:t>CAA (Civil Aviation Administration)-Level UAV Identity</w:t>
      </w:r>
    </w:p>
    <w:p w14:paraId="06F852F4" w14:textId="77777777" w:rsidR="00CD1FFC" w:rsidRPr="00A6105F" w:rsidRDefault="00CD1FFC" w:rsidP="00CD1FFC">
      <w:pPr>
        <w:pStyle w:val="EW"/>
        <w:rPr>
          <w:b/>
          <w:bCs/>
          <w:noProof/>
          <w:lang w:val="fr-FR"/>
        </w:rPr>
      </w:pPr>
      <w:r w:rsidRPr="00A6105F">
        <w:rPr>
          <w:b/>
          <w:bCs/>
          <w:noProof/>
          <w:lang w:val="fr-FR"/>
        </w:rPr>
        <w:t>Command and Control (C2) Communication</w:t>
      </w:r>
    </w:p>
    <w:p w14:paraId="7F930F50" w14:textId="77777777" w:rsidR="00CD1FFC" w:rsidRPr="00A6105F" w:rsidRDefault="00CD1FFC" w:rsidP="00CD1FFC">
      <w:pPr>
        <w:pStyle w:val="EW"/>
        <w:rPr>
          <w:b/>
          <w:bCs/>
          <w:noProof/>
          <w:lang w:val="fr-FR"/>
        </w:rPr>
      </w:pPr>
      <w:r w:rsidRPr="00A6105F">
        <w:rPr>
          <w:b/>
          <w:bCs/>
          <w:noProof/>
          <w:lang w:val="fr-FR"/>
        </w:rPr>
        <w:t>UAV controller (UAV-C)</w:t>
      </w:r>
    </w:p>
    <w:p w14:paraId="47BF6480" w14:textId="77777777" w:rsidR="00CD1FFC" w:rsidRPr="00A6105F" w:rsidRDefault="00CD1FFC" w:rsidP="00CD1FFC">
      <w:pPr>
        <w:pStyle w:val="EW"/>
        <w:rPr>
          <w:b/>
          <w:bCs/>
          <w:noProof/>
          <w:lang w:val="fr-FR"/>
        </w:rPr>
      </w:pPr>
      <w:r w:rsidRPr="00A6105F">
        <w:rPr>
          <w:b/>
          <w:bCs/>
          <w:noProof/>
          <w:lang w:val="fr-FR"/>
        </w:rPr>
        <w:t>UAS Services</w:t>
      </w:r>
    </w:p>
    <w:p w14:paraId="147F66D5" w14:textId="77777777" w:rsidR="00CD1FFC" w:rsidRPr="00A6105F" w:rsidRDefault="00CD1FFC" w:rsidP="00CD1FFC">
      <w:pPr>
        <w:pStyle w:val="EW"/>
        <w:rPr>
          <w:b/>
          <w:bCs/>
          <w:noProof/>
          <w:lang w:val="fr-FR"/>
        </w:rPr>
      </w:pPr>
      <w:r w:rsidRPr="00A6105F">
        <w:rPr>
          <w:b/>
          <w:bCs/>
          <w:noProof/>
          <w:lang w:val="fr-FR"/>
        </w:rPr>
        <w:lastRenderedPageBreak/>
        <w:t>UAS Service Supplier (USS)</w:t>
      </w:r>
    </w:p>
    <w:p w14:paraId="7698B52B" w14:textId="77777777" w:rsidR="00CD1FFC" w:rsidRPr="00A6105F" w:rsidRDefault="00CD1FFC" w:rsidP="00CD1FFC">
      <w:pPr>
        <w:pStyle w:val="EW"/>
        <w:rPr>
          <w:b/>
          <w:bCs/>
          <w:noProof/>
          <w:lang w:val="fr-FR"/>
        </w:rPr>
      </w:pPr>
      <w:r w:rsidRPr="00A6105F">
        <w:rPr>
          <w:b/>
          <w:bCs/>
          <w:noProof/>
          <w:lang w:val="fr-FR"/>
        </w:rPr>
        <w:t>Uncrewed Aerial System (UAS)</w:t>
      </w:r>
    </w:p>
    <w:p w14:paraId="5B6B30E0" w14:textId="77777777" w:rsidR="00CD1FFC" w:rsidRPr="00A6105F" w:rsidRDefault="00CD1FFC" w:rsidP="00CD1FFC">
      <w:pPr>
        <w:pStyle w:val="EW"/>
        <w:rPr>
          <w:b/>
          <w:bCs/>
          <w:noProof/>
          <w:lang w:val="fr-FR"/>
        </w:rPr>
      </w:pPr>
      <w:r w:rsidRPr="00E51D99">
        <w:rPr>
          <w:b/>
          <w:bCs/>
          <w:noProof/>
          <w:lang w:val="fr-FR"/>
        </w:rPr>
        <w:t>USS communication</w:t>
      </w:r>
    </w:p>
    <w:p w14:paraId="3A3EDDC3" w14:textId="77777777" w:rsidR="00CD1FFC" w:rsidRPr="00A6105F" w:rsidRDefault="00CD1FFC" w:rsidP="00CD1FFC">
      <w:pPr>
        <w:pStyle w:val="EW"/>
        <w:rPr>
          <w:b/>
          <w:bCs/>
          <w:noProof/>
          <w:lang w:val="fr-FR"/>
        </w:rPr>
      </w:pPr>
      <w:r w:rsidRPr="00A6105F">
        <w:rPr>
          <w:b/>
          <w:bCs/>
          <w:noProof/>
          <w:lang w:val="fr-FR"/>
        </w:rPr>
        <w:t>UUAA</w:t>
      </w:r>
    </w:p>
    <w:p w14:paraId="18CE5A42" w14:textId="77777777" w:rsidR="00CD1FFC" w:rsidRPr="00A6105F" w:rsidRDefault="00CD1FFC" w:rsidP="00CD1FFC">
      <w:pPr>
        <w:pStyle w:val="EW"/>
        <w:rPr>
          <w:b/>
          <w:bCs/>
          <w:noProof/>
          <w:lang w:val="fr-FR"/>
        </w:rPr>
      </w:pPr>
      <w:r w:rsidRPr="00A6105F">
        <w:rPr>
          <w:b/>
          <w:bCs/>
          <w:noProof/>
          <w:lang w:val="fr-FR"/>
        </w:rPr>
        <w:t>UUAA-MM</w:t>
      </w:r>
    </w:p>
    <w:p w14:paraId="3F695657" w14:textId="77777777" w:rsidR="00CD1FFC" w:rsidRPr="00A6105F" w:rsidRDefault="00CD1FFC" w:rsidP="00CD1FFC">
      <w:pPr>
        <w:pStyle w:val="EX"/>
        <w:rPr>
          <w:b/>
          <w:bCs/>
          <w:noProof/>
          <w:lang w:val="fr-FR"/>
        </w:rPr>
      </w:pPr>
      <w:r w:rsidRPr="00A6105F">
        <w:rPr>
          <w:b/>
          <w:bCs/>
          <w:noProof/>
          <w:lang w:val="fr-FR"/>
        </w:rPr>
        <w:t>UUAA-SM</w:t>
      </w:r>
    </w:p>
    <w:p w14:paraId="47222291" w14:textId="77777777" w:rsidR="00CD1FFC" w:rsidRDefault="00CD1FFC" w:rsidP="00CD1FF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3950226" w14:textId="77777777" w:rsidR="00CD1FFC" w:rsidRPr="005A4158" w:rsidRDefault="00CD1FFC" w:rsidP="00CD1FFC">
      <w:pPr>
        <w:pStyle w:val="EW"/>
        <w:rPr>
          <w:b/>
          <w:bCs/>
          <w:noProof/>
          <w:lang w:val="fr-FR"/>
        </w:rPr>
      </w:pPr>
      <w:r w:rsidRPr="005A4158">
        <w:rPr>
          <w:b/>
          <w:bCs/>
          <w:noProof/>
          <w:lang w:val="fr-FR"/>
        </w:rPr>
        <w:t>ProSe</w:t>
      </w:r>
    </w:p>
    <w:p w14:paraId="06802DBF" w14:textId="77777777" w:rsidR="00CD1FFC" w:rsidRDefault="00CD1FFC" w:rsidP="00CD1FFC">
      <w:r>
        <w:t>For the purposes of the present document, the following terms and definitions given in 3GPP TS 23.548 [10A] apply:</w:t>
      </w:r>
    </w:p>
    <w:p w14:paraId="7E67A5DD" w14:textId="77777777" w:rsidR="00CD1FFC" w:rsidRPr="00D402B8" w:rsidRDefault="00CD1FFC" w:rsidP="00CD1FFC">
      <w:pPr>
        <w:pStyle w:val="EW"/>
        <w:rPr>
          <w:b/>
          <w:bCs/>
          <w:noProof/>
        </w:rPr>
      </w:pPr>
      <w:r w:rsidRPr="00D402B8">
        <w:rPr>
          <w:b/>
          <w:bCs/>
          <w:noProof/>
        </w:rPr>
        <w:t>Edge Application Server</w:t>
      </w:r>
    </w:p>
    <w:p w14:paraId="6953194D" w14:textId="77777777" w:rsidR="00CD1FFC" w:rsidRPr="00D402B8" w:rsidRDefault="00CD1FFC" w:rsidP="00CD1FFC">
      <w:pPr>
        <w:pStyle w:val="EW"/>
        <w:rPr>
          <w:b/>
          <w:bCs/>
          <w:noProof/>
        </w:rPr>
      </w:pPr>
      <w:r w:rsidRPr="00D402B8">
        <w:rPr>
          <w:b/>
          <w:bCs/>
          <w:lang w:val="en-US"/>
        </w:rPr>
        <w:t>Edge DNS Client</w:t>
      </w:r>
    </w:p>
    <w:p w14:paraId="56BFA56E" w14:textId="50947181" w:rsidR="00CD1FFC" w:rsidRDefault="00CD1FFC" w:rsidP="00CD1FFC">
      <w:pPr>
        <w:rPr>
          <w:lang w:val="en-US"/>
        </w:rPr>
      </w:pPr>
    </w:p>
    <w:p w14:paraId="69D33FE5" w14:textId="77777777" w:rsidR="00CD1FFC" w:rsidRPr="006B5418" w:rsidRDefault="00CD1FFC" w:rsidP="00CD1FFC">
      <w:pPr>
        <w:rPr>
          <w:lang w:val="en-US"/>
        </w:rPr>
      </w:pPr>
    </w:p>
    <w:p w14:paraId="113A5530"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Hlk102385568"/>
      <w:r w:rsidRPr="006B5418">
        <w:rPr>
          <w:rFonts w:ascii="Arial" w:hAnsi="Arial" w:cs="Arial"/>
          <w:color w:val="0000FF"/>
          <w:sz w:val="28"/>
          <w:szCs w:val="28"/>
          <w:lang w:val="en-US"/>
        </w:rPr>
        <w:t>* * * Next Change * * * *</w:t>
      </w:r>
    </w:p>
    <w:bookmarkEnd w:id="21"/>
    <w:p w14:paraId="05E2DF51" w14:textId="3882D036" w:rsidR="00CD1FFC" w:rsidRDefault="00CD1FFC" w:rsidP="00CD1FFC">
      <w:pPr>
        <w:rPr>
          <w:lang w:val="en-US"/>
        </w:rPr>
      </w:pPr>
    </w:p>
    <w:p w14:paraId="2D58531D" w14:textId="77777777" w:rsidR="00CD1FFC" w:rsidRDefault="00CD1FFC" w:rsidP="00CD1FFC">
      <w:pPr>
        <w:pStyle w:val="Heading3"/>
      </w:pPr>
      <w:bookmarkStart w:id="22" w:name="_Toc20232433"/>
      <w:bookmarkStart w:id="23" w:name="_Toc27746519"/>
      <w:bookmarkStart w:id="24" w:name="_Toc36212699"/>
      <w:bookmarkStart w:id="25" w:name="_Toc36656876"/>
      <w:bookmarkStart w:id="26" w:name="_Toc45286537"/>
      <w:bookmarkStart w:id="27" w:name="_Toc51947804"/>
      <w:bookmarkStart w:id="28" w:name="_Toc51948896"/>
      <w:bookmarkStart w:id="29" w:name="_Toc98753197"/>
      <w:r>
        <w:t>4.6.1</w:t>
      </w:r>
      <w:r>
        <w:tab/>
      </w:r>
      <w:r w:rsidRPr="006D3938">
        <w:t>General</w:t>
      </w:r>
      <w:bookmarkEnd w:id="22"/>
      <w:bookmarkEnd w:id="23"/>
      <w:bookmarkEnd w:id="24"/>
      <w:bookmarkEnd w:id="25"/>
      <w:bookmarkEnd w:id="26"/>
      <w:bookmarkEnd w:id="27"/>
      <w:bookmarkEnd w:id="28"/>
      <w:bookmarkEnd w:id="29"/>
    </w:p>
    <w:p w14:paraId="30793A5B" w14:textId="77777777" w:rsidR="00CD1FFC" w:rsidRPr="006D3938" w:rsidRDefault="00CD1FFC" w:rsidP="00CD1FFC">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5C07F17" w14:textId="77777777" w:rsidR="00CD1FFC" w:rsidRPr="006D3938" w:rsidRDefault="00CD1FFC" w:rsidP="00CD1FFC">
      <w:pPr>
        <w:pStyle w:val="B1"/>
      </w:pPr>
      <w:r>
        <w:t>a)</w:t>
      </w:r>
      <w:r w:rsidRPr="006D3938">
        <w:tab/>
        <w:t xml:space="preserve">configured </w:t>
      </w:r>
      <w:proofErr w:type="gramStart"/>
      <w:r w:rsidRPr="006D3938">
        <w:t>NSSAI;</w:t>
      </w:r>
      <w:proofErr w:type="gramEnd"/>
    </w:p>
    <w:p w14:paraId="34D85A84" w14:textId="77777777" w:rsidR="00CD1FFC" w:rsidRPr="006D3938" w:rsidRDefault="00CD1FFC" w:rsidP="00CD1FFC">
      <w:pPr>
        <w:pStyle w:val="B1"/>
      </w:pPr>
      <w:r>
        <w:t>b)</w:t>
      </w:r>
      <w:r w:rsidRPr="006D3938">
        <w:tab/>
      </w:r>
      <w:r>
        <w:t>requested</w:t>
      </w:r>
      <w:r w:rsidRPr="006D3938">
        <w:t xml:space="preserve"> </w:t>
      </w:r>
      <w:proofErr w:type="gramStart"/>
      <w:r w:rsidRPr="006D3938">
        <w:t>NSSAI;</w:t>
      </w:r>
      <w:proofErr w:type="gramEnd"/>
    </w:p>
    <w:p w14:paraId="6B154687" w14:textId="77777777" w:rsidR="00CD1FFC" w:rsidRPr="006D3938" w:rsidRDefault="00CD1FFC" w:rsidP="00CD1FFC">
      <w:pPr>
        <w:pStyle w:val="B1"/>
      </w:pPr>
      <w:r>
        <w:t>c)</w:t>
      </w:r>
      <w:r w:rsidRPr="006D3938">
        <w:tab/>
      </w:r>
      <w:r>
        <w:t>allowed</w:t>
      </w:r>
      <w:r w:rsidRPr="006D3938">
        <w:t xml:space="preserve"> </w:t>
      </w:r>
      <w:proofErr w:type="gramStart"/>
      <w:r w:rsidRPr="006D3938">
        <w:t>NSSAI</w:t>
      </w:r>
      <w:r>
        <w:t>;</w:t>
      </w:r>
      <w:proofErr w:type="gramEnd"/>
    </w:p>
    <w:p w14:paraId="2A3F9B4F" w14:textId="77777777" w:rsidR="00CD1FFC" w:rsidRDefault="00CD1FFC" w:rsidP="00CD1FFC">
      <w:pPr>
        <w:pStyle w:val="B1"/>
      </w:pPr>
      <w:r>
        <w:t>d)</w:t>
      </w:r>
      <w:r>
        <w:tab/>
        <w:t>subscribed S-NSSAIs; and</w:t>
      </w:r>
    </w:p>
    <w:p w14:paraId="6535FFB0" w14:textId="77777777" w:rsidR="00CD1FFC" w:rsidRPr="00D95236" w:rsidRDefault="00CD1FFC" w:rsidP="00CD1FFC">
      <w:pPr>
        <w:pStyle w:val="B1"/>
        <w:rPr>
          <w:lang w:val="en-US"/>
        </w:rPr>
      </w:pPr>
      <w:r>
        <w:t>e)</w:t>
      </w:r>
      <w:r>
        <w:rPr>
          <w:rFonts w:hint="eastAsia"/>
          <w:lang w:eastAsia="zh-CN"/>
        </w:rPr>
        <w:tab/>
      </w:r>
      <w:r>
        <w:t>pending NSSAI.</w:t>
      </w:r>
    </w:p>
    <w:p w14:paraId="639EE28B" w14:textId="77777777" w:rsidR="00CD1FFC" w:rsidRPr="00D95236" w:rsidRDefault="00CD1FFC" w:rsidP="00CD1FFC">
      <w:pPr>
        <w:rPr>
          <w:lang w:val="en-US"/>
        </w:rPr>
      </w:pPr>
      <w:r>
        <w:rPr>
          <w:lang w:val="en-US"/>
        </w:rPr>
        <w:t>The following NSSAIs are defined in the present document:</w:t>
      </w:r>
    </w:p>
    <w:p w14:paraId="6165E601" w14:textId="77777777" w:rsidR="00CD1FFC" w:rsidRDefault="00CD1FFC" w:rsidP="00CD1FFC">
      <w:pPr>
        <w:pStyle w:val="B1"/>
      </w:pPr>
      <w:r>
        <w:rPr>
          <w:lang w:val="en-US"/>
        </w:rPr>
        <w:t>a</w:t>
      </w:r>
      <w:r>
        <w:t>)</w:t>
      </w:r>
      <w:r>
        <w:tab/>
        <w:t>rejected NSSAI for the current PLMN</w:t>
      </w:r>
      <w:r w:rsidRPr="00DD22EC">
        <w:t xml:space="preserve"> or </w:t>
      </w:r>
      <w:proofErr w:type="gramStart"/>
      <w:r w:rsidRPr="00DD22EC">
        <w:t>SNPN</w:t>
      </w:r>
      <w:r>
        <w:t>;</w:t>
      </w:r>
      <w:proofErr w:type="gramEnd"/>
    </w:p>
    <w:p w14:paraId="1D35A9B4" w14:textId="77777777" w:rsidR="00CD1FFC" w:rsidRDefault="00CD1FFC" w:rsidP="00CD1FFC">
      <w:pPr>
        <w:pStyle w:val="B1"/>
      </w:pPr>
      <w:r>
        <w:t>b)</w:t>
      </w:r>
      <w:r w:rsidRPr="001F7E96">
        <w:tab/>
        <w:t xml:space="preserve">rejected NSSAI for the current </w:t>
      </w:r>
      <w:r>
        <w:rPr>
          <w:rFonts w:hint="eastAsia"/>
        </w:rPr>
        <w:t>registration</w:t>
      </w:r>
      <w:r w:rsidRPr="006741C2">
        <w:t xml:space="preserve"> </w:t>
      </w:r>
      <w:proofErr w:type="gramStart"/>
      <w:r w:rsidRPr="006741C2">
        <w:t>area</w:t>
      </w:r>
      <w:r>
        <w:t>;</w:t>
      </w:r>
      <w:proofErr w:type="gramEnd"/>
    </w:p>
    <w:p w14:paraId="2EBC231A" w14:textId="77777777" w:rsidR="00CD1FFC" w:rsidRDefault="00CD1FFC" w:rsidP="00CD1FFC">
      <w:pPr>
        <w:pStyle w:val="B1"/>
      </w:pPr>
      <w:r w:rsidRPr="00CD4094">
        <w:t>c)</w:t>
      </w:r>
      <w:r w:rsidRPr="00CD4094">
        <w:rPr>
          <w:rFonts w:hint="eastAsia"/>
          <w:lang w:eastAsia="zh-CN"/>
        </w:rPr>
        <w:tab/>
      </w:r>
      <w:r w:rsidRPr="00CD4094">
        <w:t>rejected NSSAI for the failed or revoked NSSAA</w:t>
      </w:r>
      <w:r>
        <w:t>; and</w:t>
      </w:r>
    </w:p>
    <w:p w14:paraId="029B6594" w14:textId="77777777" w:rsidR="00CD1FFC" w:rsidRPr="001F7E96" w:rsidRDefault="00CD1FFC" w:rsidP="00CD1FFC">
      <w:pPr>
        <w:pStyle w:val="B1"/>
      </w:pPr>
      <w:r>
        <w:t>d)</w:t>
      </w:r>
      <w:r>
        <w:tab/>
        <w:t xml:space="preserve">rejected NSSAI for the </w:t>
      </w:r>
      <w:r>
        <w:rPr>
          <w:lang w:val="en-US"/>
        </w:rPr>
        <w:t>maximum number of UEs</w:t>
      </w:r>
      <w:r w:rsidRPr="005758E3">
        <w:t xml:space="preserve"> </w:t>
      </w:r>
      <w:r>
        <w:t>reached.</w:t>
      </w:r>
    </w:p>
    <w:p w14:paraId="1E949D09" w14:textId="618B8FD5" w:rsidR="00CD1FFC" w:rsidRDefault="00CD1FFC" w:rsidP="00CD1FFC">
      <w:pPr>
        <w:rPr>
          <w:lang w:eastAsia="zh-CN"/>
        </w:rPr>
      </w:pPr>
      <w:del w:id="30" w:author="Ericsson 1" w:date="2022-04-29T11:04:00Z">
        <w:r w:rsidRPr="004F779F" w:rsidDel="00CD1FFC">
          <w:delText>I</w:delText>
        </w:r>
        <w:r w:rsidRPr="00261F67" w:rsidDel="00CD1FFC">
          <w:delText>n roaming scenari</w:delText>
        </w:r>
        <w:r w:rsidRPr="004F779F" w:rsidDel="00CD1FFC">
          <w:delText xml:space="preserve">os, </w:delText>
        </w:r>
        <w:r w:rsidDel="00CD1FFC">
          <w:delText>r</w:delText>
        </w:r>
      </w:del>
      <w:ins w:id="31" w:author="Ericsson 1" w:date="2022-04-29T11:04:00Z">
        <w:r>
          <w:t>R</w:t>
        </w:r>
      </w:ins>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w:t>
      </w:r>
      <w:proofErr w:type="gramStart"/>
      <w:r>
        <w:t>and</w:t>
      </w:r>
      <w:r w:rsidDel="003561E2">
        <w:rPr>
          <w:rFonts w:hint="eastAsia"/>
          <w:lang w:eastAsia="zh-CN"/>
        </w:rPr>
        <w:t xml:space="preserve"> </w:t>
      </w:r>
      <w:r>
        <w:t>also</w:t>
      </w:r>
      <w:proofErr w:type="gramEnd"/>
      <w:r>
        <w:t xml:space="preserve"> contains a set of</w:t>
      </w:r>
      <w:r w:rsidRPr="00937121">
        <w:t xml:space="preserve"> </w:t>
      </w:r>
      <w:r>
        <w:t xml:space="preserve">mapped </w:t>
      </w:r>
      <w:r w:rsidRPr="00937121">
        <w:t>S-NSSAI</w:t>
      </w:r>
      <w:r>
        <w:t>(s)</w:t>
      </w:r>
      <w:ins w:id="32" w:author="Ericsson 1" w:date="2022-04-29T11:05:00Z">
        <w:r>
          <w:t>,</w:t>
        </w:r>
      </w:ins>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46591393" w14:textId="77777777" w:rsidR="00CD1FFC" w:rsidRDefault="00CD1FFC" w:rsidP="00CD1FFC">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6250CCCF" w14:textId="77777777" w:rsidR="00CD1FFC" w:rsidRPr="006D3938" w:rsidRDefault="00CD1FFC" w:rsidP="00CD1FFC">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50CE1C4E" w14:textId="77777777" w:rsidR="00CD1FFC" w:rsidRDefault="00CD1FFC" w:rsidP="00CD1FFC">
      <w:pPr>
        <w:rPr>
          <w:noProof/>
        </w:rPr>
      </w:pPr>
      <w:r>
        <w:rPr>
          <w:noProof/>
        </w:rPr>
        <w:lastRenderedPageBreak/>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0E20C6E3" w14:textId="77777777" w:rsidR="00CD1FFC" w:rsidRDefault="00CD1FFC" w:rsidP="00CD1FFC">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1A7AB12F" w14:textId="77777777" w:rsidR="00CD1FFC" w:rsidRPr="00CD6D88" w:rsidRDefault="00CD1FFC" w:rsidP="00CD1FFC">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w:t>
      </w:r>
      <w:proofErr w:type="gramStart"/>
      <w:r w:rsidRPr="00980597">
        <w:t>i.e.</w:t>
      </w:r>
      <w:proofErr w:type="gramEnd"/>
      <w:r w:rsidRPr="00980597">
        <w:t xml:space="preserv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6FEC0CD2" w14:textId="77777777" w:rsidR="00CD1FFC" w:rsidRPr="006D3938" w:rsidRDefault="00CD1FFC" w:rsidP="00CD1FFC">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DB4CFB2" w14:textId="77777777" w:rsidR="00CD1FFC" w:rsidRDefault="00CD1FFC" w:rsidP="00CD1FFC">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C90BFCC" w14:textId="77777777" w:rsidR="00CD1FFC" w:rsidRDefault="00CD1FFC" w:rsidP="00CD1FFC">
      <w:bookmarkStart w:id="33"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33"/>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81AD0AC" w14:textId="77777777" w:rsidR="00CD1FFC" w:rsidRDefault="00CD1FFC" w:rsidP="00CD1FFC">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47C42EF9" w14:textId="77777777" w:rsidR="00CD1FFC" w:rsidRPr="006D3938" w:rsidRDefault="00CD1FFC" w:rsidP="00CD1FFC">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4C4AF427" w14:textId="77777777" w:rsidR="00CD1FFC" w:rsidRPr="006D3938" w:rsidRDefault="00CD1FFC" w:rsidP="00CD1FFC">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72855302" w14:textId="77777777" w:rsidR="00CD1FFC" w:rsidRDefault="00CD1FFC" w:rsidP="00CD1FFC">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w:t>
      </w:r>
      <w:proofErr w:type="gramStart"/>
      <w:r>
        <w:t>in order to</w:t>
      </w:r>
      <w:proofErr w:type="gramEnd"/>
      <w:r>
        <w:t xml:space="preserve">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FCE6191" w14:textId="77777777" w:rsidR="00CD1FFC" w:rsidRPr="006D3938" w:rsidRDefault="00CD1FFC" w:rsidP="00CD1FFC">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0D7A7146" w14:textId="77777777" w:rsidR="00CD1FFC" w:rsidRPr="006B5418" w:rsidRDefault="00CD1FFC" w:rsidP="00CD1FFC">
      <w:pPr>
        <w:rPr>
          <w:lang w:val="en-US"/>
        </w:rPr>
      </w:pPr>
    </w:p>
    <w:p w14:paraId="14261DE9" w14:textId="77777777" w:rsidR="00CD1FFC" w:rsidRPr="006B5418" w:rsidRDefault="00CD1FFC" w:rsidP="00CD1FFC">
      <w:pPr>
        <w:rPr>
          <w:lang w:val="en-US"/>
        </w:rPr>
      </w:pPr>
    </w:p>
    <w:p w14:paraId="15563AD4"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1B9FEC" w14:textId="2DACA392" w:rsidR="00CD1FFC" w:rsidRDefault="00CD1FFC" w:rsidP="00CD1FFC">
      <w:pPr>
        <w:rPr>
          <w:lang w:val="en-US"/>
        </w:rPr>
      </w:pPr>
    </w:p>
    <w:p w14:paraId="68C6C7B7" w14:textId="77777777" w:rsidR="003D0FA6" w:rsidRDefault="003D0FA6" w:rsidP="003D0FA6">
      <w:pPr>
        <w:pStyle w:val="Heading4"/>
      </w:pPr>
      <w:bookmarkStart w:id="34" w:name="_Toc20232435"/>
      <w:bookmarkStart w:id="35" w:name="_Toc27746521"/>
      <w:bookmarkStart w:id="36" w:name="_Toc36212701"/>
      <w:bookmarkStart w:id="37" w:name="_Toc36656878"/>
      <w:bookmarkStart w:id="38" w:name="_Toc45286539"/>
      <w:bookmarkStart w:id="39" w:name="_Toc51947806"/>
      <w:bookmarkStart w:id="40" w:name="_Toc51948898"/>
      <w:bookmarkStart w:id="41" w:name="_Toc98753199"/>
      <w:r>
        <w:t>4.6</w:t>
      </w:r>
      <w:r w:rsidRPr="006D3938">
        <w:t>.</w:t>
      </w:r>
      <w:r>
        <w:t>2</w:t>
      </w:r>
      <w:r w:rsidRPr="006D3938">
        <w:t>.1</w:t>
      </w:r>
      <w:r w:rsidRPr="006D3938">
        <w:tab/>
        <w:t>General</w:t>
      </w:r>
      <w:bookmarkEnd w:id="34"/>
      <w:bookmarkEnd w:id="35"/>
      <w:bookmarkEnd w:id="36"/>
      <w:bookmarkEnd w:id="37"/>
      <w:bookmarkEnd w:id="38"/>
      <w:bookmarkEnd w:id="39"/>
      <w:bookmarkEnd w:id="40"/>
      <w:bookmarkEnd w:id="41"/>
    </w:p>
    <w:p w14:paraId="2CE8AF98" w14:textId="77777777" w:rsidR="003D0FA6" w:rsidRDefault="003D0FA6" w:rsidP="003D0FA6">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75A51436" w14:textId="77777777" w:rsidR="003D0FA6" w:rsidRDefault="003D0FA6" w:rsidP="003D0FA6">
      <w:pPr>
        <w:pStyle w:val="B1"/>
      </w:pPr>
      <w:r>
        <w:t>a)</w:t>
      </w:r>
      <w:r>
        <w:tab/>
      </w:r>
      <w:r w:rsidRPr="006D3938">
        <w:t>the UE has a configured NSSAI</w:t>
      </w:r>
      <w:r>
        <w:t xml:space="preserve"> for the current PLMN</w:t>
      </w:r>
      <w:r w:rsidRPr="00DD22EC">
        <w:t xml:space="preserve"> or </w:t>
      </w:r>
      <w:proofErr w:type="gramStart"/>
      <w:r w:rsidRPr="00DD22EC">
        <w:t>SNPN</w:t>
      </w:r>
      <w:r>
        <w:t>;</w:t>
      </w:r>
      <w:proofErr w:type="gramEnd"/>
    </w:p>
    <w:p w14:paraId="59054C15" w14:textId="77777777" w:rsidR="003D0FA6" w:rsidRDefault="003D0FA6" w:rsidP="003D0FA6">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3B44B432" w14:textId="77777777" w:rsidR="003D0FA6" w:rsidRDefault="003D0FA6" w:rsidP="003D0FA6">
      <w:pPr>
        <w:pStyle w:val="B1"/>
      </w:pPr>
      <w:r>
        <w:t>c)</w:t>
      </w:r>
      <w:r>
        <w:tab/>
        <w:t>c)</w:t>
      </w:r>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55C1B196" w14:textId="3D2BD71E" w:rsidR="003D0FA6" w:rsidRPr="00960A21" w:rsidRDefault="003D0FA6" w:rsidP="003D0FA6">
      <w:r w:rsidRPr="00960A21">
        <w:t xml:space="preserve">Other than S-NSSAIs contained in the NSSAIs described above, the requested NSSAI can be formed based on the S-NSSAI(s) available in the UE (see subclause 5.5.1.3.2 for further details). </w:t>
      </w:r>
      <w:del w:id="42" w:author="Ericsson 1" w:date="2022-04-29T11:10:00Z">
        <w:r w:rsidRPr="00960A21" w:rsidDel="003D0FA6">
          <w:delText>In roaming scenarios, t</w:delText>
        </w:r>
      </w:del>
      <w:ins w:id="43" w:author="Ericsson 1" w:date="2022-04-29T11:10:00Z">
        <w:r>
          <w:t>T</w:t>
        </w:r>
      </w:ins>
      <w:r w:rsidRPr="00960A21">
        <w:t xml:space="preserve">he UE shall also provide the mapped S-NSSAI(s) for </w:t>
      </w:r>
      <w:r w:rsidRPr="000D299B">
        <w:t xml:space="preserve">the requested NSSAI, if available. The AMF verifies if the requested NSSAI is permitted based on the subscribed S-NSSAIs in the UE subscription and optionally the mapped S-NSSAI(s) provided by the UE, and if so then the AMF shall provide the UE with the allowed NSSAI for the PLMN or </w:t>
      </w:r>
      <w:proofErr w:type="gramStart"/>
      <w:r w:rsidRPr="000D299B">
        <w:t>SNPN, and</w:t>
      </w:r>
      <w:proofErr w:type="gramEnd"/>
      <w:r w:rsidRPr="000D299B">
        <w:t xml:space="preserve">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r>
        <w:t xml:space="preserve"> </w:t>
      </w:r>
      <w:r w:rsidRPr="00EB48A7">
        <w:t>for the maximum number of UEs</w:t>
      </w:r>
      <w:r>
        <w:t xml:space="preserve"> </w:t>
      </w:r>
      <w:r w:rsidRPr="00EB48A7">
        <w:t>reached</w:t>
      </w:r>
      <w:r w:rsidRPr="00AF6459">
        <w:t>,</w:t>
      </w:r>
      <w:r w:rsidRPr="00EF03AD">
        <w:t xml:space="preserve"> or the requested </w:t>
      </w:r>
      <w:r w:rsidRPr="00FF2AD1">
        <w:t>NSSAI was not included by the UE</w:t>
      </w:r>
      <w:r>
        <w:t>,</w:t>
      </w:r>
      <w:r w:rsidRPr="00FF2AD1">
        <w:t xml:space="preserve"> there is no </w:t>
      </w:r>
      <w:r w:rsidRPr="00491CBF">
        <w:t xml:space="preserve">subscribed S-NSSAI(s) marked as </w:t>
      </w:r>
      <w:r w:rsidRPr="00390AF7">
        <w:t>default</w:t>
      </w:r>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02C6B604" w14:textId="77777777" w:rsidR="003D0FA6" w:rsidRPr="006D3938" w:rsidRDefault="003D0FA6" w:rsidP="003D0FA6">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by sending </w:t>
      </w:r>
      <w:proofErr w:type="gramStart"/>
      <w:r>
        <w:t>a UE parameters</w:t>
      </w:r>
      <w:proofErr w:type="gramEnd"/>
      <w:r>
        <w:t xml:space="preserve">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proofErr w:type="gramStart"/>
      <w:r>
        <w:t>in order to</w:t>
      </w:r>
      <w:proofErr w:type="gramEnd"/>
      <w:r>
        <w:t xml:space="preserve"> update the allowed NSSAI</w:t>
      </w:r>
      <w:r w:rsidRPr="006D3938">
        <w:rPr>
          <w:lang w:val="en-US"/>
        </w:rPr>
        <w:t>.</w:t>
      </w:r>
    </w:p>
    <w:p w14:paraId="1C4167DC" w14:textId="77777777" w:rsidR="003D0FA6" w:rsidRDefault="003D0FA6" w:rsidP="003D0FA6">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143A2371" w14:textId="77777777" w:rsidR="003D0FA6" w:rsidRPr="006F6AFD" w:rsidRDefault="003D0FA6" w:rsidP="003D0FA6">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530BF4A6" w14:textId="77777777" w:rsidR="003D0FA6" w:rsidRPr="006B5418" w:rsidRDefault="003D0FA6" w:rsidP="00CD1FFC">
      <w:pPr>
        <w:rPr>
          <w:lang w:val="en-US"/>
        </w:rPr>
      </w:pPr>
    </w:p>
    <w:p w14:paraId="6004FA0D" w14:textId="77777777" w:rsidR="00CD1FFC" w:rsidRPr="006B5418" w:rsidRDefault="00CD1FFC" w:rsidP="00CD1FFC">
      <w:pPr>
        <w:rPr>
          <w:lang w:val="en-US"/>
        </w:rPr>
      </w:pPr>
    </w:p>
    <w:p w14:paraId="39F9AD19"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7272E5" w14:textId="2320CFDE" w:rsidR="00CD1FFC" w:rsidRDefault="00CD1FFC" w:rsidP="00CD1FFC">
      <w:pPr>
        <w:rPr>
          <w:lang w:val="en-US"/>
        </w:rPr>
      </w:pPr>
    </w:p>
    <w:p w14:paraId="0CDF5427" w14:textId="77777777" w:rsidR="003D0FA6" w:rsidRDefault="003D0FA6" w:rsidP="003D0FA6">
      <w:pPr>
        <w:pStyle w:val="Heading4"/>
      </w:pPr>
      <w:bookmarkStart w:id="44" w:name="_Toc27746522"/>
      <w:bookmarkStart w:id="45" w:name="_Toc36212702"/>
      <w:bookmarkStart w:id="46" w:name="_Toc36656879"/>
      <w:bookmarkStart w:id="47" w:name="_Toc45286540"/>
      <w:bookmarkStart w:id="48" w:name="_Toc51947807"/>
      <w:bookmarkStart w:id="49" w:name="_Toc51948899"/>
      <w:bookmarkStart w:id="50" w:name="_Toc98753200"/>
      <w:r>
        <w:lastRenderedPageBreak/>
        <w:t>4.6</w:t>
      </w:r>
      <w:r w:rsidRPr="006D3938">
        <w:t>.</w:t>
      </w:r>
      <w:r>
        <w:t>2</w:t>
      </w:r>
      <w:r w:rsidRPr="006D3938">
        <w:t>.2</w:t>
      </w:r>
      <w:r w:rsidRPr="006D3938">
        <w:tab/>
        <w:t>NSSAI storage</w:t>
      </w:r>
      <w:bookmarkEnd w:id="44"/>
      <w:bookmarkEnd w:id="45"/>
      <w:bookmarkEnd w:id="46"/>
      <w:bookmarkEnd w:id="47"/>
      <w:bookmarkEnd w:id="48"/>
      <w:bookmarkEnd w:id="49"/>
      <w:bookmarkEnd w:id="50"/>
    </w:p>
    <w:p w14:paraId="6EAC181C" w14:textId="77777777" w:rsidR="003D0FA6" w:rsidRPr="00EC66BC" w:rsidRDefault="003D0FA6" w:rsidP="003D0FA6">
      <w:r w:rsidRPr="00EC66BC">
        <w:t xml:space="preserve">If available, the configured NSSAI(s) shall be stored in a non-volatile memory in the ME as specified in annex C. </w:t>
      </w:r>
      <w:bookmarkStart w:id="51"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51"/>
    <w:p w14:paraId="5B25D000" w14:textId="77777777" w:rsidR="003D0FA6" w:rsidRDefault="003D0FA6" w:rsidP="003D0FA6">
      <w:r>
        <w:t>The allowed NSSAI(s) should be stored in a non-volatile memory in the ME as specified in annex </w:t>
      </w:r>
      <w:r w:rsidRPr="002426CF">
        <w:t>C</w:t>
      </w:r>
      <w:r>
        <w:t>.</w:t>
      </w:r>
    </w:p>
    <w:p w14:paraId="54A96425" w14:textId="77777777" w:rsidR="003D0FA6" w:rsidRPr="006D3938" w:rsidRDefault="003D0FA6" w:rsidP="003D0FA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0173B89C" w14:textId="77777777" w:rsidR="003D0FA6" w:rsidRPr="006D3938" w:rsidRDefault="003D0FA6" w:rsidP="003D0FA6">
      <w:r>
        <w:t>The UE stores NSSAIs as follows:</w:t>
      </w:r>
    </w:p>
    <w:p w14:paraId="4F7DF1FE" w14:textId="77777777" w:rsidR="003D0FA6" w:rsidRDefault="003D0FA6" w:rsidP="003D0FA6">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DB97564" w14:textId="77777777" w:rsidR="003D0FA6" w:rsidRDefault="003D0FA6" w:rsidP="003D0FA6">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3ED953A5" w14:textId="77777777" w:rsidR="003D0FA6" w:rsidRDefault="003D0FA6" w:rsidP="003D0FA6">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326AC45F" w14:textId="77777777" w:rsidR="003D0FA6" w:rsidRDefault="003D0FA6" w:rsidP="003D0FA6">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44FC4BC6" w14:textId="77777777" w:rsidR="003D0FA6" w:rsidRDefault="003D0FA6" w:rsidP="003D0FA6">
      <w:pPr>
        <w:pStyle w:val="B2"/>
      </w:pPr>
      <w:r>
        <w:t>4)</w:t>
      </w:r>
      <w:r>
        <w:tab/>
        <w:t xml:space="preserve">delete any stored </w:t>
      </w:r>
      <w:r w:rsidRPr="00437171">
        <w:t xml:space="preserve">rejected </w:t>
      </w:r>
      <w:proofErr w:type="gramStart"/>
      <w:r w:rsidRPr="00437171">
        <w:t>NSSAI</w:t>
      </w:r>
      <w:r>
        <w:t>;</w:t>
      </w:r>
      <w:proofErr w:type="gramEnd"/>
    </w:p>
    <w:p w14:paraId="1DF3CDEA" w14:textId="3D7419EA" w:rsidR="003D0FA6" w:rsidRDefault="003D0FA6" w:rsidP="003D0FA6">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del w:id="52" w:author="Ericsson 1" w:date="2022-04-29T11:58:00Z">
        <w:r w:rsidDel="00A6295F">
          <w:delText xml:space="preserve"> </w:delText>
        </w:r>
        <w:r w:rsidRPr="006F7C71" w:rsidDel="00A6295F">
          <w:delText>(if the UE is roaming)</w:delText>
        </w:r>
      </w:del>
      <w:r>
        <w:t>; and</w:t>
      </w:r>
    </w:p>
    <w:p w14:paraId="2D2F3B76" w14:textId="77777777" w:rsidR="003D0FA6" w:rsidRPr="00CC5372" w:rsidRDefault="003D0FA6" w:rsidP="003D0FA6">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w:t>
      </w:r>
      <w:del w:id="53" w:author="Ericsson 1" w:date="2022-04-29T11:17:00Z">
        <w:r w:rsidDel="00277482">
          <w:delText xml:space="preserve"> </w:delText>
        </w:r>
        <w:r w:rsidRPr="00BC1D58" w:rsidDel="00277482">
          <w:rPr>
            <w:rFonts w:hint="eastAsia"/>
          </w:rPr>
          <w:delText>(if the UE is roaming)</w:delText>
        </w:r>
      </w:del>
      <w:r w:rsidRPr="00CC5372">
        <w:t>;</w:t>
      </w:r>
    </w:p>
    <w:p w14:paraId="0808F337" w14:textId="77777777" w:rsidR="003D0FA6" w:rsidRPr="00437171" w:rsidRDefault="003D0FA6" w:rsidP="003D0FA6">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5A67342F" w14:textId="77777777" w:rsidR="003D0FA6" w:rsidRDefault="003D0FA6" w:rsidP="003D0FA6">
      <w:pPr>
        <w:pStyle w:val="B1"/>
      </w:pPr>
      <w:r>
        <w:lastRenderedPageBreak/>
        <w:tab/>
        <w:t>The UE may continue storing a received configured NSSAI for a PLMN and associated mapped S-NSSAI(s), if available, when the UE registers in another PLMN.</w:t>
      </w:r>
    </w:p>
    <w:p w14:paraId="4449D98C" w14:textId="77777777" w:rsidR="003D0FA6" w:rsidRPr="00437171" w:rsidRDefault="003D0FA6" w:rsidP="003D0FA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02BADF8" w14:textId="77777777" w:rsidR="003D0FA6" w:rsidRDefault="003D0FA6" w:rsidP="003D0FA6">
      <w:pPr>
        <w:pStyle w:val="B1"/>
      </w:pPr>
      <w:r>
        <w:t>b)</w:t>
      </w:r>
      <w:r w:rsidRPr="006D3938">
        <w:tab/>
      </w:r>
      <w:r w:rsidRPr="00437171">
        <w:t>The allowed NSSAI shall be stored until</w:t>
      </w:r>
      <w:r>
        <w:t>:</w:t>
      </w:r>
    </w:p>
    <w:p w14:paraId="06BDE255" w14:textId="77777777" w:rsidR="003D0FA6" w:rsidRDefault="003D0FA6" w:rsidP="003D0FA6">
      <w:pPr>
        <w:pStyle w:val="B2"/>
      </w:pPr>
      <w:r>
        <w:t>1)</w:t>
      </w:r>
      <w:r>
        <w:tab/>
      </w:r>
      <w:r w:rsidRPr="00437171">
        <w:t>a new allowed NSSAI is received for a given PLMN</w:t>
      </w:r>
      <w:r w:rsidRPr="00DD22EC">
        <w:t xml:space="preserve"> or </w:t>
      </w:r>
      <w:proofErr w:type="gramStart"/>
      <w:r w:rsidRPr="00DD22EC">
        <w:t>SNPN</w:t>
      </w:r>
      <w:r>
        <w:t>;</w:t>
      </w:r>
      <w:proofErr w:type="gramEnd"/>
    </w:p>
    <w:p w14:paraId="3DA0852F" w14:textId="77777777" w:rsidR="003D0FA6" w:rsidRDefault="003D0FA6" w:rsidP="003D0FA6">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2223FA7" w14:textId="77777777" w:rsidR="003D0FA6" w:rsidRDefault="003D0FA6" w:rsidP="003D0FA6">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6F0D2DF" w14:textId="77777777" w:rsidR="003D0FA6" w:rsidRDefault="003D0FA6" w:rsidP="003D0FA6">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FD66963" w14:textId="77777777" w:rsidR="003D0FA6" w:rsidRDefault="003D0FA6" w:rsidP="003D0FA6">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3F95D388" w14:textId="77777777" w:rsidR="003D0FA6" w:rsidRPr="00EC66BC" w:rsidRDefault="003D0FA6" w:rsidP="003D0FA6">
      <w:pPr>
        <w:pStyle w:val="B2"/>
      </w:pPr>
      <w:r w:rsidRPr="00EC66BC">
        <w:t>2)</w:t>
      </w:r>
      <w:r w:rsidRPr="00EC66BC">
        <w:tab/>
        <w:t>delete any stored mapped S-NSSAI(s) for the allowed NSSAI for this PL</w:t>
      </w:r>
      <w:r>
        <w:t>M</w:t>
      </w:r>
      <w:r w:rsidRPr="00EC66BC">
        <w:t xml:space="preserve">N or SNPN and its equivalent PLMN(s) and, if available, store the mapped S-NSSAI(s) for the new allowed </w:t>
      </w:r>
      <w:proofErr w:type="gramStart"/>
      <w:r w:rsidRPr="00EC66BC">
        <w:t>NSSAI;</w:t>
      </w:r>
      <w:proofErr w:type="gramEnd"/>
    </w:p>
    <w:p w14:paraId="71E0D6B4" w14:textId="77777777" w:rsidR="003D0FA6" w:rsidRDefault="003D0FA6" w:rsidP="003D0FA6">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5999B079" w14:textId="77777777" w:rsidR="003D0FA6" w:rsidRDefault="003D0FA6" w:rsidP="003D0FA6">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w:t>
      </w:r>
      <w:del w:id="54" w:author="Ericsson 1" w:date="2022-04-29T11:19:00Z">
        <w:r w:rsidDel="00277482">
          <w:delText xml:space="preserve"> (if the UE is roaming)</w:delText>
        </w:r>
      </w:del>
      <w:r>
        <w:t>;</w:t>
      </w:r>
    </w:p>
    <w:p w14:paraId="7814002C" w14:textId="77777777" w:rsidR="003D0FA6" w:rsidRDefault="003D0FA6" w:rsidP="003D0FA6">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del w:id="55" w:author="Ericsson 1" w:date="2022-04-29T11:19:00Z">
        <w:r w:rsidDel="00277482">
          <w:delText xml:space="preserve"> </w:delText>
        </w:r>
        <w:r w:rsidRPr="006F7C71" w:rsidDel="00277482">
          <w:delText>(if the UE is roaming)</w:delText>
        </w:r>
      </w:del>
      <w:r>
        <w:t>; and</w:t>
      </w:r>
    </w:p>
    <w:p w14:paraId="32579F9B" w14:textId="77777777" w:rsidR="003D0FA6" w:rsidRPr="00EC66BC" w:rsidRDefault="003D0FA6" w:rsidP="003D0FA6">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w:t>
      </w:r>
      <w:del w:id="56" w:author="Ericsson 1" w:date="2022-04-29T11:20:00Z">
        <w:r w:rsidRPr="00EC66BC" w:rsidDel="00277482">
          <w:delText xml:space="preserve"> (if the UE is not roaming)</w:delText>
        </w:r>
      </w:del>
      <w:r w:rsidRPr="00EC66BC">
        <w:t xml:space="preserve"> or the mapped S-NSSAI(s) for the new allowed NSSAI for the current PLMN or SNPN and its equivalent PLMN(s)</w:t>
      </w:r>
      <w:del w:id="57" w:author="Ericsson 1" w:date="2022-04-29T11:20:00Z">
        <w:r w:rsidRPr="00EC66BC" w:rsidDel="00277482">
          <w:delText xml:space="preserve"> (if the UE is roaming)</w:delText>
        </w:r>
      </w:del>
      <w:r w:rsidRPr="00EC66BC">
        <w:t>.</w:t>
      </w:r>
    </w:p>
    <w:p w14:paraId="6692CE74" w14:textId="77777777" w:rsidR="003D0FA6" w:rsidRDefault="003D0FA6" w:rsidP="003D0FA6">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29072D7B" w14:textId="77777777" w:rsidR="003D0FA6" w:rsidRPr="009D3C9B" w:rsidRDefault="003D0FA6" w:rsidP="003D0FA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3688C65" w14:textId="77777777" w:rsidR="003D0FA6" w:rsidRDefault="003D0FA6" w:rsidP="003D0FA6">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CDEC7D3" w14:textId="77777777" w:rsidR="003D0FA6" w:rsidRDefault="003D0FA6" w:rsidP="003D0FA6">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79A4A7EA" w14:textId="27BEE95C" w:rsidR="003D0FA6" w:rsidRDefault="003D0FA6" w:rsidP="003D0FA6">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w:t>
      </w:r>
      <w:ins w:id="58" w:author="Ericsson 1" w:date="2022-04-29T11:46:00Z">
        <w:r w:rsidR="00C542E5">
          <w:t xml:space="preserve">each </w:t>
        </w:r>
      </w:ins>
      <w:ins w:id="59" w:author="Ericsson 1" w:date="2022-04-29T11:44:00Z">
        <w:r w:rsidR="00C542E5">
          <w:t xml:space="preserve">without </w:t>
        </w:r>
      </w:ins>
      <w:ins w:id="60" w:author="Ericsson 1" w:date="2022-04-29T11:59:00Z">
        <w:r w:rsidR="00A6295F">
          <w:t xml:space="preserve">a </w:t>
        </w:r>
      </w:ins>
      <w:ins w:id="61" w:author="Ericsson 1" w:date="2022-04-29T11:44:00Z">
        <w:r w:rsidR="00C542E5">
          <w:t>mapped S-NSSAI</w:t>
        </w:r>
      </w:ins>
      <w:del w:id="62" w:author="Ericsson 1" w:date="2022-04-29T11:45:00Z">
        <w:r w:rsidDel="00C542E5">
          <w:delText>in non-roaming case</w:delText>
        </w:r>
      </w:del>
      <w:r>
        <w:t>, remove from the stored allowed NSSAI for the current PLMN</w:t>
      </w:r>
      <w:r w:rsidRPr="00DD22EC">
        <w:t xml:space="preserve"> or SNPN</w:t>
      </w:r>
      <w:r w:rsidRPr="00FB7ADD">
        <w:t xml:space="preserve"> </w:t>
      </w:r>
      <w:r w:rsidRPr="00C63379">
        <w:t>and its equivalent PLMN(s)</w:t>
      </w:r>
      <w:r>
        <w:t>, the S-NSSAI(s), if any, included in the:</w:t>
      </w:r>
    </w:p>
    <w:p w14:paraId="3CCABA0A" w14:textId="77777777" w:rsidR="003D0FA6" w:rsidRDefault="003D0FA6" w:rsidP="003D0FA6">
      <w:pPr>
        <w:pStyle w:val="B3"/>
      </w:pPr>
      <w:r>
        <w:t>i)</w:t>
      </w:r>
      <w:r>
        <w:tab/>
        <w:t>rejected NSSAI for the current PLMN</w:t>
      </w:r>
      <w:r w:rsidRPr="00DD22EC">
        <w:t xml:space="preserve"> or SNPN</w:t>
      </w:r>
      <w:r>
        <w:t xml:space="preserve">, for each and every access </w:t>
      </w:r>
      <w:proofErr w:type="gramStart"/>
      <w:r>
        <w:t>type;</w:t>
      </w:r>
      <w:proofErr w:type="gramEnd"/>
    </w:p>
    <w:p w14:paraId="484FD930" w14:textId="77777777" w:rsidR="003D0FA6" w:rsidRDefault="003D0FA6" w:rsidP="003D0FA6">
      <w:pPr>
        <w:pStyle w:val="B3"/>
      </w:pPr>
      <w:r>
        <w:t>ii)</w:t>
      </w:r>
      <w:r>
        <w:tab/>
        <w:t xml:space="preserve">rejected NSSAI for the </w:t>
      </w:r>
      <w:r w:rsidRPr="008A470C">
        <w:t>current registration area</w:t>
      </w:r>
      <w:r>
        <w:t xml:space="preserve">, </w:t>
      </w:r>
      <w:r w:rsidRPr="008A470C">
        <w:t>associated with the same access type</w:t>
      </w:r>
      <w:r>
        <w:t>; or</w:t>
      </w:r>
    </w:p>
    <w:p w14:paraId="3A4BF22F" w14:textId="77777777" w:rsidR="003D0FA6" w:rsidRDefault="003D0FA6" w:rsidP="003D0FA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0E96D68F" w14:textId="581E93A7" w:rsidR="003D0FA6" w:rsidRDefault="003D0FA6" w:rsidP="003D0FA6">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del w:id="63" w:author="Ericsson 1" w:date="2022-04-29T11:45:00Z">
        <w:r w:rsidDel="00C542E5">
          <w:delText>in roaming case</w:delText>
        </w:r>
      </w:del>
      <w:ins w:id="64" w:author="Ericsson 1" w:date="2022-04-29T11:46:00Z">
        <w:r w:rsidR="00C542E5">
          <w:t xml:space="preserve">each </w:t>
        </w:r>
      </w:ins>
      <w:ins w:id="65" w:author="Ericsson 1" w:date="2022-04-29T11:45:00Z">
        <w:r w:rsidR="00C542E5">
          <w:t xml:space="preserve">with </w:t>
        </w:r>
      </w:ins>
      <w:ins w:id="66" w:author="Ericsson 1" w:date="2022-04-29T11:49:00Z">
        <w:r w:rsidR="00C542E5">
          <w:t xml:space="preserve">a </w:t>
        </w:r>
      </w:ins>
      <w:ins w:id="67" w:author="Ericsson 1" w:date="2022-04-29T11:45:00Z">
        <w:r w:rsidR="00C542E5">
          <w:t>mapped S-NSSAI</w:t>
        </w:r>
      </w:ins>
      <w:r>
        <w:t>, remove from the stored allowed NSSAI for the current PLMN</w:t>
      </w:r>
      <w:r w:rsidRPr="00DD22EC">
        <w:t xml:space="preserve"> or SNPN</w:t>
      </w:r>
      <w:r w:rsidRPr="00FB7ADD">
        <w:t xml:space="preserve"> </w:t>
      </w:r>
      <w:r w:rsidRPr="00C63379">
        <w:t>and its equivalent PLMN(s)</w:t>
      </w:r>
      <w:r>
        <w:t>, the S-NSSAI(s), if any, included in the:</w:t>
      </w:r>
    </w:p>
    <w:p w14:paraId="4BB1EB7D" w14:textId="77777777" w:rsidR="003D0FA6" w:rsidRDefault="003D0FA6" w:rsidP="003D0FA6">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or</w:t>
      </w:r>
    </w:p>
    <w:p w14:paraId="03A3F574" w14:textId="77777777" w:rsidR="003D0FA6" w:rsidRDefault="003D0FA6" w:rsidP="003D0FA6">
      <w:pPr>
        <w:pStyle w:val="B3"/>
      </w:pPr>
      <w:r>
        <w:t>ii)</w:t>
      </w:r>
      <w:r>
        <w:tab/>
        <w:t xml:space="preserve">rejected NSSAI for the </w:t>
      </w:r>
      <w:r w:rsidRPr="008A470C">
        <w:t>current registration area</w:t>
      </w:r>
      <w:r>
        <w:t xml:space="preserve">, </w:t>
      </w:r>
      <w:r w:rsidRPr="008A470C">
        <w:t>associated with the same access type</w:t>
      </w:r>
      <w:r>
        <w:t>; and</w:t>
      </w:r>
    </w:p>
    <w:p w14:paraId="440C0ADA" w14:textId="77777777" w:rsidR="003D0FA6" w:rsidRDefault="003D0FA6" w:rsidP="003D0FA6">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1D093160" w14:textId="172B18CD" w:rsidR="003D0FA6" w:rsidRPr="00CC183D" w:rsidRDefault="003D0FA6" w:rsidP="003D0FA6">
      <w:pPr>
        <w:pStyle w:val="B2"/>
      </w:pPr>
      <w:r>
        <w:tab/>
      </w:r>
      <w:r w:rsidRPr="00CC183D">
        <w:t xml:space="preserve">if the mapped S-NSSAI(s) for the S-NSSAI in the stored allowed NSSAI for the current PLMN or SNPN are stored in the UE, and </w:t>
      </w:r>
      <w:del w:id="68" w:author="Ericsson 1" w:date="2022-04-29T11:46:00Z">
        <w:r w:rsidRPr="00CC183D" w:rsidDel="00C542E5">
          <w:delText xml:space="preserve">the </w:delText>
        </w:r>
      </w:del>
      <w:r w:rsidRPr="00CC183D">
        <w:t xml:space="preserve">all of the mapped S-NSSAI are included in the Extended rejected NSSAI </w:t>
      </w:r>
      <w:proofErr w:type="gramStart"/>
      <w:r w:rsidRPr="00CC183D">
        <w:t>IE;</w:t>
      </w:r>
      <w:proofErr w:type="gramEnd"/>
    </w:p>
    <w:p w14:paraId="04B80419" w14:textId="76FDD595" w:rsidR="003D0FA6" w:rsidRPr="00A14A21" w:rsidRDefault="003D0FA6" w:rsidP="003D0FA6">
      <w:pPr>
        <w:pStyle w:val="B2"/>
      </w:pPr>
      <w:r>
        <w:t>4</w:t>
      </w:r>
      <w:r w:rsidRPr="00355BBE">
        <w:t>)</w:t>
      </w:r>
      <w:r w:rsidRPr="00355BBE">
        <w:tab/>
        <w:t xml:space="preserve">remove </w:t>
      </w:r>
      <w:r>
        <w:t xml:space="preserve">from the stored allowed NSSAI for the current PLMN or SNPN </w:t>
      </w:r>
      <w:r w:rsidRPr="00C63379">
        <w:t>and its equivalent PLMN(s)</w:t>
      </w:r>
      <w:del w:id="69" w:author="Ericsson 1" w:date="2022-04-29T12:02:00Z">
        <w:r w:rsidDel="00A6295F">
          <w:delText xml:space="preserve"> (if the UE is not roaming)</w:delText>
        </w:r>
      </w:del>
      <w:r>
        <w:t xml:space="preserve"> </w:t>
      </w:r>
      <w:del w:id="70" w:author="Ericsson 1" w:date="2022-04-29T12:03:00Z">
        <w:r w:rsidDel="00A6295F">
          <w:delText xml:space="preserve">or </w:delText>
        </w:r>
      </w:del>
      <w:ins w:id="71" w:author="Ericsson 1" w:date="2022-04-29T12:03:00Z">
        <w:r w:rsidR="00A6295F">
          <w:t xml:space="preserve">and </w:t>
        </w:r>
      </w:ins>
      <w:r>
        <w:t>the stored mapped</w:t>
      </w:r>
      <w:r w:rsidRPr="00355BBE">
        <w:t xml:space="preserve"> </w:t>
      </w:r>
      <w:r>
        <w:t>S-</w:t>
      </w:r>
      <w:r w:rsidRPr="00355BBE">
        <w:t>NSSAI</w:t>
      </w:r>
      <w:r>
        <w:t>(s)</w:t>
      </w:r>
      <w:r w:rsidRPr="00355BBE">
        <w:t xml:space="preserve"> for the</w:t>
      </w:r>
      <w:r>
        <w:t xml:space="preserve"> allowed NSSAI</w:t>
      </w:r>
      <w:ins w:id="72" w:author="Ericsson 1" w:date="2022-04-29T12:00:00Z">
        <w:r w:rsidR="00A6295F">
          <w:t>,</w:t>
        </w:r>
      </w:ins>
      <w:r>
        <w:t xml:space="preserve"> </w:t>
      </w:r>
      <w:del w:id="73" w:author="Ericsson 1" w:date="2022-04-29T12:00:00Z">
        <w:r w:rsidDel="00A6295F">
          <w:delText>(</w:delText>
        </w:r>
      </w:del>
      <w:r>
        <w:t>if available</w:t>
      </w:r>
      <w:del w:id="74" w:author="Ericsson 1" w:date="2022-04-29T12:00:00Z">
        <w:r w:rsidDel="00A6295F">
          <w:delText xml:space="preserve"> and if the UE is roaming</w:delText>
        </w:r>
      </w:del>
      <w:r>
        <w:t>)</w:t>
      </w:r>
      <w:r w:rsidRPr="00355BBE">
        <w:t>,</w:t>
      </w:r>
      <w:r>
        <w:t xml:space="preserve"> </w:t>
      </w:r>
      <w:r w:rsidRPr="00355BBE">
        <w:t>the S-NSSAI(s)</w:t>
      </w:r>
      <w:r>
        <w:t>,</w:t>
      </w:r>
      <w:r w:rsidRPr="00355BBE">
        <w:t xml:space="preserve"> if any, included in the:</w:t>
      </w:r>
    </w:p>
    <w:p w14:paraId="2281ECDB" w14:textId="77777777" w:rsidR="003D0FA6" w:rsidRDefault="003D0FA6" w:rsidP="003D0FA6">
      <w:pPr>
        <w:pStyle w:val="B3"/>
      </w:pPr>
      <w:r>
        <w:t>i)</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6D6842C1" w14:textId="77777777" w:rsidR="003D0FA6" w:rsidRDefault="003D0FA6" w:rsidP="003D0FA6">
      <w:pPr>
        <w:pStyle w:val="B3"/>
      </w:pPr>
      <w:r>
        <w:t>ii)</w:t>
      </w:r>
      <w:r>
        <w:tab/>
        <w:t xml:space="preserve">mapped S-NSSAI(s) for the rejected NSSAI for the current PLMN, for </w:t>
      </w:r>
      <w:proofErr w:type="gramStart"/>
      <w:r>
        <w:t>each and every</w:t>
      </w:r>
      <w:proofErr w:type="gramEnd"/>
      <w:r>
        <w:t xml:space="preserve"> access type; or</w:t>
      </w:r>
    </w:p>
    <w:p w14:paraId="53D5E4F7" w14:textId="77777777" w:rsidR="003D0FA6" w:rsidRDefault="003D0FA6" w:rsidP="003D0FA6">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4FBDC580" w14:textId="77777777" w:rsidR="003D0FA6" w:rsidRDefault="003D0FA6" w:rsidP="003D0FA6">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3E4E9D50" w14:textId="04754ED0" w:rsidR="003D0FA6" w:rsidRDefault="003D0FA6" w:rsidP="003D0FA6">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w:t>
      </w:r>
      <w:del w:id="75" w:author="Ericsson 1" w:date="2022-04-29T12:05:00Z">
        <w:r w:rsidDel="00AE3CCD">
          <w:delText>in non-roaming case</w:delText>
        </w:r>
      </w:del>
      <w:ins w:id="76" w:author="Ericsson 1" w:date="2022-04-29T12:05:00Z">
        <w:r w:rsidR="00AE3CCD">
          <w:t>each without a mapped S-NSSAI</w:t>
        </w:r>
      </w:ins>
      <w:r>
        <w:t>,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8F5C96C" w14:textId="77777777" w:rsidR="003D0FA6" w:rsidRDefault="003D0FA6" w:rsidP="003D0FA6">
      <w:pPr>
        <w:pStyle w:val="B3"/>
      </w:pPr>
      <w:r>
        <w:t>i)</w:t>
      </w:r>
      <w:r>
        <w:tab/>
        <w:t xml:space="preserve">rejected NSSAI for the current PLMN or SNPN, for each and every access </w:t>
      </w:r>
      <w:proofErr w:type="gramStart"/>
      <w:r>
        <w:t>type;</w:t>
      </w:r>
      <w:proofErr w:type="gramEnd"/>
    </w:p>
    <w:p w14:paraId="383D1963" w14:textId="77777777" w:rsidR="003D0FA6" w:rsidRPr="00873661" w:rsidRDefault="003D0FA6" w:rsidP="003D0FA6">
      <w:pPr>
        <w:pStyle w:val="B3"/>
      </w:pPr>
      <w:r>
        <w:t>ii)</w:t>
      </w:r>
      <w:r>
        <w:tab/>
        <w:t xml:space="preserve">rejected NSSAI for the </w:t>
      </w:r>
      <w:r w:rsidRPr="008A470C">
        <w:t>current registration area</w:t>
      </w:r>
      <w:r>
        <w:t xml:space="preserve">, </w:t>
      </w:r>
      <w:r w:rsidRPr="008A470C">
        <w:t>associated with the same access type</w:t>
      </w:r>
      <w:r>
        <w:t>; or</w:t>
      </w:r>
    </w:p>
    <w:p w14:paraId="1B03CD0C" w14:textId="77777777" w:rsidR="003D0FA6" w:rsidRPr="00873661" w:rsidRDefault="003D0FA6" w:rsidP="003D0FA6">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7BDE1647" w14:textId="73BE8B9D" w:rsidR="003D0FA6" w:rsidRDefault="003D0FA6" w:rsidP="003D0FA6">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ins w:id="77" w:author="Ericsson 1" w:date="2022-04-29T12:06:00Z">
        <w:r w:rsidR="00AE3CCD">
          <w:t xml:space="preserve"> each with a mapped S-NSSAI</w:t>
        </w:r>
      </w:ins>
      <w:r>
        <w:t>,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209A898" w14:textId="77777777" w:rsidR="003D0FA6" w:rsidRDefault="003D0FA6" w:rsidP="003D0FA6">
      <w:pPr>
        <w:pStyle w:val="B3"/>
      </w:pPr>
      <w:r>
        <w:t>i)</w:t>
      </w:r>
      <w:r>
        <w:tab/>
        <w:t xml:space="preserve">rejected NSSAI for the current PLMN or SNPN, for </w:t>
      </w:r>
      <w:proofErr w:type="gramStart"/>
      <w:r>
        <w:t>each and every</w:t>
      </w:r>
      <w:proofErr w:type="gramEnd"/>
      <w:r>
        <w:t xml:space="preserve"> access type; or</w:t>
      </w:r>
    </w:p>
    <w:p w14:paraId="17957A01" w14:textId="77777777" w:rsidR="003D0FA6" w:rsidRDefault="003D0FA6" w:rsidP="003D0FA6">
      <w:pPr>
        <w:pStyle w:val="B3"/>
      </w:pPr>
      <w:r>
        <w:t>ii)</w:t>
      </w:r>
      <w:r>
        <w:tab/>
        <w:t xml:space="preserve">rejected NSSAI for the </w:t>
      </w:r>
      <w:r w:rsidRPr="008A470C">
        <w:t>current registration area</w:t>
      </w:r>
      <w:r>
        <w:t xml:space="preserve">, </w:t>
      </w:r>
      <w:r w:rsidRPr="008A470C">
        <w:t>associated with the same access type</w:t>
      </w:r>
      <w:r>
        <w:t>,</w:t>
      </w:r>
    </w:p>
    <w:p w14:paraId="5C764756" w14:textId="6FFEF839" w:rsidR="003D0FA6" w:rsidRPr="00873661" w:rsidRDefault="003D0FA6" w:rsidP="003D0FA6">
      <w:pPr>
        <w:pStyle w:val="B2"/>
      </w:pPr>
      <w:r>
        <w:tab/>
        <w:t xml:space="preserve">if the mapped S-NSSAI(s) for the S-NSSAI in the stored pending NSSAI are stored in the UE, and </w:t>
      </w:r>
      <w:del w:id="78" w:author="Ericsson 1" w:date="2022-04-29T12:06:00Z">
        <w:r w:rsidDel="00AE3CCD">
          <w:delText xml:space="preserve">the </w:delText>
        </w:r>
      </w:del>
      <w:proofErr w:type="gramStart"/>
      <w:r>
        <w:t>all of</w:t>
      </w:r>
      <w:proofErr w:type="gramEnd"/>
      <w:r>
        <w:t xml:space="preserve"> the mapped S-NSSAI(s) are included in the Extended rejected NSSAI IE; and</w:t>
      </w:r>
    </w:p>
    <w:p w14:paraId="409B9951" w14:textId="095E89A6" w:rsidR="003D0FA6" w:rsidRDefault="003D0FA6" w:rsidP="003D0FA6">
      <w:pPr>
        <w:pStyle w:val="B2"/>
      </w:pPr>
      <w:r>
        <w:t>7)</w:t>
      </w:r>
      <w:r>
        <w:tab/>
        <w:t xml:space="preserve">remove from the stored pending NSSAI for the current PLMN and its equivalent PLMN(s) or SNPN </w:t>
      </w:r>
      <w:del w:id="79" w:author="Ericsson 1" w:date="2022-04-29T12:58:00Z">
        <w:r w:rsidDel="00F3724B">
          <w:delText>(if the UE is not roaming)</w:delText>
        </w:r>
      </w:del>
      <w:r>
        <w:t xml:space="preserve"> </w:t>
      </w:r>
      <w:del w:id="80" w:author="Ericsson 1" w:date="2022-04-29T12:58:00Z">
        <w:r w:rsidDel="00F3724B">
          <w:delText xml:space="preserve">or </w:delText>
        </w:r>
      </w:del>
      <w:ins w:id="81" w:author="Ericsson 1" w:date="2022-04-29T12:58:00Z">
        <w:r w:rsidR="00F3724B">
          <w:t xml:space="preserve">and </w:t>
        </w:r>
      </w:ins>
      <w:r>
        <w:t>the stored mapped S-NSSAI(s) for the p</w:t>
      </w:r>
      <w:r>
        <w:rPr>
          <w:noProof/>
          <w:lang w:eastAsia="ja-JP"/>
        </w:rPr>
        <w:t xml:space="preserve">ending </w:t>
      </w:r>
      <w:r>
        <w:t>NSSAI, the S-NSSAI(s</w:t>
      </w:r>
      <w:proofErr w:type="gramStart"/>
      <w:r>
        <w:t xml:space="preserve">) </w:t>
      </w:r>
      <w:ins w:id="82" w:author="Ericsson 1" w:date="2022-04-29T12:59:00Z">
        <w:r w:rsidR="00F3724B">
          <w:t>,</w:t>
        </w:r>
      </w:ins>
      <w:proofErr w:type="gramEnd"/>
      <w:del w:id="83" w:author="Ericsson 1" w:date="2022-04-29T12:59:00Z">
        <w:r w:rsidDel="00F3724B">
          <w:delText>(</w:delText>
        </w:r>
      </w:del>
      <w:r>
        <w:t>if available</w:t>
      </w:r>
      <w:ins w:id="84" w:author="Ericsson 1" w:date="2022-04-29T12:59:00Z">
        <w:r w:rsidR="00F3724B">
          <w:t>,</w:t>
        </w:r>
      </w:ins>
      <w:del w:id="85" w:author="Ericsson 1" w:date="2022-04-29T12:59:00Z">
        <w:r w:rsidDel="00F3724B">
          <w:delText xml:space="preserve"> and if the UE is roaming)</w:delText>
        </w:r>
      </w:del>
      <w:r>
        <w:t xml:space="preserve"> included in the:</w:t>
      </w:r>
    </w:p>
    <w:p w14:paraId="2C55818F" w14:textId="77777777" w:rsidR="003D0FA6" w:rsidRPr="00BC1109" w:rsidRDefault="003D0FA6" w:rsidP="003D0FA6">
      <w:pPr>
        <w:pStyle w:val="B3"/>
      </w:pPr>
      <w:r>
        <w:t>i)</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67580936" w14:textId="77777777" w:rsidR="003D0FA6" w:rsidRDefault="003D0FA6" w:rsidP="003D0FA6">
      <w:pPr>
        <w:pStyle w:val="B3"/>
      </w:pPr>
      <w:r>
        <w:t>ii)</w:t>
      </w:r>
      <w:r>
        <w:tab/>
        <w:t xml:space="preserve">mapped S-NSSAI(s) for the rejected NSSAI for the current PLMN, for </w:t>
      </w:r>
      <w:proofErr w:type="gramStart"/>
      <w:r>
        <w:t>each and every</w:t>
      </w:r>
      <w:proofErr w:type="gramEnd"/>
      <w:r>
        <w:t xml:space="preserve"> access type; or</w:t>
      </w:r>
    </w:p>
    <w:p w14:paraId="37665AA6" w14:textId="77777777" w:rsidR="003D0FA6" w:rsidRPr="00BC1109" w:rsidRDefault="003D0FA6" w:rsidP="003D0FA6">
      <w:pPr>
        <w:pStyle w:val="B3"/>
        <w:rPr>
          <w:lang w:eastAsia="zh-CN"/>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6CB059B5" w14:textId="77777777" w:rsidR="003D0FA6" w:rsidRPr="00BC1109" w:rsidRDefault="003D0FA6" w:rsidP="003D0FA6">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46E78ED" w14:textId="77777777" w:rsidR="003D0FA6" w:rsidRDefault="003D0FA6" w:rsidP="003D0FA6">
      <w:pPr>
        <w:pStyle w:val="B1"/>
      </w:pPr>
      <w:r>
        <w:tab/>
        <w:t>When</w:t>
      </w:r>
      <w:r w:rsidRPr="00437171">
        <w:t xml:space="preserve"> the UE</w:t>
      </w:r>
      <w:r>
        <w:t>:</w:t>
      </w:r>
    </w:p>
    <w:p w14:paraId="5D2205D2" w14:textId="77777777" w:rsidR="003D0FA6" w:rsidRDefault="003D0FA6" w:rsidP="003D0FA6">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w:t>
      </w:r>
      <w:proofErr w:type="gramStart"/>
      <w:r>
        <w:t>PLMN;</w:t>
      </w:r>
      <w:proofErr w:type="gramEnd"/>
    </w:p>
    <w:p w14:paraId="7D462E70" w14:textId="77777777" w:rsidR="003D0FA6" w:rsidRDefault="003D0FA6" w:rsidP="003D0FA6">
      <w:pPr>
        <w:pStyle w:val="B2"/>
      </w:pPr>
      <w:r>
        <w:t>2)</w:t>
      </w:r>
      <w:r>
        <w:tab/>
        <w:t xml:space="preserve">successfully registers with a new </w:t>
      </w:r>
      <w:proofErr w:type="gramStart"/>
      <w:r>
        <w:t>PLMN;</w:t>
      </w:r>
      <w:proofErr w:type="gramEnd"/>
    </w:p>
    <w:p w14:paraId="08708723" w14:textId="77777777" w:rsidR="003D0FA6" w:rsidRDefault="003D0FA6" w:rsidP="003D0FA6">
      <w:pPr>
        <w:pStyle w:val="B2"/>
      </w:pPr>
      <w:r>
        <w:t>3)</w:t>
      </w:r>
      <w:r>
        <w:tab/>
        <w:t>enters state 5GMM-DEREGISTERED following an unsuccessful registration with a new PLMN; or</w:t>
      </w:r>
    </w:p>
    <w:p w14:paraId="5FFCF459" w14:textId="77777777" w:rsidR="003D0FA6" w:rsidRDefault="003D0FA6" w:rsidP="003D0FA6">
      <w:pPr>
        <w:pStyle w:val="B2"/>
      </w:pPr>
      <w:r>
        <w:t>4)</w:t>
      </w:r>
      <w:r>
        <w:tab/>
        <w:t xml:space="preserve">performs inter-system change from N1 mode to S1 mode and the UE successfully completes tracking area update </w:t>
      </w:r>
      <w:proofErr w:type="gramStart"/>
      <w:r>
        <w:t>procedure;</w:t>
      </w:r>
      <w:proofErr w:type="gramEnd"/>
    </w:p>
    <w:p w14:paraId="0636E1BD" w14:textId="77777777" w:rsidR="003D0FA6" w:rsidRDefault="003D0FA6" w:rsidP="003D0FA6">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027EB641" w14:textId="77777777" w:rsidR="003D0FA6" w:rsidRDefault="003D0FA6" w:rsidP="003D0FA6">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2227DA1" w14:textId="77777777" w:rsidR="003D0FA6" w:rsidRDefault="003D0FA6" w:rsidP="003D0FA6">
      <w:pPr>
        <w:pStyle w:val="B1"/>
      </w:pPr>
      <w:r>
        <w:tab/>
        <w:t>When the UE:</w:t>
      </w:r>
    </w:p>
    <w:p w14:paraId="103A752A" w14:textId="77777777" w:rsidR="003D0FA6" w:rsidRDefault="003D0FA6" w:rsidP="003D0FA6">
      <w:pPr>
        <w:pStyle w:val="B2"/>
      </w:pPr>
      <w:r>
        <w:t>1)</w:t>
      </w:r>
      <w:r>
        <w:tab/>
        <w:t xml:space="preserve">deregisters over an access </w:t>
      </w:r>
      <w:proofErr w:type="gramStart"/>
      <w:r>
        <w:t>type;</w:t>
      </w:r>
      <w:proofErr w:type="gramEnd"/>
    </w:p>
    <w:p w14:paraId="2DAD976A" w14:textId="77777777" w:rsidR="003D0FA6" w:rsidRDefault="003D0FA6" w:rsidP="003D0FA6">
      <w:pPr>
        <w:pStyle w:val="B2"/>
      </w:pPr>
      <w:r>
        <w:t>2)</w:t>
      </w:r>
      <w:r>
        <w:tab/>
        <w:t>successfully registers in a new registration area</w:t>
      </w:r>
      <w:r w:rsidRPr="00052509">
        <w:t xml:space="preserve"> </w:t>
      </w:r>
      <w:r>
        <w:t xml:space="preserve">over an access </w:t>
      </w:r>
      <w:proofErr w:type="gramStart"/>
      <w:r>
        <w:t>type;</w:t>
      </w:r>
      <w:proofErr w:type="gramEnd"/>
    </w:p>
    <w:p w14:paraId="77967819" w14:textId="77777777" w:rsidR="003D0FA6" w:rsidRDefault="003D0FA6" w:rsidP="003D0FA6">
      <w:pPr>
        <w:pStyle w:val="B2"/>
      </w:pPr>
      <w:r>
        <w:t>3)</w:t>
      </w:r>
      <w:r>
        <w:tab/>
        <w:t>enters state 5GMM-DEREGISTERED or 5GMM-REGISTERED following an unsuccessful registration in a new registration area</w:t>
      </w:r>
      <w:r w:rsidRPr="00052509">
        <w:t xml:space="preserve"> </w:t>
      </w:r>
      <w:r>
        <w:t>over an access type; or</w:t>
      </w:r>
    </w:p>
    <w:p w14:paraId="628A58EE" w14:textId="77777777" w:rsidR="003D0FA6" w:rsidRDefault="003D0FA6" w:rsidP="003D0FA6">
      <w:pPr>
        <w:pStyle w:val="B2"/>
      </w:pPr>
      <w:r>
        <w:t>4)</w:t>
      </w:r>
      <w:r>
        <w:tab/>
        <w:t xml:space="preserve">performs inter-system change from N1 mode to S1 mode and the UE successfully completes tracking area update </w:t>
      </w:r>
      <w:proofErr w:type="gramStart"/>
      <w:r>
        <w:t>procedure;</w:t>
      </w:r>
      <w:proofErr w:type="gramEnd"/>
    </w:p>
    <w:p w14:paraId="70829A6B" w14:textId="77777777" w:rsidR="003D0FA6" w:rsidRDefault="003D0FA6" w:rsidP="003D0FA6">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5D6AF3A7" w14:textId="77777777" w:rsidR="003D0FA6" w:rsidRDefault="003D0FA6" w:rsidP="003D0FA6">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6B124660" w14:textId="77777777" w:rsidR="003D0FA6" w:rsidRDefault="003D0FA6" w:rsidP="003D0FA6">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722C29E" w14:textId="77777777" w:rsidR="003D0FA6" w:rsidRDefault="003D0FA6" w:rsidP="003D0FA6">
      <w:pPr>
        <w:pStyle w:val="B1"/>
      </w:pPr>
      <w:r>
        <w:tab/>
        <w:t>When</w:t>
      </w:r>
      <w:r w:rsidRPr="00437171">
        <w:t xml:space="preserve"> the UE</w:t>
      </w:r>
      <w:r>
        <w:t>:</w:t>
      </w:r>
    </w:p>
    <w:p w14:paraId="4B90F70C" w14:textId="77777777" w:rsidR="003D0FA6" w:rsidRDefault="003D0FA6" w:rsidP="003D0FA6">
      <w:pPr>
        <w:pStyle w:val="B2"/>
      </w:pPr>
      <w:r>
        <w:t>1)</w:t>
      </w:r>
      <w:r>
        <w:tab/>
        <w:t xml:space="preserve">deregisters with the current PLMN using explicit signalling or enters state 5GMM-DEREGISTERED for the current </w:t>
      </w:r>
      <w:proofErr w:type="gramStart"/>
      <w:r>
        <w:t>PLMN;</w:t>
      </w:r>
      <w:proofErr w:type="gramEnd"/>
    </w:p>
    <w:p w14:paraId="1362646C" w14:textId="77777777" w:rsidR="003D0FA6" w:rsidRDefault="003D0FA6" w:rsidP="003D0FA6">
      <w:pPr>
        <w:pStyle w:val="B2"/>
      </w:pPr>
      <w:r>
        <w:t>2)</w:t>
      </w:r>
      <w:r>
        <w:tab/>
        <w:t xml:space="preserve">successfully registers with a new </w:t>
      </w:r>
      <w:proofErr w:type="gramStart"/>
      <w:r>
        <w:t>PLMN;</w:t>
      </w:r>
      <w:proofErr w:type="gramEnd"/>
    </w:p>
    <w:p w14:paraId="40B34DA3" w14:textId="77777777" w:rsidR="003D0FA6" w:rsidRDefault="003D0FA6" w:rsidP="003D0FA6">
      <w:pPr>
        <w:pStyle w:val="B2"/>
      </w:pPr>
      <w:r>
        <w:t>3)</w:t>
      </w:r>
      <w:r>
        <w:tab/>
        <w:t>enters state 5GMM-DEREGISTERED following an unsuccessful registration with a new PLMN; or</w:t>
      </w:r>
    </w:p>
    <w:p w14:paraId="39B64E37" w14:textId="77777777" w:rsidR="003D0FA6" w:rsidRDefault="003D0FA6" w:rsidP="003D0FA6">
      <w:pPr>
        <w:pStyle w:val="B2"/>
      </w:pPr>
      <w:r>
        <w:lastRenderedPageBreak/>
        <w:t>4)</w:t>
      </w:r>
      <w:r>
        <w:tab/>
        <w:t xml:space="preserve">successfully initiates an attach or tracking area update procedure in S1 mode and the UE is operating in </w:t>
      </w:r>
      <w:proofErr w:type="gramStart"/>
      <w:r>
        <w:t>single-registration</w:t>
      </w:r>
      <w:proofErr w:type="gramEnd"/>
      <w:r>
        <w:t xml:space="preserve"> mode;</w:t>
      </w:r>
    </w:p>
    <w:p w14:paraId="21E37251" w14:textId="77777777" w:rsidR="003D0FA6" w:rsidRPr="00D65B7A" w:rsidRDefault="003D0FA6" w:rsidP="003D0FA6">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w:t>
      </w:r>
      <w:proofErr w:type="gramStart"/>
      <w:r>
        <w:t>deleted</w:t>
      </w:r>
      <w:r>
        <w:rPr>
          <w:rFonts w:hint="eastAsia"/>
          <w:lang w:eastAsia="zh-CN"/>
        </w:rPr>
        <w:t>;</w:t>
      </w:r>
      <w:proofErr w:type="gramEnd"/>
    </w:p>
    <w:p w14:paraId="2DA55B34" w14:textId="77777777" w:rsidR="003D0FA6" w:rsidRDefault="003D0FA6" w:rsidP="003D0FA6">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3BA8A232" w14:textId="77777777" w:rsidR="003D0FA6" w:rsidRDefault="003D0FA6" w:rsidP="003D0FA6">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3CD32FD8" w14:textId="77777777" w:rsidR="003D0FA6" w:rsidRPr="006B5418" w:rsidRDefault="003D0FA6" w:rsidP="00CD1FFC">
      <w:pPr>
        <w:rPr>
          <w:lang w:val="en-US"/>
        </w:rPr>
      </w:pPr>
    </w:p>
    <w:p w14:paraId="03CDE7D9" w14:textId="77777777" w:rsidR="00CD1FFC" w:rsidRPr="006B5418" w:rsidRDefault="00CD1FFC" w:rsidP="00CD1FFC">
      <w:pPr>
        <w:rPr>
          <w:lang w:val="en-US"/>
        </w:rPr>
      </w:pPr>
    </w:p>
    <w:p w14:paraId="0D44343F"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950226" w14:textId="1FDA3884" w:rsidR="00CD1FFC" w:rsidRDefault="00CD1FFC" w:rsidP="00CD1FFC">
      <w:pPr>
        <w:rPr>
          <w:lang w:val="en-US"/>
        </w:rPr>
      </w:pPr>
    </w:p>
    <w:p w14:paraId="01CA4CD4" w14:textId="77777777" w:rsidR="00F3724B" w:rsidRDefault="00F3724B" w:rsidP="00F3724B">
      <w:pPr>
        <w:pStyle w:val="Heading4"/>
      </w:pPr>
      <w:bookmarkStart w:id="86" w:name="_Toc82895576"/>
      <w:bookmarkStart w:id="87" w:name="_Toc98753206"/>
      <w:r>
        <w:t>4.6</w:t>
      </w:r>
      <w:r w:rsidRPr="006D3938">
        <w:t>.</w:t>
      </w:r>
      <w:r>
        <w:t>3</w:t>
      </w:r>
      <w:r w:rsidRPr="006D3938">
        <w:t>.</w:t>
      </w:r>
      <w:r>
        <w:t>0</w:t>
      </w:r>
      <w:r w:rsidRPr="006D3938">
        <w:tab/>
        <w:t>General</w:t>
      </w:r>
      <w:bookmarkEnd w:id="86"/>
      <w:bookmarkEnd w:id="87"/>
    </w:p>
    <w:p w14:paraId="48F2061B" w14:textId="43D1D7E3" w:rsidR="00F3724B" w:rsidRDefault="00F3724B" w:rsidP="00F3724B">
      <w:proofErr w:type="gramStart"/>
      <w:r w:rsidRPr="006D3938">
        <w:t xml:space="preserve">In order </w:t>
      </w:r>
      <w:r>
        <w:t>to</w:t>
      </w:r>
      <w:proofErr w:type="gramEnd"/>
      <w:r>
        <w:t xml:space="preserve">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w:t>
      </w:r>
      <w:r w:rsidRPr="00DD22EC">
        <w:t xml:space="preserve"> or SNPN</w:t>
      </w:r>
      <w:r w:rsidRPr="0072230B">
        <w:t>, which</w:t>
      </w:r>
      <w:r>
        <w:t xml:space="preserve"> is an S-NSSAI value valid in the serving PLMN</w:t>
      </w:r>
      <w:r w:rsidRPr="00DD22EC">
        <w:t xml:space="preserve"> or SNPN</w:t>
      </w:r>
      <w:r>
        <w:t xml:space="preserve">, and </w:t>
      </w:r>
      <w:del w:id="88" w:author="Ericsson 1" w:date="2022-04-29T13:03:00Z">
        <w:r w:rsidDel="00F3724B">
          <w:delText>in</w:delText>
        </w:r>
        <w:r w:rsidRPr="00874A5D" w:rsidDel="00F3724B">
          <w:delText xml:space="preserve"> </w:delText>
        </w:r>
        <w:r w:rsidRPr="0072230B" w:rsidDel="00F3724B">
          <w:delText xml:space="preserve">roaming scenarios </w:delText>
        </w:r>
      </w:del>
      <w:r w:rsidRPr="0072230B">
        <w:t xml:space="preserve">the </w:t>
      </w:r>
      <w:r>
        <w:t xml:space="preserve">mapped </w:t>
      </w:r>
      <w:r w:rsidRPr="0072230B">
        <w:t xml:space="preserve">S-NSSAI </w:t>
      </w:r>
      <w:r>
        <w:t>is also included</w:t>
      </w:r>
      <w:r w:rsidRPr="0072230B">
        <w:t xml:space="preserve"> for the PDU session</w:t>
      </w:r>
      <w:ins w:id="89" w:author="Ericsson 1" w:date="2022-04-29T13:03:00Z">
        <w:r>
          <w:t>,</w:t>
        </w:r>
      </w:ins>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14:paraId="11B6EB1C" w14:textId="77777777" w:rsidR="00F3724B" w:rsidRPr="006B5418" w:rsidRDefault="00F3724B" w:rsidP="00CD1FFC">
      <w:pPr>
        <w:rPr>
          <w:lang w:val="en-US"/>
        </w:rPr>
      </w:pPr>
    </w:p>
    <w:p w14:paraId="32880C97" w14:textId="77777777" w:rsidR="00CD1FFC" w:rsidRPr="006B5418" w:rsidRDefault="00CD1FFC" w:rsidP="00CD1FFC">
      <w:pPr>
        <w:rPr>
          <w:lang w:val="en-US"/>
        </w:rPr>
      </w:pPr>
    </w:p>
    <w:p w14:paraId="2857BA00"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874DDE" w14:textId="20584ECC" w:rsidR="00CD1FFC" w:rsidRDefault="00CD1FFC" w:rsidP="00CD1FFC">
      <w:pPr>
        <w:rPr>
          <w:lang w:val="en-US"/>
        </w:rPr>
      </w:pPr>
    </w:p>
    <w:p w14:paraId="11E834CF" w14:textId="77777777" w:rsidR="00F3724B" w:rsidRPr="00DB54EF" w:rsidRDefault="00F3724B" w:rsidP="00F3724B">
      <w:pPr>
        <w:pStyle w:val="Heading5"/>
      </w:pPr>
      <w:bookmarkStart w:id="90" w:name="_Toc20232655"/>
      <w:bookmarkStart w:id="91" w:name="_Toc27746748"/>
      <w:bookmarkStart w:id="92" w:name="_Toc36212930"/>
      <w:bookmarkStart w:id="93" w:name="_Toc36657107"/>
      <w:bookmarkStart w:id="94" w:name="_Toc45286771"/>
      <w:bookmarkStart w:id="95" w:name="_Toc51948040"/>
      <w:bookmarkStart w:id="96" w:name="_Toc51949132"/>
      <w:bookmarkStart w:id="97" w:name="_Toc98753432"/>
      <w:r w:rsidRPr="00DB54EF">
        <w:t>5.4.5.2.2</w:t>
      </w:r>
      <w:r w:rsidRPr="00DB54EF">
        <w:tab/>
        <w:t>UE-initiated NAS transport procedure initiation</w:t>
      </w:r>
      <w:bookmarkEnd w:id="90"/>
      <w:bookmarkEnd w:id="91"/>
      <w:bookmarkEnd w:id="92"/>
      <w:bookmarkEnd w:id="93"/>
      <w:bookmarkEnd w:id="94"/>
      <w:bookmarkEnd w:id="95"/>
      <w:bookmarkEnd w:id="96"/>
      <w:bookmarkEnd w:id="97"/>
    </w:p>
    <w:p w14:paraId="143E9ACE" w14:textId="77777777" w:rsidR="00F3724B" w:rsidRDefault="00F3724B" w:rsidP="00F3724B">
      <w:r>
        <w:t>In the connected mode, the UE initiates the NAS transport procedure by sending the UL NAS TRANSPORT message to the AMF, as shown in figure 5.4.5.2.2.1.</w:t>
      </w:r>
    </w:p>
    <w:p w14:paraId="40C58DC1" w14:textId="77777777" w:rsidR="00F3724B" w:rsidRDefault="00F3724B" w:rsidP="00F3724B">
      <w:r>
        <w:t>In case a) in subclause 5.4.5.2.1, the UE shall:</w:t>
      </w:r>
    </w:p>
    <w:p w14:paraId="75DBF270" w14:textId="77777777" w:rsidR="00F3724B" w:rsidRDefault="00F3724B" w:rsidP="00F3724B">
      <w:pPr>
        <w:pStyle w:val="B1"/>
      </w:pPr>
      <w:r>
        <w:t>-</w:t>
      </w:r>
      <w:r>
        <w:tab/>
      </w:r>
      <w:r w:rsidRPr="000B1A89">
        <w:t>include</w:t>
      </w:r>
      <w:r>
        <w:t xml:space="preserve"> the PDU session information (PDU session ID, old PDU session ID, S-NSSAI</w:t>
      </w:r>
      <w:r w:rsidRPr="00E118DD">
        <w:t>, mapped S-NSSAI</w:t>
      </w:r>
      <w:del w:id="98" w:author="Ericsson 1" w:date="2022-04-29T13:05:00Z">
        <w:r w:rsidRPr="00E118DD" w:rsidDel="00F3724B">
          <w:delText xml:space="preserve"> (if available in roaming scenarios)</w:delText>
        </w:r>
      </w:del>
      <w:r>
        <w:t xml:space="preserve">, DNN, request type), if </w:t>
      </w:r>
      <w:proofErr w:type="gramStart"/>
      <w:r>
        <w:t>available;</w:t>
      </w:r>
      <w:proofErr w:type="gramEnd"/>
    </w:p>
    <w:p w14:paraId="11F09DEA" w14:textId="77777777" w:rsidR="00F3724B" w:rsidRDefault="00F3724B" w:rsidP="00F3724B">
      <w:pPr>
        <w:pStyle w:val="B1"/>
      </w:pPr>
      <w:r>
        <w:t>-</w:t>
      </w:r>
      <w:r>
        <w:tab/>
        <w:t>set the Payload container type IE to "N1 SM information"; and</w:t>
      </w:r>
    </w:p>
    <w:p w14:paraId="56E6CAC9" w14:textId="77777777" w:rsidR="00F3724B" w:rsidRDefault="00F3724B" w:rsidP="00F3724B">
      <w:pPr>
        <w:pStyle w:val="B1"/>
      </w:pPr>
      <w:r>
        <w:t>-</w:t>
      </w:r>
      <w:r>
        <w:tab/>
        <w:t>set the Payload container IE to the 5GSM message.</w:t>
      </w:r>
    </w:p>
    <w:p w14:paraId="6EFE645F" w14:textId="77777777" w:rsidR="00F3724B" w:rsidRDefault="00F3724B" w:rsidP="00F3724B">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305D8B2C" w14:textId="77777777" w:rsidR="00F3724B" w:rsidRDefault="00F3724B" w:rsidP="00F3724B">
      <w:pPr>
        <w:rPr>
          <w:rFonts w:eastAsia="Malgun Gothic"/>
          <w:lang w:eastAsia="ko-KR"/>
        </w:rPr>
      </w:pPr>
      <w:r w:rsidRPr="00FE4CEE">
        <w:rPr>
          <w:rFonts w:eastAsia="Malgun Gothic" w:hint="eastAsia"/>
          <w:lang w:eastAsia="ko-KR"/>
        </w:rPr>
        <w:lastRenderedPageBreak/>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w:t>
      </w:r>
      <w:del w:id="99" w:author="Ericsson 1" w:date="2022-04-29T13:06:00Z">
        <w:r w:rsidDel="00F3724B">
          <w:rPr>
            <w:lang w:eastAsia="ko-KR"/>
          </w:rPr>
          <w:delText xml:space="preserve"> in roaming scenarios</w:delText>
        </w:r>
      </w:del>
      <w:r w:rsidRPr="00E118DD">
        <w:rPr>
          <w:lang w:eastAsia="ko-KR"/>
        </w:rPr>
        <w:t>)</w:t>
      </w:r>
      <w:r w:rsidRPr="0072230B">
        <w:rPr>
          <w:lang w:eastAsia="ko-KR"/>
        </w:rPr>
        <w:t>.</w:t>
      </w:r>
    </w:p>
    <w:p w14:paraId="0FB0D7CD" w14:textId="77777777" w:rsidR="00F3724B" w:rsidRDefault="00F3724B" w:rsidP="00F3724B">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w:t>
      </w:r>
      <w:del w:id="100" w:author="Ericsson 1" w:date="2022-04-29T13:06:00Z">
        <w:r w:rsidRPr="00E118DD" w:rsidDel="00F3724B">
          <w:delText xml:space="preserve"> in roaming scenarios)</w:delText>
        </w:r>
      </w:del>
      <w:r w:rsidRPr="00E118DD">
        <w:t>,</w:t>
      </w:r>
      <w:r>
        <w:t xml:space="preserve"> and the DNN.</w:t>
      </w:r>
    </w:p>
    <w:p w14:paraId="0E538B86" w14:textId="77777777" w:rsidR="00F3724B" w:rsidRDefault="00F3724B" w:rsidP="00F3724B">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361C4210" w14:textId="77777777" w:rsidR="00F3724B" w:rsidRDefault="00F3724B" w:rsidP="00F3724B">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751F23FF" w14:textId="77777777" w:rsidR="00F3724B" w:rsidRDefault="00F3724B" w:rsidP="00F3724B">
      <w:r>
        <w:t>In case b) in subclause 5.4.5.2.1, the UE shall:</w:t>
      </w:r>
    </w:p>
    <w:p w14:paraId="46B4D2B7" w14:textId="77777777" w:rsidR="00F3724B" w:rsidRDefault="00F3724B" w:rsidP="00F3724B">
      <w:pPr>
        <w:pStyle w:val="B1"/>
      </w:pPr>
      <w:r>
        <w:t>-</w:t>
      </w:r>
      <w:r>
        <w:tab/>
        <w:t>set the Payload container type IE to "SMS"; and</w:t>
      </w:r>
    </w:p>
    <w:p w14:paraId="220491AC" w14:textId="77777777" w:rsidR="00F3724B" w:rsidRDefault="00F3724B" w:rsidP="00F3724B">
      <w:pPr>
        <w:pStyle w:val="B1"/>
      </w:pPr>
      <w:r>
        <w:t>-</w:t>
      </w:r>
      <w:r>
        <w:tab/>
        <w:t>set the Payload container IE to the SMS payload.</w:t>
      </w:r>
    </w:p>
    <w:p w14:paraId="24552923" w14:textId="77777777" w:rsidR="00F3724B" w:rsidRDefault="00F3724B" w:rsidP="00F3724B">
      <w:r>
        <w:t>Based on the UE preferences regarding access selection for mobile originated (MO) transmission of SMS over NAS as described in 3GPP TS 23.501 [8]:</w:t>
      </w:r>
    </w:p>
    <w:p w14:paraId="7217D949" w14:textId="77777777" w:rsidR="00F3724B" w:rsidRDefault="00F3724B" w:rsidP="00F3724B">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17F7C0DB" w14:textId="77777777" w:rsidR="00F3724B" w:rsidRPr="00864DFF" w:rsidRDefault="00F3724B" w:rsidP="00F3724B">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6AE4470" w14:textId="77777777" w:rsidR="00F3724B" w:rsidRDefault="00F3724B" w:rsidP="00F3724B">
      <w:r>
        <w:t>In case c) in subclause 5.4.5.2.1, the UE shall:</w:t>
      </w:r>
    </w:p>
    <w:p w14:paraId="36843CFA" w14:textId="77777777" w:rsidR="00F3724B" w:rsidRDefault="00F3724B" w:rsidP="00F3724B">
      <w:pPr>
        <w:pStyle w:val="B1"/>
      </w:pPr>
      <w:r>
        <w:t>-</w:t>
      </w:r>
      <w:r>
        <w:tab/>
        <w:t>set the Payload container type IE to "LTE Positioning Protocol (LPP) message container</w:t>
      </w:r>
      <w:proofErr w:type="gramStart"/>
      <w:r>
        <w:t>";</w:t>
      </w:r>
      <w:proofErr w:type="gramEnd"/>
    </w:p>
    <w:p w14:paraId="0A2416D2" w14:textId="77777777" w:rsidR="00F3724B" w:rsidRDefault="00F3724B" w:rsidP="00F3724B">
      <w:pPr>
        <w:pStyle w:val="B1"/>
      </w:pPr>
      <w:r>
        <w:t>-</w:t>
      </w:r>
      <w:r>
        <w:tab/>
        <w:t>set the Payload container IE to the LPP message payload; and</w:t>
      </w:r>
    </w:p>
    <w:p w14:paraId="258C1B28" w14:textId="77777777" w:rsidR="00F3724B" w:rsidRDefault="00F3724B" w:rsidP="00F3724B">
      <w:pPr>
        <w:pStyle w:val="B1"/>
      </w:pPr>
      <w:r>
        <w:t>-</w:t>
      </w:r>
      <w:r>
        <w:tab/>
        <w:t>set the Additional information IE to the routing information provided by the upper layer location services application.</w:t>
      </w:r>
    </w:p>
    <w:p w14:paraId="0AFA8F19" w14:textId="77777777" w:rsidR="00F3724B" w:rsidRDefault="00F3724B" w:rsidP="00F3724B">
      <w:r>
        <w:t>In case d) in subclause 5.4.5.2.1, the UE shall:</w:t>
      </w:r>
    </w:p>
    <w:p w14:paraId="49506316" w14:textId="77777777" w:rsidR="00F3724B" w:rsidRDefault="00F3724B" w:rsidP="00F3724B">
      <w:pPr>
        <w:pStyle w:val="B1"/>
      </w:pPr>
      <w:r>
        <w:t>-</w:t>
      </w:r>
      <w:r>
        <w:tab/>
        <w:t>set the Payload container type IE to "SOR transparent container"; and</w:t>
      </w:r>
    </w:p>
    <w:p w14:paraId="2BF614E4" w14:textId="77777777" w:rsidR="00F3724B" w:rsidRDefault="00F3724B" w:rsidP="00F3724B">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1A8C36C3" w14:textId="77777777" w:rsidR="00F3724B" w:rsidRDefault="00F3724B" w:rsidP="00F3724B">
      <w:r>
        <w:t>In case e) in subclause 5.4.5.2.1, the UE shall:</w:t>
      </w:r>
    </w:p>
    <w:p w14:paraId="101D98B4" w14:textId="77777777" w:rsidR="00F3724B" w:rsidRDefault="00F3724B" w:rsidP="00F3724B">
      <w:pPr>
        <w:pStyle w:val="B1"/>
      </w:pPr>
      <w:r>
        <w:t>-</w:t>
      </w:r>
      <w:r>
        <w:tab/>
        <w:t>set the Payload container type IE to "UE policy container"; and</w:t>
      </w:r>
    </w:p>
    <w:p w14:paraId="5A77FE44" w14:textId="77777777" w:rsidR="00F3724B" w:rsidRDefault="00F3724B" w:rsidP="00F3724B">
      <w:pPr>
        <w:pStyle w:val="B1"/>
      </w:pPr>
      <w:r>
        <w:t>-</w:t>
      </w:r>
      <w:r>
        <w:tab/>
        <w:t>set the contents of the Payload container IE as specified in Annex D.</w:t>
      </w:r>
    </w:p>
    <w:p w14:paraId="48625E7B" w14:textId="77777777" w:rsidR="00F3724B" w:rsidRDefault="00F3724B" w:rsidP="00F3724B">
      <w:r>
        <w:t>In case f) in subclause 5.4.5.2.1, the UE shall:</w:t>
      </w:r>
    </w:p>
    <w:p w14:paraId="00CF5E1E" w14:textId="77777777" w:rsidR="00F3724B" w:rsidRDefault="00F3724B" w:rsidP="00F3724B">
      <w:pPr>
        <w:pStyle w:val="B1"/>
      </w:pPr>
      <w:r>
        <w:t>-</w:t>
      </w:r>
      <w:r>
        <w:tab/>
        <w:t>set the Payload container type IE to "UE parameters update transparent container"; and</w:t>
      </w:r>
    </w:p>
    <w:p w14:paraId="2E5A58AD" w14:textId="77777777" w:rsidR="00F3724B" w:rsidRDefault="00F3724B" w:rsidP="00F3724B">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5B08AC08" w14:textId="77777777" w:rsidR="00F3724B" w:rsidRDefault="00F3724B" w:rsidP="00F3724B">
      <w:r>
        <w:t>In case g) in subclause 5.4.5.2.1, the UE shall:</w:t>
      </w:r>
    </w:p>
    <w:p w14:paraId="76BC834F" w14:textId="77777777" w:rsidR="00F3724B" w:rsidRDefault="00F3724B" w:rsidP="00F3724B">
      <w:pPr>
        <w:pStyle w:val="B1"/>
      </w:pPr>
      <w:r>
        <w:t>-</w:t>
      </w:r>
      <w:r>
        <w:tab/>
        <w:t>set the Payload container type IE to "</w:t>
      </w:r>
      <w:r w:rsidRPr="00376A18">
        <w:t>Location services message container</w:t>
      </w:r>
      <w:proofErr w:type="gramStart"/>
      <w:r>
        <w:t>";</w:t>
      </w:r>
      <w:proofErr w:type="gramEnd"/>
    </w:p>
    <w:p w14:paraId="39067279" w14:textId="77777777" w:rsidR="00F3724B" w:rsidRDefault="00F3724B" w:rsidP="00F3724B">
      <w:pPr>
        <w:pStyle w:val="B1"/>
      </w:pPr>
      <w:r>
        <w:lastRenderedPageBreak/>
        <w:t>-</w:t>
      </w:r>
      <w:r>
        <w:tab/>
        <w:t>set the Payload container IE to the Location services message payload; and</w:t>
      </w:r>
    </w:p>
    <w:p w14:paraId="476260B3" w14:textId="77777777" w:rsidR="00F3724B" w:rsidRDefault="00F3724B" w:rsidP="00F3724B">
      <w:pPr>
        <w:pStyle w:val="B1"/>
      </w:pPr>
      <w:r>
        <w:t>-</w:t>
      </w:r>
      <w:r>
        <w:tab/>
        <w:t>set the Additional information IE to the routing information, if provided by the upper layer location services application.</w:t>
      </w:r>
    </w:p>
    <w:p w14:paraId="24249D94" w14:textId="77777777" w:rsidR="00F3724B" w:rsidRDefault="00F3724B" w:rsidP="00F3724B">
      <w:r>
        <w:t>In case h) in subclause 5.4.5.2.1, the UE shall:</w:t>
      </w:r>
    </w:p>
    <w:p w14:paraId="2BBDF57B" w14:textId="77777777" w:rsidR="00F3724B" w:rsidRDefault="00F3724B" w:rsidP="00F3724B">
      <w:pPr>
        <w:pStyle w:val="B1"/>
      </w:pPr>
      <w:r>
        <w:t>-</w:t>
      </w:r>
      <w:r>
        <w:tab/>
        <w:t xml:space="preserve">include the PDU session ID, and </w:t>
      </w:r>
      <w:r w:rsidRPr="00F7700C">
        <w:t>Release assistance indication</w:t>
      </w:r>
      <w:r>
        <w:t xml:space="preserve"> (if available</w:t>
      </w:r>
      <w:proofErr w:type="gramStart"/>
      <w:r>
        <w:t>);</w:t>
      </w:r>
      <w:proofErr w:type="gramEnd"/>
    </w:p>
    <w:p w14:paraId="317F4ACC" w14:textId="77777777" w:rsidR="00F3724B" w:rsidRDefault="00F3724B" w:rsidP="00F3724B">
      <w:pPr>
        <w:pStyle w:val="B1"/>
      </w:pPr>
      <w:r>
        <w:t>-</w:t>
      </w:r>
      <w:r>
        <w:tab/>
        <w:t>set the Payload container type IE to "</w:t>
      </w:r>
      <w:proofErr w:type="spellStart"/>
      <w:r w:rsidRPr="00F7700C">
        <w:t>CIoT</w:t>
      </w:r>
      <w:proofErr w:type="spellEnd"/>
      <w:r w:rsidRPr="00F7700C">
        <w:t xml:space="preserve"> user data container</w:t>
      </w:r>
      <w:r>
        <w:t>"; and</w:t>
      </w:r>
    </w:p>
    <w:p w14:paraId="7B654926" w14:textId="77777777" w:rsidR="00F3724B" w:rsidRDefault="00F3724B" w:rsidP="00F3724B">
      <w:pPr>
        <w:pStyle w:val="B1"/>
      </w:pPr>
      <w:r>
        <w:t>-</w:t>
      </w:r>
      <w:r>
        <w:tab/>
        <w:t xml:space="preserve">set the Payload container IE to the </w:t>
      </w:r>
      <w:r w:rsidRPr="00F7700C">
        <w:t>user data container</w:t>
      </w:r>
      <w:r>
        <w:t>.</w:t>
      </w:r>
    </w:p>
    <w:p w14:paraId="77B43D39" w14:textId="77777777" w:rsidR="00F3724B" w:rsidRDefault="00F3724B" w:rsidP="00F3724B">
      <w:r>
        <w:t>In case i) in subclause 5.4.5.2.1, the UE shall:</w:t>
      </w:r>
    </w:p>
    <w:p w14:paraId="589DAED0" w14:textId="77777777" w:rsidR="00F3724B" w:rsidRDefault="00F3724B" w:rsidP="00F3724B">
      <w:pPr>
        <w:pStyle w:val="B1"/>
      </w:pPr>
      <w:r>
        <w:t>-</w:t>
      </w:r>
      <w:r>
        <w:tab/>
        <w:t>set the Payload container type IE to "Service-level-AA container"; and</w:t>
      </w:r>
    </w:p>
    <w:p w14:paraId="34484C30" w14:textId="77777777" w:rsidR="00F3724B" w:rsidRDefault="00F3724B" w:rsidP="00F3724B">
      <w:pPr>
        <w:pStyle w:val="B1"/>
      </w:pPr>
      <w:r>
        <w:t>-</w:t>
      </w:r>
      <w:r>
        <w:tab/>
        <w:t>set the P</w:t>
      </w:r>
      <w:r>
        <w:rPr>
          <w:rFonts w:eastAsia="Malgun Gothic"/>
        </w:rPr>
        <w:t xml:space="preserve">ayload container IE to </w:t>
      </w:r>
      <w:r>
        <w:t>the Service-level-AA container</w:t>
      </w:r>
      <w:r w:rsidRPr="00556E16">
        <w:t>.</w:t>
      </w:r>
    </w:p>
    <w:p w14:paraId="549F931F" w14:textId="77777777" w:rsidR="00F3724B" w:rsidRDefault="00F3724B" w:rsidP="00F3724B">
      <w:r>
        <w:t>In case j) in subclause 5.4.5.2.1, the UE shall:</w:t>
      </w:r>
    </w:p>
    <w:p w14:paraId="08DBE342" w14:textId="77777777" w:rsidR="00F3724B" w:rsidRDefault="00F3724B" w:rsidP="00F3724B">
      <w:pPr>
        <w:pStyle w:val="B1"/>
      </w:pPr>
      <w:r>
        <w:t>-</w:t>
      </w:r>
      <w:r>
        <w:tab/>
        <w:t>set the Payload container type IE to "</w:t>
      </w:r>
      <w:r w:rsidRPr="006F72EC">
        <w:t>Multiple payloads</w:t>
      </w:r>
      <w:r>
        <w:t>"; and</w:t>
      </w:r>
    </w:p>
    <w:p w14:paraId="76AA0A07" w14:textId="77777777" w:rsidR="00F3724B" w:rsidRDefault="00F3724B" w:rsidP="00F3724B">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744FB171" w14:textId="77777777" w:rsidR="00F3724B" w:rsidRDefault="00F3724B" w:rsidP="00F3724B">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i</w:t>
      </w:r>
      <w:r w:rsidRPr="00EE5D96">
        <w:t xml:space="preserve">) </w:t>
      </w:r>
      <w:proofErr w:type="gramStart"/>
      <w:r w:rsidRPr="00EE5D96">
        <w:t>above</w:t>
      </w:r>
      <w:r>
        <w:t>;</w:t>
      </w:r>
      <w:proofErr w:type="gramEnd"/>
    </w:p>
    <w:p w14:paraId="3057227B" w14:textId="77777777" w:rsidR="00F3724B" w:rsidRDefault="00F3724B" w:rsidP="00F3724B">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i) above, and</w:t>
      </w:r>
    </w:p>
    <w:p w14:paraId="19D287DA" w14:textId="77777777" w:rsidR="00F3724B" w:rsidRDefault="00F3724B" w:rsidP="00F3724B">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i</w:t>
      </w:r>
      <w:r w:rsidRPr="00A0502A">
        <w:t xml:space="preserve">) </w:t>
      </w:r>
      <w:r>
        <w:t>above.</w:t>
      </w:r>
    </w:p>
    <w:p w14:paraId="3CB26E64" w14:textId="77777777" w:rsidR="00F3724B" w:rsidRPr="00BD0557" w:rsidRDefault="00F3724B" w:rsidP="00F3724B">
      <w:pPr>
        <w:pStyle w:val="TH"/>
      </w:pPr>
      <w:r w:rsidRPr="00BD0557">
        <w:object w:dxaOrig="9042" w:dyaOrig="2312" w14:anchorId="2F4F5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75pt;height:98.75pt" o:ole="">
            <v:imagedata r:id="rId13" o:title=""/>
          </v:shape>
          <o:OLEObject Type="Embed" ProgID="Visio.Drawing.11" ShapeID="_x0000_i1025" DrawAspect="Content" ObjectID="_1713247394" r:id="rId14"/>
        </w:object>
      </w:r>
    </w:p>
    <w:p w14:paraId="2441D503" w14:textId="77777777" w:rsidR="00F3724B" w:rsidRPr="00BD0557" w:rsidRDefault="00F3724B" w:rsidP="00F3724B">
      <w:pPr>
        <w:pStyle w:val="TF"/>
      </w:pPr>
      <w:r w:rsidRPr="00BD0557">
        <w:t>Figure </w:t>
      </w:r>
      <w:r>
        <w:t>5</w:t>
      </w:r>
      <w:r w:rsidRPr="00BD0557">
        <w:t>.</w:t>
      </w:r>
      <w:r>
        <w:t>4</w:t>
      </w:r>
      <w:r w:rsidRPr="00BD0557">
        <w:t>.</w:t>
      </w:r>
      <w:r>
        <w:t>5</w:t>
      </w:r>
      <w:r w:rsidRPr="00BD0557">
        <w:t>.2.2.1: UE-initiated NAS transport procedure</w:t>
      </w:r>
    </w:p>
    <w:p w14:paraId="76D39D88" w14:textId="77777777" w:rsidR="00F3724B" w:rsidRPr="006B5418" w:rsidRDefault="00F3724B" w:rsidP="00CD1FFC">
      <w:pPr>
        <w:rPr>
          <w:lang w:val="en-US"/>
        </w:rPr>
      </w:pPr>
    </w:p>
    <w:p w14:paraId="5C09FDB1" w14:textId="77777777" w:rsidR="00CD1FFC" w:rsidRPr="006B5418" w:rsidRDefault="00CD1FFC" w:rsidP="00CD1FFC">
      <w:pPr>
        <w:rPr>
          <w:lang w:val="en-US"/>
        </w:rPr>
      </w:pPr>
    </w:p>
    <w:p w14:paraId="065656A1"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462479" w14:textId="40BBB06C" w:rsidR="00CD1FFC" w:rsidRDefault="00CD1FFC" w:rsidP="00CD1FFC">
      <w:pPr>
        <w:rPr>
          <w:lang w:val="en-US"/>
        </w:rPr>
      </w:pPr>
    </w:p>
    <w:p w14:paraId="29B85EE0" w14:textId="77777777" w:rsidR="00F3724B" w:rsidRPr="006B6569" w:rsidRDefault="00F3724B" w:rsidP="00F3724B">
      <w:pPr>
        <w:pStyle w:val="Heading5"/>
      </w:pPr>
      <w:bookmarkStart w:id="101" w:name="_Toc20232656"/>
      <w:bookmarkStart w:id="102" w:name="_Toc27746749"/>
      <w:bookmarkStart w:id="103" w:name="_Toc36212931"/>
      <w:bookmarkStart w:id="104" w:name="_Toc36657108"/>
      <w:bookmarkStart w:id="105" w:name="_Toc45286772"/>
      <w:bookmarkStart w:id="106" w:name="_Toc51948041"/>
      <w:bookmarkStart w:id="107" w:name="_Toc51949133"/>
      <w:bookmarkStart w:id="108" w:name="_Toc98753433"/>
      <w:r w:rsidRPr="006B6569">
        <w:t>5.4.5.2.3</w:t>
      </w:r>
      <w:r w:rsidRPr="006B6569">
        <w:tab/>
        <w:t>UE-initiated NAS transport of messages</w:t>
      </w:r>
      <w:r w:rsidRPr="00D7683E">
        <w:t xml:space="preserve"> </w:t>
      </w:r>
      <w:r>
        <w:t>accepted by the network</w:t>
      </w:r>
      <w:bookmarkEnd w:id="101"/>
      <w:bookmarkEnd w:id="102"/>
      <w:bookmarkEnd w:id="103"/>
      <w:bookmarkEnd w:id="104"/>
      <w:bookmarkEnd w:id="105"/>
      <w:bookmarkEnd w:id="106"/>
      <w:bookmarkEnd w:id="107"/>
      <w:bookmarkEnd w:id="108"/>
    </w:p>
    <w:p w14:paraId="211C7C50" w14:textId="77777777" w:rsidR="00F3724B" w:rsidRPr="008A2176" w:rsidRDefault="00F3724B" w:rsidP="00F3724B">
      <w:r>
        <w:t>Upon reception of a</w:t>
      </w:r>
      <w:r w:rsidRPr="003168A2">
        <w:t xml:space="preserve"> </w:t>
      </w:r>
      <w:r>
        <w:t xml:space="preserve">UL NAS TRANSPORT </w:t>
      </w:r>
      <w:r w:rsidRPr="003168A2">
        <w:t>message</w:t>
      </w:r>
      <w:r>
        <w:t>, if the Payload container type IE is set to</w:t>
      </w:r>
      <w:r w:rsidRPr="008A2176">
        <w:t>:</w:t>
      </w:r>
    </w:p>
    <w:p w14:paraId="5CD9C0BC" w14:textId="77777777" w:rsidR="00F3724B" w:rsidRDefault="00F3724B" w:rsidP="00F3724B">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28C3C490" w14:textId="77777777" w:rsidR="00F3724B" w:rsidRDefault="00F3724B" w:rsidP="00F3724B">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7958A119" w14:textId="77777777" w:rsidR="00F3724B" w:rsidRPr="00FF4F2E" w:rsidRDefault="00F3724B" w:rsidP="00F3724B">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582945A6" w14:textId="77777777" w:rsidR="00F3724B" w:rsidRDefault="00F3724B" w:rsidP="00F3724B">
      <w:pPr>
        <w:pStyle w:val="B3"/>
        <w:rPr>
          <w:rFonts w:eastAsia="Malgun Gothic"/>
          <w:lang w:eastAsia="ko-KR"/>
        </w:rPr>
      </w:pPr>
      <w:r>
        <w:lastRenderedPageBreak/>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4261DE07" w14:textId="77777777" w:rsidR="00F3724B" w:rsidRDefault="00F3724B" w:rsidP="00F3724B">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the mapped S-NSSAI (if available</w:t>
      </w:r>
      <w:del w:id="109" w:author="Ericsson 1" w:date="2022-04-29T13:08:00Z">
        <w:r w:rsidRPr="00E118DD" w:rsidDel="00F3724B">
          <w:rPr>
            <w:rFonts w:eastAsia="Malgun Gothic"/>
            <w:lang w:eastAsia="ko-KR"/>
          </w:rPr>
          <w:delText xml:space="preserve"> in roaming scenarios</w:delText>
        </w:r>
      </w:del>
      <w:r w:rsidRPr="00E118DD">
        <w:rPr>
          <w:rFonts w:eastAsia="Malgun Gothic"/>
          <w:lang w:eastAsia="ko-KR"/>
        </w:rPr>
        <w:t xml:space="preserve">),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F8F7B86" w14:textId="77777777" w:rsidR="00F3724B" w:rsidRPr="00FF4F2E" w:rsidRDefault="00F3724B" w:rsidP="00F3724B">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7E829A5E" w14:textId="77777777" w:rsidR="00F3724B" w:rsidRDefault="00F3724B" w:rsidP="00F3724B">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73690E6B" w14:textId="77777777" w:rsidR="00F3724B" w:rsidRDefault="00F3724B" w:rsidP="00F3724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205B0BE5" w14:textId="77777777" w:rsidR="00F3724B" w:rsidRDefault="00F3724B" w:rsidP="00F3724B">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w:t>
      </w:r>
      <w:proofErr w:type="gramStart"/>
      <w:r w:rsidRPr="00FF4F2E">
        <w:rPr>
          <w:lang w:eastAsia="ko-KR"/>
        </w:rPr>
        <w:t>NSSAI</w:t>
      </w:r>
      <w:r w:rsidRPr="00FF4F2E">
        <w:t>;</w:t>
      </w:r>
      <w:proofErr w:type="gramEnd"/>
    </w:p>
    <w:p w14:paraId="5FE40EC1" w14:textId="77777777" w:rsidR="00F3724B" w:rsidRDefault="00F3724B" w:rsidP="00F3724B">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w:t>
      </w:r>
      <w:proofErr w:type="gramStart"/>
      <w:r w:rsidRPr="00FF4F2E">
        <w:rPr>
          <w:lang w:eastAsia="ko-KR"/>
        </w:rPr>
        <w:t>NSSAI</w:t>
      </w:r>
      <w:r>
        <w:rPr>
          <w:lang w:eastAsia="ko-KR"/>
        </w:rPr>
        <w:t>;</w:t>
      </w:r>
      <w:proofErr w:type="gramEnd"/>
      <w:r>
        <w:rPr>
          <w:lang w:eastAsia="ko-KR"/>
        </w:rPr>
        <w:t xml:space="preserve"> or</w:t>
      </w:r>
    </w:p>
    <w:p w14:paraId="4B16F5A7" w14:textId="77777777" w:rsidR="00F3724B" w:rsidRDefault="00F3724B" w:rsidP="00F3724B">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ADAE4F4" w14:textId="77777777" w:rsidR="00F3724B" w:rsidRDefault="00F3724B" w:rsidP="00F3724B">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4A8E43F3" w14:textId="77777777" w:rsidR="00F3724B" w:rsidRDefault="00F3724B" w:rsidP="00F3724B">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ED19CEA" w14:textId="77777777" w:rsidR="00F3724B" w:rsidRDefault="00F3724B" w:rsidP="00F3724B">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5A7D9C77" w14:textId="77777777" w:rsidR="00F3724B" w:rsidRPr="00FF4F2E" w:rsidRDefault="00F3724B" w:rsidP="00F3724B">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w:t>
      </w:r>
      <w:proofErr w:type="gramStart"/>
      <w:r w:rsidRPr="00023AC8">
        <w:t>AMF</w:t>
      </w:r>
      <w:r w:rsidRPr="00FF4F2E">
        <w:t>;</w:t>
      </w:r>
      <w:proofErr w:type="gramEnd"/>
    </w:p>
    <w:p w14:paraId="1FE86ACF" w14:textId="77777777" w:rsidR="00F3724B" w:rsidRDefault="00F3724B" w:rsidP="00F3724B">
      <w:pPr>
        <w:pStyle w:val="B4"/>
        <w:rPr>
          <w:rFonts w:eastAsia="Malgun Gothic"/>
          <w:lang w:eastAsia="ko-KR"/>
        </w:rPr>
      </w:pPr>
      <w:r>
        <w:t>A1)</w:t>
      </w:r>
      <w:r>
        <w:tab/>
        <w:t>the AMF shall select an SMF with following handlings in case the UE is registered for onboarding services in SNPN:</w:t>
      </w:r>
    </w:p>
    <w:p w14:paraId="3256380E" w14:textId="77777777" w:rsidR="00F3724B" w:rsidRDefault="00F3724B" w:rsidP="00F3724B">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contains </w:t>
      </w:r>
      <w:r>
        <w:rPr>
          <w:rFonts w:hint="eastAsia"/>
          <w:lang w:eastAsia="zh-CN"/>
        </w:rPr>
        <w:t>the</w:t>
      </w:r>
      <w:r>
        <w:rPr>
          <w:lang w:eastAsia="ko-KR"/>
        </w:rPr>
        <w:t xml:space="preserve"> S-NSSAI used for onboarding services in SNPN, the AMF shall use the S-NSSAI used for onboarding services in SNPN as the S-</w:t>
      </w:r>
      <w:proofErr w:type="gramStart"/>
      <w:r>
        <w:rPr>
          <w:lang w:eastAsia="ko-KR"/>
        </w:rPr>
        <w:t>NSSAI;</w:t>
      </w:r>
      <w:proofErr w:type="gramEnd"/>
    </w:p>
    <w:p w14:paraId="30B1350C" w14:textId="77777777" w:rsidR="00F3724B" w:rsidRDefault="00F3724B" w:rsidP="00F3724B">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w:t>
      </w:r>
      <w:proofErr w:type="gramStart"/>
      <w:r w:rsidRPr="00023AC8">
        <w:rPr>
          <w:lang w:eastAsia="ko-KR"/>
        </w:rPr>
        <w:t>AMF</w:t>
      </w:r>
      <w:r>
        <w:rPr>
          <w:lang w:eastAsia="ko-KR"/>
        </w:rPr>
        <w:t>;</w:t>
      </w:r>
      <w:proofErr w:type="gramEnd"/>
    </w:p>
    <w:p w14:paraId="194CDD89" w14:textId="77777777" w:rsidR="00F3724B" w:rsidRDefault="00F3724B" w:rsidP="00F3724B">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and contains a </w:t>
      </w:r>
      <w:r w:rsidRPr="00FE2450">
        <w:rPr>
          <w:lang w:eastAsia="ko-KR"/>
        </w:rPr>
        <w:t xml:space="preserve">configured SMF for the DNN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34DB91E2" w14:textId="77777777" w:rsidR="00F3724B" w:rsidRDefault="00F3724B" w:rsidP="00F3724B">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neither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nor a </w:t>
      </w:r>
      <w:r w:rsidRPr="00FE2450">
        <w:rPr>
          <w:lang w:eastAsia="ko-KR"/>
        </w:rPr>
        <w:t xml:space="preserve">configured SMF for the DNN used for </w:t>
      </w:r>
      <w:r w:rsidRPr="007130E6">
        <w:rPr>
          <w:lang w:eastAsia="ko-KR"/>
        </w:rPr>
        <w:t>onboarding services in SNPN</w:t>
      </w:r>
      <w:r>
        <w:rPr>
          <w:lang w:eastAsia="ko-KR"/>
        </w:rPr>
        <w:t xml:space="preserve">, </w:t>
      </w:r>
      <w:r w:rsidRPr="00FF4F2E">
        <w:t xml:space="preserve">the AMF shall 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 and</w:t>
      </w:r>
    </w:p>
    <w:p w14:paraId="66785F05" w14:textId="77777777" w:rsidR="00F3724B" w:rsidRDefault="00F3724B" w:rsidP="00F3724B">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2E22D71" w14:textId="77777777" w:rsidR="00F3724B" w:rsidRPr="00FF4F2E" w:rsidRDefault="00F3724B" w:rsidP="00F3724B">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29F60DBC" w14:textId="77777777" w:rsidR="00F3724B" w:rsidRPr="00FF4F2E" w:rsidRDefault="00F3724B" w:rsidP="00F3724B">
      <w:pPr>
        <w:pStyle w:val="B4"/>
      </w:pPr>
      <w:r w:rsidRPr="00FF4F2E">
        <w:lastRenderedPageBreak/>
        <w:t>B)</w:t>
      </w:r>
      <w:r w:rsidRPr="00FF4F2E">
        <w:tab/>
        <w:t>if the SMF selection is successful:</w:t>
      </w:r>
    </w:p>
    <w:p w14:paraId="5F79BC49" w14:textId="77777777" w:rsidR="00F3724B" w:rsidRDefault="00F3724B" w:rsidP="00F3724B">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 xml:space="preserve">is a LADN DNN, the AMF shall determine the UE presence in LADN service </w:t>
      </w:r>
      <w:proofErr w:type="gramStart"/>
      <w:r w:rsidRPr="00A05072">
        <w:rPr>
          <w:lang w:eastAsia="ko-KR"/>
        </w:rPr>
        <w:t>area;</w:t>
      </w:r>
      <w:proofErr w:type="gramEnd"/>
    </w:p>
    <w:p w14:paraId="5C39384D" w14:textId="77777777" w:rsidR="00F3724B" w:rsidRPr="00FF4F2E" w:rsidRDefault="00F3724B" w:rsidP="00F3724B">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1A31BE83" w14:textId="77777777" w:rsidR="00F3724B" w:rsidRPr="00FF4F2E" w:rsidRDefault="00F3724B" w:rsidP="00F3724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(if available</w:t>
      </w:r>
      <w:del w:id="110" w:author="Ericsson 1" w:date="2022-04-29T13:08:00Z">
        <w:r w:rsidRPr="00E118DD" w:rsidDel="00F3724B">
          <w:rPr>
            <w:rFonts w:eastAsia="Malgun Gothic"/>
            <w:lang w:eastAsia="ko-KR"/>
          </w:rPr>
          <w:delText xml:space="preserve"> in roaming scenarios</w:delText>
        </w:r>
      </w:del>
      <w:del w:id="111" w:author="Ericsson 1" w:date="2022-04-29T13:07:00Z">
        <w:r w:rsidRPr="00E118DD" w:rsidDel="00F3724B">
          <w:rPr>
            <w:rFonts w:eastAsia="Malgun Gothic"/>
            <w:lang w:eastAsia="ko-KR"/>
          </w:rPr>
          <w:delText>)</w:delText>
        </w:r>
      </w:del>
      <w:r w:rsidRPr="00E118DD">
        <w:rPr>
          <w:rFonts w:eastAsia="Malgun Gothic"/>
          <w:lang w:eastAsia="ko-KR"/>
        </w:rPr>
        <w:t xml:space="preserve">,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01666795" w14:textId="77777777" w:rsidR="00F3724B" w:rsidRDefault="00F3724B" w:rsidP="00F3724B">
      <w:pPr>
        <w:pStyle w:val="NO"/>
      </w:pPr>
      <w:r>
        <w:t>NOTE 4:</w:t>
      </w:r>
      <w:r>
        <w:tab/>
        <w:t xml:space="preserve">The MA PDU session information is not sent towards the SMF if the </w:t>
      </w:r>
      <w:r>
        <w:rPr>
          <w:lang w:eastAsia="ko-KR"/>
        </w:rPr>
        <w:t>DNN received corresponds to an LADN DNN</w:t>
      </w:r>
      <w:r>
        <w:t>.</w:t>
      </w:r>
    </w:p>
    <w:p w14:paraId="50A07740" w14:textId="77777777" w:rsidR="00F3724B" w:rsidRDefault="00F3724B" w:rsidP="00F3724B">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370BADF7" w14:textId="77777777" w:rsidR="00F3724B" w:rsidRDefault="00F3724B" w:rsidP="00F3724B">
      <w:pPr>
        <w:pStyle w:val="B4"/>
        <w:rPr>
          <w:lang w:eastAsia="ko-KR"/>
        </w:rPr>
      </w:pPr>
      <w:r>
        <w:rPr>
          <w:lang w:eastAsia="ko-KR"/>
        </w:rPr>
        <w:t>A)</w:t>
      </w:r>
      <w:r>
        <w:rPr>
          <w:lang w:eastAsia="ko-KR"/>
        </w:rPr>
        <w:tab/>
        <w:t>the PDU session ID matching the PDU session ID received from the UE, if any; or</w:t>
      </w:r>
    </w:p>
    <w:p w14:paraId="561DA842" w14:textId="77777777" w:rsidR="00F3724B" w:rsidRDefault="00F3724B" w:rsidP="00F3724B">
      <w:pPr>
        <w:pStyle w:val="B4"/>
        <w:rPr>
          <w:lang w:eastAsia="ko-KR"/>
        </w:rPr>
      </w:pPr>
      <w:r>
        <w:rPr>
          <w:lang w:eastAsia="ko-KR"/>
        </w:rPr>
        <w:t>B)</w:t>
      </w:r>
      <w:r>
        <w:rPr>
          <w:lang w:eastAsia="ko-KR"/>
        </w:rPr>
        <w:tab/>
        <w:t xml:space="preserve">the DNN matching the DNN received from the UE, </w:t>
      </w:r>
      <w:proofErr w:type="gramStart"/>
      <w:r>
        <w:rPr>
          <w:lang w:eastAsia="ko-KR"/>
        </w:rPr>
        <w:t>otherwise;</w:t>
      </w:r>
      <w:proofErr w:type="gramEnd"/>
    </w:p>
    <w:p w14:paraId="4ACCC969" w14:textId="77777777" w:rsidR="00F3724B" w:rsidRDefault="00F3724B" w:rsidP="00F3724B">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D57AE64" w14:textId="77777777" w:rsidR="00F3724B" w:rsidRPr="00FF4F2E" w:rsidRDefault="00F3724B" w:rsidP="00F3724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17CA05BA" w14:textId="77777777" w:rsidR="00F3724B" w:rsidRPr="00FF4F2E" w:rsidRDefault="00F3724B" w:rsidP="00F3724B">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(if available</w:t>
      </w:r>
      <w:del w:id="112" w:author="Ericsson 1" w:date="2022-04-29T13:08:00Z">
        <w:r w:rsidRPr="00E118DD" w:rsidDel="00F3724B">
          <w:rPr>
            <w:rFonts w:eastAsia="Malgun Gothic"/>
            <w:lang w:eastAsia="ko-KR"/>
          </w:rPr>
          <w:delText xml:space="preserve"> in roaming scenarios</w:delText>
        </w:r>
      </w:del>
      <w:r w:rsidRPr="00E118DD">
        <w:rPr>
          <w:rFonts w:eastAsia="Malgun Gothic"/>
          <w:lang w:eastAsia="ko-KR"/>
        </w:rPr>
        <w:t xml:space="preserve">), </w:t>
      </w:r>
      <w:r w:rsidRPr="00FF4F2E">
        <w:rPr>
          <w:lang w:eastAsia="ko-KR"/>
        </w:rPr>
        <w:t xml:space="preserve">the DNN (if received) and the request type towards the SMF identified by the SMF ID of the PDU session routing </w:t>
      </w:r>
      <w:proofErr w:type="gramStart"/>
      <w:r w:rsidRPr="00FF4F2E">
        <w:rPr>
          <w:lang w:eastAsia="ko-KR"/>
        </w:rPr>
        <w:t>context;</w:t>
      </w:r>
      <w:proofErr w:type="gramEnd"/>
    </w:p>
    <w:p w14:paraId="3C4A6A6A" w14:textId="77777777" w:rsidR="00F3724B" w:rsidRPr="00FF4F2E" w:rsidRDefault="00F3724B" w:rsidP="00F3724B">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DE1470B" w14:textId="77777777" w:rsidR="00F3724B" w:rsidRPr="00FF4F2E" w:rsidRDefault="00F3724B" w:rsidP="00F3724B">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166F1F01" w14:textId="77777777" w:rsidR="00F3724B" w:rsidRPr="00FF4F2E" w:rsidRDefault="00F3724B" w:rsidP="00F3724B">
      <w:pPr>
        <w:pStyle w:val="B4"/>
        <w:rPr>
          <w:lang w:eastAsia="ko-KR"/>
        </w:rPr>
      </w:pPr>
      <w:r w:rsidRPr="00FF4F2E">
        <w:rPr>
          <w:lang w:eastAsia="ko-KR"/>
        </w:rPr>
        <w:t>B)</w:t>
      </w:r>
      <w:r w:rsidRPr="00FF4F2E">
        <w:rPr>
          <w:lang w:eastAsia="ko-KR"/>
        </w:rPr>
        <w:tab/>
        <w:t>if the SMF selection is successful:</w:t>
      </w:r>
    </w:p>
    <w:p w14:paraId="40053112" w14:textId="77777777" w:rsidR="00F3724B" w:rsidRPr="00FF4F2E" w:rsidRDefault="00F3724B" w:rsidP="00F3724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23852DD" w14:textId="77777777" w:rsidR="00F3724B" w:rsidRPr="00FF4F2E" w:rsidRDefault="00F3724B" w:rsidP="00F3724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65CF9B29" w14:textId="77777777" w:rsidR="00F3724B" w:rsidRPr="00FF4F2E" w:rsidRDefault="00F3724B" w:rsidP="00F3724B">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8805A8B" w14:textId="77777777" w:rsidR="00F3724B" w:rsidRPr="00FF4F2E" w:rsidRDefault="00F3724B" w:rsidP="00F3724B">
      <w:pPr>
        <w:pStyle w:val="B4"/>
        <w:rPr>
          <w:lang w:eastAsia="ko-KR"/>
        </w:rPr>
      </w:pPr>
      <w:r w:rsidRPr="00FF4F2E">
        <w:rPr>
          <w:lang w:eastAsia="ko-KR"/>
        </w:rPr>
        <w:lastRenderedPageBreak/>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1F1E80DB" w14:textId="77777777" w:rsidR="00F3724B" w:rsidRPr="00FF4F2E" w:rsidRDefault="00F3724B" w:rsidP="00F3724B">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70421CC9" w14:textId="77777777" w:rsidR="00F3724B" w:rsidRDefault="00F3724B" w:rsidP="00F3724B">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335732F2" w14:textId="77777777" w:rsidR="00F3724B" w:rsidRDefault="00F3724B" w:rsidP="00F3724B">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334A455B" w14:textId="77777777" w:rsidR="00F3724B" w:rsidRPr="00FF4F2E" w:rsidRDefault="00F3724B" w:rsidP="00F3724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3538CEC" w14:textId="77777777" w:rsidR="00F3724B" w:rsidRDefault="00F3724B" w:rsidP="00F3724B">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775223E8" w14:textId="77777777" w:rsidR="00F3724B" w:rsidRPr="00FF4F2E" w:rsidRDefault="00F3724B" w:rsidP="00F3724B">
      <w:pPr>
        <w:pStyle w:val="B2"/>
      </w:pPr>
      <w:r w:rsidRPr="00FF4F2E">
        <w:t>2)</w:t>
      </w:r>
      <w:r w:rsidRPr="00FF4F2E">
        <w:tab/>
        <w:t>the UE and the Old PDU session ID IE in case the Old PDU session ID IE is included, and:</w:t>
      </w:r>
    </w:p>
    <w:p w14:paraId="253863E2" w14:textId="77777777" w:rsidR="00F3724B" w:rsidRDefault="00F3724B" w:rsidP="00F3724B">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w:t>
      </w:r>
      <w:del w:id="113" w:author="Ericsson 1" w:date="2022-04-29T13:09:00Z">
        <w:r w:rsidRPr="00E118DD" w:rsidDel="00D76403">
          <w:rPr>
            <w:rFonts w:eastAsia="Malgun Gothic"/>
            <w:lang w:eastAsia="ko-KR"/>
          </w:rPr>
          <w:delText xml:space="preserve"> in roaming scenarios</w:delText>
        </w:r>
      </w:del>
      <w:r w:rsidRPr="00E118DD">
        <w:rPr>
          <w:rFonts w:eastAsia="Malgun Gothic"/>
          <w:lang w:eastAsia="ko-KR"/>
        </w:rPr>
        <w:t>),</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7F5C9E74" w14:textId="77777777" w:rsidR="00F3724B" w:rsidRDefault="00F3724B" w:rsidP="00F3724B">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1F37C1AD" w14:textId="77777777" w:rsidR="00F3724B" w:rsidRDefault="00F3724B" w:rsidP="00F3724B">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 xml:space="preserve">following </w:t>
      </w:r>
      <w:proofErr w:type="gramStart"/>
      <w:r w:rsidRPr="004E4354">
        <w:rPr>
          <w:lang w:eastAsia="ko-KR"/>
        </w:rPr>
        <w:t>handling</w:t>
      </w:r>
      <w:r>
        <w:rPr>
          <w:lang w:eastAsia="ko-KR"/>
        </w:rPr>
        <w:t>;</w:t>
      </w:r>
      <w:proofErr w:type="gramEnd"/>
    </w:p>
    <w:p w14:paraId="390DD54D" w14:textId="77777777" w:rsidR="00F3724B" w:rsidRDefault="00F3724B" w:rsidP="00F3724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62BCC170" w14:textId="77777777" w:rsidR="00F3724B" w:rsidRDefault="00F3724B" w:rsidP="00F3724B">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w:t>
      </w:r>
      <w:proofErr w:type="gramStart"/>
      <w:r w:rsidRPr="00FF4F2E">
        <w:rPr>
          <w:lang w:eastAsia="ko-KR"/>
        </w:rPr>
        <w:t>NSSAI</w:t>
      </w:r>
      <w:r>
        <w:rPr>
          <w:lang w:eastAsia="ko-KR"/>
        </w:rPr>
        <w:t>;</w:t>
      </w:r>
      <w:proofErr w:type="gramEnd"/>
    </w:p>
    <w:p w14:paraId="7E55D70D" w14:textId="77777777" w:rsidR="00F3724B" w:rsidRDefault="00F3724B" w:rsidP="00F3724B">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w:t>
      </w:r>
      <w:proofErr w:type="gramStart"/>
      <w:r w:rsidRPr="00FF4F2E">
        <w:rPr>
          <w:lang w:eastAsia="ko-KR"/>
        </w:rPr>
        <w:t>NSSAI</w:t>
      </w:r>
      <w:r>
        <w:rPr>
          <w:lang w:eastAsia="ko-KR"/>
        </w:rPr>
        <w:t>;</w:t>
      </w:r>
      <w:proofErr w:type="gramEnd"/>
      <w:r>
        <w:rPr>
          <w:lang w:eastAsia="ko-KR"/>
        </w:rPr>
        <w:t xml:space="preserve"> or</w:t>
      </w:r>
    </w:p>
    <w:p w14:paraId="3E28071B" w14:textId="77777777" w:rsidR="00F3724B" w:rsidRDefault="00F3724B" w:rsidP="00F3724B">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0A57A8A" w14:textId="77777777" w:rsidR="00F3724B" w:rsidRDefault="00F3724B" w:rsidP="00F3724B">
      <w:pPr>
        <w:pStyle w:val="B4"/>
        <w:rPr>
          <w:rFonts w:eastAsia="Malgun Gothic"/>
          <w:lang w:eastAsia="ko-KR"/>
        </w:rPr>
      </w:pPr>
      <w:r>
        <w:rPr>
          <w:rFonts w:eastAsia="Malgun Gothic"/>
          <w:lang w:eastAsia="ko-KR"/>
        </w:rPr>
        <w:tab/>
        <w:t>If the DNN is a LADN DNN, the AMF shall determine the UE presence in LADN service area.</w:t>
      </w:r>
    </w:p>
    <w:p w14:paraId="075AD0E9" w14:textId="77777777" w:rsidR="00F3724B" w:rsidRDefault="00F3724B" w:rsidP="00F3724B">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420D26C7" w14:textId="77777777" w:rsidR="00F3724B" w:rsidRPr="00FF4F2E" w:rsidRDefault="00F3724B" w:rsidP="00F3724B">
      <w:pPr>
        <w:pStyle w:val="B5"/>
        <w:rPr>
          <w:lang w:eastAsia="ko-KR"/>
        </w:rPr>
      </w:pPr>
      <w:r>
        <w:rPr>
          <w:lang w:eastAsia="ko-KR"/>
        </w:rPr>
        <w:lastRenderedPageBreak/>
        <w:t>-</w:t>
      </w:r>
      <w:r w:rsidRPr="00FF4F2E">
        <w:rPr>
          <w:lang w:eastAsia="ko-KR"/>
        </w:rPr>
        <w:tab/>
        <w:t>the AMF shall store a PDU session routing context for the PDU session ID and the UE and set the SMF ID of the PDU session routing context to the SMF ID of the selected SMF; and</w:t>
      </w:r>
    </w:p>
    <w:p w14:paraId="0D95799C" w14:textId="77777777" w:rsidR="00F3724B" w:rsidRPr="00FF4F2E" w:rsidRDefault="00F3724B" w:rsidP="00F3724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(if available</w:t>
      </w:r>
      <w:del w:id="114" w:author="Ericsson 1" w:date="2022-04-29T13:09:00Z">
        <w:r w:rsidRPr="00E118DD" w:rsidDel="00D76403">
          <w:rPr>
            <w:rFonts w:eastAsia="Malgun Gothic"/>
            <w:lang w:eastAsia="ko-KR"/>
          </w:rPr>
          <w:delText xml:space="preserve"> in roaming scenarios</w:delText>
        </w:r>
      </w:del>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A671CEE" w14:textId="77777777" w:rsidR="00F3724B" w:rsidRDefault="00F3724B" w:rsidP="00F3724B">
      <w:pPr>
        <w:pStyle w:val="NO"/>
      </w:pPr>
      <w:r>
        <w:t>NOTE 5:</w:t>
      </w:r>
      <w:r>
        <w:tab/>
        <w:t xml:space="preserve">The MA PDU session information is not sent towards the SMF if the </w:t>
      </w:r>
      <w:r>
        <w:rPr>
          <w:lang w:eastAsia="ko-KR"/>
        </w:rPr>
        <w:t>DNN received corresponds to an LADN DNN</w:t>
      </w:r>
      <w:r>
        <w:t>.</w:t>
      </w:r>
    </w:p>
    <w:p w14:paraId="20CDA656" w14:textId="77777777" w:rsidR="00F3724B" w:rsidRDefault="00F3724B" w:rsidP="00F3724B">
      <w:pPr>
        <w:pStyle w:val="B1"/>
      </w:pPr>
      <w:r>
        <w:t>b)</w:t>
      </w:r>
      <w:r>
        <w:tab/>
        <w:t>"SMS", the AMF shall send the content of the Payload container IE to the SMSF</w:t>
      </w:r>
      <w:r>
        <w:rPr>
          <w:rFonts w:eastAsia="Malgun Gothic" w:hint="eastAsia"/>
          <w:lang w:eastAsia="ko-KR"/>
        </w:rPr>
        <w:t xml:space="preserve"> associated with the </w:t>
      </w:r>
      <w:proofErr w:type="gramStart"/>
      <w:r>
        <w:rPr>
          <w:rFonts w:eastAsia="Malgun Gothic" w:hint="eastAsia"/>
          <w:lang w:eastAsia="ko-KR"/>
        </w:rPr>
        <w:t>UE</w:t>
      </w:r>
      <w:r>
        <w:t>;</w:t>
      </w:r>
      <w:proofErr w:type="gramEnd"/>
    </w:p>
    <w:p w14:paraId="0C72FCD9" w14:textId="77777777" w:rsidR="00F3724B" w:rsidRDefault="00F3724B" w:rsidP="00F3724B">
      <w:pPr>
        <w:pStyle w:val="B1"/>
      </w:pPr>
      <w:r>
        <w:t>c)</w:t>
      </w:r>
      <w:r>
        <w:tab/>
        <w:t>"LTE Positioning Protocol (LPP) message container", the AMF shall send</w:t>
      </w:r>
      <w:r w:rsidRPr="008D6498">
        <w:t xml:space="preserve"> </w:t>
      </w:r>
      <w:r>
        <w:t xml:space="preserve">the Payload container type and the content of the Payload container IE to the LMF associated with the routing information included in the Additional information IE of the UL NAS TRANSPORT </w:t>
      </w:r>
      <w:proofErr w:type="gramStart"/>
      <w:r>
        <w:t>message;</w:t>
      </w:r>
      <w:proofErr w:type="gramEnd"/>
    </w:p>
    <w:p w14:paraId="325ACEE0" w14:textId="77777777" w:rsidR="00F3724B" w:rsidRDefault="00F3724B" w:rsidP="00F3724B">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roofErr w:type="gramStart"/>
      <w:r>
        <w:t>);</w:t>
      </w:r>
      <w:proofErr w:type="gramEnd"/>
    </w:p>
    <w:p w14:paraId="60BF2A22" w14:textId="77777777" w:rsidR="00F3724B" w:rsidRDefault="00F3724B" w:rsidP="00F3724B">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20C0547D" w14:textId="77777777" w:rsidR="00F3724B" w:rsidRDefault="00F3724B" w:rsidP="00F3724B">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0D75F5BD" w14:textId="77777777" w:rsidR="00F3724B" w:rsidRPr="00767715" w:rsidRDefault="00F3724B" w:rsidP="00F3724B">
      <w:pPr>
        <w:pStyle w:val="B1"/>
        <w:rPr>
          <w:rFonts w:eastAsia="Malgun Gothic"/>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p>
    <w:p w14:paraId="0160FB3A" w14:textId="77777777" w:rsidR="00F3724B" w:rsidRDefault="00F3724B" w:rsidP="00F3724B">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00928FF4" w14:textId="77777777" w:rsidR="00F3724B" w:rsidRPr="007955B2" w:rsidRDefault="00F3724B" w:rsidP="00F3724B">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11A939BE" w14:textId="77777777" w:rsidR="00F3724B" w:rsidRDefault="00F3724B" w:rsidP="00F3724B">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2418F28C" w14:textId="77777777" w:rsidR="00F3724B" w:rsidRDefault="00F3724B" w:rsidP="00F3724B">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6C1D98BF" w14:textId="77777777" w:rsidR="00F3724B" w:rsidRDefault="00F3724B" w:rsidP="00F3724B">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4679BC34" w14:textId="77777777" w:rsidR="00F3724B" w:rsidRPr="00645B87" w:rsidRDefault="00F3724B" w:rsidP="00F3724B">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4735ECD5" w14:textId="77777777" w:rsidR="00F3724B" w:rsidRDefault="00F3724B" w:rsidP="00F3724B">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ACB8E54" w14:textId="77777777" w:rsidR="00F3724B" w:rsidRDefault="00F3724B" w:rsidP="00F3724B">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6E201C62" w14:textId="77777777" w:rsidR="00F3724B" w:rsidRDefault="00F3724B" w:rsidP="00F3724B">
      <w:pPr>
        <w:pStyle w:val="B1"/>
      </w:pPr>
      <w:r>
        <w:lastRenderedPageBreak/>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60EDBCC8" w14:textId="77777777" w:rsidR="00F3724B" w:rsidRDefault="00F3724B" w:rsidP="00F3724B">
      <w:pPr>
        <w:pStyle w:val="B2"/>
      </w:pPr>
      <w:r>
        <w:t>i)</w:t>
      </w:r>
      <w:r>
        <w:tab/>
        <w:t xml:space="preserve">decode the payload container type </w:t>
      </w:r>
      <w:proofErr w:type="gramStart"/>
      <w:r>
        <w:t>field;</w:t>
      </w:r>
      <w:proofErr w:type="gramEnd"/>
    </w:p>
    <w:p w14:paraId="1B703520" w14:textId="77777777" w:rsidR="00F3724B" w:rsidRDefault="00F3724B" w:rsidP="00F3724B">
      <w:pPr>
        <w:pStyle w:val="B2"/>
      </w:pPr>
      <w:r>
        <w:t>ii)</w:t>
      </w:r>
      <w:r>
        <w:tab/>
        <w:t xml:space="preserve">decode the optional IE fields and the payload container contents field in the </w:t>
      </w:r>
      <w:r w:rsidRPr="009D45FA">
        <w:t>payload container entry</w:t>
      </w:r>
      <w:r>
        <w:t>; and</w:t>
      </w:r>
    </w:p>
    <w:p w14:paraId="3AB2D8C1" w14:textId="77777777" w:rsidR="00F3724B" w:rsidRPr="00BF01D3" w:rsidRDefault="00F3724B" w:rsidP="00F3724B">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7B6BE477" w14:textId="77777777" w:rsidR="00F3724B" w:rsidRPr="006B5418" w:rsidRDefault="00F3724B" w:rsidP="00CD1FFC">
      <w:pPr>
        <w:rPr>
          <w:lang w:val="en-US"/>
        </w:rPr>
      </w:pPr>
    </w:p>
    <w:p w14:paraId="43CAEF82" w14:textId="77777777" w:rsidR="00CD1FFC" w:rsidRPr="006B5418" w:rsidRDefault="00CD1FFC" w:rsidP="00CD1FFC">
      <w:pPr>
        <w:rPr>
          <w:lang w:val="en-US"/>
        </w:rPr>
      </w:pPr>
    </w:p>
    <w:p w14:paraId="5B53267E"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F88891" w14:textId="0BEF9115" w:rsidR="00CD1FFC" w:rsidRDefault="00CD1FFC" w:rsidP="00CD1FFC">
      <w:pPr>
        <w:rPr>
          <w:lang w:val="en-US"/>
        </w:rPr>
      </w:pPr>
    </w:p>
    <w:p w14:paraId="1216BD0B" w14:textId="77777777" w:rsidR="00D76403" w:rsidRDefault="00D76403" w:rsidP="00D76403">
      <w:pPr>
        <w:pStyle w:val="Heading5"/>
        <w:rPr>
          <w:rFonts w:eastAsia="Malgun Gothic"/>
          <w:lang w:eastAsia="ko-KR"/>
        </w:rPr>
      </w:pPr>
      <w:bookmarkStart w:id="115" w:name="_Toc98753435"/>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115"/>
    </w:p>
    <w:p w14:paraId="0D5F02DA" w14:textId="77777777" w:rsidR="00D76403" w:rsidRPr="003168A2" w:rsidRDefault="00D76403" w:rsidP="00D76403">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0FD0CFC" w14:textId="77777777" w:rsidR="00D76403" w:rsidRDefault="00D76403" w:rsidP="00D76403">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56E7E454" w14:textId="77777777" w:rsidR="00D76403" w:rsidRDefault="00D76403" w:rsidP="00D76403">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192F60FB" w14:textId="77777777" w:rsidR="00D76403" w:rsidRDefault="00D76403" w:rsidP="00D76403">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9A83754" w14:textId="77777777" w:rsidR="00D76403" w:rsidRDefault="00D76403" w:rsidP="00D76403">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555F698E" w14:textId="77777777" w:rsidR="00D76403" w:rsidRDefault="00D76403" w:rsidP="00D76403">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486156D6" w14:textId="77777777" w:rsidR="00D76403" w:rsidRDefault="00D76403" w:rsidP="00D76403">
      <w:pPr>
        <w:pStyle w:val="B3"/>
      </w:pPr>
      <w:r>
        <w:rPr>
          <w:rFonts w:eastAsia="Malgun Gothic"/>
        </w:rPr>
        <w:t>i)</w:t>
      </w:r>
      <w:r>
        <w:rPr>
          <w:rFonts w:eastAsia="Malgun Gothic"/>
        </w:rPr>
        <w:tab/>
      </w:r>
      <w:r>
        <w:t>i</w:t>
      </w:r>
      <w:r w:rsidRPr="00FF4F2E">
        <w:t>f the S-NSSAI IE is not included</w:t>
      </w:r>
      <w:r>
        <w:t xml:space="preserve"> and the allowed NSSAI contains:</w:t>
      </w:r>
    </w:p>
    <w:p w14:paraId="594D18F2" w14:textId="77777777" w:rsidR="00D76403" w:rsidRDefault="00D76403" w:rsidP="00D76403">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w:t>
      </w:r>
      <w:proofErr w:type="gramStart"/>
      <w:r w:rsidRPr="00FF4F2E">
        <w:rPr>
          <w:lang w:eastAsia="ko-KR"/>
        </w:rPr>
        <w:t>NSSAI</w:t>
      </w:r>
      <w:r>
        <w:rPr>
          <w:lang w:eastAsia="ko-KR"/>
        </w:rPr>
        <w:t>;</w:t>
      </w:r>
      <w:proofErr w:type="gramEnd"/>
    </w:p>
    <w:p w14:paraId="7DC2E782" w14:textId="77777777" w:rsidR="00D76403" w:rsidRDefault="00D76403" w:rsidP="00D76403">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w:t>
      </w:r>
      <w:proofErr w:type="gramStart"/>
      <w:r w:rsidRPr="00FF4F2E">
        <w:rPr>
          <w:lang w:eastAsia="ko-KR"/>
        </w:rPr>
        <w:t>NSSAI</w:t>
      </w:r>
      <w:r>
        <w:rPr>
          <w:lang w:eastAsia="ko-KR"/>
        </w:rPr>
        <w:t>;</w:t>
      </w:r>
      <w:proofErr w:type="gramEnd"/>
      <w:r>
        <w:rPr>
          <w:lang w:eastAsia="ko-KR"/>
        </w:rPr>
        <w:t xml:space="preserve"> or</w:t>
      </w:r>
    </w:p>
    <w:p w14:paraId="39386023" w14:textId="77777777" w:rsidR="00D76403" w:rsidRDefault="00D76403" w:rsidP="00D76403">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w:t>
      </w:r>
      <w:proofErr w:type="gramStart"/>
      <w:r w:rsidRPr="00FF4F2E">
        <w:rPr>
          <w:lang w:eastAsia="ko-KR"/>
        </w:rPr>
        <w:t>NSSAI</w:t>
      </w:r>
      <w:r>
        <w:rPr>
          <w:lang w:eastAsia="ko-KR"/>
        </w:rPr>
        <w:t>;</w:t>
      </w:r>
      <w:proofErr w:type="gramEnd"/>
    </w:p>
    <w:p w14:paraId="42CCE692" w14:textId="77777777" w:rsidR="00D76403" w:rsidRDefault="00D76403" w:rsidP="00D76403">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49B6504C" w14:textId="77777777" w:rsidR="00D76403" w:rsidRDefault="00D76403" w:rsidP="00D76403">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233449B" w14:textId="77777777" w:rsidR="00D76403" w:rsidRPr="00FF4F2E" w:rsidRDefault="00D76403" w:rsidP="00D76403">
      <w:pPr>
        <w:pStyle w:val="B4"/>
      </w:pPr>
      <w:r>
        <w:rPr>
          <w:rFonts w:eastAsia="Malgun Gothic"/>
          <w:lang w:eastAsia="ko-KR"/>
        </w:rPr>
        <w:lastRenderedPageBreak/>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 xml:space="preserve">as the </w:t>
      </w:r>
      <w:proofErr w:type="gramStart"/>
      <w:r w:rsidRPr="00FF4F2E">
        <w:t>DNN;</w:t>
      </w:r>
      <w:proofErr w:type="gramEnd"/>
    </w:p>
    <w:p w14:paraId="33DBD5B6" w14:textId="77777777" w:rsidR="00D76403" w:rsidRDefault="00D76403" w:rsidP="00D76403">
      <w:pPr>
        <w:pStyle w:val="B3"/>
      </w:pPr>
      <w:r>
        <w:t>iii)</w:t>
      </w:r>
      <w:r>
        <w:tab/>
        <w:t xml:space="preserve">if the DNN selected by the network is a LADN DNN, the AMF shall determine the UE presence in LADN service </w:t>
      </w:r>
      <w:proofErr w:type="gramStart"/>
      <w:r>
        <w:t>area;</w:t>
      </w:r>
      <w:proofErr w:type="gramEnd"/>
    </w:p>
    <w:p w14:paraId="13A27412" w14:textId="77777777" w:rsidR="00D76403" w:rsidRDefault="00D76403" w:rsidP="00D76403">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the mapped S-NSSAI (if available</w:t>
      </w:r>
      <w:del w:id="116" w:author="Ericsson 1" w:date="2022-04-29T13:10:00Z">
        <w:r w:rsidRPr="00E118DD" w:rsidDel="00D76403">
          <w:delText xml:space="preserve"> in roaming scenarios</w:delText>
        </w:r>
      </w:del>
      <w:r w:rsidRPr="00E118DD">
        <w:t xml:space="preserve">),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5A4B9EEB" w14:textId="77777777" w:rsidR="00D76403" w:rsidRDefault="00D76403" w:rsidP="00D76403">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roofErr w:type="gramStart"/>
      <w:r>
        <w:t>);</w:t>
      </w:r>
      <w:proofErr w:type="gramEnd"/>
    </w:p>
    <w:p w14:paraId="221C890C" w14:textId="77777777" w:rsidR="00D76403" w:rsidRDefault="00D76403" w:rsidP="00D76403">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3BC24583" w14:textId="77777777" w:rsidR="00D76403" w:rsidRPr="008972AF" w:rsidRDefault="00D76403" w:rsidP="00D76403">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xml:space="preserve">, if </w:t>
      </w:r>
      <w:proofErr w:type="gramStart"/>
      <w:r>
        <w:t>any;</w:t>
      </w:r>
      <w:proofErr w:type="gramEnd"/>
    </w:p>
    <w:p w14:paraId="26F17640" w14:textId="77777777" w:rsidR="00D76403" w:rsidRDefault="00D76403" w:rsidP="00D76403">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8524FEA" w14:textId="77777777" w:rsidR="00D76403" w:rsidRDefault="00D76403" w:rsidP="00D76403">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the mapped S-NSSAI (if available</w:t>
      </w:r>
      <w:del w:id="117" w:author="Ericsson 1" w:date="2022-04-29T13:10:00Z">
        <w:r w:rsidRPr="00E118DD" w:rsidDel="00D76403">
          <w:rPr>
            <w:rFonts w:eastAsia="Malgun Gothic"/>
          </w:rPr>
          <w:delText xml:space="preserve"> in roaming scenarios</w:delText>
        </w:r>
      </w:del>
      <w:r w:rsidRPr="00E118DD">
        <w:rPr>
          <w:rFonts w:eastAsia="Malgun Gothic"/>
        </w:rPr>
        <w:t xml:space="preserve">),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8D0959B" w14:textId="77777777" w:rsidR="00D76403" w:rsidRDefault="00D76403" w:rsidP="00D76403">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65082DBA" w14:textId="77777777" w:rsidR="00D76403" w:rsidRDefault="00D76403" w:rsidP="00D76403">
      <w:pPr>
        <w:pStyle w:val="B3"/>
      </w:pPr>
      <w:r>
        <w:rPr>
          <w:rFonts w:eastAsia="Malgun Gothic"/>
        </w:rPr>
        <w:t>i)</w:t>
      </w:r>
      <w:r>
        <w:rPr>
          <w:rFonts w:eastAsia="Malgun Gothic"/>
        </w:rPr>
        <w:tab/>
      </w:r>
      <w:r>
        <w:t>i</w:t>
      </w:r>
      <w:r w:rsidRPr="00FF4F2E">
        <w:t>f the S-NSSAI IE is not included</w:t>
      </w:r>
      <w:r>
        <w:t xml:space="preserve"> and the allowed NSSAI contains:</w:t>
      </w:r>
    </w:p>
    <w:p w14:paraId="05CF3149" w14:textId="77777777" w:rsidR="00D76403" w:rsidRDefault="00D76403" w:rsidP="00D76403">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w:t>
      </w:r>
      <w:proofErr w:type="gramStart"/>
      <w:r w:rsidRPr="00FF4F2E">
        <w:rPr>
          <w:lang w:eastAsia="ko-KR"/>
        </w:rPr>
        <w:t>NSSAI</w:t>
      </w:r>
      <w:r>
        <w:rPr>
          <w:lang w:eastAsia="ko-KR"/>
        </w:rPr>
        <w:t>;</w:t>
      </w:r>
      <w:proofErr w:type="gramEnd"/>
    </w:p>
    <w:p w14:paraId="78A26288" w14:textId="77777777" w:rsidR="00D76403" w:rsidRDefault="00D76403" w:rsidP="00D76403">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w:t>
      </w:r>
      <w:proofErr w:type="gramStart"/>
      <w:r w:rsidRPr="00FF4F2E">
        <w:rPr>
          <w:lang w:eastAsia="ko-KR"/>
        </w:rPr>
        <w:t>NSSAI</w:t>
      </w:r>
      <w:r>
        <w:rPr>
          <w:lang w:eastAsia="ko-KR"/>
        </w:rPr>
        <w:t>;</w:t>
      </w:r>
      <w:proofErr w:type="gramEnd"/>
      <w:r>
        <w:rPr>
          <w:lang w:eastAsia="ko-KR"/>
        </w:rPr>
        <w:t xml:space="preserve"> or</w:t>
      </w:r>
    </w:p>
    <w:p w14:paraId="08AAF146" w14:textId="77777777" w:rsidR="00D76403" w:rsidRDefault="00D76403" w:rsidP="00D76403">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0F6B345" w14:textId="77777777" w:rsidR="00D76403" w:rsidRDefault="00D76403" w:rsidP="00D76403">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33481152" w14:textId="77777777" w:rsidR="00D76403" w:rsidRDefault="00D76403" w:rsidP="00D76403">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ECD338E" w14:textId="77777777" w:rsidR="00D76403" w:rsidRPr="00FF4F2E" w:rsidRDefault="00D76403" w:rsidP="00D76403">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 xml:space="preserve">as the </w:t>
      </w:r>
      <w:proofErr w:type="gramStart"/>
      <w:r w:rsidRPr="00FF4F2E">
        <w:t>DNN;</w:t>
      </w:r>
      <w:proofErr w:type="gramEnd"/>
    </w:p>
    <w:p w14:paraId="513FB456" w14:textId="77777777" w:rsidR="00D76403" w:rsidRPr="000253DE" w:rsidRDefault="00D76403" w:rsidP="00D76403">
      <w:pPr>
        <w:pStyle w:val="B3"/>
      </w:pPr>
      <w:r>
        <w:t>iii)</w:t>
      </w:r>
      <w:r>
        <w:tab/>
        <w:t xml:space="preserve">if the DNN </w:t>
      </w:r>
      <w:r w:rsidRPr="0035168A">
        <w:t xml:space="preserve">selected by the network </w:t>
      </w:r>
      <w:r>
        <w:t xml:space="preserve">is a LADN DNN, the AMF shall determine the UE presence in LADN service </w:t>
      </w:r>
      <w:proofErr w:type="gramStart"/>
      <w:r>
        <w:t>area;</w:t>
      </w:r>
      <w:proofErr w:type="gramEnd"/>
    </w:p>
    <w:p w14:paraId="13F63ADC" w14:textId="77777777" w:rsidR="00D76403" w:rsidRDefault="00D76403" w:rsidP="00D76403">
      <w:pPr>
        <w:pStyle w:val="B3"/>
        <w:rPr>
          <w:lang w:eastAsia="zh-CN"/>
        </w:rPr>
      </w:pPr>
      <w:r>
        <w:lastRenderedPageBreak/>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the mapped S-NSSAI (if available</w:t>
      </w:r>
      <w:del w:id="118" w:author="Ericsson 1" w:date="2022-04-29T13:10:00Z">
        <w:r w:rsidRPr="00E118DD" w:rsidDel="00D76403">
          <w:delText xml:space="preserve"> in roaming scenarios</w:delText>
        </w:r>
      </w:del>
      <w:r w:rsidRPr="00E118DD">
        <w:t xml:space="preserve">),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683CC7CF" w14:textId="77777777" w:rsidR="00D76403" w:rsidRPr="001F3C9D" w:rsidRDefault="00D76403" w:rsidP="00D76403">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roofErr w:type="gramStart"/>
      <w:r>
        <w:t>);</w:t>
      </w:r>
      <w:proofErr w:type="gramEnd"/>
    </w:p>
    <w:p w14:paraId="7ECA51BF" w14:textId="77777777" w:rsidR="00D76403" w:rsidRDefault="00D76403" w:rsidP="00D76403">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roofErr w:type="gramStart"/>
      <w:r>
        <w:t>);</w:t>
      </w:r>
      <w:proofErr w:type="gramEnd"/>
    </w:p>
    <w:p w14:paraId="32AF0EC3" w14:textId="77777777" w:rsidR="00D76403" w:rsidRDefault="00D76403" w:rsidP="00D76403">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00D62AC8" w14:textId="77777777" w:rsidR="00D76403" w:rsidRPr="00DC1A05" w:rsidRDefault="00D76403" w:rsidP="00D76403">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proofErr w:type="gramStart"/>
      <w:r>
        <w:rPr>
          <w:rFonts w:hint="eastAsia"/>
        </w:rPr>
        <w:t>5.4.5.2.3</w:t>
      </w:r>
      <w:r>
        <w:t>;</w:t>
      </w:r>
      <w:proofErr w:type="gramEnd"/>
    </w:p>
    <w:p w14:paraId="3333E943" w14:textId="77777777" w:rsidR="00D76403" w:rsidRDefault="00D76403" w:rsidP="00D76403">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proofErr w:type="gramStart"/>
      <w:r>
        <w:t>)</w:t>
      </w:r>
      <w:r>
        <w:rPr>
          <w:noProof/>
        </w:rPr>
        <w:t>;</w:t>
      </w:r>
      <w:proofErr w:type="gramEnd"/>
    </w:p>
    <w:p w14:paraId="6988886E" w14:textId="77777777" w:rsidR="00D76403" w:rsidRPr="00015613" w:rsidRDefault="00D76403" w:rsidP="00D76403">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35E6C82E" w14:textId="77777777" w:rsidR="00D76403" w:rsidRDefault="00D76403" w:rsidP="00D76403">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719A5131" w14:textId="77777777" w:rsidR="00D76403" w:rsidRDefault="00D76403" w:rsidP="00D76403">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4829C5C1" w14:textId="77777777" w:rsidR="00D76403" w:rsidRDefault="00D76403" w:rsidP="00D76403">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059447D2" w14:textId="77777777" w:rsidR="00D76403" w:rsidRDefault="00D76403" w:rsidP="00D7640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2493FA70" w14:textId="77777777" w:rsidR="00D76403" w:rsidRDefault="00D76403" w:rsidP="00D76403">
      <w:pPr>
        <w:pStyle w:val="B3"/>
      </w:pPr>
      <w:r>
        <w:t>i)</w:t>
      </w:r>
      <w:r>
        <w:tab/>
        <w:t>the Request type IE:</w:t>
      </w:r>
    </w:p>
    <w:p w14:paraId="5BFB6889" w14:textId="77777777" w:rsidR="00D76403" w:rsidRDefault="00D76403" w:rsidP="00D76403">
      <w:pPr>
        <w:pStyle w:val="B4"/>
      </w:pPr>
      <w:r>
        <w:t>A)</w:t>
      </w:r>
      <w:r>
        <w:tab/>
        <w:t>is set to "initial request</w:t>
      </w:r>
      <w:proofErr w:type="gramStart"/>
      <w:r>
        <w:t>";</w:t>
      </w:r>
      <w:proofErr w:type="gramEnd"/>
    </w:p>
    <w:p w14:paraId="56E64568" w14:textId="77777777" w:rsidR="00D76403" w:rsidRDefault="00D76403" w:rsidP="00D76403">
      <w:pPr>
        <w:pStyle w:val="B4"/>
      </w:pPr>
      <w:r>
        <w:t>B)</w:t>
      </w:r>
      <w:r>
        <w:tab/>
        <w:t>is set to "existing PDU session"; or</w:t>
      </w:r>
    </w:p>
    <w:p w14:paraId="5B01875D" w14:textId="77777777" w:rsidR="00D76403" w:rsidRDefault="00D76403" w:rsidP="00D76403">
      <w:pPr>
        <w:pStyle w:val="B4"/>
      </w:pPr>
      <w:r>
        <w:t>C</w:t>
      </w:r>
      <w:r>
        <w:tab/>
        <w:t xml:space="preserve">is set to "modification request" and the PDU session being modified is a non-emergency PDU </w:t>
      </w:r>
      <w:proofErr w:type="gramStart"/>
      <w:r>
        <w:t>session;</w:t>
      </w:r>
      <w:proofErr w:type="gramEnd"/>
    </w:p>
    <w:p w14:paraId="64B2D9CB" w14:textId="77777777" w:rsidR="00D76403" w:rsidRDefault="00D76403" w:rsidP="00D76403">
      <w:pPr>
        <w:pStyle w:val="B3"/>
      </w:pPr>
      <w:r>
        <w:t>ii)</w:t>
      </w:r>
      <w:r>
        <w:tab/>
      </w:r>
      <w:r w:rsidRPr="00527A39">
        <w:t xml:space="preserve">the UE is not configured for high priority access in selected </w:t>
      </w:r>
      <w:proofErr w:type="gramStart"/>
      <w:r w:rsidRPr="00527A39">
        <w:t>PLMN</w:t>
      </w:r>
      <w:r>
        <w:t>;</w:t>
      </w:r>
      <w:proofErr w:type="gramEnd"/>
    </w:p>
    <w:p w14:paraId="3C5A26E0" w14:textId="77777777" w:rsidR="00D76403" w:rsidRDefault="00D76403" w:rsidP="00D76403">
      <w:pPr>
        <w:pStyle w:val="B3"/>
      </w:pPr>
      <w:r>
        <w:lastRenderedPageBreak/>
        <w:t>iii)</w:t>
      </w:r>
      <w:r>
        <w:tab/>
        <w:t>the current NAS signalling connection was not triggered by paging; and</w:t>
      </w:r>
    </w:p>
    <w:p w14:paraId="699228F4" w14:textId="77777777" w:rsidR="00D76403" w:rsidRDefault="00D76403" w:rsidP="00D76403">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273A00B8" w14:textId="77777777" w:rsidR="00D76403" w:rsidRPr="00815379" w:rsidRDefault="00D76403" w:rsidP="00D76403">
      <w:pPr>
        <w:pStyle w:val="B2"/>
      </w:pPr>
      <w:r>
        <w:tab/>
        <w:t xml:space="preserve">then </w:t>
      </w:r>
      <w:r w:rsidRPr="00815379">
        <w:t>the AMF shall send back to the UE the 5GSM message which was not forwarded as specified in subclause 5.4.5.3.1 case e)</w:t>
      </w:r>
      <w:r>
        <w:t xml:space="preserve"> or case f</w:t>
      </w:r>
      <w:proofErr w:type="gramStart"/>
      <w:r>
        <w:t>);</w:t>
      </w:r>
      <w:proofErr w:type="gramEnd"/>
    </w:p>
    <w:p w14:paraId="773A51C8" w14:textId="77777777" w:rsidR="00D76403" w:rsidRDefault="00D76403" w:rsidP="00D76403">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136055AD" w14:textId="77777777" w:rsidR="00D76403" w:rsidRDefault="00D76403" w:rsidP="00D76403">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 xml:space="preserve">DNN based congestion control is activated for the selected </w:t>
      </w:r>
      <w:proofErr w:type="gramStart"/>
      <w:r>
        <w:t>DNN;</w:t>
      </w:r>
      <w:proofErr w:type="gramEnd"/>
    </w:p>
    <w:p w14:paraId="71C3969A" w14:textId="77777777" w:rsidR="00D76403" w:rsidRDefault="00D76403" w:rsidP="00D76403">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77757A18" w14:textId="77777777" w:rsidR="00D76403" w:rsidRDefault="00D76403" w:rsidP="00D76403">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w:t>
      </w:r>
      <w:proofErr w:type="gramStart"/>
      <w:r>
        <w:t>NSSAI;</w:t>
      </w:r>
      <w:proofErr w:type="gramEnd"/>
    </w:p>
    <w:p w14:paraId="70D9D723" w14:textId="77777777" w:rsidR="00D76403" w:rsidRDefault="00D76403" w:rsidP="00D76403">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proofErr w:type="gramStart"/>
      <w:r>
        <w:t>)</w:t>
      </w:r>
      <w:r>
        <w:rPr>
          <w:noProof/>
        </w:rPr>
        <w:t>;</w:t>
      </w:r>
      <w:proofErr w:type="gramEnd"/>
    </w:p>
    <w:p w14:paraId="701F539F" w14:textId="77777777" w:rsidR="00D76403" w:rsidRDefault="00D76403" w:rsidP="00D76403">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7CD7E8FA" w14:textId="77777777" w:rsidR="00D76403" w:rsidRPr="00CF661E" w:rsidRDefault="00D76403" w:rsidP="00D76403">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0211C685" w14:textId="77777777" w:rsidR="00D76403" w:rsidRDefault="00D76403" w:rsidP="00D76403">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7EF98DFE" w14:textId="77777777" w:rsidR="00D76403" w:rsidRDefault="00D76403" w:rsidP="00D76403">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46C93386" w14:textId="77777777" w:rsidR="00D76403" w:rsidRPr="00CF661E" w:rsidRDefault="00D76403" w:rsidP="00D76403">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2FCA7BF7" w14:textId="77777777" w:rsidR="00D76403" w:rsidRDefault="00D76403" w:rsidP="00D76403">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60275DF" w14:textId="77777777" w:rsidR="00D76403" w:rsidRDefault="00D76403" w:rsidP="00D76403">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77095E6" w14:textId="77777777" w:rsidR="00D76403" w:rsidRDefault="00D76403" w:rsidP="00D76403">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253360A3" w14:textId="77777777" w:rsidR="00D76403" w:rsidRDefault="00D76403" w:rsidP="00D76403">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 xml:space="preserve">the Additional information IE is included in the UL NAS TRANSPORT message and the AMF cannot forward the content of the Payload </w:t>
      </w:r>
      <w:r>
        <w:lastRenderedPageBreak/>
        <w:t>container IE to an LMF associated with the routing information included in the Additional information IE, the AMF shall abort the procedure.</w:t>
      </w:r>
    </w:p>
    <w:p w14:paraId="3F0F1D04" w14:textId="77777777" w:rsidR="00D76403" w:rsidRDefault="00D76403" w:rsidP="00D76403">
      <w:pPr>
        <w:pStyle w:val="B1"/>
      </w:pPr>
      <w:r>
        <w:t>f)</w:t>
      </w:r>
      <w:r>
        <w:tab/>
      </w:r>
      <w:r w:rsidRPr="00E8405B">
        <w:t>If the Payload container type IE is set to "SMS"</w:t>
      </w:r>
      <w:r>
        <w:t xml:space="preserve"> or </w:t>
      </w:r>
      <w:r w:rsidRPr="00E8405B">
        <w:t>"LTE Positioning Protocol (LPP) message container"</w:t>
      </w:r>
      <w:r>
        <w:t>:</w:t>
      </w:r>
    </w:p>
    <w:p w14:paraId="41D8E716" w14:textId="77777777" w:rsidR="00D76403" w:rsidRDefault="00D76403" w:rsidP="00D76403">
      <w:pPr>
        <w:pStyle w:val="B2"/>
      </w:pPr>
      <w:r>
        <w:t>1)</w:t>
      </w:r>
      <w:r>
        <w:tab/>
      </w:r>
      <w:r w:rsidRPr="00B1382A">
        <w:t xml:space="preserve">the timer T3447 is </w:t>
      </w:r>
      <w:proofErr w:type="gramStart"/>
      <w:r w:rsidRPr="00B1382A">
        <w:t>running</w:t>
      </w:r>
      <w:proofErr w:type="gramEnd"/>
      <w:r w:rsidRPr="00B1382A">
        <w:t xml:space="preserve"> and the UE supports service gap control</w:t>
      </w:r>
      <w:r>
        <w:t>;</w:t>
      </w:r>
    </w:p>
    <w:p w14:paraId="39261F85" w14:textId="77777777" w:rsidR="00D76403" w:rsidRDefault="00D76403" w:rsidP="00D76403">
      <w:pPr>
        <w:pStyle w:val="B2"/>
      </w:pPr>
      <w:r>
        <w:t>2)</w:t>
      </w:r>
      <w:r>
        <w:tab/>
        <w:t xml:space="preserve">the UE is not configured for high priority access in selected </w:t>
      </w:r>
      <w:proofErr w:type="gramStart"/>
      <w:r>
        <w:t>PLMN;</w:t>
      </w:r>
      <w:proofErr w:type="gramEnd"/>
    </w:p>
    <w:p w14:paraId="0693F3B5" w14:textId="77777777" w:rsidR="00D76403" w:rsidRDefault="00D76403" w:rsidP="00D76403">
      <w:pPr>
        <w:pStyle w:val="B2"/>
      </w:pPr>
      <w:r>
        <w:t>3)</w:t>
      </w:r>
      <w:r>
        <w:tab/>
        <w:t>the current NAS signalling connection was not triggered by paging; and</w:t>
      </w:r>
    </w:p>
    <w:p w14:paraId="74F917AE" w14:textId="77777777" w:rsidR="00D76403" w:rsidRDefault="00D76403" w:rsidP="00D76403">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130E5F81" w14:textId="77777777" w:rsidR="00D76403" w:rsidRDefault="00D76403" w:rsidP="00D76403">
      <w:pPr>
        <w:pStyle w:val="B1"/>
      </w:pPr>
      <w:r>
        <w:tab/>
      </w:r>
      <w:r w:rsidRPr="00B1382A">
        <w:t>the AMF shall abort the procedure.</w:t>
      </w:r>
    </w:p>
    <w:p w14:paraId="2972A3EB" w14:textId="77777777" w:rsidR="00D76403" w:rsidRDefault="00D76403" w:rsidP="00D76403">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2E072FDC" w14:textId="77777777" w:rsidR="00D76403" w:rsidRDefault="00D76403" w:rsidP="00D76403">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64C3DB51" w14:textId="77777777" w:rsidR="00D76403" w:rsidRDefault="00D76403" w:rsidP="00D76403">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48C1AECE" w14:textId="77777777" w:rsidR="00D76403" w:rsidRDefault="00D76403" w:rsidP="00D76403">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495C02C1" w14:textId="77777777" w:rsidR="00D76403" w:rsidRDefault="00D76403" w:rsidP="00D76403">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69E291DC" w14:textId="77777777" w:rsidR="00D76403" w:rsidRDefault="00D76403" w:rsidP="00D76403">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34028668" w14:textId="77777777" w:rsidR="00D76403" w:rsidRDefault="00D76403" w:rsidP="00D76403">
      <w:pPr>
        <w:pStyle w:val="B2"/>
      </w:pPr>
      <w:r>
        <w:t>1)</w:t>
      </w:r>
      <w:r>
        <w:tab/>
        <w:t xml:space="preserve">if the timer T3447 is running and the UE supports service gap </w:t>
      </w:r>
      <w:proofErr w:type="gramStart"/>
      <w:r>
        <w:t>control;</w:t>
      </w:r>
      <w:proofErr w:type="gramEnd"/>
    </w:p>
    <w:p w14:paraId="5FEB0352" w14:textId="77777777" w:rsidR="00D76403" w:rsidRDefault="00D76403" w:rsidP="00D76403">
      <w:pPr>
        <w:pStyle w:val="B2"/>
      </w:pPr>
      <w:r>
        <w:t>2)</w:t>
      </w:r>
      <w:r>
        <w:tab/>
        <w:t xml:space="preserve">the UE is not configured for high priority access in selected </w:t>
      </w:r>
      <w:proofErr w:type="gramStart"/>
      <w:r>
        <w:t>PLMN;</w:t>
      </w:r>
      <w:proofErr w:type="gramEnd"/>
    </w:p>
    <w:p w14:paraId="55EB3BD3" w14:textId="77777777" w:rsidR="00D76403" w:rsidRDefault="00D76403" w:rsidP="00D76403">
      <w:pPr>
        <w:pStyle w:val="B2"/>
      </w:pPr>
      <w:r>
        <w:t>3)</w:t>
      </w:r>
      <w:r>
        <w:tab/>
        <w:t>the current N1 NAS signalling connection was not triggered by paging; and</w:t>
      </w:r>
    </w:p>
    <w:p w14:paraId="3C630217" w14:textId="77777777" w:rsidR="00D76403" w:rsidRDefault="00D76403" w:rsidP="00D76403">
      <w:pPr>
        <w:pStyle w:val="B2"/>
      </w:pPr>
      <w:r>
        <w:t>4)</w:t>
      </w:r>
      <w:r>
        <w:tab/>
        <w:t>mobile terminated signalling has not been sent or no user-plane resources have been established for any PDU session after the establishment of the current NAS signalling connection,</w:t>
      </w:r>
    </w:p>
    <w:p w14:paraId="3D541089" w14:textId="77777777" w:rsidR="00D76403" w:rsidRDefault="00D76403" w:rsidP="00D76403">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009D90D3" w14:textId="77777777" w:rsidR="00D76403" w:rsidRPr="006B5418" w:rsidRDefault="00D76403" w:rsidP="00CD1FFC">
      <w:pPr>
        <w:rPr>
          <w:lang w:val="en-US"/>
        </w:rPr>
      </w:pPr>
    </w:p>
    <w:p w14:paraId="3BC530D4" w14:textId="77777777" w:rsidR="00CD1FFC" w:rsidRPr="006B5418" w:rsidRDefault="00CD1FFC" w:rsidP="00CD1FFC">
      <w:pPr>
        <w:rPr>
          <w:lang w:val="en-US"/>
        </w:rPr>
      </w:pPr>
    </w:p>
    <w:p w14:paraId="16EF0BB6"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A0FEA9" w14:textId="3B3E68FB" w:rsidR="00CD1FFC" w:rsidRDefault="00CD1FFC" w:rsidP="00CD1FFC">
      <w:pPr>
        <w:rPr>
          <w:lang w:val="en-US"/>
        </w:rPr>
      </w:pPr>
    </w:p>
    <w:p w14:paraId="64A26484" w14:textId="77777777" w:rsidR="00BF4EA2" w:rsidRDefault="00BF4EA2" w:rsidP="00BF4EA2">
      <w:pPr>
        <w:pStyle w:val="Heading5"/>
      </w:pPr>
      <w:bookmarkStart w:id="119" w:name="_Toc20232675"/>
      <w:bookmarkStart w:id="120" w:name="_Toc27746777"/>
      <w:bookmarkStart w:id="121" w:name="_Toc36212959"/>
      <w:bookmarkStart w:id="122" w:name="_Toc36657136"/>
      <w:bookmarkStart w:id="123" w:name="_Toc45286800"/>
      <w:bookmarkStart w:id="124" w:name="_Toc51948069"/>
      <w:bookmarkStart w:id="125" w:name="_Toc51949161"/>
      <w:bookmarkStart w:id="126" w:name="_Toc98753461"/>
      <w:r>
        <w:t>5.5.1.2.4</w:t>
      </w:r>
      <w:r>
        <w:tab/>
        <w:t>Initial registration</w:t>
      </w:r>
      <w:r w:rsidRPr="003168A2">
        <w:t xml:space="preserve"> accepted by the network</w:t>
      </w:r>
      <w:bookmarkEnd w:id="119"/>
      <w:bookmarkEnd w:id="120"/>
      <w:bookmarkEnd w:id="121"/>
      <w:bookmarkEnd w:id="122"/>
      <w:bookmarkEnd w:id="123"/>
      <w:bookmarkEnd w:id="124"/>
      <w:bookmarkEnd w:id="125"/>
      <w:bookmarkEnd w:id="126"/>
    </w:p>
    <w:p w14:paraId="44F7071A" w14:textId="77777777" w:rsidR="00BF4EA2" w:rsidRDefault="00BF4EA2" w:rsidP="00BF4EA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3D8408B" w14:textId="77777777" w:rsidR="00BF4EA2" w:rsidRDefault="00BF4EA2" w:rsidP="00BF4EA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A30F501" w14:textId="77777777" w:rsidR="00BF4EA2" w:rsidRPr="00CC0C94" w:rsidRDefault="00BF4EA2" w:rsidP="00BF4EA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333FF68" w14:textId="77777777" w:rsidR="00BF4EA2" w:rsidRPr="00CC0C94" w:rsidRDefault="00BF4EA2" w:rsidP="00BF4EA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D9FCAA" w14:textId="77777777" w:rsidR="00BF4EA2" w:rsidRDefault="00BF4EA2" w:rsidP="00BF4EA2">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01BEF555" w14:textId="77777777" w:rsidR="00BF4EA2" w:rsidRDefault="00BF4EA2" w:rsidP="00BF4EA2">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5D65CD4" w14:textId="77777777" w:rsidR="00BF4EA2" w:rsidRDefault="00BF4EA2" w:rsidP="00BF4EA2">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BB3E52B" w14:textId="77777777" w:rsidR="00BF4EA2" w:rsidRDefault="00BF4EA2" w:rsidP="00BF4EA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F6B7D49" w14:textId="77777777" w:rsidR="00BF4EA2" w:rsidRDefault="00BF4EA2" w:rsidP="00BF4EA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9B22B1D" w14:textId="77777777" w:rsidR="00BF4EA2" w:rsidRPr="00A01A68" w:rsidRDefault="00BF4EA2" w:rsidP="00BF4EA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2CF052" w14:textId="77777777" w:rsidR="00BF4EA2" w:rsidRDefault="00BF4EA2" w:rsidP="00BF4EA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E0C4C23" w14:textId="77777777" w:rsidR="00BF4EA2" w:rsidRDefault="00BF4EA2" w:rsidP="00BF4EA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D1A618" w14:textId="77777777" w:rsidR="00BF4EA2" w:rsidRDefault="00BF4EA2" w:rsidP="00BF4EA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0DDDB639" w14:textId="77777777" w:rsidR="00BF4EA2" w:rsidRDefault="00BF4EA2" w:rsidP="00BF4EA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DA45179" w14:textId="77777777" w:rsidR="00BF4EA2" w:rsidRDefault="00BF4EA2" w:rsidP="00BF4EA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3D63B3D" w14:textId="77777777" w:rsidR="00BF4EA2" w:rsidRDefault="00BF4EA2" w:rsidP="00BF4EA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CAB7A68" w14:textId="77777777" w:rsidR="00BF4EA2" w:rsidRPr="00CC0C94" w:rsidRDefault="00BF4EA2" w:rsidP="00BF4EA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83F3AC" w14:textId="77777777" w:rsidR="00BF4EA2" w:rsidRDefault="00BF4EA2" w:rsidP="00BF4EA2">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27EC1F" w14:textId="77777777" w:rsidR="00BF4EA2" w:rsidRPr="00CC0C94" w:rsidRDefault="00BF4EA2" w:rsidP="00BF4EA2">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49A248C" w14:textId="77777777" w:rsidR="00BF4EA2" w:rsidRDefault="00BF4EA2" w:rsidP="00BF4EA2">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878ED0C" w14:textId="77777777" w:rsidR="00BF4EA2" w:rsidRDefault="00BF4EA2" w:rsidP="00BF4EA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22AA532" w14:textId="77777777" w:rsidR="00BF4EA2" w:rsidRPr="00B11206" w:rsidRDefault="00BF4EA2" w:rsidP="00BF4EA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9106613" w14:textId="77777777" w:rsidR="00BF4EA2" w:rsidRDefault="00BF4EA2" w:rsidP="00BF4EA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528CAEF" w14:textId="77777777" w:rsidR="00BF4EA2" w:rsidRDefault="00BF4EA2" w:rsidP="00BF4EA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8FDF91B" w14:textId="77777777" w:rsidR="00BF4EA2" w:rsidRDefault="00BF4EA2" w:rsidP="00BF4EA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24A692F" w14:textId="77777777" w:rsidR="00BF4EA2" w:rsidRDefault="00BF4EA2" w:rsidP="00BF4EA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BB20AF6" w14:textId="77777777" w:rsidR="00BF4EA2" w:rsidRPr="008C0E61" w:rsidRDefault="00BF4EA2" w:rsidP="00BF4EA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85B65DF" w14:textId="77777777" w:rsidR="00BF4EA2" w:rsidRPr="008D17FF" w:rsidRDefault="00BF4EA2" w:rsidP="00BF4EA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5FE212" w14:textId="77777777" w:rsidR="00BF4EA2" w:rsidRPr="008D17FF" w:rsidRDefault="00BF4EA2" w:rsidP="00BF4EA2">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70A002" w14:textId="77777777" w:rsidR="00BF4EA2" w:rsidRDefault="00BF4EA2" w:rsidP="00BF4EA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DB753E6" w14:textId="77777777" w:rsidR="00BF4EA2" w:rsidRPr="00FE320E" w:rsidRDefault="00BF4EA2" w:rsidP="00BF4EA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 xml:space="preserve">PLMN as a registration area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D1AA353" w14:textId="77777777" w:rsidR="00BF4EA2" w:rsidRDefault="00BF4EA2" w:rsidP="00BF4EA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1F8A243" w14:textId="77777777" w:rsidR="00BF4EA2" w:rsidRDefault="00BF4EA2" w:rsidP="00BF4EA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A75A89A" w14:textId="77777777" w:rsidR="00BF4EA2" w:rsidRDefault="00BF4EA2" w:rsidP="00BF4EA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ED1E1A1" w14:textId="77777777" w:rsidR="00BF4EA2" w:rsidRPr="00CC0C94" w:rsidRDefault="00BF4EA2" w:rsidP="00BF4EA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4C9CB7B" w14:textId="77777777" w:rsidR="00BF4EA2" w:rsidRPr="00CC0C94" w:rsidRDefault="00BF4EA2" w:rsidP="00BF4EA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C902066" w14:textId="77777777" w:rsidR="00BF4EA2" w:rsidRPr="00CC0C94" w:rsidRDefault="00BF4EA2" w:rsidP="00BF4EA2">
      <w:pPr>
        <w:pStyle w:val="B1"/>
      </w:pPr>
      <w:r w:rsidRPr="00CC0C94">
        <w:t>-</w:t>
      </w:r>
      <w:r w:rsidRPr="00CC0C94">
        <w:tab/>
        <w:t>the UE has indicated support for service gap control</w:t>
      </w:r>
      <w:r>
        <w:t xml:space="preserve"> </w:t>
      </w:r>
      <w:r w:rsidRPr="00ED66D7">
        <w:t>in the REGISTRATION REQUEST message</w:t>
      </w:r>
      <w:r w:rsidRPr="00CC0C94">
        <w:t>; and</w:t>
      </w:r>
    </w:p>
    <w:p w14:paraId="3037C66B" w14:textId="77777777" w:rsidR="00BF4EA2" w:rsidRDefault="00BF4EA2" w:rsidP="00BF4EA2">
      <w:pPr>
        <w:pStyle w:val="B1"/>
      </w:pPr>
      <w:r w:rsidRPr="00CC0C94">
        <w:t>-</w:t>
      </w:r>
      <w:r w:rsidRPr="00CC0C94">
        <w:tab/>
        <w:t xml:space="preserve">a service gap time value is available in the </w:t>
      </w:r>
      <w:r>
        <w:t>5G</w:t>
      </w:r>
      <w:r w:rsidRPr="00CC0C94">
        <w:t>MM context.</w:t>
      </w:r>
    </w:p>
    <w:p w14:paraId="66C3B6C8" w14:textId="77777777" w:rsidR="00BF4EA2" w:rsidRDefault="00BF4EA2" w:rsidP="00BF4EA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D481488" w14:textId="77777777" w:rsidR="00BF4EA2" w:rsidRDefault="00BF4EA2" w:rsidP="00BF4EA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148AB9A" w14:textId="77777777" w:rsidR="00BF4EA2" w:rsidRDefault="00BF4EA2" w:rsidP="00BF4EA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BEC1912" w14:textId="77777777" w:rsidR="00BF4EA2" w:rsidRDefault="00BF4EA2" w:rsidP="00BF4EA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B8AB77B" w14:textId="77777777" w:rsidR="00BF4EA2" w:rsidRDefault="00BF4EA2" w:rsidP="00BF4EA2">
      <w:r>
        <w:t>If:</w:t>
      </w:r>
    </w:p>
    <w:p w14:paraId="73ADD1E8" w14:textId="77777777" w:rsidR="00BF4EA2" w:rsidRDefault="00BF4EA2" w:rsidP="00BF4EA2">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E5AA485" w14:textId="77777777" w:rsidR="00BF4EA2" w:rsidRDefault="00BF4EA2" w:rsidP="00BF4EA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6666A3E" w14:textId="77777777" w:rsidR="00BF4EA2" w:rsidRDefault="00BF4EA2" w:rsidP="00BF4EA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206A3F7" w14:textId="77777777" w:rsidR="00BF4EA2" w:rsidRPr="00E3109B" w:rsidRDefault="00BF4EA2" w:rsidP="00BF4EA2">
      <w:r w:rsidRPr="00E3109B">
        <w:t xml:space="preserve">If the UE has included the </w:t>
      </w:r>
      <w:r>
        <w:t>s</w:t>
      </w:r>
      <w:r w:rsidRPr="00E3109B">
        <w:t>ervice-level device ID set to the CAA-level UAV ID in the Service-level-AA container IE of the REGISTRATION REQUEST message, and if:</w:t>
      </w:r>
    </w:p>
    <w:p w14:paraId="13CD1399" w14:textId="77777777" w:rsidR="00BF4EA2" w:rsidRPr="00E3109B" w:rsidRDefault="00BF4EA2" w:rsidP="00BF4EA2">
      <w:pPr>
        <w:ind w:left="568" w:hanging="284"/>
      </w:pPr>
      <w:r w:rsidRPr="00E3109B">
        <w:t>-</w:t>
      </w:r>
      <w:r w:rsidRPr="00E3109B">
        <w:tab/>
        <w:t xml:space="preserve">the UE has a valid aerial UE subscription </w:t>
      </w:r>
      <w:proofErr w:type="gramStart"/>
      <w:r w:rsidRPr="00E3109B">
        <w:t>information;</w:t>
      </w:r>
      <w:proofErr w:type="gramEnd"/>
    </w:p>
    <w:p w14:paraId="3D759865" w14:textId="77777777" w:rsidR="00BF4EA2" w:rsidRPr="00E3109B" w:rsidRDefault="00BF4EA2" w:rsidP="00BF4EA2">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63641CED" w14:textId="77777777" w:rsidR="00BF4EA2" w:rsidRPr="00E3109B" w:rsidRDefault="00BF4EA2" w:rsidP="00BF4EA2">
      <w:pPr>
        <w:ind w:left="568" w:hanging="284"/>
      </w:pPr>
      <w:r w:rsidRPr="00E3109B">
        <w:t>-</w:t>
      </w:r>
      <w:r w:rsidRPr="00E3109B">
        <w:tab/>
        <w:t xml:space="preserve">there is no valid </w:t>
      </w:r>
      <w:r>
        <w:t xml:space="preserve">successful </w:t>
      </w:r>
      <w:r w:rsidRPr="00E3109B">
        <w:t>UUAA result for the UE in the UE 5GMM context; and</w:t>
      </w:r>
    </w:p>
    <w:p w14:paraId="12B69FD2" w14:textId="77777777" w:rsidR="00BF4EA2" w:rsidRPr="00E3109B" w:rsidRDefault="00BF4EA2" w:rsidP="00BF4EA2">
      <w:pPr>
        <w:ind w:left="568" w:hanging="284"/>
      </w:pPr>
      <w:r w:rsidRPr="00E3109B">
        <w:t>-</w:t>
      </w:r>
      <w:r w:rsidRPr="00E3109B">
        <w:tab/>
        <w:t>the REGISTRATION REQUEST message was not received over non-3GPP access,</w:t>
      </w:r>
    </w:p>
    <w:p w14:paraId="031DE81A" w14:textId="77777777" w:rsidR="00BF4EA2" w:rsidRDefault="00BF4EA2" w:rsidP="00BF4EA2">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w:t>
      </w:r>
      <w:r w:rsidRPr="00E3109B">
        <w:lastRenderedPageBreak/>
        <w:t>REGISTRATION REQUEST message was received over non-3GPP access, the AMF shall not initiate UUAA-MM procedure.</w:t>
      </w:r>
    </w:p>
    <w:p w14:paraId="2D5DD263" w14:textId="77777777" w:rsidR="00BF4EA2" w:rsidRPr="00E3109B" w:rsidRDefault="00BF4EA2" w:rsidP="00BF4EA2">
      <w:r w:rsidRPr="00E3109B">
        <w:t xml:space="preserve">If the UE has included the </w:t>
      </w:r>
      <w:r>
        <w:t>s</w:t>
      </w:r>
      <w:r w:rsidRPr="00E3109B">
        <w:t>ervice-level device ID set to the CAA-level UAV ID in the Service-level-AA container IE of the REGISTRATION REQUEST message, and if:</w:t>
      </w:r>
    </w:p>
    <w:p w14:paraId="035CE880" w14:textId="77777777" w:rsidR="00BF4EA2" w:rsidRPr="00E3109B" w:rsidRDefault="00BF4EA2" w:rsidP="00BF4EA2">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1E503A63" w14:textId="77777777" w:rsidR="00BF4EA2" w:rsidRPr="00E3109B" w:rsidRDefault="00BF4EA2" w:rsidP="00BF4EA2">
      <w:pPr>
        <w:ind w:left="568" w:hanging="284"/>
      </w:pPr>
      <w:r w:rsidRPr="00E3109B">
        <w:t>-</w:t>
      </w:r>
      <w:r w:rsidRPr="00E3109B">
        <w:tab/>
        <w:t>the UUAA procedure is to be performed during the registration procedure according to operator policy; and</w:t>
      </w:r>
    </w:p>
    <w:p w14:paraId="06DCB12C" w14:textId="77777777" w:rsidR="00BF4EA2" w:rsidRPr="00E3109B" w:rsidRDefault="00BF4EA2" w:rsidP="00BF4EA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B85AA37" w14:textId="77777777" w:rsidR="00BF4EA2" w:rsidRPr="00E3109B" w:rsidRDefault="00BF4EA2" w:rsidP="00BF4EA2">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31DFF9E4" w14:textId="77777777" w:rsidR="00BF4EA2" w:rsidRDefault="00BF4EA2" w:rsidP="00BF4EA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82679B" w14:textId="77777777" w:rsidR="00BF4EA2" w:rsidRDefault="00BF4EA2" w:rsidP="00BF4EA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CDA5F6" w14:textId="77777777" w:rsidR="00BF4EA2" w:rsidRDefault="00BF4EA2" w:rsidP="00BF4EA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564A390" w14:textId="77777777" w:rsidR="00BF4EA2" w:rsidRDefault="00BF4EA2" w:rsidP="00BF4EA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0E392F1" w14:textId="77777777" w:rsidR="00BF4EA2" w:rsidRPr="004C2DA5" w:rsidRDefault="00BF4EA2" w:rsidP="00BF4EA2">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5891A44" w14:textId="77777777" w:rsidR="00BF4EA2" w:rsidRDefault="00BF4EA2" w:rsidP="00BF4EA2">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37C18011" w14:textId="77777777" w:rsidR="00BF4EA2" w:rsidRPr="00CE209F" w:rsidRDefault="00BF4EA2" w:rsidP="00BF4EA2">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55ACC18" w14:textId="77777777" w:rsidR="00BF4EA2" w:rsidRPr="004A5232" w:rsidRDefault="00BF4EA2" w:rsidP="00BF4EA2">
      <w:r>
        <w:t>Upon receipt of the REGISTRATION ACCEPT message,</w:t>
      </w:r>
      <w:r w:rsidRPr="001A1965">
        <w:t xml:space="preserve"> the UE shall reset the registration attempt counter, enter state 5GMM-REGISTERED and set the 5GS update status to 5U1 UPDATED.</w:t>
      </w:r>
    </w:p>
    <w:p w14:paraId="575465DF" w14:textId="77777777" w:rsidR="00BF4EA2" w:rsidRPr="004A5232" w:rsidRDefault="00BF4EA2" w:rsidP="00BF4EA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BD4FBD8" w14:textId="77777777" w:rsidR="00BF4EA2" w:rsidRPr="004A5232" w:rsidRDefault="00BF4EA2" w:rsidP="00BF4EA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CE7386" w14:textId="77777777" w:rsidR="00BF4EA2" w:rsidRDefault="00BF4EA2" w:rsidP="00BF4EA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F329E4A" w14:textId="77777777" w:rsidR="00BF4EA2" w:rsidRDefault="00BF4EA2" w:rsidP="00BF4EA2">
      <w:r>
        <w:lastRenderedPageBreak/>
        <w:t>If the REGISTRATION ACCEPT message include a T3324 value IE, the UE shall use the value in the T3324 value IE as active timer (T3324).</w:t>
      </w:r>
    </w:p>
    <w:p w14:paraId="63EF6914" w14:textId="77777777" w:rsidR="00BF4EA2" w:rsidRPr="004A5232" w:rsidRDefault="00BF4EA2" w:rsidP="00BF4EA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29F0931" w14:textId="77777777" w:rsidR="00BF4EA2" w:rsidRPr="007B0AEB" w:rsidRDefault="00BF4EA2" w:rsidP="00BF4EA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A309057" w14:textId="77777777" w:rsidR="00BF4EA2" w:rsidRPr="007B0AEB" w:rsidRDefault="00BF4EA2" w:rsidP="00BF4EA2">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1E370B" w14:textId="77777777" w:rsidR="00BF4EA2" w:rsidRDefault="00BF4EA2" w:rsidP="00BF4EA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63267E0" w14:textId="77777777" w:rsidR="00BF4EA2" w:rsidRPr="000759DA" w:rsidRDefault="00BF4EA2" w:rsidP="00BF4EA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36C7F622" w14:textId="77777777" w:rsidR="00BF4EA2" w:rsidRPr="002E3061" w:rsidRDefault="00BF4EA2" w:rsidP="00BF4EA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03A5690" w14:textId="77777777" w:rsidR="00BF4EA2" w:rsidRDefault="00BF4EA2" w:rsidP="00BF4EA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9178E7B" w14:textId="77777777" w:rsidR="00BF4EA2" w:rsidRPr="004C2DA5" w:rsidRDefault="00BF4EA2" w:rsidP="00BF4EA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7C1D90E" w14:textId="77777777" w:rsidR="00BF4EA2" w:rsidRDefault="00BF4EA2" w:rsidP="00BF4EA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B0B5CB" w14:textId="77777777" w:rsidR="00BF4EA2" w:rsidRDefault="00BF4EA2" w:rsidP="00BF4EA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03B0011" w14:textId="77777777" w:rsidR="00BF4EA2" w:rsidRPr="008E342A" w:rsidRDefault="00BF4EA2" w:rsidP="00BF4EA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27E656A" w14:textId="77777777" w:rsidR="00BF4EA2" w:rsidRPr="008E342A" w:rsidRDefault="00BF4EA2" w:rsidP="00BF4EA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6057A29" w14:textId="77777777" w:rsidR="00BF4EA2" w:rsidRPr="008E342A" w:rsidRDefault="00BF4EA2" w:rsidP="00BF4EA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2C4AE4" w14:textId="77777777" w:rsidR="00BF4EA2" w:rsidRPr="008E342A" w:rsidRDefault="00BF4EA2" w:rsidP="00BF4EA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41D80E" w14:textId="77777777" w:rsidR="00BF4EA2" w:rsidRPr="008E342A" w:rsidRDefault="00BF4EA2" w:rsidP="00BF4EA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0A7903" w14:textId="77777777" w:rsidR="00BF4EA2" w:rsidRPr="008E342A" w:rsidRDefault="00BF4EA2" w:rsidP="00BF4EA2">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6D13F75" w14:textId="77777777" w:rsidR="00BF4EA2" w:rsidRPr="008E342A" w:rsidRDefault="00BF4EA2" w:rsidP="00BF4EA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47C3D67" w14:textId="77777777" w:rsidR="00BF4EA2" w:rsidRPr="008E342A" w:rsidRDefault="00BF4EA2" w:rsidP="00BF4EA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4C6059" w14:textId="77777777" w:rsidR="00BF4EA2" w:rsidRPr="008E342A" w:rsidRDefault="00BF4EA2" w:rsidP="00BF4EA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6191E8F" w14:textId="77777777" w:rsidR="00BF4EA2" w:rsidRPr="00310A16" w:rsidRDefault="00BF4EA2" w:rsidP="00BF4EA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B620E7" w14:textId="77777777" w:rsidR="00BF4EA2" w:rsidRPr="00470E32" w:rsidRDefault="00BF4EA2" w:rsidP="00BF4EA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219064C" w14:textId="77777777" w:rsidR="00BF4EA2" w:rsidRPr="00470E32" w:rsidRDefault="00BF4EA2" w:rsidP="00BF4EA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137D47" w14:textId="77777777" w:rsidR="00BF4EA2" w:rsidRPr="007B0AEB" w:rsidRDefault="00BF4EA2" w:rsidP="00BF4EA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BA0DAC" w14:textId="77777777" w:rsidR="00BF4EA2" w:rsidRDefault="00BF4EA2" w:rsidP="00BF4EA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7AB4326" w14:textId="77777777" w:rsidR="00BF4EA2" w:rsidRDefault="00BF4EA2" w:rsidP="00BF4EA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03BBD1B" w14:textId="77777777" w:rsidR="00BF4EA2" w:rsidRDefault="00BF4EA2" w:rsidP="00BF4EA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ED28668" w14:textId="77777777" w:rsidR="00BF4EA2" w:rsidRDefault="00BF4EA2" w:rsidP="00BF4EA2">
      <w:r>
        <w:t>If:</w:t>
      </w:r>
    </w:p>
    <w:p w14:paraId="0D7B1635" w14:textId="77777777" w:rsidR="00BF4EA2" w:rsidRDefault="00BF4EA2" w:rsidP="00BF4EA2">
      <w:pPr>
        <w:pStyle w:val="B1"/>
      </w:pPr>
      <w:r>
        <w:t>a)</w:t>
      </w:r>
      <w:r>
        <w:tab/>
        <w:t xml:space="preserve">the SMSF selection in the AMF is not </w:t>
      </w:r>
      <w:proofErr w:type="gramStart"/>
      <w:r>
        <w:t>successful;</w:t>
      </w:r>
      <w:proofErr w:type="gramEnd"/>
    </w:p>
    <w:p w14:paraId="460F9B3D" w14:textId="77777777" w:rsidR="00BF4EA2" w:rsidRDefault="00BF4EA2" w:rsidP="00BF4EA2">
      <w:pPr>
        <w:pStyle w:val="B1"/>
      </w:pPr>
      <w:r>
        <w:t>b)</w:t>
      </w:r>
      <w:r>
        <w:tab/>
        <w:t xml:space="preserve">the SMS activation via the SMSF is not </w:t>
      </w:r>
      <w:proofErr w:type="gramStart"/>
      <w:r>
        <w:t>successful;</w:t>
      </w:r>
      <w:proofErr w:type="gramEnd"/>
    </w:p>
    <w:p w14:paraId="5FC33E89" w14:textId="77777777" w:rsidR="00BF4EA2" w:rsidRDefault="00BF4EA2" w:rsidP="00BF4EA2">
      <w:pPr>
        <w:pStyle w:val="B1"/>
      </w:pPr>
      <w:r>
        <w:t>c)</w:t>
      </w:r>
      <w:r>
        <w:tab/>
        <w:t xml:space="preserve">the AMF does not allow the use of SMS over </w:t>
      </w:r>
      <w:proofErr w:type="gramStart"/>
      <w:r>
        <w:t>NAS;</w:t>
      </w:r>
      <w:proofErr w:type="gramEnd"/>
    </w:p>
    <w:p w14:paraId="604303A1" w14:textId="77777777" w:rsidR="00BF4EA2" w:rsidRDefault="00BF4EA2" w:rsidP="00BF4EA2">
      <w:pPr>
        <w:pStyle w:val="B1"/>
      </w:pPr>
      <w:r>
        <w:t>d)</w:t>
      </w:r>
      <w:r>
        <w:tab/>
        <w:t>the SMS requested bit of the 5GS update type IE was set to "SMS over NAS not supported" in the REGISTRATION REQUEST message; or</w:t>
      </w:r>
    </w:p>
    <w:p w14:paraId="05EF2CFB" w14:textId="77777777" w:rsidR="00BF4EA2" w:rsidRDefault="00BF4EA2" w:rsidP="00BF4EA2">
      <w:pPr>
        <w:pStyle w:val="B1"/>
      </w:pPr>
      <w:r>
        <w:t>e)</w:t>
      </w:r>
      <w:r>
        <w:tab/>
        <w:t xml:space="preserve">the 5GS update type IE was not included in the REGISTRATION REQUEST </w:t>
      </w:r>
      <w:proofErr w:type="gramStart"/>
      <w:r>
        <w:t>message;</w:t>
      </w:r>
      <w:proofErr w:type="gramEnd"/>
    </w:p>
    <w:p w14:paraId="439D4577" w14:textId="77777777" w:rsidR="00BF4EA2" w:rsidRDefault="00BF4EA2" w:rsidP="00BF4EA2">
      <w:r>
        <w:lastRenderedPageBreak/>
        <w:t>then the AMF shall set the SMS allowed bit of the 5GS registration result IE to "SMS over NAS not allowed" in the REGISTRATION ACCEPT message.</w:t>
      </w:r>
    </w:p>
    <w:p w14:paraId="037ECD7C" w14:textId="77777777" w:rsidR="00BF4EA2" w:rsidRDefault="00BF4EA2" w:rsidP="00BF4EA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9DCD10" w14:textId="77777777" w:rsidR="00BF4EA2" w:rsidRDefault="00BF4EA2" w:rsidP="00BF4EA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D0AF6F" w14:textId="77777777" w:rsidR="00BF4EA2" w:rsidRDefault="00BF4EA2" w:rsidP="00BF4EA2">
      <w:pPr>
        <w:pStyle w:val="B1"/>
      </w:pPr>
      <w:r>
        <w:t>a)</w:t>
      </w:r>
      <w:r>
        <w:tab/>
        <w:t>"3GPP access", the UE:</w:t>
      </w:r>
    </w:p>
    <w:p w14:paraId="62E7203F" w14:textId="77777777" w:rsidR="00BF4EA2" w:rsidRDefault="00BF4EA2" w:rsidP="00BF4EA2">
      <w:pPr>
        <w:pStyle w:val="B2"/>
      </w:pPr>
      <w:r>
        <w:t>-</w:t>
      </w:r>
      <w:r>
        <w:tab/>
        <w:t>shall consider itself as being registered to 3GPP access only; and</w:t>
      </w:r>
    </w:p>
    <w:p w14:paraId="57CCF284" w14:textId="77777777" w:rsidR="00BF4EA2" w:rsidRDefault="00BF4EA2" w:rsidP="00BF4EA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C80A5CA" w14:textId="77777777" w:rsidR="00BF4EA2" w:rsidRDefault="00BF4EA2" w:rsidP="00BF4EA2">
      <w:pPr>
        <w:pStyle w:val="B1"/>
      </w:pPr>
      <w:r>
        <w:t>b)</w:t>
      </w:r>
      <w:r>
        <w:tab/>
        <w:t>"N</w:t>
      </w:r>
      <w:r w:rsidRPr="00470D7A">
        <w:t>on-3GPP access</w:t>
      </w:r>
      <w:r>
        <w:t>", the UE:</w:t>
      </w:r>
    </w:p>
    <w:p w14:paraId="1E652F8B" w14:textId="77777777" w:rsidR="00BF4EA2" w:rsidRDefault="00BF4EA2" w:rsidP="00BF4EA2">
      <w:pPr>
        <w:pStyle w:val="B2"/>
      </w:pPr>
      <w:r>
        <w:t>-</w:t>
      </w:r>
      <w:r>
        <w:tab/>
        <w:t>shall consider itself as being registered to n</w:t>
      </w:r>
      <w:r w:rsidRPr="00470D7A">
        <w:t>on-</w:t>
      </w:r>
      <w:r>
        <w:t>3GPP access only; and</w:t>
      </w:r>
    </w:p>
    <w:p w14:paraId="2ADDB666" w14:textId="77777777" w:rsidR="00BF4EA2" w:rsidRDefault="00BF4EA2" w:rsidP="00BF4EA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AB24CC" w14:textId="77777777" w:rsidR="00BF4EA2" w:rsidRPr="00E31E6E" w:rsidRDefault="00BF4EA2" w:rsidP="00BF4EA2">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EAF735C" w14:textId="77777777" w:rsidR="00BF4EA2" w:rsidRDefault="00BF4EA2" w:rsidP="00BF4EA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BE974AC" w14:textId="77777777" w:rsidR="00BF4EA2" w:rsidRDefault="00BF4EA2" w:rsidP="00BF4EA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62DEC08" w14:textId="77777777" w:rsidR="00BF4EA2" w:rsidRDefault="00BF4EA2" w:rsidP="00BF4EA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AC4F15B" w14:textId="77777777" w:rsidR="00BF4EA2" w:rsidRPr="002E24BF" w:rsidRDefault="00BF4EA2" w:rsidP="00BF4EA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06C130A" w14:textId="77777777" w:rsidR="00BF4EA2" w:rsidRDefault="00BF4EA2" w:rsidP="00BF4EA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D233E73" w14:textId="77777777" w:rsidR="00BF4EA2" w:rsidRDefault="00BF4EA2" w:rsidP="00BF4EA2">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C1F971F" w14:textId="77777777" w:rsidR="00BF4EA2" w:rsidRPr="00B36F7E" w:rsidRDefault="00BF4EA2" w:rsidP="00BF4EA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F555D4" w14:textId="77777777" w:rsidR="00BF4EA2" w:rsidRPr="00B36F7E" w:rsidRDefault="00BF4EA2" w:rsidP="00BF4EA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8EA907E" w14:textId="77777777" w:rsidR="00BF4EA2" w:rsidRDefault="00BF4EA2" w:rsidP="00BF4EA2">
      <w:pPr>
        <w:pStyle w:val="B2"/>
      </w:pPr>
      <w:r>
        <w:lastRenderedPageBreak/>
        <w:t>1)</w:t>
      </w:r>
      <w:r>
        <w:tab/>
        <w:t>which are not subject to network slice-specific authentication and authorization and are allowed by the AMF; or</w:t>
      </w:r>
    </w:p>
    <w:p w14:paraId="49B5E985" w14:textId="77777777" w:rsidR="00BF4EA2" w:rsidRDefault="00BF4EA2" w:rsidP="00BF4EA2">
      <w:pPr>
        <w:pStyle w:val="B2"/>
      </w:pPr>
      <w:r>
        <w:t>2)</w:t>
      </w:r>
      <w:r>
        <w:tab/>
        <w:t xml:space="preserve">for which the network slice-specific authentication and authorization has been successfully </w:t>
      </w:r>
      <w:proofErr w:type="gramStart"/>
      <w:r>
        <w:t>performed;</w:t>
      </w:r>
      <w:proofErr w:type="gramEnd"/>
    </w:p>
    <w:p w14:paraId="62CC728C" w14:textId="77777777" w:rsidR="00BF4EA2" w:rsidRPr="00B36F7E" w:rsidRDefault="00BF4EA2" w:rsidP="00BF4EA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58535FE4" w14:textId="77777777" w:rsidR="00BF4EA2" w:rsidRPr="00B36F7E" w:rsidRDefault="00BF4EA2" w:rsidP="00BF4EA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1929169" w14:textId="77777777" w:rsidR="00BF4EA2" w:rsidRDefault="00BF4EA2" w:rsidP="00BF4EA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EE12BFB" w14:textId="77777777" w:rsidR="00BF4EA2" w:rsidRDefault="00BF4EA2" w:rsidP="00BF4EA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F6116EC" w14:textId="77777777" w:rsidR="00BF4EA2" w:rsidRDefault="00BF4EA2" w:rsidP="00BF4EA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2AB9344D" w14:textId="77777777" w:rsidR="00BF4EA2" w:rsidRDefault="00BF4EA2" w:rsidP="00BF4EA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E183C46" w14:textId="77777777" w:rsidR="00BF4EA2" w:rsidRDefault="00BF4EA2" w:rsidP="00BF4EA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2CD1C27" w14:textId="77777777" w:rsidR="00BF4EA2" w:rsidRPr="00AE2BAC" w:rsidRDefault="00BF4EA2" w:rsidP="00BF4EA2">
      <w:pPr>
        <w:rPr>
          <w:rFonts w:eastAsia="Malgun Gothic"/>
        </w:rPr>
      </w:pPr>
      <w:r w:rsidRPr="00AE2BAC">
        <w:rPr>
          <w:rFonts w:eastAsia="Malgun Gothic"/>
        </w:rPr>
        <w:t>the AMF shall in the REGISTRATION ACCEPT message include:</w:t>
      </w:r>
    </w:p>
    <w:p w14:paraId="31BDCC07" w14:textId="77777777" w:rsidR="00BF4EA2" w:rsidRDefault="00BF4EA2" w:rsidP="00BF4EA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5948E36F" w14:textId="77777777" w:rsidR="00BF4EA2" w:rsidRPr="004F6D96" w:rsidRDefault="00BF4EA2" w:rsidP="00BF4EA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C4A10AF" w14:textId="77777777" w:rsidR="00BF4EA2" w:rsidRPr="00B36F7E" w:rsidRDefault="00BF4EA2" w:rsidP="00BF4EA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06EF0FA" w14:textId="77777777" w:rsidR="00BF4EA2" w:rsidRDefault="00BF4EA2" w:rsidP="00BF4EA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B1F73C5" w14:textId="77777777" w:rsidR="00BF4EA2" w:rsidRDefault="00BF4EA2" w:rsidP="00BF4EA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0A93B4F" w14:textId="77777777" w:rsidR="00BF4EA2" w:rsidRDefault="00BF4EA2" w:rsidP="00BF4EA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5755315F" w14:textId="77777777" w:rsidR="00BF4EA2" w:rsidRPr="00AE2BAC" w:rsidRDefault="00BF4EA2" w:rsidP="00BF4EA2">
      <w:pPr>
        <w:rPr>
          <w:rFonts w:eastAsia="Malgun Gothic"/>
        </w:rPr>
      </w:pPr>
      <w:r w:rsidRPr="00AE2BAC">
        <w:rPr>
          <w:rFonts w:eastAsia="Malgun Gothic"/>
        </w:rPr>
        <w:t>the AMF shall in the REGISTRATION ACCEPT message include:</w:t>
      </w:r>
    </w:p>
    <w:p w14:paraId="7A53E406" w14:textId="77777777" w:rsidR="00BF4EA2" w:rsidRDefault="00BF4EA2" w:rsidP="00BF4EA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F5FA433" w14:textId="77777777" w:rsidR="00BF4EA2" w:rsidRDefault="00BF4EA2" w:rsidP="00BF4EA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132B39A2" w14:textId="51C5D71C" w:rsidR="00BF4EA2" w:rsidRPr="00946FC5" w:rsidRDefault="00BF4EA2" w:rsidP="00BF4EA2">
      <w:pPr>
        <w:pStyle w:val="B1"/>
        <w:rPr>
          <w:rFonts w:eastAsia="Malgun Gothic"/>
        </w:rPr>
      </w:pPr>
      <w:r>
        <w:rPr>
          <w:rFonts w:eastAsia="Malgun Gothic"/>
        </w:rPr>
        <w:t>c)</w:t>
      </w:r>
      <w:r>
        <w:rPr>
          <w:rFonts w:eastAsia="Malgun Gothic"/>
        </w:rPr>
        <w:tab/>
        <w:t>allowed NSSAI containing one or more subscribed S-NSSAIs marked as default</w:t>
      </w:r>
      <w:del w:id="127" w:author="Ericsson 1" w:date="2022-04-29T13:18:00Z">
        <w:r w:rsidDel="003F48D1">
          <w:rPr>
            <w:rFonts w:eastAsia="Malgun Gothic"/>
          </w:rPr>
          <w:delText>,</w:delText>
        </w:r>
      </w:del>
      <w:del w:id="128" w:author="Ericsson 1" w:date="2022-04-29T13:19:00Z">
        <w:r w:rsidDel="003F48D1">
          <w:rPr>
            <w:rFonts w:eastAsia="Malgun Gothic"/>
          </w:rPr>
          <w:delText xml:space="preserve"> as the mapped S-NSSAI(s) for the allowed NSSAI</w:delText>
        </w:r>
        <w:r w:rsidRPr="00253225" w:rsidDel="003F48D1">
          <w:delText xml:space="preserve"> </w:delText>
        </w:r>
        <w:r w:rsidDel="003F48D1">
          <w:delText>i</w:delText>
        </w:r>
        <w:r w:rsidRPr="00261F67" w:rsidDel="003F48D1">
          <w:delText>n roaming scenari</w:delText>
        </w:r>
        <w:r w:rsidRPr="004F779F" w:rsidDel="003F48D1">
          <w:delText>os</w:delText>
        </w:r>
        <w:r w:rsidDel="003F48D1">
          <w:rPr>
            <w:rFonts w:eastAsia="Malgun Gothic"/>
          </w:rPr>
          <w:delText>,</w:delText>
        </w:r>
      </w:del>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C4EAE20" w14:textId="77777777" w:rsidR="00BF4EA2" w:rsidRDefault="00BF4EA2" w:rsidP="00BF4EA2">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717AFD41" w14:textId="77777777" w:rsidR="00BF4EA2" w:rsidRPr="00B36F7E" w:rsidRDefault="00BF4EA2" w:rsidP="00BF4EA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6529BBB" w14:textId="77777777" w:rsidR="00BF4EA2" w:rsidRDefault="00BF4EA2" w:rsidP="00BF4EA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A2D04CF" w14:textId="77777777" w:rsidR="00BF4EA2" w:rsidRDefault="00BF4EA2" w:rsidP="00BF4EA2">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C1E7C07" w14:textId="77777777" w:rsidR="00BF4EA2" w:rsidRDefault="00BF4EA2" w:rsidP="00BF4EA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888D1B7" w14:textId="77777777" w:rsidR="00BF4EA2" w:rsidRDefault="00BF4EA2" w:rsidP="00BF4EA2">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3E223A9" w14:textId="77777777" w:rsidR="00BF4EA2" w:rsidRDefault="00BF4EA2" w:rsidP="00BF4EA2">
      <w:r>
        <w:t xml:space="preserve">The AMF may include a new </w:t>
      </w:r>
      <w:r w:rsidRPr="00D738B9">
        <w:t xml:space="preserve">configured NSSAI </w:t>
      </w:r>
      <w:r>
        <w:t>for the current PLMN in the REGISTRATION ACCEPT message if:</w:t>
      </w:r>
    </w:p>
    <w:p w14:paraId="357EDD7E" w14:textId="77777777" w:rsidR="00BF4EA2" w:rsidRDefault="00BF4EA2" w:rsidP="00BF4EA2">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F03EF1B" w14:textId="77777777" w:rsidR="00BF4EA2" w:rsidRDefault="00BF4EA2" w:rsidP="00BF4EA2">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34F8D1D3" w14:textId="77777777" w:rsidR="00BF4EA2" w:rsidRPr="00EC66BC" w:rsidRDefault="00BF4EA2" w:rsidP="00BF4EA2">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48965E86" w14:textId="77777777" w:rsidR="00BF4EA2" w:rsidRPr="00EC66BC" w:rsidRDefault="00BF4EA2" w:rsidP="00BF4EA2">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4BB51079" w14:textId="77777777" w:rsidR="00BF4EA2" w:rsidRPr="00EC66BC" w:rsidRDefault="00BF4EA2" w:rsidP="00BF4EA2">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C45CAF8" w14:textId="77777777" w:rsidR="00BF4EA2" w:rsidRDefault="00BF4EA2" w:rsidP="00BF4EA2">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C888435" w14:textId="77777777" w:rsidR="00BF4EA2" w:rsidRPr="00EC66BC" w:rsidRDefault="00BF4EA2" w:rsidP="00BF4EA2">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C449F53" w14:textId="77777777" w:rsidR="00BF4EA2" w:rsidRPr="00EC66BC" w:rsidRDefault="00BF4EA2" w:rsidP="00BF4EA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FA1043A" w14:textId="77777777" w:rsidR="00BF4EA2" w:rsidRPr="00EC66BC" w:rsidRDefault="00BF4EA2" w:rsidP="00BF4EA2">
      <w:pPr>
        <w:pStyle w:val="B1"/>
      </w:pPr>
      <w:r w:rsidRPr="00EC66BC">
        <w:t>a)</w:t>
      </w:r>
      <w:r w:rsidRPr="00EC66BC">
        <w:tab/>
        <w:t>"NSSRG supported", then the AMF shall include the NSSRG information in the REGISTRATION ACCEPT message; or</w:t>
      </w:r>
    </w:p>
    <w:p w14:paraId="4F2BED13" w14:textId="77777777" w:rsidR="00BF4EA2" w:rsidRPr="00EC66BC" w:rsidRDefault="00BF4EA2" w:rsidP="00BF4EA2">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332E118" w14:textId="77777777" w:rsidR="00BF4EA2" w:rsidRPr="00EC66BC" w:rsidRDefault="00BF4EA2" w:rsidP="00BF4EA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1F244D7" w14:textId="77777777" w:rsidR="00BF4EA2" w:rsidRPr="00353AEE" w:rsidRDefault="00BF4EA2" w:rsidP="00BF4EA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647ADE5" w14:textId="77777777" w:rsidR="00BF4EA2" w:rsidRPr="000337C2" w:rsidRDefault="00BF4EA2" w:rsidP="00BF4EA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6E6F019" w14:textId="77777777" w:rsidR="00BF4EA2" w:rsidRDefault="00BF4EA2" w:rsidP="00BF4EA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95DAFB" w14:textId="77777777" w:rsidR="00BF4EA2" w:rsidRPr="003168A2" w:rsidRDefault="00BF4EA2" w:rsidP="00BF4EA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3FE983D" w14:textId="77777777" w:rsidR="00BF4EA2" w:rsidRDefault="00BF4EA2" w:rsidP="00BF4EA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92339D1" w14:textId="77777777" w:rsidR="00BF4EA2" w:rsidRPr="003168A2" w:rsidRDefault="00BF4EA2" w:rsidP="00BF4EA2">
      <w:pPr>
        <w:pStyle w:val="B1"/>
      </w:pPr>
      <w:r w:rsidRPr="00AB5C0F">
        <w:t>"S</w:t>
      </w:r>
      <w:r>
        <w:rPr>
          <w:rFonts w:hint="eastAsia"/>
        </w:rPr>
        <w:t>-NSSAI</w:t>
      </w:r>
      <w:r w:rsidRPr="00AB5C0F">
        <w:t xml:space="preserve"> not available</w:t>
      </w:r>
      <w:r>
        <w:t xml:space="preserve"> in the current registration area</w:t>
      </w:r>
      <w:r w:rsidRPr="00AB5C0F">
        <w:t>"</w:t>
      </w:r>
    </w:p>
    <w:p w14:paraId="076E0914" w14:textId="77777777" w:rsidR="00BF4EA2" w:rsidRDefault="00BF4EA2" w:rsidP="00BF4EA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5F0B4D" w14:textId="77777777" w:rsidR="00BF4EA2" w:rsidRDefault="00BF4EA2" w:rsidP="00BF4EA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04143F2" w14:textId="77777777" w:rsidR="00BF4EA2" w:rsidRPr="00B90668" w:rsidRDefault="00BF4EA2" w:rsidP="00BF4EA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2D84C85" w14:textId="77777777" w:rsidR="00BF4EA2" w:rsidRPr="008A2F60" w:rsidRDefault="00BF4EA2" w:rsidP="00BF4EA2">
      <w:pPr>
        <w:pStyle w:val="B1"/>
      </w:pPr>
      <w:r w:rsidRPr="008A2F60">
        <w:t>"S-NSSAI not available due to maximum number of UEs reached"</w:t>
      </w:r>
    </w:p>
    <w:p w14:paraId="2EFC473C" w14:textId="77777777" w:rsidR="00BF4EA2" w:rsidRDefault="00BF4EA2" w:rsidP="00BF4EA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F459620" w14:textId="77777777" w:rsidR="00BF4EA2" w:rsidRPr="00B90668" w:rsidRDefault="00BF4EA2" w:rsidP="00BF4EA2">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B9D0E7C" w14:textId="77777777" w:rsidR="00BF4EA2" w:rsidRDefault="00BF4EA2" w:rsidP="00BF4EA2">
      <w:r>
        <w:t>If there is one or more S-NSSAIs in the rejected NSSAI with the rejection cause "S-NSSAI not available due to maximum number of UEs reached", then</w:t>
      </w:r>
      <w:r w:rsidRPr="00F00857">
        <w:t xml:space="preserve"> </w:t>
      </w:r>
      <w:r>
        <w:t>for each S-NSSAI, the UE shall behave as follows:</w:t>
      </w:r>
    </w:p>
    <w:p w14:paraId="6341821D" w14:textId="77777777" w:rsidR="00BF4EA2" w:rsidRDefault="00BF4EA2" w:rsidP="00BF4EA2">
      <w:pPr>
        <w:pStyle w:val="B1"/>
      </w:pPr>
      <w:r>
        <w:lastRenderedPageBreak/>
        <w:t>a)</w:t>
      </w:r>
      <w:r>
        <w:tab/>
        <w:t xml:space="preserve">stop the timer T3526 associated with the S-NSSAI, if </w:t>
      </w:r>
      <w:proofErr w:type="gramStart"/>
      <w:r>
        <w:t>running;</w:t>
      </w:r>
      <w:proofErr w:type="gramEnd"/>
    </w:p>
    <w:p w14:paraId="63296EEB" w14:textId="77777777" w:rsidR="00BF4EA2" w:rsidRDefault="00BF4EA2" w:rsidP="00BF4EA2">
      <w:pPr>
        <w:pStyle w:val="B1"/>
      </w:pPr>
      <w:r>
        <w:t>b)</w:t>
      </w:r>
      <w:r>
        <w:tab/>
        <w:t>start the timer T3526 with:</w:t>
      </w:r>
    </w:p>
    <w:p w14:paraId="47912C26" w14:textId="77777777" w:rsidR="00BF4EA2" w:rsidRDefault="00BF4EA2" w:rsidP="00BF4EA2">
      <w:pPr>
        <w:pStyle w:val="B2"/>
      </w:pPr>
      <w:r>
        <w:t>1)</w:t>
      </w:r>
      <w:r>
        <w:tab/>
        <w:t>the back-off timer value received along with the S-NSSAI, if a back-off timer value is received along with the S-NSSAI that is neither zero nor deactivated; or</w:t>
      </w:r>
    </w:p>
    <w:p w14:paraId="27579489" w14:textId="77777777" w:rsidR="00BF4EA2" w:rsidRDefault="00BF4EA2" w:rsidP="00BF4EA2">
      <w:pPr>
        <w:pStyle w:val="B2"/>
      </w:pPr>
      <w:r>
        <w:t>2)</w:t>
      </w:r>
      <w:r>
        <w:tab/>
        <w:t>an implementation specific back-off timer value, if no back-off timer value is received along with the S-NSSAI; and</w:t>
      </w:r>
    </w:p>
    <w:p w14:paraId="65EA005E" w14:textId="77777777" w:rsidR="00BF4EA2" w:rsidRDefault="00BF4EA2" w:rsidP="00BF4EA2">
      <w:pPr>
        <w:pStyle w:val="B1"/>
      </w:pPr>
      <w:r>
        <w:t>c)</w:t>
      </w:r>
      <w:r>
        <w:tab/>
        <w:t>remove the S-NSSAI from the rejected NSSAI for the maximum number of UEs reached when the timer T3526 associated with the S-NSSAI expires.</w:t>
      </w:r>
    </w:p>
    <w:p w14:paraId="5D1D039E" w14:textId="77777777" w:rsidR="00BF4EA2" w:rsidRPr="002C41D6" w:rsidRDefault="00BF4EA2" w:rsidP="00BF4EA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20ACB3" w14:textId="77777777" w:rsidR="00BF4EA2" w:rsidRDefault="00BF4EA2" w:rsidP="00BF4EA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98E22E0" w14:textId="77777777" w:rsidR="00BF4EA2" w:rsidRPr="008473E9" w:rsidRDefault="00BF4EA2" w:rsidP="00BF4EA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4CDCA8AA" w14:textId="63C1A21D" w:rsidR="00BF4EA2" w:rsidRPr="00B36F7E" w:rsidRDefault="00BF4EA2" w:rsidP="00BF4EA2">
      <w:pPr>
        <w:pStyle w:val="B2"/>
      </w:pPr>
      <w:r>
        <w:t>2</w:t>
      </w:r>
      <w:r w:rsidRPr="00B36F7E">
        <w:t>)</w:t>
      </w:r>
      <w:r w:rsidRPr="00B36F7E">
        <w:tab/>
        <w:t>the allowed NSSAI containing</w:t>
      </w:r>
      <w:r w:rsidRPr="00832B87">
        <w:t xml:space="preserve"> </w:t>
      </w:r>
      <w:r>
        <w:t>the subscribed S-NSSAIs marked as default</w:t>
      </w:r>
      <w:del w:id="129" w:author="Ericsson 1" w:date="2022-04-29T13:19:00Z">
        <w:r w:rsidDel="003F48D1">
          <w:rPr>
            <w:rFonts w:eastAsia="Malgun Gothic"/>
          </w:rPr>
          <w:delText>, as the mapped S-NSSAI(s) for the allowed NSSAI</w:delText>
        </w:r>
        <w:r w:rsidRPr="000F33FE" w:rsidDel="003F48D1">
          <w:delText xml:space="preserve"> </w:delText>
        </w:r>
        <w:r w:rsidDel="003F48D1">
          <w:delText>i</w:delText>
        </w:r>
        <w:r w:rsidRPr="00261F67" w:rsidDel="003F48D1">
          <w:delText>n roaming scenari</w:delText>
        </w:r>
        <w:r w:rsidRPr="004F779F" w:rsidDel="003F48D1">
          <w:delText>os</w:delText>
        </w:r>
        <w:r w:rsidDel="003F48D1">
          <w:rPr>
            <w:rFonts w:eastAsia="Malgun Gothic"/>
          </w:rPr>
          <w:delText>,</w:delText>
        </w:r>
      </w:del>
      <w:r>
        <w:t xml:space="preserve"> which are not subject to </w:t>
      </w:r>
      <w:r w:rsidRPr="00B36F7E">
        <w:t>network slice-specific authentication and authorizatio</w:t>
      </w:r>
      <w:r>
        <w:t>n; and</w:t>
      </w:r>
    </w:p>
    <w:p w14:paraId="483F71ED" w14:textId="77777777" w:rsidR="00BF4EA2" w:rsidRPr="00B36F7E" w:rsidRDefault="00BF4EA2" w:rsidP="00BF4EA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50267B7" w14:textId="77777777" w:rsidR="00BF4EA2" w:rsidRPr="00B36F7E" w:rsidRDefault="00BF4EA2" w:rsidP="00BF4EA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51B06D" w14:textId="77777777" w:rsidR="00BF4EA2" w:rsidRPr="00B36F7E" w:rsidRDefault="00BF4EA2" w:rsidP="00BF4EA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0E9EA03" w14:textId="77777777" w:rsidR="00BF4EA2" w:rsidRDefault="00BF4EA2" w:rsidP="00BF4EA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8C35991" w14:textId="77777777" w:rsidR="00BF4EA2" w:rsidRDefault="00BF4EA2" w:rsidP="00BF4EA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94FFFC5" w14:textId="77777777" w:rsidR="00BF4EA2" w:rsidRPr="00B36F7E" w:rsidRDefault="00BF4EA2" w:rsidP="00BF4EA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D13F836" w14:textId="77777777" w:rsidR="00BF4EA2" w:rsidRDefault="00BF4EA2" w:rsidP="00BF4EA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226330C" w14:textId="77777777" w:rsidR="00BF4EA2" w:rsidRDefault="00BF4EA2" w:rsidP="00BF4EA2">
      <w:pPr>
        <w:pStyle w:val="B1"/>
        <w:rPr>
          <w:lang w:eastAsia="zh-CN"/>
        </w:rPr>
      </w:pPr>
      <w:r>
        <w:t>a)</w:t>
      </w:r>
      <w:r>
        <w:tab/>
        <w:t>the UE did not include the requested NSSAI in the REGISTRATION REQUEST message; or</w:t>
      </w:r>
    </w:p>
    <w:p w14:paraId="0E80F78E" w14:textId="77777777" w:rsidR="00BF4EA2" w:rsidRDefault="00BF4EA2" w:rsidP="00BF4EA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04A5ABCE" w14:textId="77777777" w:rsidR="00BF4EA2" w:rsidRDefault="00BF4EA2" w:rsidP="00BF4EA2">
      <w:r>
        <w:t>and one or more subscribed S-NSSAIs (containing one or more S-NSSAIs each of which may be associated with a new S-NSSAI) marked as default which are not subject to network slice-specific authentication and authorization are available, the AMF shall:</w:t>
      </w:r>
    </w:p>
    <w:p w14:paraId="62BC9E34" w14:textId="77777777" w:rsidR="00BF4EA2" w:rsidRDefault="00BF4EA2" w:rsidP="00BF4EA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790E1CB6" w14:textId="352A6F81" w:rsidR="00BF4EA2" w:rsidRDefault="00BF4EA2" w:rsidP="00BF4EA2">
      <w:pPr>
        <w:pStyle w:val="B1"/>
        <w:rPr>
          <w:lang w:eastAsia="ko-KR"/>
        </w:rPr>
      </w:pPr>
      <w:r>
        <w:lastRenderedPageBreak/>
        <w:t>b)</w:t>
      </w:r>
      <w:r>
        <w:tab/>
        <w:t>put the subscribed S-NSSAIs marked as default and not subject to network slice-specific authentication and authorization</w:t>
      </w:r>
      <w:del w:id="130" w:author="Ericsson 1" w:date="2022-04-29T13:20:00Z">
        <w:r w:rsidDel="003F48D1">
          <w:rPr>
            <w:rFonts w:eastAsia="Malgun Gothic"/>
          </w:rPr>
          <w:delText>, as the mapped S-NSSAI(s) for the allowed NSSAI</w:delText>
        </w:r>
        <w:r w:rsidRPr="000F33FE" w:rsidDel="003F48D1">
          <w:delText xml:space="preserve"> </w:delText>
        </w:r>
        <w:r w:rsidDel="003F48D1">
          <w:delText>i</w:delText>
        </w:r>
        <w:r w:rsidRPr="00261F67" w:rsidDel="003F48D1">
          <w:delText>n roaming scenari</w:delText>
        </w:r>
        <w:r w:rsidRPr="004F779F" w:rsidDel="003F48D1">
          <w:delText>os</w:delText>
        </w:r>
        <w:r w:rsidDel="003F48D1">
          <w:rPr>
            <w:rFonts w:eastAsia="Malgun Gothic"/>
          </w:rPr>
          <w:delText>,</w:delText>
        </w:r>
      </w:del>
      <w:r>
        <w:t xml:space="preserve"> in the allowed NSSAI of the REGISTRATION ACCEPT message; and</w:t>
      </w:r>
    </w:p>
    <w:p w14:paraId="2D705A92" w14:textId="77777777" w:rsidR="00BF4EA2" w:rsidRDefault="00BF4EA2" w:rsidP="00BF4EA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4F4E9B" w14:textId="77777777" w:rsidR="00BF4EA2" w:rsidRDefault="00BF4EA2" w:rsidP="00BF4EA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5F8779A8" w14:textId="77777777" w:rsidR="00BF4EA2" w:rsidRPr="00F80336" w:rsidRDefault="00BF4EA2" w:rsidP="00BF4EA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530AB4" w14:textId="77777777" w:rsidR="00BF4EA2" w:rsidRPr="00EC66BC" w:rsidRDefault="00BF4EA2" w:rsidP="00BF4EA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BCE9213" w14:textId="77777777" w:rsidR="00BF4EA2" w:rsidRDefault="00BF4EA2" w:rsidP="00BF4EA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EC6D850" w14:textId="77777777" w:rsidR="00BF4EA2" w:rsidRDefault="00BF4EA2" w:rsidP="00BF4EA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5D65672D" w14:textId="77777777" w:rsidR="00BF4EA2" w:rsidRDefault="00BF4EA2" w:rsidP="00BF4EA2">
      <w:pPr>
        <w:pStyle w:val="B1"/>
      </w:pPr>
      <w:r>
        <w:t>b)</w:t>
      </w:r>
      <w:r>
        <w:tab/>
      </w:r>
      <w:r>
        <w:rPr>
          <w:rFonts w:eastAsia="Malgun Gothic"/>
        </w:rPr>
        <w:t>includes</w:t>
      </w:r>
      <w:r>
        <w:t xml:space="preserve"> a pending NSSAI; and</w:t>
      </w:r>
    </w:p>
    <w:p w14:paraId="16341BC4" w14:textId="77777777" w:rsidR="00BF4EA2" w:rsidRDefault="00BF4EA2" w:rsidP="00BF4EA2">
      <w:pPr>
        <w:pStyle w:val="B1"/>
      </w:pPr>
      <w:r>
        <w:t>c)</w:t>
      </w:r>
      <w:r>
        <w:tab/>
        <w:t>does not include an allowed NSSAI,</w:t>
      </w:r>
    </w:p>
    <w:p w14:paraId="6819EFB0" w14:textId="77777777" w:rsidR="00BF4EA2" w:rsidRDefault="00BF4EA2" w:rsidP="00BF4EA2">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60D29B3" w14:textId="77777777" w:rsidR="00BF4EA2" w:rsidRDefault="00BF4EA2" w:rsidP="00BF4EA2">
      <w:pPr>
        <w:pStyle w:val="B1"/>
      </w:pPr>
      <w:r>
        <w:t>a)</w:t>
      </w:r>
      <w:r>
        <w:tab/>
        <w:t xml:space="preserve">shall not initiate a 5GSM procedure except for emergency </w:t>
      </w:r>
      <w:proofErr w:type="gramStart"/>
      <w:r>
        <w:t>services ;</w:t>
      </w:r>
      <w:proofErr w:type="gramEnd"/>
      <w:r>
        <w:t xml:space="preserve"> and</w:t>
      </w:r>
    </w:p>
    <w:p w14:paraId="02058E0D" w14:textId="77777777" w:rsidR="00BF4EA2" w:rsidRDefault="00BF4EA2" w:rsidP="00BF4EA2">
      <w:pPr>
        <w:pStyle w:val="B1"/>
      </w:pPr>
      <w:r>
        <w:t>b)</w:t>
      </w:r>
      <w:r>
        <w:tab/>
        <w:t>shall not initiate a service request procedure except for cases f), i), m) and o) in subclause </w:t>
      </w:r>
      <w:proofErr w:type="gramStart"/>
      <w:r>
        <w:t>5.6.1.1;</w:t>
      </w:r>
      <w:proofErr w:type="gramEnd"/>
    </w:p>
    <w:p w14:paraId="2A2729EB" w14:textId="77777777" w:rsidR="00BF4EA2" w:rsidRDefault="00BF4EA2" w:rsidP="00BF4EA2">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3B7FE1C2" w14:textId="77777777" w:rsidR="00BF4EA2" w:rsidRDefault="00BF4EA2" w:rsidP="00BF4EA2">
      <w:pPr>
        <w:rPr>
          <w:rFonts w:eastAsia="Malgun Gothic"/>
        </w:rPr>
      </w:pPr>
      <w:r w:rsidRPr="00E420BA">
        <w:rPr>
          <w:rFonts w:eastAsia="Malgun Gothic"/>
        </w:rPr>
        <w:t>until the UE receives an allowed NSSAI.</w:t>
      </w:r>
    </w:p>
    <w:p w14:paraId="3404A199" w14:textId="77777777" w:rsidR="00BF4EA2" w:rsidRDefault="00BF4EA2" w:rsidP="00BF4EA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0B8476B" w14:textId="77777777" w:rsidR="00BF4EA2" w:rsidRDefault="00BF4EA2" w:rsidP="00BF4EA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898AFBC" w14:textId="77777777" w:rsidR="00BF4EA2" w:rsidRPr="00F701D3" w:rsidRDefault="00BF4EA2" w:rsidP="00BF4EA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49A8D4D" w14:textId="77777777" w:rsidR="00BF4EA2" w:rsidRDefault="00BF4EA2" w:rsidP="00BF4EA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2B79D2" w14:textId="77777777" w:rsidR="00BF4EA2" w:rsidRDefault="00BF4EA2" w:rsidP="00BF4EA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6ED45A0" w14:textId="77777777" w:rsidR="00BF4EA2" w:rsidRDefault="00BF4EA2" w:rsidP="00BF4EA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7951140" w14:textId="77777777" w:rsidR="00BF4EA2" w:rsidRDefault="00BF4EA2" w:rsidP="00BF4EA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CC37D1E" w14:textId="77777777" w:rsidR="00BF4EA2" w:rsidRPr="00604BBA" w:rsidRDefault="00BF4EA2" w:rsidP="00BF4EA2">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2A3E2EE" w14:textId="77777777" w:rsidR="00BF4EA2" w:rsidRDefault="00BF4EA2" w:rsidP="00BF4EA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445A832" w14:textId="77777777" w:rsidR="00BF4EA2" w:rsidRDefault="00BF4EA2" w:rsidP="00BF4EA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F5230A6" w14:textId="77777777" w:rsidR="00BF4EA2" w:rsidRDefault="00BF4EA2" w:rsidP="00BF4EA2">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F2129C5" w14:textId="77777777" w:rsidR="00BF4EA2" w:rsidRDefault="00BF4EA2" w:rsidP="00BF4EA2">
      <w:r>
        <w:t>The AMF shall set the EMF bit in the 5GS network feature support IE to:</w:t>
      </w:r>
    </w:p>
    <w:p w14:paraId="564C3FC2" w14:textId="77777777" w:rsidR="00BF4EA2" w:rsidRDefault="00BF4EA2" w:rsidP="00BF4EA2">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4636E379" w14:textId="77777777" w:rsidR="00BF4EA2" w:rsidRDefault="00BF4EA2" w:rsidP="00BF4EA2">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2C1654F" w14:textId="77777777" w:rsidR="00BF4EA2" w:rsidRDefault="00BF4EA2" w:rsidP="00BF4EA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586510" w14:textId="77777777" w:rsidR="00BF4EA2" w:rsidRDefault="00BF4EA2" w:rsidP="00BF4EA2">
      <w:pPr>
        <w:pStyle w:val="B1"/>
      </w:pPr>
      <w:r>
        <w:t>d)</w:t>
      </w:r>
      <w:r>
        <w:tab/>
        <w:t>"Emergency services fallback not supported" if network does not support the emergency services fallback procedure when the UE is in any cell connected to 5GCN.</w:t>
      </w:r>
    </w:p>
    <w:p w14:paraId="2A29D6BA" w14:textId="77777777" w:rsidR="00BF4EA2" w:rsidRDefault="00BF4EA2" w:rsidP="00BF4EA2">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21F7517" w14:textId="77777777" w:rsidR="00BF4EA2" w:rsidRDefault="00BF4EA2" w:rsidP="00BF4EA2">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BDBACD4" w14:textId="77777777" w:rsidR="00BF4EA2" w:rsidRDefault="00BF4EA2" w:rsidP="00BF4EA2">
      <w:r>
        <w:t>If the UE is not operating in SNPN access operation mode:</w:t>
      </w:r>
    </w:p>
    <w:p w14:paraId="258200B5" w14:textId="77777777" w:rsidR="00BF4EA2" w:rsidRDefault="00BF4EA2" w:rsidP="00BF4EA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761E25E" w14:textId="77777777" w:rsidR="00BF4EA2" w:rsidRPr="000C47DD" w:rsidRDefault="00BF4EA2" w:rsidP="00BF4EA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135F5FB" w14:textId="77777777" w:rsidR="00BF4EA2" w:rsidRDefault="00BF4EA2" w:rsidP="00BF4EA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E2A831D" w14:textId="77777777" w:rsidR="00BF4EA2" w:rsidRPr="000C47DD" w:rsidRDefault="00BF4EA2" w:rsidP="00BF4EA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FF4BCB6" w14:textId="77777777" w:rsidR="00BF4EA2" w:rsidRDefault="00BF4EA2" w:rsidP="00BF4EA2">
      <w:r>
        <w:lastRenderedPageBreak/>
        <w:t>If the UE is operating in SNPN access operation mode:</w:t>
      </w:r>
    </w:p>
    <w:p w14:paraId="4AF86F67" w14:textId="77777777" w:rsidR="00BF4EA2" w:rsidRPr="0083064D" w:rsidRDefault="00BF4EA2" w:rsidP="00BF4EA2">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37D6A1BA" w14:textId="77777777" w:rsidR="00BF4EA2" w:rsidRPr="000C47DD" w:rsidRDefault="00BF4EA2" w:rsidP="00BF4EA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0073835" w14:textId="77777777" w:rsidR="00BF4EA2" w:rsidRDefault="00BF4EA2" w:rsidP="00BF4EA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00428B6" w14:textId="77777777" w:rsidR="00BF4EA2" w:rsidRPr="000C47DD" w:rsidRDefault="00BF4EA2" w:rsidP="00BF4EA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A9AB7B0" w14:textId="77777777" w:rsidR="00BF4EA2" w:rsidRDefault="00BF4EA2" w:rsidP="00BF4EA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85D898" w14:textId="77777777" w:rsidR="00BF4EA2" w:rsidRDefault="00BF4EA2" w:rsidP="00BF4EA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5D30A26" w14:textId="77777777" w:rsidR="00BF4EA2" w:rsidRDefault="00BF4EA2" w:rsidP="00BF4EA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C391FDB" w14:textId="77777777" w:rsidR="00BF4EA2" w:rsidRDefault="00BF4EA2" w:rsidP="00BF4EA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687FC69" w14:textId="77777777" w:rsidR="00BF4EA2" w:rsidRDefault="00BF4EA2" w:rsidP="00BF4EA2">
      <w:pPr>
        <w:rPr>
          <w:noProof/>
        </w:rPr>
      </w:pPr>
      <w:r w:rsidRPr="00CC0C94">
        <w:t xml:space="preserve">in the </w:t>
      </w:r>
      <w:r>
        <w:rPr>
          <w:lang w:eastAsia="ko-KR"/>
        </w:rPr>
        <w:t>5GS network feature support IE in the REGISTRATION ACCEPT message</w:t>
      </w:r>
      <w:r w:rsidRPr="00CC0C94">
        <w:t>.</w:t>
      </w:r>
    </w:p>
    <w:p w14:paraId="69EB188A" w14:textId="77777777" w:rsidR="00BF4EA2" w:rsidRPr="00CC0C94" w:rsidRDefault="00BF4EA2" w:rsidP="00BF4EA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B196283" w14:textId="77777777" w:rsidR="00BF4EA2" w:rsidRPr="00CC0C94" w:rsidRDefault="00BF4EA2" w:rsidP="00BF4EA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E52983" w14:textId="77777777" w:rsidR="00BF4EA2" w:rsidRPr="00554A32" w:rsidRDefault="00BF4EA2" w:rsidP="00BF4EA2">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4D764C0C" w14:textId="77777777" w:rsidR="00BF4EA2" w:rsidRPr="00CC0C94" w:rsidRDefault="00BF4EA2" w:rsidP="00BF4EA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5050CF" w14:textId="77777777" w:rsidR="00BF4EA2" w:rsidRDefault="00BF4EA2" w:rsidP="00BF4EA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A38F6FA" w14:textId="77777777" w:rsidR="00BF4EA2" w:rsidRDefault="00BF4EA2" w:rsidP="00BF4EA2">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667D698" w14:textId="77777777" w:rsidR="00BF4EA2" w:rsidRDefault="00BF4EA2" w:rsidP="00BF4EA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8A07624" w14:textId="77777777" w:rsidR="00BF4EA2" w:rsidRDefault="00BF4EA2" w:rsidP="00BF4EA2">
      <w:pPr>
        <w:pStyle w:val="B1"/>
      </w:pPr>
      <w:r>
        <w:t>-</w:t>
      </w:r>
      <w:r>
        <w:tab/>
        <w:t xml:space="preserve">both of </w:t>
      </w:r>
      <w:proofErr w:type="gramStart"/>
      <w:r>
        <w:t>them;</w:t>
      </w:r>
      <w:proofErr w:type="gramEnd"/>
    </w:p>
    <w:p w14:paraId="0EE0EC5E" w14:textId="77777777" w:rsidR="00BF4EA2" w:rsidRDefault="00BF4EA2" w:rsidP="00BF4EA2">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D888D8" w14:textId="77777777" w:rsidR="00BF4EA2" w:rsidRPr="00722419" w:rsidRDefault="00BF4EA2" w:rsidP="00BF4EA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F06B73C" w14:textId="77777777" w:rsidR="00BF4EA2" w:rsidRDefault="00BF4EA2" w:rsidP="00BF4EA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FB060CB" w14:textId="77777777" w:rsidR="00BF4EA2" w:rsidRDefault="00BF4EA2" w:rsidP="00BF4EA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C7E5072" w14:textId="77777777" w:rsidR="00BF4EA2" w:rsidRDefault="00BF4EA2" w:rsidP="00BF4EA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4E0F345" w14:textId="77777777" w:rsidR="00BF4EA2" w:rsidRDefault="00BF4EA2" w:rsidP="00BF4EA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E146FA" w14:textId="77777777" w:rsidR="00BF4EA2" w:rsidRDefault="00BF4EA2" w:rsidP="00BF4EA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116CC568" w14:textId="77777777" w:rsidR="00BF4EA2" w:rsidRDefault="00BF4EA2" w:rsidP="00BF4EA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4DDDF6E" w14:textId="77777777" w:rsidR="00BF4EA2" w:rsidRPr="00374A91" w:rsidRDefault="00BF4EA2" w:rsidP="00BF4EA2">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ED13EBA" w14:textId="77777777" w:rsidR="00BF4EA2" w:rsidRPr="00374A91" w:rsidRDefault="00BF4EA2" w:rsidP="00BF4EA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C602F26" w14:textId="77777777" w:rsidR="00BF4EA2" w:rsidRPr="002D59CF" w:rsidRDefault="00BF4EA2" w:rsidP="00BF4EA2">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70FDACE1" w14:textId="77777777" w:rsidR="00BF4EA2" w:rsidRPr="00374A91" w:rsidRDefault="00BF4EA2" w:rsidP="00BF4EA2">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EDE190A" w14:textId="77777777" w:rsidR="00BF4EA2" w:rsidRPr="00374A91" w:rsidRDefault="00BF4EA2" w:rsidP="00BF4EA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97384A7" w14:textId="77777777" w:rsidR="00BF4EA2" w:rsidRPr="00374A91" w:rsidRDefault="00BF4EA2" w:rsidP="00BF4EA2">
      <w:pPr>
        <w:rPr>
          <w:lang w:eastAsia="ko-KR"/>
        </w:rPr>
      </w:pPr>
      <w:r w:rsidRPr="00374A91">
        <w:rPr>
          <w:lang w:eastAsia="ko-KR"/>
        </w:rPr>
        <w:t>the AMF should not immediately release the NAS signalling connection after the completion of the registration procedure.</w:t>
      </w:r>
    </w:p>
    <w:p w14:paraId="1FB4C35A" w14:textId="77777777" w:rsidR="00BF4EA2" w:rsidRDefault="00BF4EA2" w:rsidP="00BF4EA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B70E83" w14:textId="77777777" w:rsidR="00BF4EA2" w:rsidRDefault="00BF4EA2" w:rsidP="00BF4EA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B4A7FC" w14:textId="77777777" w:rsidR="00BF4EA2" w:rsidRPr="00216B0A" w:rsidRDefault="00BF4EA2" w:rsidP="00BF4EA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69D33B6" w14:textId="77777777" w:rsidR="00BF4EA2" w:rsidRPr="000A5324" w:rsidRDefault="00BF4EA2" w:rsidP="00BF4EA2">
      <w:r w:rsidRPr="000A5324">
        <w:t>If:</w:t>
      </w:r>
    </w:p>
    <w:p w14:paraId="57D57354" w14:textId="77777777" w:rsidR="00BF4EA2" w:rsidRPr="000A5324" w:rsidRDefault="00BF4EA2" w:rsidP="00BF4EA2">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B64FC8" w14:textId="77777777" w:rsidR="00BF4EA2" w:rsidRPr="004F1F44" w:rsidRDefault="00BF4EA2" w:rsidP="00BF4EA2">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171F8593" w14:textId="77777777" w:rsidR="00BF4EA2" w:rsidRPr="003E0478" w:rsidRDefault="00BF4EA2" w:rsidP="00BF4EA2">
      <w:pPr>
        <w:rPr>
          <w:color w:val="000000"/>
        </w:rPr>
      </w:pPr>
      <w:r w:rsidRPr="00E21342">
        <w:t>then the UE shall locally release the established N1 NAS signalling connection after sending a REGISTRATION COMPLETE message.</w:t>
      </w:r>
    </w:p>
    <w:p w14:paraId="2F540AAE" w14:textId="77777777" w:rsidR="00BF4EA2" w:rsidRPr="004F1F44" w:rsidRDefault="00BF4EA2" w:rsidP="00BF4EA2">
      <w:r w:rsidRPr="004F1F44">
        <w:t>If:</w:t>
      </w:r>
    </w:p>
    <w:p w14:paraId="462A8A7B" w14:textId="77777777" w:rsidR="00BF4EA2" w:rsidRPr="004F1F44" w:rsidRDefault="00BF4EA2" w:rsidP="00BF4EA2">
      <w:pPr>
        <w:pStyle w:val="B1"/>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14:paraId="690F5F48" w14:textId="77777777" w:rsidR="00BF4EA2" w:rsidRPr="004F1F44" w:rsidRDefault="00BF4EA2" w:rsidP="00BF4EA2">
      <w:pPr>
        <w:pStyle w:val="B1"/>
      </w:pPr>
      <w:r w:rsidRPr="004F1F44">
        <w:t>b)</w:t>
      </w:r>
      <w:r w:rsidRPr="004F1F44">
        <w:tab/>
        <w:t>the UE attempts obtaining service on another PLMNs as specified in 3GPP TS 23.122 [5] annex </w:t>
      </w:r>
      <w:proofErr w:type="gramStart"/>
      <w:r w:rsidRPr="004F1F44">
        <w:t>C;</w:t>
      </w:r>
      <w:proofErr w:type="gramEnd"/>
    </w:p>
    <w:p w14:paraId="0DC73BC1" w14:textId="77777777" w:rsidR="00BF4EA2" w:rsidRPr="000A5324" w:rsidRDefault="00BF4EA2" w:rsidP="00BF4EA2">
      <w:r w:rsidRPr="004F1F44">
        <w:t>then the UE shall locally release the established N1 NAS signalling connection.</w:t>
      </w:r>
    </w:p>
    <w:p w14:paraId="2F4C127D" w14:textId="77777777" w:rsidR="00BF4EA2" w:rsidRPr="000A5324" w:rsidRDefault="00BF4EA2" w:rsidP="00BF4EA2">
      <w:r w:rsidRPr="000A5324">
        <w:t>If:</w:t>
      </w:r>
    </w:p>
    <w:p w14:paraId="146E01CE" w14:textId="77777777" w:rsidR="00BF4EA2" w:rsidRDefault="00BF4EA2" w:rsidP="00BF4EA2">
      <w:pPr>
        <w:pStyle w:val="B1"/>
      </w:pPr>
      <w:r>
        <w:t>a)</w:t>
      </w:r>
      <w:r>
        <w:tab/>
        <w:t xml:space="preserve">the UE operates in SNPN access operation </w:t>
      </w:r>
      <w:proofErr w:type="gramStart"/>
      <w:r>
        <w:t>mode;</w:t>
      </w:r>
      <w:proofErr w:type="gramEnd"/>
    </w:p>
    <w:p w14:paraId="5B47FEBF" w14:textId="77777777" w:rsidR="00BF4EA2" w:rsidRDefault="00BF4EA2" w:rsidP="00BF4EA2">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404C717" w14:textId="77777777" w:rsidR="00BF4EA2" w:rsidRPr="000A5324" w:rsidRDefault="00BF4EA2" w:rsidP="00BF4EA2">
      <w:pPr>
        <w:pStyle w:val="B1"/>
      </w:pPr>
      <w:r>
        <w:rPr>
          <w:noProof/>
        </w:rPr>
        <w:t>c)</w:t>
      </w:r>
      <w:r>
        <w:rPr>
          <w:noProof/>
        </w:rPr>
        <w:tab/>
      </w:r>
      <w:r w:rsidRPr="000A5324">
        <w:t>the SOR transparent container IE included in the REGISTRATION ACCEPT message does not successfully pass the integrity check (see 3GPP TS 33.501 [24]); and</w:t>
      </w:r>
    </w:p>
    <w:p w14:paraId="7656B829" w14:textId="77777777" w:rsidR="00BF4EA2" w:rsidRPr="004F1F44" w:rsidRDefault="00BF4EA2" w:rsidP="00BF4EA2">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77E3F201" w14:textId="77777777" w:rsidR="00BF4EA2" w:rsidRPr="003E0478" w:rsidRDefault="00BF4EA2" w:rsidP="00BF4EA2">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EC80CF7" w14:textId="77777777" w:rsidR="00BF4EA2" w:rsidRPr="004F1F44" w:rsidRDefault="00BF4EA2" w:rsidP="00BF4EA2">
      <w:r w:rsidRPr="004F1F44">
        <w:t>If:</w:t>
      </w:r>
    </w:p>
    <w:p w14:paraId="5BA662A1" w14:textId="77777777" w:rsidR="00BF4EA2" w:rsidRDefault="00BF4EA2" w:rsidP="00BF4EA2">
      <w:pPr>
        <w:pStyle w:val="B1"/>
      </w:pPr>
      <w:r>
        <w:t>a)</w:t>
      </w:r>
      <w:r>
        <w:tab/>
        <w:t xml:space="preserve">the UE operates in SNPN access operation </w:t>
      </w:r>
      <w:proofErr w:type="gramStart"/>
      <w:r>
        <w:t>mode;</w:t>
      </w:r>
      <w:proofErr w:type="gramEnd"/>
    </w:p>
    <w:p w14:paraId="1922A0EB" w14:textId="77777777" w:rsidR="00BF4EA2" w:rsidRDefault="00BF4EA2" w:rsidP="00BF4EA2">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60841676" w14:textId="77777777" w:rsidR="00BF4EA2" w:rsidRPr="004F1F44" w:rsidRDefault="00BF4EA2" w:rsidP="00BF4EA2">
      <w:pPr>
        <w:pStyle w:val="B1"/>
      </w:pPr>
      <w:r>
        <w:t>c)</w:t>
      </w:r>
      <w:r>
        <w:tab/>
      </w:r>
      <w:r w:rsidRPr="004F1F44">
        <w:t>the SOR transparent container IE is not included in the REGISTRATION ACCEPT message; and</w:t>
      </w:r>
    </w:p>
    <w:p w14:paraId="465E8475" w14:textId="77777777" w:rsidR="00BF4EA2" w:rsidRPr="004F1F44" w:rsidRDefault="00BF4EA2" w:rsidP="00BF4EA2">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330C634E" w14:textId="77777777" w:rsidR="00BF4EA2" w:rsidRDefault="00BF4EA2" w:rsidP="00BF4EA2">
      <w:r w:rsidRPr="004F1F44">
        <w:t>then the UE shall locally release the established N1 NAS signalling connection.</w:t>
      </w:r>
    </w:p>
    <w:p w14:paraId="7D4A8944" w14:textId="77777777" w:rsidR="00BF4EA2" w:rsidRDefault="00BF4EA2" w:rsidP="00BF4EA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F80DF0E" w14:textId="77777777" w:rsidR="00BF4EA2" w:rsidRDefault="00BF4EA2" w:rsidP="00BF4EA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DF9DE8B" w14:textId="77777777" w:rsidR="00BF4EA2" w:rsidRDefault="00BF4EA2" w:rsidP="00BF4EA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5DB7F1E" w14:textId="77777777" w:rsidR="00BF4EA2" w:rsidRDefault="00BF4EA2" w:rsidP="00BF4EA2">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00A88F39" w14:textId="77777777" w:rsidR="00BF4EA2" w:rsidRDefault="00BF4EA2" w:rsidP="00BF4EA2">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D8B31C8" w14:textId="77777777" w:rsidR="00BF4EA2" w:rsidRDefault="00BF4EA2" w:rsidP="00BF4EA2">
      <w:pPr>
        <w:pStyle w:val="B1"/>
        <w:rPr>
          <w:noProof/>
          <w:lang w:eastAsia="ko-KR"/>
        </w:rPr>
      </w:pPr>
      <w:r>
        <w:t>a)</w:t>
      </w:r>
      <w:r>
        <w:tab/>
        <w:t xml:space="preserve">the list type </w:t>
      </w:r>
      <w:r>
        <w:rPr>
          <w:noProof/>
          <w:lang w:eastAsia="ko-KR"/>
        </w:rPr>
        <w:t>indicates:</w:t>
      </w:r>
    </w:p>
    <w:p w14:paraId="4001A8B7" w14:textId="77777777" w:rsidR="00BF4EA2" w:rsidRPr="00E939C6" w:rsidRDefault="00BF4EA2" w:rsidP="00BF4EA2">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AB2385E" w14:textId="77777777" w:rsidR="00BF4EA2" w:rsidRPr="00E939C6" w:rsidRDefault="00BF4EA2" w:rsidP="00BF4EA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229375B" w14:textId="77777777" w:rsidR="00BF4EA2" w:rsidRDefault="00BF4EA2" w:rsidP="00BF4EA2">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23D634B" w14:textId="77777777" w:rsidR="00BF4EA2" w:rsidRDefault="00BF4EA2" w:rsidP="00BF4EA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81707CA" w14:textId="77777777" w:rsidR="00BF4EA2" w:rsidRDefault="00BF4EA2" w:rsidP="00BF4EA2">
      <w:pPr>
        <w:pStyle w:val="B1"/>
      </w:pPr>
      <w:r>
        <w:tab/>
        <w:t xml:space="preserve">The UE </w:t>
      </w:r>
      <w:r w:rsidRPr="00E939C6">
        <w:t>shall proceed with the behavio</w:t>
      </w:r>
      <w:r>
        <w:t>u</w:t>
      </w:r>
      <w:r w:rsidRPr="00E939C6">
        <w:t>r as specified in 3GPP TS 23.122 [5] annex C</w:t>
      </w:r>
      <w:r>
        <w:t>.</w:t>
      </w:r>
    </w:p>
    <w:p w14:paraId="3692BE87" w14:textId="77777777" w:rsidR="00BF4EA2" w:rsidRDefault="00BF4EA2" w:rsidP="00BF4EA2">
      <w:r w:rsidRPr="005E5770">
        <w:t>If the SOR transparent container IE does not pass the integrity check successfully, then the UE shall discard the content of the SOR transparent container IE.</w:t>
      </w:r>
    </w:p>
    <w:p w14:paraId="36A41B55" w14:textId="77777777" w:rsidR="00BF4EA2" w:rsidRPr="001344AD" w:rsidRDefault="00BF4EA2" w:rsidP="00BF4EA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0B960FF" w14:textId="77777777" w:rsidR="00BF4EA2" w:rsidRPr="001344AD" w:rsidRDefault="00BF4EA2" w:rsidP="00BF4EA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CAFDA9" w14:textId="77777777" w:rsidR="00BF4EA2" w:rsidRDefault="00BF4EA2" w:rsidP="00BF4EA2">
      <w:pPr>
        <w:pStyle w:val="B1"/>
      </w:pPr>
      <w:r w:rsidRPr="001344AD">
        <w:t>b)</w:t>
      </w:r>
      <w:r w:rsidRPr="001344AD">
        <w:tab/>
        <w:t>otherwise</w:t>
      </w:r>
      <w:r>
        <w:t>:</w:t>
      </w:r>
    </w:p>
    <w:p w14:paraId="7072333A" w14:textId="77777777" w:rsidR="00BF4EA2" w:rsidRDefault="00BF4EA2" w:rsidP="00BF4EA2">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8243B91" w14:textId="77777777" w:rsidR="00BF4EA2" w:rsidRPr="001344AD" w:rsidRDefault="00BF4EA2" w:rsidP="00BF4EA2">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10E217C" w14:textId="77777777" w:rsidR="00BF4EA2" w:rsidRPr="001344AD" w:rsidRDefault="00BF4EA2" w:rsidP="00BF4EA2">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26277CE6" w14:textId="77777777" w:rsidR="00BF4EA2" w:rsidRPr="001344AD" w:rsidRDefault="00BF4EA2" w:rsidP="00BF4EA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3EF37C7" w14:textId="77777777" w:rsidR="00BF4EA2" w:rsidRDefault="00BF4EA2" w:rsidP="00BF4EA2">
      <w:pPr>
        <w:pStyle w:val="B3"/>
      </w:pPr>
      <w:r>
        <w:t>iii)</w:t>
      </w:r>
      <w:r>
        <w:tab/>
        <w:t>trusted non-3GPP access, the UE shall operate in NSSAI inclusion mode D in the current PLMN and</w:t>
      </w:r>
      <w:r>
        <w:rPr>
          <w:lang w:eastAsia="zh-CN"/>
        </w:rPr>
        <w:t xml:space="preserve"> the current</w:t>
      </w:r>
      <w:r>
        <w:t xml:space="preserve"> access type; or</w:t>
      </w:r>
    </w:p>
    <w:p w14:paraId="1B3BBE4A" w14:textId="77777777" w:rsidR="00BF4EA2" w:rsidRDefault="00BF4EA2" w:rsidP="00BF4EA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DFFCD0F" w14:textId="77777777" w:rsidR="00BF4EA2" w:rsidRDefault="00BF4EA2" w:rsidP="00BF4EA2">
      <w:pPr>
        <w:rPr>
          <w:lang w:val="en-US"/>
        </w:rPr>
      </w:pPr>
      <w:r>
        <w:t xml:space="preserve">The AMF may include </w:t>
      </w:r>
      <w:r>
        <w:rPr>
          <w:lang w:val="en-US"/>
        </w:rPr>
        <w:t>operator-defined access category definitions in the REGISTRATION ACCEPT message.</w:t>
      </w:r>
    </w:p>
    <w:p w14:paraId="396AB0C9" w14:textId="77777777" w:rsidR="00BF4EA2" w:rsidRDefault="00BF4EA2" w:rsidP="00BF4EA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D0CDDEB" w14:textId="77777777" w:rsidR="00BF4EA2" w:rsidRPr="00CC0C94" w:rsidRDefault="00BF4EA2" w:rsidP="00BF4EA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1AA647B" w14:textId="77777777" w:rsidR="00BF4EA2" w:rsidRDefault="00BF4EA2" w:rsidP="00BF4EA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0DD6993" w14:textId="77777777" w:rsidR="00BF4EA2" w:rsidRDefault="00BF4EA2" w:rsidP="00BF4EA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927EA4C" w14:textId="77777777" w:rsidR="00BF4EA2" w:rsidRDefault="00BF4EA2" w:rsidP="00BF4EA2">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54316F" w14:textId="77777777" w:rsidR="00BF4EA2" w:rsidRDefault="00BF4EA2" w:rsidP="00BF4EA2">
      <w:pPr>
        <w:pStyle w:val="B1"/>
      </w:pPr>
      <w:r w:rsidRPr="001344AD">
        <w:t>a)</w:t>
      </w:r>
      <w:r>
        <w:tab/>
        <w:t>stop timer T3448 if it is running; and</w:t>
      </w:r>
    </w:p>
    <w:p w14:paraId="07F92F2B" w14:textId="77777777" w:rsidR="00BF4EA2" w:rsidRPr="00CC0C94" w:rsidRDefault="00BF4EA2" w:rsidP="00BF4EA2">
      <w:pPr>
        <w:pStyle w:val="B1"/>
        <w:rPr>
          <w:lang w:eastAsia="ja-JP"/>
        </w:rPr>
      </w:pPr>
      <w:r>
        <w:t>b)</w:t>
      </w:r>
      <w:r w:rsidRPr="00CC0C94">
        <w:tab/>
        <w:t>start timer T3448 with the value provided in the T3448 value IE.</w:t>
      </w:r>
    </w:p>
    <w:p w14:paraId="7D932ECD" w14:textId="77777777" w:rsidR="00BF4EA2" w:rsidRPr="00CC0C94" w:rsidRDefault="00BF4EA2" w:rsidP="00BF4EA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27778CB" w14:textId="77777777" w:rsidR="00BF4EA2" w:rsidRDefault="00BF4EA2" w:rsidP="00BF4EA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C61C337" w14:textId="77777777" w:rsidR="00BF4EA2" w:rsidRPr="00F80336" w:rsidRDefault="00BF4EA2" w:rsidP="00BF4EA2">
      <w:pPr>
        <w:pStyle w:val="NO"/>
        <w:rPr>
          <w:rFonts w:eastAsia="Malgun Gothic"/>
        </w:rPr>
      </w:pPr>
      <w:r w:rsidRPr="002C1FFB">
        <w:t>NOTE</w:t>
      </w:r>
      <w:r>
        <w:t> 20: The UE provides the truncated 5G-S-TMSI configuration to the lower layers.</w:t>
      </w:r>
    </w:p>
    <w:p w14:paraId="1D8AC2B0" w14:textId="77777777" w:rsidR="00BF4EA2" w:rsidRDefault="00BF4EA2" w:rsidP="00BF4EA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F5BAC22" w14:textId="77777777" w:rsidR="00BF4EA2" w:rsidRDefault="00BF4EA2" w:rsidP="00BF4EA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AE77828" w14:textId="77777777" w:rsidR="00BF4EA2" w:rsidRDefault="00BF4EA2" w:rsidP="00BF4EA2">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CF96E47" w14:textId="77777777" w:rsidR="00BF4EA2" w:rsidRPr="00E3109B" w:rsidRDefault="00BF4EA2" w:rsidP="00BF4EA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0841CE" w14:textId="77777777" w:rsidR="00BF4EA2" w:rsidRPr="00E3109B" w:rsidRDefault="00BF4EA2" w:rsidP="00BF4EA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FD15586" w14:textId="77777777" w:rsidR="00BF4EA2" w:rsidRDefault="00BF4EA2" w:rsidP="00BF4EA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CCADFC8" w14:textId="77777777" w:rsidR="00BF4EA2" w:rsidRDefault="00BF4EA2" w:rsidP="00BF4EA2">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DF7B6EC" w14:textId="77777777" w:rsidR="00BF4EA2" w:rsidRDefault="00BF4EA2" w:rsidP="00BF4EA2">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3316F93" w14:textId="77777777" w:rsidR="00BF4EA2" w:rsidRDefault="00BF4EA2" w:rsidP="00BF4EA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A922D59" w14:textId="77777777" w:rsidR="00BF4EA2" w:rsidRDefault="00BF4EA2" w:rsidP="00BF4EA2">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4E28C19" w14:textId="77777777" w:rsidR="00BF4EA2" w:rsidRDefault="00BF4EA2" w:rsidP="00BF4EA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225499D" w14:textId="77777777" w:rsidR="00BF4EA2" w:rsidRDefault="00BF4EA2" w:rsidP="00BF4EA2">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B85DE27" w14:textId="77777777" w:rsidR="00BF4EA2" w:rsidRDefault="00BF4EA2" w:rsidP="00BF4EA2">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59A8815E" w14:textId="77777777" w:rsidR="00BF4EA2" w:rsidRDefault="00BF4EA2" w:rsidP="00BF4EA2">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077CF16" w14:textId="77777777" w:rsidR="00BF4EA2" w:rsidRDefault="00BF4EA2" w:rsidP="00BF4EA2">
      <w:pPr>
        <w:pStyle w:val="B1"/>
      </w:pPr>
      <w:r>
        <w:t>c)</w:t>
      </w:r>
      <w:r>
        <w:tab/>
        <w:t>the PLMN with disaster condition IE and the Additional GUTI IE are not included in the REGISTRATION REQUEST message and:</w:t>
      </w:r>
    </w:p>
    <w:p w14:paraId="7F5053F5" w14:textId="77777777" w:rsidR="00BF4EA2" w:rsidRDefault="00BF4EA2" w:rsidP="00BF4EA2">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7B1DD75" w14:textId="77777777" w:rsidR="00BF4EA2" w:rsidRDefault="00BF4EA2" w:rsidP="00BF4EA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D89AA4C" w14:textId="77777777" w:rsidR="00BF4EA2" w:rsidRDefault="00BF4EA2" w:rsidP="00BF4EA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556E273" w14:textId="77777777" w:rsidR="00BF4EA2" w:rsidRDefault="00BF4EA2" w:rsidP="00BF4EA2">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13A4280" w14:textId="77777777" w:rsidR="00BF4EA2" w:rsidRDefault="00BF4EA2" w:rsidP="00BF4EA2">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315F18E" w14:textId="77777777" w:rsidR="00BF4EA2" w:rsidRDefault="00BF4EA2" w:rsidP="00BF4EA2">
      <w:pPr>
        <w:pStyle w:val="B1"/>
      </w:pPr>
      <w:r>
        <w:t>-</w:t>
      </w:r>
      <w:r>
        <w:tab/>
      </w:r>
      <w:r w:rsidRPr="00DC1479">
        <w:t>"no additional information", the UE shall consider itself registered for disaster roaming.</w:t>
      </w:r>
    </w:p>
    <w:p w14:paraId="0BE0B240" w14:textId="77777777" w:rsidR="00BF4EA2" w:rsidRDefault="00BF4EA2" w:rsidP="00BF4EA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622F6AC" w14:textId="77777777" w:rsidR="00BF4EA2" w:rsidRDefault="00BF4EA2" w:rsidP="00BF4EA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44E4AA2" w14:textId="77777777" w:rsidR="00BF4EA2" w:rsidRPr="006B5418" w:rsidRDefault="00BF4EA2" w:rsidP="00CD1FFC">
      <w:pPr>
        <w:rPr>
          <w:lang w:val="en-US"/>
        </w:rPr>
      </w:pPr>
    </w:p>
    <w:p w14:paraId="42F916DD" w14:textId="77777777" w:rsidR="00CD1FFC" w:rsidRPr="006B5418" w:rsidRDefault="00CD1FFC" w:rsidP="00CD1FFC">
      <w:pPr>
        <w:rPr>
          <w:lang w:val="en-US"/>
        </w:rPr>
      </w:pPr>
    </w:p>
    <w:p w14:paraId="68EEF992"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E93559" w14:textId="6EF1A896" w:rsidR="00CD1FFC" w:rsidRDefault="00CD1FFC" w:rsidP="00CD1FFC">
      <w:pPr>
        <w:rPr>
          <w:lang w:val="en-US"/>
        </w:rPr>
      </w:pPr>
    </w:p>
    <w:p w14:paraId="65CA4291" w14:textId="77777777" w:rsidR="00BE5403" w:rsidRDefault="00BE5403" w:rsidP="00BE5403">
      <w:pPr>
        <w:pStyle w:val="Heading5"/>
      </w:pPr>
      <w:bookmarkStart w:id="131" w:name="_Toc20232685"/>
      <w:bookmarkStart w:id="132" w:name="_Toc27746787"/>
      <w:bookmarkStart w:id="133" w:name="_Toc36212969"/>
      <w:bookmarkStart w:id="134" w:name="_Toc36657146"/>
      <w:bookmarkStart w:id="135" w:name="_Toc45286810"/>
      <w:bookmarkStart w:id="136" w:name="_Toc51948079"/>
      <w:bookmarkStart w:id="137" w:name="_Toc51949171"/>
      <w:bookmarkStart w:id="138" w:name="_Toc98753471"/>
      <w:r>
        <w:lastRenderedPageBreak/>
        <w:t>5.5.1.3.4</w:t>
      </w:r>
      <w:r>
        <w:tab/>
        <w:t xml:space="preserve">Mobility and periodic registration update </w:t>
      </w:r>
      <w:r w:rsidRPr="003168A2">
        <w:t>accepted by the network</w:t>
      </w:r>
      <w:bookmarkEnd w:id="131"/>
      <w:bookmarkEnd w:id="132"/>
      <w:bookmarkEnd w:id="133"/>
      <w:bookmarkEnd w:id="134"/>
      <w:bookmarkEnd w:id="135"/>
      <w:bookmarkEnd w:id="136"/>
      <w:bookmarkEnd w:id="137"/>
      <w:bookmarkEnd w:id="138"/>
    </w:p>
    <w:p w14:paraId="1B68B3E8" w14:textId="77777777" w:rsidR="00BE5403" w:rsidRDefault="00BE5403" w:rsidP="00BE540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ACA8F18" w14:textId="77777777" w:rsidR="00BE5403" w:rsidRDefault="00BE5403" w:rsidP="00BE5403">
      <w:r>
        <w:t>If timer T3513 is running in the AMF, the AMF shall stop timer T3513 if a paging request was sent with the access type indicating non-3GPP and the REGISTRATION REQUEST message includes the Allowed PDU session status IE.</w:t>
      </w:r>
    </w:p>
    <w:p w14:paraId="67E04DF4" w14:textId="77777777" w:rsidR="00BE5403" w:rsidRDefault="00BE5403" w:rsidP="00BE5403">
      <w:r>
        <w:t>If timer T3565 is running in the AMF, the AMF shall stop timer T3565 when a REGISTRATION REQUEST message is received.</w:t>
      </w:r>
    </w:p>
    <w:p w14:paraId="231B795C" w14:textId="77777777" w:rsidR="00BE5403" w:rsidRPr="00CC0C94" w:rsidRDefault="00BE5403" w:rsidP="00BE540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0B9197" w14:textId="77777777" w:rsidR="00BE5403" w:rsidRPr="00CC0C94" w:rsidRDefault="00BE5403" w:rsidP="00BE540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DD3F87" w14:textId="77777777" w:rsidR="00BE5403" w:rsidRDefault="00BE5403" w:rsidP="00BE540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0DAC048" w14:textId="77777777" w:rsidR="00BE5403" w:rsidRDefault="00BE5403" w:rsidP="00BE540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30F8ABC" w14:textId="77777777" w:rsidR="00BE5403" w:rsidRPr="0000154D" w:rsidRDefault="00BE5403" w:rsidP="00BE540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4A1C72" w14:textId="77777777" w:rsidR="00BE5403" w:rsidRDefault="00BE5403" w:rsidP="00BE540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4322C8F" w14:textId="77777777" w:rsidR="00BE5403" w:rsidRPr="008C0E61" w:rsidRDefault="00BE5403" w:rsidP="00BE540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E46069" w14:textId="77777777" w:rsidR="00BE5403" w:rsidRPr="008D17FF" w:rsidRDefault="00BE5403" w:rsidP="00BE540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B537CBB" w14:textId="77777777" w:rsidR="00BE5403" w:rsidRDefault="00BE5403" w:rsidP="00BE540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CE4CA94" w14:textId="77777777" w:rsidR="00BE5403" w:rsidRDefault="00BE5403" w:rsidP="00BE540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03C75E5" w14:textId="77777777" w:rsidR="00BE5403" w:rsidRDefault="00BE5403" w:rsidP="00BE540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1A839BC6" w14:textId="77777777" w:rsidR="00BE5403" w:rsidRDefault="00BE5403" w:rsidP="00BE540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5FBBCA4" w14:textId="77777777" w:rsidR="00BE5403" w:rsidRDefault="00BE5403" w:rsidP="00BE540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w:t>
      </w:r>
      <w:r w:rsidRPr="00E21342">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580C4E1" w14:textId="77777777" w:rsidR="00BE5403" w:rsidRPr="00A01A68" w:rsidRDefault="00BE5403" w:rsidP="00BE540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80DDBC2" w14:textId="77777777" w:rsidR="00BE5403" w:rsidRDefault="00BE5403" w:rsidP="00BE540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6B46A28" w14:textId="77777777" w:rsidR="00BE5403" w:rsidRDefault="00BE5403" w:rsidP="00BE540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25961B7" w14:textId="77777777" w:rsidR="00BE5403" w:rsidRDefault="00BE5403" w:rsidP="00BE540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067383" w14:textId="77777777" w:rsidR="00BE5403" w:rsidRDefault="00BE5403" w:rsidP="00BE5403">
      <w:r>
        <w:t>The AMF shall include an active time value in the T3324 IE in the REGISTRATION ACCEPT message if the UE requested an active time value in the REGISTRATION REQUEST message and the AMF accepts the use of MICO mode and the use of active time.</w:t>
      </w:r>
    </w:p>
    <w:p w14:paraId="548A2DBF" w14:textId="77777777" w:rsidR="00BE5403" w:rsidRPr="003C2D26" w:rsidRDefault="00BE5403" w:rsidP="00BE5403">
      <w:r w:rsidRPr="003C2D26">
        <w:t>If the UE does not include MICO indication IE in the REGISTRATION REQUEST message, then the AMF shall disable MICO mode if it was already enabled.</w:t>
      </w:r>
    </w:p>
    <w:p w14:paraId="5409EB53" w14:textId="77777777" w:rsidR="00BE5403" w:rsidRDefault="00BE5403" w:rsidP="00BE540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B95C16C" w14:textId="77777777" w:rsidR="00BE5403" w:rsidRDefault="00BE5403" w:rsidP="00BE540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B29FFC9" w14:textId="77777777" w:rsidR="00BE5403" w:rsidRPr="00CC0C94" w:rsidRDefault="00BE5403" w:rsidP="00BE540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469AA8" w14:textId="77777777" w:rsidR="00BE5403" w:rsidRPr="00CC0C94" w:rsidRDefault="00BE5403" w:rsidP="00BE540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A81AAA" w14:textId="77777777" w:rsidR="00BE5403" w:rsidRPr="00FD7D39" w:rsidRDefault="00BE5403" w:rsidP="00BE5403">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3C13BA82" w14:textId="77777777" w:rsidR="00BE5403" w:rsidRPr="00CC0C94" w:rsidRDefault="00BE5403" w:rsidP="00BE540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E6E365" w14:textId="77777777" w:rsidR="00BE5403" w:rsidRDefault="00BE5403" w:rsidP="00BE540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3AE6F2F" w14:textId="77777777" w:rsidR="00BE5403" w:rsidRDefault="00BE5403" w:rsidP="00BE5403">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5EC4195" w14:textId="77777777" w:rsidR="00BE5403" w:rsidRDefault="00BE5403" w:rsidP="00BE540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9CAD00" w14:textId="77777777" w:rsidR="00BE5403" w:rsidRDefault="00BE5403" w:rsidP="00BE5403">
      <w:pPr>
        <w:pStyle w:val="B1"/>
      </w:pPr>
      <w:r>
        <w:lastRenderedPageBreak/>
        <w:t>-</w:t>
      </w:r>
      <w:r>
        <w:tab/>
        <w:t xml:space="preserve">both of </w:t>
      </w:r>
      <w:proofErr w:type="gramStart"/>
      <w:r>
        <w:t>them;</w:t>
      </w:r>
      <w:proofErr w:type="gramEnd"/>
    </w:p>
    <w:p w14:paraId="4CA5917F" w14:textId="77777777" w:rsidR="00BE5403" w:rsidRDefault="00BE5403" w:rsidP="00BE540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6CB8D55" w14:textId="77777777" w:rsidR="00BE5403" w:rsidRDefault="00BE5403" w:rsidP="00BE540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9F9A156" w14:textId="77777777" w:rsidR="00BE5403" w:rsidRDefault="00BE5403" w:rsidP="00BE540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8AF4792" w14:textId="77777777" w:rsidR="00BE5403" w:rsidRDefault="00BE5403" w:rsidP="00BE540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7597206" w14:textId="77777777" w:rsidR="00BE5403" w:rsidRDefault="00BE5403" w:rsidP="00BE540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D781CAE" w14:textId="77777777" w:rsidR="00BE5403" w:rsidRPr="00CC0C94" w:rsidRDefault="00BE5403" w:rsidP="00BE540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3F12A83" w14:textId="77777777" w:rsidR="00BE5403" w:rsidRDefault="00BE5403" w:rsidP="00BE540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5F89B43" w14:textId="77777777" w:rsidR="00BE5403" w:rsidRPr="00CC0C94" w:rsidRDefault="00BE5403" w:rsidP="00BE540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D69319B" w14:textId="77777777" w:rsidR="00BE5403" w:rsidRDefault="00BE5403" w:rsidP="00BE5403">
      <w:r>
        <w:t>If:</w:t>
      </w:r>
    </w:p>
    <w:p w14:paraId="57A0E019" w14:textId="77777777" w:rsidR="00BE5403" w:rsidRDefault="00BE5403" w:rsidP="00BE540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1C20249" w14:textId="77777777" w:rsidR="00BE5403" w:rsidRDefault="00BE5403" w:rsidP="00BE540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ADE973E" w14:textId="77777777" w:rsidR="00BE5403" w:rsidRDefault="00BE5403" w:rsidP="00BE540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85CEE80" w14:textId="77777777" w:rsidR="00BE5403" w:rsidRPr="00CC0C94" w:rsidRDefault="00BE5403" w:rsidP="00BE540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036A18E" w14:textId="77777777" w:rsidR="00BE5403" w:rsidRPr="00CC0C94" w:rsidRDefault="00BE5403" w:rsidP="00BE540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5AE0A47E" w14:textId="77777777" w:rsidR="00BE5403" w:rsidRPr="00CC0C94" w:rsidRDefault="00BE5403" w:rsidP="00BE540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71362CB" w14:textId="77777777" w:rsidR="00BE5403" w:rsidRPr="00CC0C94" w:rsidRDefault="00BE5403" w:rsidP="00BE540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3DC1EA9A" w14:textId="77777777" w:rsidR="00BE5403" w:rsidRPr="00CC0C94" w:rsidRDefault="00BE5403" w:rsidP="00BE5403">
      <w:pPr>
        <w:pStyle w:val="NO"/>
      </w:pPr>
      <w:r>
        <w:lastRenderedPageBreak/>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51DC4D" w14:textId="77777777" w:rsidR="00BE5403" w:rsidRPr="00CC0C94" w:rsidRDefault="00BE5403" w:rsidP="00BE540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67D6552" w14:textId="77777777" w:rsidR="00BE5403" w:rsidRPr="00CC0C94" w:rsidRDefault="00BE5403" w:rsidP="00BE540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3A4AB1F" w14:textId="77777777" w:rsidR="00BE5403" w:rsidRDefault="00BE5403" w:rsidP="00BE540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F457DCF" w14:textId="77777777" w:rsidR="00BE5403" w:rsidRDefault="00BE5403" w:rsidP="00BE540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7F834DC" w14:textId="77777777" w:rsidR="00BE5403" w:rsidRDefault="00BE5403" w:rsidP="00BE540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8109A6A" w14:textId="77777777" w:rsidR="00BE5403" w:rsidRPr="00CC0C94" w:rsidRDefault="00BE5403" w:rsidP="00BE5403">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0009AB8" w14:textId="77777777" w:rsidR="00BE5403" w:rsidRPr="00E3109B" w:rsidRDefault="00BE5403" w:rsidP="00BE5403">
      <w:r w:rsidRPr="00E3109B">
        <w:t xml:space="preserve">If the UE has included the </w:t>
      </w:r>
      <w:r>
        <w:t>s</w:t>
      </w:r>
      <w:r w:rsidRPr="00E3109B">
        <w:t>ervice-level device ID set to the CAA-level UAV ID in the Service-level-AA container IE of the REGISTRATION REQUEST message, and if:</w:t>
      </w:r>
    </w:p>
    <w:p w14:paraId="523C3FE3" w14:textId="77777777" w:rsidR="00BE5403" w:rsidRPr="00E3109B" w:rsidRDefault="00BE5403" w:rsidP="00BE5403">
      <w:pPr>
        <w:ind w:left="568" w:hanging="284"/>
      </w:pPr>
      <w:r w:rsidRPr="00E3109B">
        <w:t>-</w:t>
      </w:r>
      <w:r w:rsidRPr="00E3109B">
        <w:tab/>
        <w:t>the UE has a valid aerial UE subscription information; and</w:t>
      </w:r>
    </w:p>
    <w:p w14:paraId="6C6BC666" w14:textId="77777777" w:rsidR="00BE5403" w:rsidRPr="00E3109B" w:rsidRDefault="00BE5403" w:rsidP="00BE5403">
      <w:pPr>
        <w:ind w:left="568" w:hanging="284"/>
      </w:pPr>
      <w:r w:rsidRPr="00E3109B">
        <w:t>-</w:t>
      </w:r>
      <w:r w:rsidRPr="00E3109B">
        <w:tab/>
        <w:t>the UUAA procedure is to be performed during the registration procedure according to operator policy; and</w:t>
      </w:r>
    </w:p>
    <w:p w14:paraId="7DA71636" w14:textId="77777777" w:rsidR="00BE5403" w:rsidRPr="00E3109B" w:rsidRDefault="00BE5403" w:rsidP="00BE5403">
      <w:pPr>
        <w:ind w:left="568" w:hanging="284"/>
      </w:pPr>
      <w:r w:rsidRPr="00E3109B">
        <w:t>-</w:t>
      </w:r>
      <w:r w:rsidRPr="00E3109B">
        <w:tab/>
        <w:t xml:space="preserve">there is no valid </w:t>
      </w:r>
      <w:r>
        <w:t xml:space="preserve">successful </w:t>
      </w:r>
      <w:r w:rsidRPr="00E3109B">
        <w:t>UUAA result for the UE in the UE 5GMM context,</w:t>
      </w:r>
    </w:p>
    <w:p w14:paraId="0E0C09D6" w14:textId="77777777" w:rsidR="00BE5403" w:rsidRDefault="00BE5403" w:rsidP="00BE5403">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EE1FFB9" w14:textId="77777777" w:rsidR="00BE5403" w:rsidRPr="00E3109B" w:rsidRDefault="00BE5403" w:rsidP="00BE5403">
      <w:r w:rsidRPr="00E3109B">
        <w:t xml:space="preserve">If the UE has included the </w:t>
      </w:r>
      <w:r>
        <w:t>s</w:t>
      </w:r>
      <w:r w:rsidRPr="00E3109B">
        <w:t>ervice-level device ID set to the CAA-level UAV ID in the Service-level-AA container IE of the REGISTRATION REQUEST message, and if:</w:t>
      </w:r>
    </w:p>
    <w:p w14:paraId="3F1C6A1F" w14:textId="77777777" w:rsidR="00BE5403" w:rsidRPr="00E3109B" w:rsidRDefault="00BE5403" w:rsidP="00BE5403">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4020024D" w14:textId="77777777" w:rsidR="00BE5403" w:rsidRPr="00E3109B" w:rsidRDefault="00BE5403" w:rsidP="00BE5403">
      <w:pPr>
        <w:ind w:left="568" w:hanging="284"/>
      </w:pPr>
      <w:r w:rsidRPr="00E3109B">
        <w:t>-</w:t>
      </w:r>
      <w:r w:rsidRPr="00E3109B">
        <w:tab/>
        <w:t>the UUAA procedure is to be performed during the registration procedure according to operator policy; and</w:t>
      </w:r>
    </w:p>
    <w:p w14:paraId="2705120D" w14:textId="77777777" w:rsidR="00BE5403" w:rsidRPr="00E3109B" w:rsidRDefault="00BE5403" w:rsidP="00BE540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8923A8B" w14:textId="77777777" w:rsidR="00BE5403" w:rsidRPr="00FD7D39" w:rsidRDefault="00BE5403" w:rsidP="00BE540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6CDC945A" w14:textId="77777777" w:rsidR="00BE5403" w:rsidRDefault="00BE5403" w:rsidP="00BE540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53420D4" w14:textId="77777777" w:rsidR="00BE5403" w:rsidRDefault="00BE5403" w:rsidP="00BE540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BDC40A8" w14:textId="77777777" w:rsidR="00BE5403" w:rsidRDefault="00BE5403" w:rsidP="00BE540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BA92620" w14:textId="77777777" w:rsidR="00BE5403" w:rsidRDefault="00BE5403" w:rsidP="00BE5403">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3288333" w14:textId="77777777" w:rsidR="00BE5403" w:rsidRPr="004C2DA5" w:rsidRDefault="00BE5403" w:rsidP="00BE5403">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43E12D1" w14:textId="77777777" w:rsidR="00BE5403" w:rsidRPr="004A5232" w:rsidRDefault="00BE5403" w:rsidP="00BE540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C64CD37" w14:textId="77777777" w:rsidR="00BE5403" w:rsidRPr="004A5232" w:rsidRDefault="00BE5403" w:rsidP="00BE540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21A965" w14:textId="77777777" w:rsidR="00BE5403" w:rsidRPr="004A5232" w:rsidRDefault="00BE5403" w:rsidP="00BE540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06C6F9F" w14:textId="77777777" w:rsidR="00BE5403" w:rsidRPr="00E062DB" w:rsidRDefault="00BE5403" w:rsidP="00BE540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2B02D7D7" w14:textId="77777777" w:rsidR="00BE5403" w:rsidRPr="00E062DB" w:rsidRDefault="00BE5403" w:rsidP="00BE540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71F2BF9" w14:textId="77777777" w:rsidR="00BE5403" w:rsidRPr="004A5232" w:rsidRDefault="00BE5403" w:rsidP="00BE540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1E6B344" w14:textId="77777777" w:rsidR="00BE5403" w:rsidRPr="00470E32" w:rsidRDefault="00BE5403" w:rsidP="00BE540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78204E" w14:textId="77777777" w:rsidR="00BE5403" w:rsidRDefault="00BE5403" w:rsidP="00BE540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D7C19B1" w14:textId="77777777" w:rsidR="00BE5403" w:rsidRPr="000759DA" w:rsidRDefault="00BE5403" w:rsidP="00BE540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0CF26E7A" w14:textId="77777777" w:rsidR="00BE5403" w:rsidRPr="003300D6" w:rsidRDefault="00BE5403" w:rsidP="00BE540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B84E342" w14:textId="77777777" w:rsidR="00BE5403" w:rsidRPr="003300D6" w:rsidRDefault="00BE5403" w:rsidP="00BE5403">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40F49DF" w14:textId="77777777" w:rsidR="00BE5403" w:rsidRDefault="00BE5403" w:rsidP="00BE540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991C342" w14:textId="77777777" w:rsidR="00BE5403" w:rsidRDefault="00BE5403" w:rsidP="00BE5403">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7FC8D40" w14:textId="77777777" w:rsidR="00BE5403" w:rsidRPr="008E342A" w:rsidRDefault="00BE5403" w:rsidP="00BE540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EC394A8" w14:textId="77777777" w:rsidR="00BE5403" w:rsidRPr="008E342A" w:rsidRDefault="00BE5403" w:rsidP="00BE540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02AEB04" w14:textId="77777777" w:rsidR="00BE5403" w:rsidRPr="008E342A" w:rsidRDefault="00BE5403" w:rsidP="00BE540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86C733" w14:textId="77777777" w:rsidR="00BE5403" w:rsidRPr="008E342A" w:rsidRDefault="00BE5403" w:rsidP="00BE540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94EC0F" w14:textId="77777777" w:rsidR="00BE5403" w:rsidRPr="008E342A" w:rsidRDefault="00BE5403" w:rsidP="00BE540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30D117" w14:textId="77777777" w:rsidR="00BE5403" w:rsidRDefault="00BE5403" w:rsidP="00BE540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9D250CB" w14:textId="77777777" w:rsidR="00BE5403" w:rsidRPr="008E342A" w:rsidRDefault="00BE5403" w:rsidP="00BE540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4727C1A" w14:textId="77777777" w:rsidR="00BE5403" w:rsidRPr="008E342A" w:rsidRDefault="00BE5403" w:rsidP="00BE540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0FAAC5" w14:textId="77777777" w:rsidR="00BE5403" w:rsidRPr="008E342A" w:rsidRDefault="00BE5403" w:rsidP="00BE540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F16F951" w14:textId="77777777" w:rsidR="00BE5403" w:rsidRPr="008E342A" w:rsidRDefault="00BE5403" w:rsidP="00BE540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6789A5" w14:textId="77777777" w:rsidR="00BE5403" w:rsidRDefault="00BE5403" w:rsidP="00BE540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18441A" w14:textId="77777777" w:rsidR="00BE5403" w:rsidRPr="008E342A" w:rsidRDefault="00BE5403" w:rsidP="00BE540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7F96605" w14:textId="77777777" w:rsidR="00BE5403" w:rsidRDefault="00BE5403" w:rsidP="00BE540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5CBC014" w14:textId="77777777" w:rsidR="00BE5403" w:rsidRPr="00310A16" w:rsidRDefault="00BE5403" w:rsidP="00BE540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494BF8B" w14:textId="77777777" w:rsidR="00BE5403" w:rsidRPr="00470E32" w:rsidRDefault="00BE5403" w:rsidP="00BE540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9851022" w14:textId="77777777" w:rsidR="00BE5403" w:rsidRPr="00470E32" w:rsidRDefault="00BE5403" w:rsidP="00BE540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C8E3FC" w14:textId="77777777" w:rsidR="00BE5403" w:rsidRDefault="00BE5403" w:rsidP="00BE5403">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5DF0926" w14:textId="77777777" w:rsidR="00BE5403" w:rsidRDefault="00BE5403" w:rsidP="00BE5403">
      <w:pPr>
        <w:pStyle w:val="B1"/>
      </w:pPr>
      <w:r w:rsidRPr="001344AD">
        <w:t>a)</w:t>
      </w:r>
      <w:r>
        <w:tab/>
        <w:t>stop timer T3448 if it is running; and</w:t>
      </w:r>
    </w:p>
    <w:p w14:paraId="786EBF08" w14:textId="77777777" w:rsidR="00BE5403" w:rsidRPr="00CC0C94" w:rsidRDefault="00BE5403" w:rsidP="00BE5403">
      <w:pPr>
        <w:pStyle w:val="B1"/>
        <w:rPr>
          <w:lang w:eastAsia="ja-JP"/>
        </w:rPr>
      </w:pPr>
      <w:r>
        <w:t>b)</w:t>
      </w:r>
      <w:r w:rsidRPr="00CC0C94">
        <w:tab/>
        <w:t>start timer T3448 with the value provided in the T3448 value IE.</w:t>
      </w:r>
    </w:p>
    <w:p w14:paraId="4BA39A01" w14:textId="77777777" w:rsidR="00BE5403" w:rsidRPr="00CC0C94" w:rsidRDefault="00BE5403" w:rsidP="00BE540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E57FB31" w14:textId="77777777" w:rsidR="00BE5403" w:rsidRPr="00470E32" w:rsidRDefault="00BE5403" w:rsidP="00BE540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04C770A" w14:textId="77777777" w:rsidR="00BE5403" w:rsidRPr="00470E32" w:rsidRDefault="00BE5403" w:rsidP="00BE540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07FBE95" w14:textId="77777777" w:rsidR="00BE5403" w:rsidRDefault="00BE5403" w:rsidP="00BE5403">
      <w:r w:rsidRPr="00A16F0D">
        <w:t>If the 5GS update type IE was included in the REGISTRATION REQUEST message with the SMS requested bit set to "SMS over NAS supported" and:</w:t>
      </w:r>
    </w:p>
    <w:p w14:paraId="7FBF2F05" w14:textId="77777777" w:rsidR="00BE5403" w:rsidRDefault="00BE5403" w:rsidP="00BE5403">
      <w:pPr>
        <w:pStyle w:val="B1"/>
      </w:pPr>
      <w:r>
        <w:t>a)</w:t>
      </w:r>
      <w:r>
        <w:tab/>
        <w:t>the SMSF address is stored in the UE 5GMM context and:</w:t>
      </w:r>
    </w:p>
    <w:p w14:paraId="647BCB4D" w14:textId="77777777" w:rsidR="00BE5403" w:rsidRDefault="00BE5403" w:rsidP="00BE5403">
      <w:pPr>
        <w:pStyle w:val="B2"/>
      </w:pPr>
      <w:r>
        <w:t>1)</w:t>
      </w:r>
      <w:r>
        <w:tab/>
        <w:t>the UE is considered available for SMS over NAS; or</w:t>
      </w:r>
    </w:p>
    <w:p w14:paraId="7C3325CE" w14:textId="77777777" w:rsidR="00BE5403" w:rsidRDefault="00BE5403" w:rsidP="00BE5403">
      <w:pPr>
        <w:pStyle w:val="B2"/>
      </w:pPr>
      <w:r>
        <w:t>2)</w:t>
      </w:r>
      <w:r>
        <w:tab/>
        <w:t>the UE is considered not available for SMS over NAS and the SMSF has confirmed that the activation of the SMS service is successful; or</w:t>
      </w:r>
    </w:p>
    <w:p w14:paraId="513E5210" w14:textId="77777777" w:rsidR="00BE5403" w:rsidRDefault="00BE5403" w:rsidP="00BE5403">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EDEFDF6" w14:textId="77777777" w:rsidR="00BE5403" w:rsidRDefault="00BE5403" w:rsidP="00BE540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C1B184" w14:textId="77777777" w:rsidR="00BE5403" w:rsidRDefault="00BE5403" w:rsidP="00BE5403">
      <w:pPr>
        <w:pStyle w:val="B1"/>
      </w:pPr>
      <w:r>
        <w:t>a)</w:t>
      </w:r>
      <w:r>
        <w:tab/>
        <w:t>store the SMSF address in the UE 5GMM context if not stored already; and</w:t>
      </w:r>
    </w:p>
    <w:p w14:paraId="40C3E50D" w14:textId="77777777" w:rsidR="00BE5403" w:rsidRDefault="00BE5403" w:rsidP="00BE540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637043B" w14:textId="77777777" w:rsidR="00BE5403" w:rsidRDefault="00BE5403" w:rsidP="00BE540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AA2379" w14:textId="77777777" w:rsidR="00BE5403" w:rsidRDefault="00BE5403" w:rsidP="00BE540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51FC334" w14:textId="77777777" w:rsidR="00BE5403" w:rsidRDefault="00BE5403" w:rsidP="00BE5403">
      <w:pPr>
        <w:pStyle w:val="B1"/>
      </w:pPr>
      <w:r>
        <w:t>a)</w:t>
      </w:r>
      <w:r>
        <w:tab/>
        <w:t xml:space="preserve">mark the 5GMM context to indicate that </w:t>
      </w:r>
      <w:r>
        <w:rPr>
          <w:rFonts w:hint="eastAsia"/>
          <w:lang w:eastAsia="zh-CN"/>
        </w:rPr>
        <w:t xml:space="preserve">the UE is not available for </w:t>
      </w:r>
      <w:r>
        <w:t>SMS over NAS; and</w:t>
      </w:r>
    </w:p>
    <w:p w14:paraId="3E90919C" w14:textId="77777777" w:rsidR="00BE5403" w:rsidRDefault="00BE5403" w:rsidP="00BE5403">
      <w:pPr>
        <w:pStyle w:val="NO"/>
      </w:pPr>
      <w:r>
        <w:t>NOTE 9:</w:t>
      </w:r>
      <w:r>
        <w:tab/>
        <w:t>The AMF can notify the SMSF that the UE is deregistered from SMS over NAS based on local configuration.</w:t>
      </w:r>
    </w:p>
    <w:p w14:paraId="4B2EE0D8" w14:textId="77777777" w:rsidR="00BE5403" w:rsidRDefault="00BE5403" w:rsidP="00BE5403">
      <w:pPr>
        <w:pStyle w:val="B1"/>
      </w:pPr>
      <w:r>
        <w:t>b)</w:t>
      </w:r>
      <w:r>
        <w:tab/>
        <w:t>set the SMS allowed bit of the 5GS registration result IE to "SMS over NAS not allowed" in the REGISTRATION ACCEPT message.</w:t>
      </w:r>
    </w:p>
    <w:p w14:paraId="607489C5" w14:textId="77777777" w:rsidR="00BE5403" w:rsidRDefault="00BE5403" w:rsidP="00BE540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D63975" w14:textId="77777777" w:rsidR="00BE5403" w:rsidRPr="0014273D" w:rsidRDefault="00BE5403" w:rsidP="00BE540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267371D" w14:textId="77777777" w:rsidR="00BE5403" w:rsidRDefault="00BE5403" w:rsidP="00BE5403">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CBA25E3" w14:textId="77777777" w:rsidR="00BE5403" w:rsidRDefault="00BE5403" w:rsidP="00BE5403">
      <w:pPr>
        <w:pStyle w:val="B1"/>
      </w:pPr>
      <w:r>
        <w:t>a)</w:t>
      </w:r>
      <w:r>
        <w:tab/>
        <w:t>"3GPP access", the UE:</w:t>
      </w:r>
    </w:p>
    <w:p w14:paraId="5C4C1A7A" w14:textId="77777777" w:rsidR="00BE5403" w:rsidRDefault="00BE5403" w:rsidP="00BE5403">
      <w:pPr>
        <w:pStyle w:val="B2"/>
      </w:pPr>
      <w:r>
        <w:t>-</w:t>
      </w:r>
      <w:r>
        <w:tab/>
        <w:t>shall consider itself as being registered to 3GPP access only; and</w:t>
      </w:r>
    </w:p>
    <w:p w14:paraId="6EA0B02E" w14:textId="77777777" w:rsidR="00BE5403" w:rsidRDefault="00BE5403" w:rsidP="00BE540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593CA33" w14:textId="77777777" w:rsidR="00BE5403" w:rsidRDefault="00BE5403" w:rsidP="00BE5403">
      <w:pPr>
        <w:pStyle w:val="B1"/>
      </w:pPr>
      <w:r>
        <w:t>b)</w:t>
      </w:r>
      <w:r>
        <w:tab/>
        <w:t>"N</w:t>
      </w:r>
      <w:r w:rsidRPr="00470D7A">
        <w:t>on-3GPP access</w:t>
      </w:r>
      <w:r>
        <w:t>", the UE:</w:t>
      </w:r>
    </w:p>
    <w:p w14:paraId="31C0D92D" w14:textId="77777777" w:rsidR="00BE5403" w:rsidRDefault="00BE5403" w:rsidP="00BE5403">
      <w:pPr>
        <w:pStyle w:val="B2"/>
      </w:pPr>
      <w:r>
        <w:t>-</w:t>
      </w:r>
      <w:r>
        <w:tab/>
        <w:t>shall consider itself as being registered to n</w:t>
      </w:r>
      <w:r w:rsidRPr="00470D7A">
        <w:t>on-</w:t>
      </w:r>
      <w:r>
        <w:t>3GPP access only; and</w:t>
      </w:r>
    </w:p>
    <w:p w14:paraId="4E58543C" w14:textId="77777777" w:rsidR="00BE5403" w:rsidRDefault="00BE5403" w:rsidP="00BE540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A4672D" w14:textId="77777777" w:rsidR="00BE5403" w:rsidRPr="00E814A3" w:rsidRDefault="00BE5403" w:rsidP="00BE5403">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716F9F9" w14:textId="77777777" w:rsidR="00BE5403" w:rsidRDefault="00BE5403" w:rsidP="00BE540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7808A04" w14:textId="77777777" w:rsidR="00BE5403" w:rsidRDefault="00BE5403" w:rsidP="00BE540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93B9D02" w14:textId="77777777" w:rsidR="00BE5403" w:rsidRDefault="00BE5403" w:rsidP="00BE540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F03429A" w14:textId="77777777" w:rsidR="00BE5403" w:rsidRDefault="00BE5403" w:rsidP="00BE540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B1EBE81" w14:textId="77777777" w:rsidR="00BE5403" w:rsidRPr="002E24BF" w:rsidRDefault="00BE5403" w:rsidP="00BE540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57F02F3" w14:textId="77777777" w:rsidR="00BE5403" w:rsidRDefault="00BE5403" w:rsidP="00BE540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4A104EF" w14:textId="77777777" w:rsidR="00BE5403" w:rsidRDefault="00BE5403" w:rsidP="00BE5403">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0472ACE" w14:textId="77777777" w:rsidR="00BE5403" w:rsidRPr="00B36F7E" w:rsidRDefault="00BE5403" w:rsidP="00BE540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541DC7B" w14:textId="77777777" w:rsidR="00BE5403" w:rsidRPr="00B36F7E" w:rsidRDefault="00BE5403" w:rsidP="00BE540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AB424A4" w14:textId="77777777" w:rsidR="00BE5403" w:rsidRDefault="00BE5403" w:rsidP="00BE5403">
      <w:pPr>
        <w:pStyle w:val="B2"/>
      </w:pPr>
      <w:r>
        <w:lastRenderedPageBreak/>
        <w:t>i)</w:t>
      </w:r>
      <w:r>
        <w:tab/>
        <w:t>which are not subject to network slice-specific authentication and authorization and are allowed by the AMF; or</w:t>
      </w:r>
    </w:p>
    <w:p w14:paraId="0BEE65C6" w14:textId="77777777" w:rsidR="00BE5403" w:rsidRDefault="00BE5403" w:rsidP="00BE5403">
      <w:pPr>
        <w:pStyle w:val="B2"/>
      </w:pPr>
      <w:r>
        <w:t>ii)</w:t>
      </w:r>
      <w:r>
        <w:tab/>
        <w:t xml:space="preserve">for which the network slice-specific authentication and authorization has been successfully </w:t>
      </w:r>
      <w:proofErr w:type="gramStart"/>
      <w:r>
        <w:t>performed;</w:t>
      </w:r>
      <w:proofErr w:type="gramEnd"/>
    </w:p>
    <w:p w14:paraId="53C30743" w14:textId="77777777" w:rsidR="00BE5403" w:rsidRPr="00B36F7E" w:rsidRDefault="00BE5403" w:rsidP="00BE540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BFA873A" w14:textId="77777777" w:rsidR="00BE5403" w:rsidRPr="00B36F7E" w:rsidRDefault="00BE5403" w:rsidP="00BE540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522BFDE" w14:textId="77777777" w:rsidR="00BE5403" w:rsidRPr="00B36F7E" w:rsidRDefault="00BE5403" w:rsidP="00BE540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12794F8" w14:textId="77777777" w:rsidR="00BE5403" w:rsidRPr="00FC2284" w:rsidRDefault="00BE5403" w:rsidP="00BE540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68AC875" w14:textId="77777777" w:rsidR="00BE5403" w:rsidRPr="00FC2284" w:rsidRDefault="00BE5403" w:rsidP="00BE540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25390C98" w14:textId="77777777" w:rsidR="00BE5403" w:rsidRPr="00FC2284" w:rsidRDefault="00BE5403" w:rsidP="00BE5403">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8A4DFC3" w14:textId="77777777" w:rsidR="00BE5403" w:rsidRPr="00FC2284" w:rsidRDefault="00BE5403" w:rsidP="00BE5403">
      <w:pPr>
        <w:pStyle w:val="B1"/>
      </w:pPr>
      <w:r w:rsidRPr="00FC2284">
        <w:t>c)</w:t>
      </w:r>
      <w:r w:rsidRPr="00FC2284">
        <w:tab/>
        <w:t>the network slice-specific authentication and authorization procedure has not been successfully performed for any of the subscribed S-NSSAIs marked as default,</w:t>
      </w:r>
    </w:p>
    <w:p w14:paraId="08290CB1" w14:textId="77777777" w:rsidR="00BE5403" w:rsidRPr="00FC2284" w:rsidRDefault="00BE5403" w:rsidP="00BE5403">
      <w:pPr>
        <w:rPr>
          <w:rFonts w:eastAsia="Malgun Gothic"/>
        </w:rPr>
      </w:pPr>
      <w:r w:rsidRPr="00FC2284">
        <w:rPr>
          <w:rFonts w:eastAsia="Malgun Gothic"/>
        </w:rPr>
        <w:t>the AMF shall in the REGISTRATION ACCEPT message include:</w:t>
      </w:r>
    </w:p>
    <w:p w14:paraId="29D89567" w14:textId="77777777" w:rsidR="00BE5403" w:rsidRPr="00FC2284" w:rsidRDefault="00BE5403" w:rsidP="00BE540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4E8659C" w14:textId="77777777" w:rsidR="00BE5403" w:rsidRPr="00FC2284" w:rsidRDefault="00BE5403" w:rsidP="00BE540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8EFFAB" w14:textId="77777777" w:rsidR="00BE5403" w:rsidRPr="00FC2284" w:rsidRDefault="00BE5403" w:rsidP="00BE540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2F30F7A" w14:textId="77777777" w:rsidR="00BE5403" w:rsidRDefault="00BE5403" w:rsidP="00BE540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1A57252" w14:textId="77777777" w:rsidR="00BE5403" w:rsidRDefault="00BE5403" w:rsidP="00BE540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1F73B5" w14:textId="77777777" w:rsidR="00BE5403" w:rsidRDefault="00BE5403" w:rsidP="00BE540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8A697E8" w14:textId="77777777" w:rsidR="00BE5403" w:rsidRPr="00AE2BAC" w:rsidRDefault="00BE5403" w:rsidP="00BE5403">
      <w:pPr>
        <w:rPr>
          <w:rFonts w:eastAsia="Malgun Gothic"/>
        </w:rPr>
      </w:pPr>
      <w:r w:rsidRPr="00AE2BAC">
        <w:rPr>
          <w:rFonts w:eastAsia="Malgun Gothic"/>
        </w:rPr>
        <w:t>the AMF shall in the REGISTRATION ACCEPT message include:</w:t>
      </w:r>
    </w:p>
    <w:p w14:paraId="6A1E7F1D" w14:textId="77777777" w:rsidR="00BE5403" w:rsidRDefault="00BE5403" w:rsidP="00BE540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2EFF6197" w14:textId="77777777" w:rsidR="00BE5403" w:rsidRDefault="00BE5403" w:rsidP="00BE540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164FA078" w14:textId="2CBBF73D" w:rsidR="00BE5403" w:rsidRPr="00946FC5" w:rsidRDefault="00BE5403" w:rsidP="00BE5403">
      <w:pPr>
        <w:pStyle w:val="B1"/>
        <w:rPr>
          <w:rFonts w:eastAsia="Malgun Gothic"/>
        </w:rPr>
      </w:pPr>
      <w:r>
        <w:rPr>
          <w:rFonts w:eastAsia="Malgun Gothic"/>
        </w:rPr>
        <w:t>c)</w:t>
      </w:r>
      <w:r>
        <w:rPr>
          <w:rFonts w:eastAsia="Malgun Gothic"/>
        </w:rPr>
        <w:tab/>
        <w:t>allowed NSSAI containing one or more subscribed S-NSSAIs marked as default</w:t>
      </w:r>
      <w:del w:id="139" w:author="Ericsson 1" w:date="2022-04-29T15:05:00Z">
        <w:r w:rsidDel="00BE5403">
          <w:rPr>
            <w:rFonts w:eastAsia="Malgun Gothic"/>
          </w:rPr>
          <w:delText>, as the mapped S-NSSAI(s) for the allowed NSSAI</w:delText>
        </w:r>
        <w:r w:rsidRPr="000F33FE" w:rsidDel="00BE5403">
          <w:delText xml:space="preserve"> </w:delText>
        </w:r>
        <w:r w:rsidDel="00BE5403">
          <w:delText>i</w:delText>
        </w:r>
        <w:r w:rsidRPr="00261F67" w:rsidDel="00BE5403">
          <w:delText>n roaming scenari</w:delText>
        </w:r>
        <w:r w:rsidRPr="004F779F" w:rsidDel="00BE5403">
          <w:delText>os</w:delText>
        </w:r>
        <w:r w:rsidDel="00BE5403">
          <w:rPr>
            <w:rFonts w:eastAsia="Malgun Gothic"/>
          </w:rPr>
          <w:delText>,</w:delText>
        </w:r>
      </w:del>
      <w:r>
        <w:rPr>
          <w:rFonts w:eastAsia="Malgun Gothic"/>
        </w:rPr>
        <w:t xml:space="preserve">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7CBE16E" w14:textId="77777777" w:rsidR="00BE5403" w:rsidRDefault="00BE5403" w:rsidP="00BE5403">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3393F787" w14:textId="77777777" w:rsidR="00BE5403" w:rsidRPr="00B36F7E" w:rsidRDefault="00BE5403" w:rsidP="00BE540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4E8BC338" w14:textId="77777777" w:rsidR="00BE5403" w:rsidRDefault="00BE5403" w:rsidP="00BE540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CD18A1" w14:textId="77777777" w:rsidR="00BE5403" w:rsidRDefault="00BE5403" w:rsidP="00BE540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136B7CB" w14:textId="77777777" w:rsidR="00BE5403" w:rsidRDefault="00BE5403" w:rsidP="00BE540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B35E8BF" w14:textId="77777777" w:rsidR="00BE5403" w:rsidRDefault="00BE5403" w:rsidP="00BE5403">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3E2EC6EC" w14:textId="77777777" w:rsidR="00BE5403" w:rsidRDefault="00BE5403" w:rsidP="00BE5403">
      <w:r>
        <w:t xml:space="preserve">The AMF may include a new </w:t>
      </w:r>
      <w:r w:rsidRPr="00D738B9">
        <w:t xml:space="preserve">configured NSSAI </w:t>
      </w:r>
      <w:r>
        <w:t>for the current PLMN in the REGISTRATION ACCEPT message if:</w:t>
      </w:r>
    </w:p>
    <w:p w14:paraId="239215EA" w14:textId="77777777" w:rsidR="00BE5403" w:rsidRDefault="00BE5403" w:rsidP="00BE5403">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365F851B" w14:textId="77777777" w:rsidR="00BE5403" w:rsidRDefault="00BE5403" w:rsidP="00BE5403">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09822126" w14:textId="77777777" w:rsidR="00BE5403" w:rsidRPr="00EC66BC" w:rsidRDefault="00BE5403" w:rsidP="00BE5403">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603E5517" w14:textId="77777777" w:rsidR="00BE5403" w:rsidRPr="00EC66BC" w:rsidRDefault="00BE5403" w:rsidP="00BE5403">
      <w:pPr>
        <w:pStyle w:val="B1"/>
      </w:pPr>
      <w:r w:rsidRPr="00EC66BC">
        <w:t>e)</w:t>
      </w:r>
      <w:r w:rsidRPr="00EC66BC">
        <w:tab/>
        <w:t>the REGISTRATION REQUEST message included the requested mapped NSSAI; or</w:t>
      </w:r>
    </w:p>
    <w:p w14:paraId="52534C97" w14:textId="77777777" w:rsidR="00BE5403" w:rsidRPr="00EC66BC" w:rsidRDefault="00BE5403" w:rsidP="00BE5403">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0AE12A6" w14:textId="77777777" w:rsidR="00BE5403" w:rsidRDefault="00BE5403" w:rsidP="00BE5403">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10E4353" w14:textId="77777777" w:rsidR="00BE5403" w:rsidRPr="00EC66BC" w:rsidRDefault="00BE5403" w:rsidP="00BE5403">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B397289" w14:textId="77777777" w:rsidR="00BE5403" w:rsidRPr="00EC66BC" w:rsidRDefault="00BE5403" w:rsidP="00BE5403">
      <w:r w:rsidRPr="00EC66BC">
        <w:t>If a new configured NSSAI for the current PLMN is included, the subscription information includes the NSSRG information, and the NSSRG bit in the 5GMM capability IE of the REGISTRATION REQUEST message is set to:</w:t>
      </w:r>
    </w:p>
    <w:p w14:paraId="15EBD221" w14:textId="77777777" w:rsidR="00BE5403" w:rsidRPr="00EC66BC" w:rsidRDefault="00BE5403" w:rsidP="00BE5403">
      <w:pPr>
        <w:pStyle w:val="B1"/>
      </w:pPr>
      <w:r w:rsidRPr="00EC66BC">
        <w:t>a)</w:t>
      </w:r>
      <w:r w:rsidRPr="00EC66BC">
        <w:tab/>
        <w:t>"NSSRG supported", then the AMF shall include the NSSRG information in the REGISTRATION ACCEPT message; or</w:t>
      </w:r>
    </w:p>
    <w:p w14:paraId="12E9063F" w14:textId="77777777" w:rsidR="00BE5403" w:rsidRPr="00EC66BC" w:rsidRDefault="00BE5403" w:rsidP="00BE5403">
      <w:pPr>
        <w:pStyle w:val="B1"/>
      </w:pPr>
      <w:r w:rsidRPr="00EC66BC">
        <w:t>b)</w:t>
      </w:r>
      <w:r w:rsidRPr="00EC66BC">
        <w:tab/>
        <w:t>"NSSRG not supported", then the configured NSSAI shall include S-NSSAIs each of which is associated with all the NSSRG value(s) of the subscribed S-NSSAI(s) marked as default</w:t>
      </w:r>
      <w:r>
        <w:t xml:space="preserve">, or the configured NSSAI shall include, </w:t>
      </w:r>
      <w:r>
        <w:lastRenderedPageBreak/>
        <w:t>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0A15297" w14:textId="77777777" w:rsidR="00BE5403" w:rsidRPr="00EC66BC" w:rsidRDefault="00BE5403" w:rsidP="00BE540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7EA2B12" w14:textId="77777777" w:rsidR="00BE5403" w:rsidRDefault="00BE5403" w:rsidP="00BE540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D831E92" w14:textId="77777777" w:rsidR="00BE5403" w:rsidRPr="000337C2" w:rsidRDefault="00BE5403" w:rsidP="00BE540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A387006" w14:textId="77777777" w:rsidR="00BE5403" w:rsidRDefault="00BE5403" w:rsidP="00BE540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2E7DBB" w14:textId="77777777" w:rsidR="00BE5403" w:rsidRPr="003168A2" w:rsidRDefault="00BE5403" w:rsidP="00BE540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9A49F9" w14:textId="77777777" w:rsidR="00BE5403" w:rsidRDefault="00BE5403" w:rsidP="00BE540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614A389" w14:textId="77777777" w:rsidR="00BE5403" w:rsidRDefault="00BE5403" w:rsidP="00BE5403">
      <w:pPr>
        <w:pStyle w:val="B1"/>
      </w:pPr>
      <w:r w:rsidRPr="00AB5C0F">
        <w:t>"S</w:t>
      </w:r>
      <w:r>
        <w:rPr>
          <w:rFonts w:hint="eastAsia"/>
        </w:rPr>
        <w:t>-NSSAI</w:t>
      </w:r>
      <w:r w:rsidRPr="00AB5C0F">
        <w:t xml:space="preserve"> not available</w:t>
      </w:r>
      <w:r>
        <w:t xml:space="preserve"> in the current registration area</w:t>
      </w:r>
      <w:r w:rsidRPr="00AB5C0F">
        <w:t>"</w:t>
      </w:r>
    </w:p>
    <w:p w14:paraId="50D27C96" w14:textId="77777777" w:rsidR="00BE5403" w:rsidRDefault="00BE5403" w:rsidP="00BE540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6025AB6" w14:textId="77777777" w:rsidR="00BE5403" w:rsidRDefault="00BE5403" w:rsidP="00BE540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35ED841" w14:textId="77777777" w:rsidR="00BE5403" w:rsidRPr="00B90668" w:rsidRDefault="00BE5403" w:rsidP="00BE540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9AEAD0" w14:textId="77777777" w:rsidR="00BE5403" w:rsidRPr="008A2F60" w:rsidRDefault="00BE5403" w:rsidP="00BE5403">
      <w:pPr>
        <w:pStyle w:val="B1"/>
      </w:pPr>
      <w:r w:rsidRPr="008A2F60">
        <w:t>"S-NSSAI not available due to maximum number of UEs reached"</w:t>
      </w:r>
    </w:p>
    <w:p w14:paraId="2A2F060E" w14:textId="77777777" w:rsidR="00BE5403" w:rsidRDefault="00BE5403" w:rsidP="00BE540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080E6A" w14:textId="77777777" w:rsidR="00BE5403" w:rsidRPr="00B90668" w:rsidRDefault="00BE5403" w:rsidP="00BE5403">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51DF5B6" w14:textId="77777777" w:rsidR="00BE5403" w:rsidRDefault="00BE5403" w:rsidP="00BE5403">
      <w:r>
        <w:t>If there is one or more S-NSSAIs in the rejected NSSAI with the rejection cause "S-NSSAI not available due to maximum number of UEs reached", then</w:t>
      </w:r>
      <w:r w:rsidRPr="00F00857">
        <w:t xml:space="preserve"> </w:t>
      </w:r>
      <w:r>
        <w:t>for each S-NSSAI, the UE shall behave as follows:</w:t>
      </w:r>
    </w:p>
    <w:p w14:paraId="196834F7" w14:textId="77777777" w:rsidR="00BE5403" w:rsidRDefault="00BE5403" w:rsidP="00BE5403">
      <w:pPr>
        <w:pStyle w:val="B1"/>
      </w:pPr>
      <w:r>
        <w:lastRenderedPageBreak/>
        <w:t>a)</w:t>
      </w:r>
      <w:r>
        <w:tab/>
        <w:t xml:space="preserve">stop the timer T3526 associated with the S-NSSAI, if </w:t>
      </w:r>
      <w:proofErr w:type="gramStart"/>
      <w:r>
        <w:t>running;</w:t>
      </w:r>
      <w:proofErr w:type="gramEnd"/>
    </w:p>
    <w:p w14:paraId="4DC4A64C" w14:textId="77777777" w:rsidR="00BE5403" w:rsidRDefault="00BE5403" w:rsidP="00BE5403">
      <w:pPr>
        <w:pStyle w:val="B1"/>
      </w:pPr>
      <w:r>
        <w:t>b)</w:t>
      </w:r>
      <w:r>
        <w:tab/>
        <w:t>start the timer T3526 with:</w:t>
      </w:r>
    </w:p>
    <w:p w14:paraId="0C2C7ECA" w14:textId="77777777" w:rsidR="00BE5403" w:rsidRDefault="00BE5403" w:rsidP="00BE5403">
      <w:pPr>
        <w:pStyle w:val="B2"/>
      </w:pPr>
      <w:r>
        <w:t>1)</w:t>
      </w:r>
      <w:r>
        <w:tab/>
        <w:t>the back-off timer value received along with the S-NSSAI, if a back-off timer value is received along with the S-NSSAI that is neither zero nor deactivated; or</w:t>
      </w:r>
    </w:p>
    <w:p w14:paraId="2208C24F" w14:textId="77777777" w:rsidR="00BE5403" w:rsidRDefault="00BE5403" w:rsidP="00BE5403">
      <w:pPr>
        <w:pStyle w:val="B2"/>
      </w:pPr>
      <w:r>
        <w:t>2)</w:t>
      </w:r>
      <w:r>
        <w:tab/>
        <w:t>an implementation specific back-off timer value, if no back-off timer value is received along with the S-NSSAI; and</w:t>
      </w:r>
    </w:p>
    <w:p w14:paraId="451309A5" w14:textId="77777777" w:rsidR="00BE5403" w:rsidRDefault="00BE5403" w:rsidP="00BE5403">
      <w:pPr>
        <w:pStyle w:val="B1"/>
      </w:pPr>
      <w:r>
        <w:t>c)</w:t>
      </w:r>
      <w:r>
        <w:tab/>
        <w:t>remove the S-NSSAI from the rejected NSSAI for the maximum number of UEs reached when the timer T3526 associated with the S-NSSAI expires.</w:t>
      </w:r>
    </w:p>
    <w:p w14:paraId="0665DA95" w14:textId="77777777" w:rsidR="00BE5403" w:rsidRPr="002C41D6" w:rsidRDefault="00BE5403" w:rsidP="00BE540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C7F3F3A" w14:textId="77777777" w:rsidR="00BE5403" w:rsidRDefault="00BE5403" w:rsidP="00BE540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8A95749" w14:textId="77777777" w:rsidR="00BE5403" w:rsidRPr="008473E9" w:rsidRDefault="00BE5403" w:rsidP="00BE540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3863C5F" w14:textId="461F7704" w:rsidR="00BE5403" w:rsidRPr="00B36F7E" w:rsidRDefault="00BE5403" w:rsidP="00BE5403">
      <w:pPr>
        <w:pStyle w:val="B2"/>
      </w:pPr>
      <w:r>
        <w:t>2</w:t>
      </w:r>
      <w:r w:rsidRPr="00B36F7E">
        <w:t>)</w:t>
      </w:r>
      <w:r w:rsidRPr="00B36F7E">
        <w:tab/>
        <w:t>the allowed NSSAI containing</w:t>
      </w:r>
      <w:r w:rsidRPr="00832B87">
        <w:t xml:space="preserve"> </w:t>
      </w:r>
      <w:r>
        <w:t>the subscribed S-NSSAIs marked as default</w:t>
      </w:r>
      <w:del w:id="140" w:author="Ericsson 1" w:date="2022-04-29T15:05:00Z">
        <w:r w:rsidDel="00BE5403">
          <w:rPr>
            <w:rFonts w:eastAsia="Malgun Gothic"/>
          </w:rPr>
          <w:delText>, as the mapped S-NSSAI(s) for the allowed NSSAI</w:delText>
        </w:r>
        <w:r w:rsidRPr="000F33FE" w:rsidDel="00BE5403">
          <w:delText xml:space="preserve"> </w:delText>
        </w:r>
        <w:r w:rsidDel="00BE5403">
          <w:delText>i</w:delText>
        </w:r>
        <w:r w:rsidRPr="00261F67" w:rsidDel="00BE5403">
          <w:delText>n roaming scena</w:delText>
        </w:r>
      </w:del>
      <w:del w:id="141" w:author="Ericsson 1" w:date="2022-04-29T15:06:00Z">
        <w:r w:rsidRPr="00261F67" w:rsidDel="00BE5403">
          <w:delText>ri</w:delText>
        </w:r>
        <w:r w:rsidRPr="004F779F" w:rsidDel="00BE5403">
          <w:delText>os</w:delText>
        </w:r>
        <w:r w:rsidDel="00BE5403">
          <w:rPr>
            <w:rFonts w:eastAsia="Malgun Gothic"/>
          </w:rPr>
          <w:delText>,</w:delText>
        </w:r>
      </w:del>
      <w:r>
        <w:t xml:space="preserve"> which are not subject to </w:t>
      </w:r>
      <w:r w:rsidRPr="00B36F7E">
        <w:t>network slice-specific authentication and authorizatio</w:t>
      </w:r>
      <w:r>
        <w:t>n; and</w:t>
      </w:r>
    </w:p>
    <w:p w14:paraId="2FC6F2D6" w14:textId="77777777" w:rsidR="00BE5403" w:rsidRPr="00B36F7E" w:rsidRDefault="00BE5403" w:rsidP="00BE540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E5ECBE9" w14:textId="77777777" w:rsidR="00BE5403" w:rsidRPr="00B36F7E" w:rsidRDefault="00BE5403" w:rsidP="00BE540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C1B77D" w14:textId="77777777" w:rsidR="00BE5403" w:rsidRPr="00B36F7E" w:rsidRDefault="00BE5403" w:rsidP="00BE540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3A8E40B" w14:textId="77777777" w:rsidR="00BE5403" w:rsidRDefault="00BE5403" w:rsidP="00BE540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1414539" w14:textId="77777777" w:rsidR="00BE5403" w:rsidRDefault="00BE5403" w:rsidP="00BE540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00983A3" w14:textId="77777777" w:rsidR="00BE5403" w:rsidRPr="00B36F7E" w:rsidRDefault="00BE5403" w:rsidP="00BE540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0BB539" w14:textId="77777777" w:rsidR="00BE5403" w:rsidRDefault="00BE5403" w:rsidP="00BE540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433F73E" w14:textId="77777777" w:rsidR="00BE5403" w:rsidRDefault="00BE5403" w:rsidP="00BE5403">
      <w:pPr>
        <w:pStyle w:val="B1"/>
      </w:pPr>
      <w:r>
        <w:t>a)</w:t>
      </w:r>
      <w:r>
        <w:tab/>
        <w:t>the UE is not in NB-N1 mode; and</w:t>
      </w:r>
    </w:p>
    <w:p w14:paraId="18A0DB1D" w14:textId="77777777" w:rsidR="00BE5403" w:rsidRDefault="00BE5403" w:rsidP="00BE5403">
      <w:pPr>
        <w:pStyle w:val="B1"/>
      </w:pPr>
      <w:r>
        <w:t>b)</w:t>
      </w:r>
      <w:r>
        <w:tab/>
        <w:t>if:</w:t>
      </w:r>
    </w:p>
    <w:p w14:paraId="6E02A3C6" w14:textId="77777777" w:rsidR="00BE5403" w:rsidRDefault="00BE5403" w:rsidP="00BE5403">
      <w:pPr>
        <w:pStyle w:val="B2"/>
        <w:rPr>
          <w:lang w:eastAsia="zh-CN"/>
        </w:rPr>
      </w:pPr>
      <w:r>
        <w:t>1)</w:t>
      </w:r>
      <w:r>
        <w:tab/>
        <w:t>the UE did not include the requested NSSAI in the REGISTRATION REQUEST message; or</w:t>
      </w:r>
    </w:p>
    <w:p w14:paraId="7651E4A1" w14:textId="77777777" w:rsidR="00BE5403" w:rsidRDefault="00BE5403" w:rsidP="00BE540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3EBCDE83" w14:textId="77777777" w:rsidR="00BE5403" w:rsidRDefault="00BE5403" w:rsidP="00BE5403">
      <w:r>
        <w:t>and one or more subscribed S-NSSAIs marked as default which are not subject to network slice-specific authentication and authorization are available, the AMF shall:</w:t>
      </w:r>
    </w:p>
    <w:p w14:paraId="6EB12253" w14:textId="77777777" w:rsidR="00BE5403" w:rsidRDefault="00BE5403" w:rsidP="00BE5403">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1C7EC915" w14:textId="2516BB8F" w:rsidR="00BE5403" w:rsidRDefault="00BE5403" w:rsidP="00BE5403">
      <w:pPr>
        <w:pStyle w:val="B2"/>
        <w:rPr>
          <w:lang w:eastAsia="ko-KR"/>
        </w:rPr>
      </w:pPr>
      <w:r>
        <w:t>b)</w:t>
      </w:r>
      <w:r>
        <w:tab/>
        <w:t>put the subscribed S-NSSAIs marked as default and not subject to network slice-specific authentication and authorization</w:t>
      </w:r>
      <w:r>
        <w:rPr>
          <w:rFonts w:eastAsia="Malgun Gothic"/>
        </w:rPr>
        <w:t>,</w:t>
      </w:r>
      <w:del w:id="142" w:author="Ericsson 1" w:date="2022-04-29T15:06:00Z">
        <w:r w:rsidDel="00BE5403">
          <w:rPr>
            <w:rFonts w:eastAsia="Malgun Gothic"/>
          </w:rPr>
          <w:delText xml:space="preserve"> as the mapped S-NSSAI(s) for the allowed NSSAI</w:delText>
        </w:r>
        <w:r w:rsidRPr="000F33FE" w:rsidDel="00BE5403">
          <w:delText xml:space="preserve"> </w:delText>
        </w:r>
        <w:r w:rsidDel="00BE5403">
          <w:delText>i</w:delText>
        </w:r>
        <w:r w:rsidRPr="00261F67" w:rsidDel="00BE5403">
          <w:delText>n roaming scenari</w:delText>
        </w:r>
        <w:r w:rsidRPr="004F779F" w:rsidDel="00BE5403">
          <w:delText>os</w:delText>
        </w:r>
        <w:r w:rsidDel="00BE5403">
          <w:rPr>
            <w:rFonts w:eastAsia="Malgun Gothic"/>
          </w:rPr>
          <w:delText>,</w:delText>
        </w:r>
      </w:del>
      <w:r>
        <w:t xml:space="preserve"> in the allowed NSSAI of the REGISTRATION ACCEPT message; and</w:t>
      </w:r>
    </w:p>
    <w:p w14:paraId="46F4F914" w14:textId="77777777" w:rsidR="00BE5403" w:rsidRDefault="00BE5403" w:rsidP="00BE540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0454EC" w14:textId="77777777" w:rsidR="00BE5403" w:rsidRPr="00996903" w:rsidRDefault="00BE5403" w:rsidP="00BE540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3AC7B7" w14:textId="77777777" w:rsidR="00BE5403" w:rsidRDefault="00BE5403" w:rsidP="00BE5403">
      <w:pPr>
        <w:pStyle w:val="B1"/>
        <w:rPr>
          <w:rFonts w:eastAsia="Malgun Gothic"/>
        </w:rPr>
      </w:pPr>
      <w:r>
        <w:t>a)</w:t>
      </w:r>
      <w:r>
        <w:tab/>
      </w:r>
      <w:r w:rsidRPr="003168A2">
        <w:t>"</w:t>
      </w:r>
      <w:r w:rsidRPr="005F7EB0">
        <w:t>periodic registration updating</w:t>
      </w:r>
      <w:r w:rsidRPr="003168A2">
        <w:t>"</w:t>
      </w:r>
      <w:r>
        <w:t>; or</w:t>
      </w:r>
    </w:p>
    <w:p w14:paraId="7E0C731F" w14:textId="77777777" w:rsidR="00BE5403" w:rsidRDefault="00BE5403" w:rsidP="00BE5403">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3EA95C94" w14:textId="77777777" w:rsidR="00BE5403" w:rsidRDefault="00BE5403" w:rsidP="00BE5403">
      <w:r>
        <w:t>and the UE is not</w:t>
      </w:r>
      <w:r w:rsidRPr="00E42A2E">
        <w:t xml:space="preserve"> </w:t>
      </w:r>
      <w:r>
        <w:t>r</w:t>
      </w:r>
      <w:r w:rsidRPr="0038413D">
        <w:t>egistered for onboarding services in SNPN</w:t>
      </w:r>
      <w:r>
        <w:t>, the AMF:</w:t>
      </w:r>
    </w:p>
    <w:p w14:paraId="02517E66" w14:textId="77777777" w:rsidR="00BE5403" w:rsidRDefault="00BE5403" w:rsidP="00BE5403">
      <w:pPr>
        <w:pStyle w:val="B1"/>
      </w:pPr>
      <w:r>
        <w:t>a)</w:t>
      </w:r>
      <w:r>
        <w:tab/>
        <w:t xml:space="preserve">may provide a new allowed NSSAI to the </w:t>
      </w:r>
      <w:proofErr w:type="gramStart"/>
      <w:r>
        <w:t>UE;</w:t>
      </w:r>
      <w:proofErr w:type="gramEnd"/>
    </w:p>
    <w:p w14:paraId="0B6AC05C" w14:textId="77777777" w:rsidR="00BE5403" w:rsidRDefault="00BE5403" w:rsidP="00BE540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96250D5" w14:textId="77777777" w:rsidR="00BE5403" w:rsidRDefault="00BE5403" w:rsidP="00BE5403">
      <w:pPr>
        <w:pStyle w:val="B1"/>
      </w:pPr>
      <w:r>
        <w:t>c)</w:t>
      </w:r>
      <w:r>
        <w:tab/>
        <w:t xml:space="preserve">may provide both a new allowed NSSAI and a pending NSSAI to the </w:t>
      </w:r>
      <w:proofErr w:type="gramStart"/>
      <w:r>
        <w:t>UE;</w:t>
      </w:r>
      <w:proofErr w:type="gramEnd"/>
    </w:p>
    <w:p w14:paraId="6BC3C9D1" w14:textId="77777777" w:rsidR="00BE5403" w:rsidRDefault="00BE5403" w:rsidP="00BE540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1224EB3" w14:textId="77777777" w:rsidR="00BE5403" w:rsidRPr="00F41928" w:rsidRDefault="00BE5403" w:rsidP="00BE540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2C31FD53" w14:textId="77777777" w:rsidR="00BE5403" w:rsidRDefault="00BE5403" w:rsidP="00BE540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4D019E5" w14:textId="77777777" w:rsidR="00BE5403" w:rsidRPr="00CA4AA5" w:rsidRDefault="00BE5403" w:rsidP="00BE5403">
      <w:r w:rsidRPr="00CA4AA5">
        <w:t>With respect to each of the PDU session(s) active in the UE, if the allowed NSSAI contain</w:t>
      </w:r>
      <w:r>
        <w:t>s neither</w:t>
      </w:r>
      <w:r w:rsidRPr="00CA4AA5">
        <w:t>:</w:t>
      </w:r>
    </w:p>
    <w:p w14:paraId="0E7E1746" w14:textId="77777777" w:rsidR="00BE5403" w:rsidRPr="00CA4AA5" w:rsidRDefault="00BE5403" w:rsidP="00BE540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64F8AEF" w14:textId="77777777" w:rsidR="00BE5403" w:rsidRDefault="00BE5403" w:rsidP="00BE5403">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0491B6A3" w14:textId="77777777" w:rsidR="00BE5403" w:rsidRPr="00377184" w:rsidRDefault="00BE5403" w:rsidP="00BE540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5184D73" w14:textId="77777777" w:rsidR="00BE5403" w:rsidRDefault="00BE5403" w:rsidP="00BE540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060247E" w14:textId="77777777" w:rsidR="00BE5403" w:rsidRPr="00EC66BC" w:rsidRDefault="00BE5403" w:rsidP="00BE540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364EF4F" w14:textId="77777777" w:rsidR="00BE5403" w:rsidRDefault="00BE5403" w:rsidP="00BE540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23D7527" w14:textId="77777777" w:rsidR="00BE5403" w:rsidRDefault="00BE5403" w:rsidP="00BE540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AC42FA3" w14:textId="77777777" w:rsidR="00BE5403" w:rsidRDefault="00BE5403" w:rsidP="00BE5403">
      <w:pPr>
        <w:pStyle w:val="B1"/>
      </w:pPr>
      <w:r>
        <w:lastRenderedPageBreak/>
        <w:t>b)</w:t>
      </w:r>
      <w:r>
        <w:tab/>
      </w:r>
      <w:r>
        <w:rPr>
          <w:rFonts w:eastAsia="Malgun Gothic"/>
        </w:rPr>
        <w:t>includes</w:t>
      </w:r>
      <w:r>
        <w:t xml:space="preserve"> a pending NSSAI; and</w:t>
      </w:r>
    </w:p>
    <w:p w14:paraId="63644B37" w14:textId="77777777" w:rsidR="00BE5403" w:rsidRDefault="00BE5403" w:rsidP="00BE5403">
      <w:pPr>
        <w:pStyle w:val="B1"/>
      </w:pPr>
      <w:r>
        <w:t>c)</w:t>
      </w:r>
      <w:r>
        <w:tab/>
        <w:t xml:space="preserve">does not include an allowed </w:t>
      </w:r>
      <w:proofErr w:type="gramStart"/>
      <w:r>
        <w:t>NSSAI;</w:t>
      </w:r>
      <w:proofErr w:type="gramEnd"/>
    </w:p>
    <w:p w14:paraId="19A6765E" w14:textId="77777777" w:rsidR="00BE5403" w:rsidRDefault="00BE5403" w:rsidP="00BE5403">
      <w:r>
        <w:t>the UE:</w:t>
      </w:r>
    </w:p>
    <w:p w14:paraId="2217B184" w14:textId="77777777" w:rsidR="00BE5403" w:rsidRDefault="00BE5403" w:rsidP="00BE540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201E5BB" w14:textId="77777777" w:rsidR="00BE5403" w:rsidRDefault="00BE5403" w:rsidP="00BE540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w:t>
      </w:r>
      <w:proofErr w:type="gramStart"/>
      <w:r>
        <w:t>5.6.1.1;</w:t>
      </w:r>
      <w:proofErr w:type="gramEnd"/>
    </w:p>
    <w:p w14:paraId="1DD6E312" w14:textId="77777777" w:rsidR="00BE5403" w:rsidRDefault="00BE5403" w:rsidP="00BE540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D1DC7E" w14:textId="77777777" w:rsidR="00BE5403" w:rsidRPr="00215B69" w:rsidRDefault="00BE5403" w:rsidP="00BE540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2904AC09" w14:textId="77777777" w:rsidR="00BE5403" w:rsidRPr="00175B72" w:rsidRDefault="00BE5403" w:rsidP="00BE5403">
      <w:pPr>
        <w:rPr>
          <w:rFonts w:eastAsia="Malgun Gothic"/>
        </w:rPr>
      </w:pPr>
      <w:r>
        <w:t>until the UE receives an allowed NSSAI.</w:t>
      </w:r>
    </w:p>
    <w:p w14:paraId="33489C14" w14:textId="77777777" w:rsidR="00BE5403" w:rsidRDefault="00BE5403" w:rsidP="00BE540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39877B2" w14:textId="77777777" w:rsidR="00BE5403" w:rsidRDefault="00BE5403" w:rsidP="00BE5403">
      <w:pPr>
        <w:pStyle w:val="B1"/>
      </w:pPr>
      <w:r>
        <w:t>a)</w:t>
      </w:r>
      <w:r>
        <w:tab/>
      </w:r>
      <w:r w:rsidRPr="003168A2">
        <w:t>"</w:t>
      </w:r>
      <w:r w:rsidRPr="005F7EB0">
        <w:t>mobility registration updating</w:t>
      </w:r>
      <w:r w:rsidRPr="003168A2">
        <w:t>"</w:t>
      </w:r>
      <w:r>
        <w:t xml:space="preserve"> and the UE is in NB-N1 mode; or</w:t>
      </w:r>
    </w:p>
    <w:p w14:paraId="0B34A5A2" w14:textId="77777777" w:rsidR="00BE5403" w:rsidRDefault="00BE5403" w:rsidP="00BE5403">
      <w:pPr>
        <w:pStyle w:val="B1"/>
      </w:pPr>
      <w:r>
        <w:t>b)</w:t>
      </w:r>
      <w:r>
        <w:tab/>
      </w:r>
      <w:r w:rsidRPr="003168A2">
        <w:t>"</w:t>
      </w:r>
      <w:r w:rsidRPr="005F7EB0">
        <w:t>periodic registration updating</w:t>
      </w:r>
      <w:proofErr w:type="gramStart"/>
      <w:r w:rsidRPr="003168A2">
        <w:t>"</w:t>
      </w:r>
      <w:r>
        <w:t>;</w:t>
      </w:r>
      <w:proofErr w:type="gramEnd"/>
    </w:p>
    <w:p w14:paraId="7DC2F3A4" w14:textId="77777777" w:rsidR="00BE5403" w:rsidRPr="0083064D" w:rsidRDefault="00BE5403" w:rsidP="00BE540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B09D8D5" w14:textId="77777777" w:rsidR="00BE5403" w:rsidRDefault="00BE5403" w:rsidP="00BE540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3D03FC5" w14:textId="77777777" w:rsidR="00BE5403" w:rsidRDefault="00BE5403" w:rsidP="00BE5403">
      <w:pPr>
        <w:pStyle w:val="B1"/>
      </w:pPr>
      <w:r>
        <w:t>a)</w:t>
      </w:r>
      <w:r>
        <w:tab/>
      </w:r>
      <w:r w:rsidRPr="003168A2">
        <w:t>"</w:t>
      </w:r>
      <w:r w:rsidRPr="005F7EB0">
        <w:t>mobility registration updating</w:t>
      </w:r>
      <w:r w:rsidRPr="003168A2">
        <w:t>"</w:t>
      </w:r>
      <w:r>
        <w:t>; or</w:t>
      </w:r>
    </w:p>
    <w:p w14:paraId="672B1A9E" w14:textId="77777777" w:rsidR="00BE5403" w:rsidRDefault="00BE5403" w:rsidP="00BE5403">
      <w:pPr>
        <w:pStyle w:val="B1"/>
      </w:pPr>
      <w:r>
        <w:t>b)</w:t>
      </w:r>
      <w:r>
        <w:tab/>
      </w:r>
      <w:r w:rsidRPr="003168A2">
        <w:t>"</w:t>
      </w:r>
      <w:r w:rsidRPr="005F7EB0">
        <w:t>periodic registration updating</w:t>
      </w:r>
      <w:proofErr w:type="gramStart"/>
      <w:r w:rsidRPr="003168A2">
        <w:t>"</w:t>
      </w:r>
      <w:r>
        <w:t>;</w:t>
      </w:r>
      <w:proofErr w:type="gramEnd"/>
    </w:p>
    <w:p w14:paraId="7BA9061F" w14:textId="77777777" w:rsidR="00BE5403" w:rsidRPr="00175B72" w:rsidRDefault="00BE5403" w:rsidP="00BE540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E5CD497" w14:textId="77777777" w:rsidR="00BE5403" w:rsidRDefault="00BE5403" w:rsidP="00BE540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A546C1C" w14:textId="77777777" w:rsidR="00BE5403" w:rsidRDefault="00BE5403" w:rsidP="00BE540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3C46469" w14:textId="77777777" w:rsidR="00BE5403" w:rsidRDefault="00BE5403" w:rsidP="00BE540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04CDBBF" w14:textId="77777777" w:rsidR="00BE5403" w:rsidRDefault="00BE5403" w:rsidP="00BE540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7F9712C9" w14:textId="77777777" w:rsidR="00BE5403" w:rsidRDefault="00BE5403" w:rsidP="00BE540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1B8B881" w14:textId="77777777" w:rsidR="00BE5403" w:rsidRPr="002D5176" w:rsidRDefault="00BE5403" w:rsidP="00BE540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68B2713" w14:textId="77777777" w:rsidR="00BE5403" w:rsidRPr="000C4AE8" w:rsidRDefault="00BE5403" w:rsidP="00BE5403">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66C132" w14:textId="77777777" w:rsidR="00BE5403" w:rsidRDefault="00BE5403" w:rsidP="00BE540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80E64F8" w14:textId="77777777" w:rsidR="00BE5403" w:rsidRDefault="00BE5403" w:rsidP="00BE5403">
      <w:pPr>
        <w:pStyle w:val="B1"/>
        <w:rPr>
          <w:lang w:eastAsia="ko-KR"/>
        </w:rPr>
      </w:pPr>
      <w:r>
        <w:rPr>
          <w:lang w:eastAsia="ko-KR"/>
        </w:rPr>
        <w:t>a)</w:t>
      </w:r>
      <w:r>
        <w:rPr>
          <w:rFonts w:hint="eastAsia"/>
          <w:lang w:eastAsia="ko-KR"/>
        </w:rPr>
        <w:tab/>
      </w:r>
      <w:r>
        <w:rPr>
          <w:lang w:eastAsia="ko-KR"/>
        </w:rPr>
        <w:t>for single access PDU sessions, the AMF shall:</w:t>
      </w:r>
    </w:p>
    <w:p w14:paraId="1B4454B7" w14:textId="77777777" w:rsidR="00BE5403" w:rsidRDefault="00BE5403" w:rsidP="00BE540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772A30F" w14:textId="77777777" w:rsidR="00BE5403" w:rsidRPr="008837E1" w:rsidRDefault="00BE5403" w:rsidP="00BE540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3E6413A" w14:textId="77777777" w:rsidR="00BE5403" w:rsidRPr="00496914" w:rsidRDefault="00BE5403" w:rsidP="00BE5403">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361328C" w14:textId="77777777" w:rsidR="00BE5403" w:rsidRPr="00E955B4" w:rsidRDefault="00BE5403" w:rsidP="00BE540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2DD1507" w14:textId="77777777" w:rsidR="00BE5403" w:rsidRPr="00A85133" w:rsidRDefault="00BE5403" w:rsidP="00BE540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67C842A" w14:textId="77777777" w:rsidR="00BE5403" w:rsidRPr="00E955B4" w:rsidRDefault="00BE5403" w:rsidP="00BE540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1E6F1D6" w14:textId="77777777" w:rsidR="00BE5403" w:rsidRPr="008837E1" w:rsidRDefault="00BE5403" w:rsidP="00BE540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3D86985" w14:textId="77777777" w:rsidR="00BE5403" w:rsidRDefault="00BE5403" w:rsidP="00BE5403">
      <w:r>
        <w:t>If the Allowed PDU session status IE is included in the REGISTRATION REQUEST message, the AMF shall:</w:t>
      </w:r>
    </w:p>
    <w:p w14:paraId="3054F7CC" w14:textId="77777777" w:rsidR="00BE5403" w:rsidRDefault="00BE5403" w:rsidP="00BE540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46B316D7" w14:textId="77777777" w:rsidR="00BE5403" w:rsidRDefault="00BE5403" w:rsidP="00BE5403">
      <w:pPr>
        <w:pStyle w:val="B1"/>
      </w:pPr>
      <w:r>
        <w:t>b)</w:t>
      </w:r>
      <w:r>
        <w:tab/>
      </w:r>
      <w:r>
        <w:rPr>
          <w:lang w:eastAsia="ko-KR"/>
        </w:rPr>
        <w:t>for each SMF that has indicated pending downlink data only:</w:t>
      </w:r>
    </w:p>
    <w:p w14:paraId="5F8005C1" w14:textId="77777777" w:rsidR="00BE5403" w:rsidRDefault="00BE5403" w:rsidP="00BE540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D699A2C" w14:textId="77777777" w:rsidR="00BE5403" w:rsidRDefault="00BE5403" w:rsidP="00BE540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4C7AC0" w14:textId="77777777" w:rsidR="00BE5403" w:rsidRDefault="00BE5403" w:rsidP="00BE5403">
      <w:pPr>
        <w:pStyle w:val="B1"/>
      </w:pPr>
      <w:r>
        <w:t>c)</w:t>
      </w:r>
      <w:r>
        <w:tab/>
      </w:r>
      <w:r>
        <w:rPr>
          <w:lang w:eastAsia="ko-KR"/>
        </w:rPr>
        <w:t>for each SMF that have indicated pending downlink signalling and data:</w:t>
      </w:r>
    </w:p>
    <w:p w14:paraId="7C0DFFBF" w14:textId="77777777" w:rsidR="00BE5403" w:rsidRDefault="00BE5403" w:rsidP="00BE540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0194716" w14:textId="77777777" w:rsidR="00BE5403" w:rsidRDefault="00BE5403" w:rsidP="00BE540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4C8E4D8" w14:textId="77777777" w:rsidR="00BE5403" w:rsidRDefault="00BE5403" w:rsidP="00BE540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0001BE" w14:textId="77777777" w:rsidR="00BE5403" w:rsidRDefault="00BE5403" w:rsidP="00BE5403">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4FB69A" w14:textId="77777777" w:rsidR="00BE5403" w:rsidRPr="007B4263" w:rsidRDefault="00BE5403" w:rsidP="00BE540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1D3751" w14:textId="77777777" w:rsidR="00BE5403" w:rsidRPr="007B4263" w:rsidRDefault="00BE5403" w:rsidP="00BE540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9E0048D" w14:textId="77777777" w:rsidR="00BE5403" w:rsidRDefault="00BE5403" w:rsidP="00BE540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21B853F" w14:textId="77777777" w:rsidR="00BE5403" w:rsidRDefault="00BE5403" w:rsidP="00BE540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4D36433" w14:textId="77777777" w:rsidR="00BE5403" w:rsidRDefault="00BE5403" w:rsidP="00BE540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CB80013" w14:textId="77777777" w:rsidR="00BE5403" w:rsidRDefault="00BE5403" w:rsidP="00BE540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69E7B9EF" w14:textId="77777777" w:rsidR="00BE5403" w:rsidRDefault="00BE5403" w:rsidP="00BE540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9D4E85A" w14:textId="77777777" w:rsidR="00BE5403" w:rsidRDefault="00BE5403" w:rsidP="00BE540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7E2BF6D" w14:textId="77777777" w:rsidR="00BE5403" w:rsidRDefault="00BE5403" w:rsidP="00BE540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0D6A6D1" w14:textId="77777777" w:rsidR="00BE5403" w:rsidRPr="0073466E" w:rsidRDefault="00BE5403" w:rsidP="00BE540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5CA8142" w14:textId="77777777" w:rsidR="00BE5403" w:rsidRDefault="00BE5403" w:rsidP="00BE5403">
      <w:r w:rsidRPr="003168A2">
        <w:t xml:space="preserve">If </w:t>
      </w:r>
      <w:r>
        <w:t>the AMF needs to initiate PDU session status synchronization the AMF shall include a PDU session status IE in the REGISTRATION ACCEPT message to indicate the UE:</w:t>
      </w:r>
    </w:p>
    <w:p w14:paraId="54CD98F1" w14:textId="77777777" w:rsidR="00BE5403" w:rsidRDefault="00BE5403" w:rsidP="00BE540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E7138D4" w14:textId="77777777" w:rsidR="00BE5403" w:rsidRDefault="00BE5403" w:rsidP="00BE540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89E10B5" w14:textId="77777777" w:rsidR="00BE5403" w:rsidRDefault="00BE5403" w:rsidP="00BE540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2F3B49D" w14:textId="77777777" w:rsidR="00BE5403" w:rsidRPr="00AF2A45" w:rsidRDefault="00BE5403" w:rsidP="00BE540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A64C21A" w14:textId="77777777" w:rsidR="00BE5403" w:rsidRDefault="00BE5403" w:rsidP="00BE5403">
      <w:pPr>
        <w:rPr>
          <w:noProof/>
          <w:lang w:val="en-US"/>
        </w:rPr>
      </w:pPr>
      <w:r>
        <w:rPr>
          <w:noProof/>
          <w:lang w:val="en-US"/>
        </w:rPr>
        <w:t>If the PDU session status IE is included in the REGISTRATION ACCEPT message:</w:t>
      </w:r>
    </w:p>
    <w:p w14:paraId="16773BD6" w14:textId="77777777" w:rsidR="00BE5403" w:rsidRDefault="00BE5403" w:rsidP="00BE540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w:t>
      </w:r>
      <w:r w:rsidRPr="003168A2">
        <w:lastRenderedPageBreak/>
        <w:t>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73F32CB" w14:textId="77777777" w:rsidR="00BE5403" w:rsidRPr="001D347C" w:rsidRDefault="00BE5403" w:rsidP="00BE540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E8C7C79" w14:textId="77777777" w:rsidR="00BE5403" w:rsidRPr="00E955B4" w:rsidRDefault="00BE5403" w:rsidP="00BE540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E9008FE" w14:textId="77777777" w:rsidR="00BE5403" w:rsidRDefault="00BE5403" w:rsidP="00BE540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6B5ECB6" w14:textId="77777777" w:rsidR="00BE5403" w:rsidRDefault="00BE5403" w:rsidP="00BE5403">
      <w:r w:rsidRPr="003168A2">
        <w:t>If</w:t>
      </w:r>
      <w:r>
        <w:t>:</w:t>
      </w:r>
    </w:p>
    <w:p w14:paraId="3C46E672" w14:textId="77777777" w:rsidR="00BE5403" w:rsidRDefault="00BE5403" w:rsidP="00BE540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70385A6" w14:textId="77777777" w:rsidR="00BE5403" w:rsidRDefault="00BE5403" w:rsidP="00BE5403">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2D2AE9CD" w14:textId="77777777" w:rsidR="00BE5403" w:rsidRDefault="00BE5403" w:rsidP="00BE540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25835A9" w14:textId="77777777" w:rsidR="00BE5403" w:rsidRDefault="00BE5403" w:rsidP="00BE540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6D0F8C94" w14:textId="77777777" w:rsidR="00BE5403" w:rsidRPr="002E411E" w:rsidRDefault="00BE5403" w:rsidP="00BE540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90F118" w14:textId="77777777" w:rsidR="00BE5403" w:rsidRDefault="00BE5403" w:rsidP="00BE540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B7DEBC7" w14:textId="77777777" w:rsidR="00BE5403" w:rsidRDefault="00BE5403" w:rsidP="00BE540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8CB04C3" w14:textId="77777777" w:rsidR="00BE5403" w:rsidRDefault="00BE5403" w:rsidP="00BE540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F829404" w14:textId="77777777" w:rsidR="00BE5403" w:rsidRPr="00F701D3" w:rsidRDefault="00BE5403" w:rsidP="00BE540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F753BDC" w14:textId="77777777" w:rsidR="00BE5403" w:rsidRDefault="00BE5403" w:rsidP="00BE540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866208" w14:textId="77777777" w:rsidR="00BE5403" w:rsidRDefault="00BE5403" w:rsidP="00BE540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6B9117" w14:textId="77777777" w:rsidR="00BE5403" w:rsidRDefault="00BE5403" w:rsidP="00BE540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26AA0470" w14:textId="77777777" w:rsidR="00BE5403" w:rsidRDefault="00BE5403" w:rsidP="00BE540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378F16F" w14:textId="77777777" w:rsidR="00BE5403" w:rsidRPr="00604BBA" w:rsidRDefault="00BE5403" w:rsidP="00BE5403">
      <w:pPr>
        <w:pStyle w:val="NO"/>
        <w:rPr>
          <w:rFonts w:eastAsia="Malgun Gothic"/>
        </w:rPr>
      </w:pPr>
      <w:r>
        <w:rPr>
          <w:rFonts w:eastAsia="Malgun Gothic"/>
        </w:rPr>
        <w:t>NOTE 15:</w:t>
      </w:r>
      <w:r>
        <w:rPr>
          <w:rFonts w:eastAsia="Malgun Gothic"/>
        </w:rPr>
        <w:tab/>
        <w:t>The registration mode used by the UE is implementation dependent.</w:t>
      </w:r>
    </w:p>
    <w:p w14:paraId="31D32ABB" w14:textId="77777777" w:rsidR="00BE5403" w:rsidRDefault="00BE5403" w:rsidP="00BE540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1B27FF" w14:textId="77777777" w:rsidR="00BE5403" w:rsidRDefault="00BE5403" w:rsidP="00BE540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5DA0FDE" w14:textId="77777777" w:rsidR="00BE5403" w:rsidRDefault="00BE5403" w:rsidP="00BE540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99F9442" w14:textId="77777777" w:rsidR="00BE5403" w:rsidRDefault="00BE5403" w:rsidP="00BE5403">
      <w:r>
        <w:t>The AMF shall set the EMF bit in the 5GS network feature support IE to:</w:t>
      </w:r>
    </w:p>
    <w:p w14:paraId="7A07954B" w14:textId="77777777" w:rsidR="00BE5403" w:rsidRDefault="00BE5403" w:rsidP="00BE5403">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FF75F0D" w14:textId="77777777" w:rsidR="00BE5403" w:rsidRDefault="00BE5403" w:rsidP="00BE5403">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2006327E" w14:textId="77777777" w:rsidR="00BE5403" w:rsidRDefault="00BE5403" w:rsidP="00BE540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CBCB2A" w14:textId="77777777" w:rsidR="00BE5403" w:rsidRDefault="00BE5403" w:rsidP="00BE5403">
      <w:pPr>
        <w:pStyle w:val="B1"/>
      </w:pPr>
      <w:r>
        <w:t>d)</w:t>
      </w:r>
      <w:r>
        <w:tab/>
        <w:t>"Emergency services fallback not supported" if network does not support the emergency services fallback procedure when the UE is in any cell connected to 5GCN.</w:t>
      </w:r>
    </w:p>
    <w:p w14:paraId="2D3DD75C" w14:textId="77777777" w:rsidR="00BE5403" w:rsidRDefault="00BE5403" w:rsidP="00BE5403">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387BBABD" w14:textId="77777777" w:rsidR="00BE5403" w:rsidRDefault="00BE5403" w:rsidP="00BE5403">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DB7C816" w14:textId="77777777" w:rsidR="00BE5403" w:rsidRDefault="00BE5403" w:rsidP="00BE5403">
      <w:r>
        <w:t>If the UE is not operating in SNPN access operation mode:</w:t>
      </w:r>
    </w:p>
    <w:p w14:paraId="0E83F59F" w14:textId="77777777" w:rsidR="00BE5403" w:rsidRDefault="00BE5403" w:rsidP="00BE540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7729187" w14:textId="77777777" w:rsidR="00BE5403" w:rsidRPr="000C47DD" w:rsidRDefault="00BE5403" w:rsidP="00BE540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0145CDCD" w14:textId="77777777" w:rsidR="00BE5403" w:rsidRDefault="00BE5403" w:rsidP="00BE540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6DF4D85C" w14:textId="77777777" w:rsidR="00BE5403" w:rsidRDefault="00BE5403" w:rsidP="00BE540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51D25AD" w14:textId="77777777" w:rsidR="00BE5403" w:rsidRPr="000C47DD" w:rsidRDefault="00BE5403" w:rsidP="00BE540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A3B4493" w14:textId="77777777" w:rsidR="00BE5403" w:rsidRDefault="00BE5403" w:rsidP="00BE540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EC2965E" w14:textId="77777777" w:rsidR="00BE5403" w:rsidRDefault="00BE5403" w:rsidP="00BE540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A0F5B41" w14:textId="77777777" w:rsidR="00BE5403" w:rsidRDefault="00BE5403" w:rsidP="00BE540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A2CB4EA" w14:textId="77777777" w:rsidR="00BE5403" w:rsidRDefault="00BE5403" w:rsidP="00BE540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02548DB" w14:textId="77777777" w:rsidR="00BE5403" w:rsidRDefault="00BE5403" w:rsidP="00BE540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168B6DA" w14:textId="77777777" w:rsidR="00BE5403" w:rsidRDefault="00BE5403" w:rsidP="00BE5403">
      <w:pPr>
        <w:rPr>
          <w:noProof/>
        </w:rPr>
      </w:pPr>
      <w:r w:rsidRPr="00CC0C94">
        <w:t xml:space="preserve">in the </w:t>
      </w:r>
      <w:r>
        <w:rPr>
          <w:lang w:eastAsia="ko-KR"/>
        </w:rPr>
        <w:t>5GS network feature support IE in the REGISTRATION ACCEPT message</w:t>
      </w:r>
      <w:r w:rsidRPr="00CC0C94">
        <w:t>.</w:t>
      </w:r>
    </w:p>
    <w:p w14:paraId="493B9300" w14:textId="77777777" w:rsidR="00BE5403" w:rsidRDefault="00BE5403" w:rsidP="00BE5403">
      <w:r>
        <w:t>If the UE is operating in SNPN access operation mode:</w:t>
      </w:r>
    </w:p>
    <w:p w14:paraId="0D833D9F" w14:textId="77777777" w:rsidR="00BE5403" w:rsidRDefault="00BE5403" w:rsidP="00BE540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EDFAF56" w14:textId="77777777" w:rsidR="00BE5403" w:rsidRPr="000C47DD" w:rsidRDefault="00BE5403" w:rsidP="00BE540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66566762" w14:textId="77777777" w:rsidR="00BE5403" w:rsidRDefault="00BE5403" w:rsidP="00BE540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1BC8FF3C" w14:textId="77777777" w:rsidR="00BE5403" w:rsidRDefault="00BE5403" w:rsidP="00BE540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8F4521A" w14:textId="77777777" w:rsidR="00BE5403" w:rsidRPr="000C47DD" w:rsidRDefault="00BE5403" w:rsidP="00BE540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FFE76DB" w14:textId="77777777" w:rsidR="00BE5403" w:rsidRDefault="00BE5403" w:rsidP="00BE5403">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0226702" w14:textId="77777777" w:rsidR="00BE5403" w:rsidRPr="00722419" w:rsidRDefault="00BE5403" w:rsidP="00BE540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2D67B16" w14:textId="77777777" w:rsidR="00BE5403" w:rsidRDefault="00BE5403" w:rsidP="00BE540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93CE026" w14:textId="77777777" w:rsidR="00BE5403" w:rsidRDefault="00BE5403" w:rsidP="00BE540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6FDBE8" w14:textId="77777777" w:rsidR="00BE5403" w:rsidRDefault="00BE5403" w:rsidP="00BE540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15445C6" w14:textId="77777777" w:rsidR="00BE5403" w:rsidRDefault="00BE5403" w:rsidP="00BE540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058564" w14:textId="77777777" w:rsidR="00BE5403" w:rsidRDefault="00BE5403" w:rsidP="00BE540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3DAF33E" w14:textId="77777777" w:rsidR="00BE5403" w:rsidRDefault="00BE5403" w:rsidP="00BE540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1B267EA" w14:textId="77777777" w:rsidR="00BE5403" w:rsidRPr="00374A91" w:rsidRDefault="00BE5403" w:rsidP="00BE540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4496667" w14:textId="77777777" w:rsidR="00BE5403" w:rsidRPr="00374A91" w:rsidRDefault="00BE5403" w:rsidP="00BE540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EEA7AEC" w14:textId="77777777" w:rsidR="00BE5403" w:rsidRPr="004E3C2E" w:rsidRDefault="00BE5403" w:rsidP="00BE5403">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347A9317" w14:textId="77777777" w:rsidR="00BE5403" w:rsidRPr="00374A91" w:rsidRDefault="00BE5403" w:rsidP="00BE5403">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5D69ADCC" w14:textId="77777777" w:rsidR="00BE5403" w:rsidRPr="00374A91" w:rsidRDefault="00BE5403" w:rsidP="00BE540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A3D6026" w14:textId="77777777" w:rsidR="00BE5403" w:rsidRPr="00CA308D" w:rsidRDefault="00BE5403" w:rsidP="00BE5403">
      <w:pPr>
        <w:rPr>
          <w:lang w:eastAsia="ko-KR"/>
        </w:rPr>
      </w:pPr>
      <w:r w:rsidRPr="00374A91">
        <w:rPr>
          <w:lang w:eastAsia="ko-KR"/>
        </w:rPr>
        <w:t>the AMF should not immediately release the NAS signalling connection after the completion of the registration procedure.</w:t>
      </w:r>
    </w:p>
    <w:p w14:paraId="5F9E6101" w14:textId="77777777" w:rsidR="00BE5403" w:rsidRDefault="00BE5403" w:rsidP="00BE540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FC3CFA" w14:textId="77777777" w:rsidR="00BE5403" w:rsidRDefault="00BE5403" w:rsidP="00BE540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CBC25F3" w14:textId="77777777" w:rsidR="00BE5403" w:rsidRPr="00216B0A" w:rsidRDefault="00BE5403" w:rsidP="00BE540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08C108" w14:textId="77777777" w:rsidR="00BE5403" w:rsidRDefault="00BE5403" w:rsidP="00BE540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FE21D01" w14:textId="77777777" w:rsidR="00BE5403" w:rsidRDefault="00BE5403" w:rsidP="00BE540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07FAC0C" w14:textId="77777777" w:rsidR="00BE5403" w:rsidRDefault="00BE5403" w:rsidP="00BE5403">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F8056D" w14:textId="77777777" w:rsidR="00BE5403" w:rsidRPr="00CC0C94" w:rsidRDefault="00BE5403" w:rsidP="00BE540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F501DD" w14:textId="77777777" w:rsidR="00BE5403" w:rsidRDefault="00BE5403" w:rsidP="00BE5403">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5537E8" w14:textId="77777777" w:rsidR="00BE5403" w:rsidRPr="00CC0C94" w:rsidRDefault="00BE5403" w:rsidP="00BE540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34E70BC" w14:textId="77777777" w:rsidR="00BE5403" w:rsidRDefault="00BE5403" w:rsidP="00BE5403">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1347B1A5" w14:textId="77777777" w:rsidR="00BE5403" w:rsidRDefault="00BE5403" w:rsidP="00BE540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076B626" w14:textId="77777777" w:rsidR="00BE5403" w:rsidRDefault="00BE5403" w:rsidP="00BE540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3693EB" w14:textId="77777777" w:rsidR="00BE5403" w:rsidRDefault="00BE5403" w:rsidP="00BE540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9D5561E" w14:textId="77777777" w:rsidR="00BE5403" w:rsidRDefault="00BE5403" w:rsidP="00BE540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8559C22" w14:textId="77777777" w:rsidR="00BE5403" w:rsidRDefault="00BE5403" w:rsidP="00BE540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17539906" w14:textId="77777777" w:rsidR="00BE5403" w:rsidRDefault="00BE5403" w:rsidP="00BE540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D223865" w14:textId="77777777" w:rsidR="00BE5403" w:rsidRPr="003B390F" w:rsidRDefault="00BE5403" w:rsidP="00BE540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DA63E5" w14:textId="77777777" w:rsidR="00BE5403" w:rsidRPr="003B390F" w:rsidRDefault="00BE5403" w:rsidP="00BE540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936FC90" w14:textId="77777777" w:rsidR="00BE5403" w:rsidRPr="003B390F" w:rsidRDefault="00BE5403" w:rsidP="00BE540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w:t>
      </w:r>
      <w:r>
        <w:lastRenderedPageBreak/>
        <w:t xml:space="preserve">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D841F3D" w14:textId="77777777" w:rsidR="00BE5403" w:rsidRDefault="00BE5403" w:rsidP="00BE5403">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50AF5BD3" w14:textId="77777777" w:rsidR="00BE5403" w:rsidRDefault="00BE5403" w:rsidP="00BE540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2628072" w14:textId="77777777" w:rsidR="00BE5403" w:rsidRDefault="00BE5403" w:rsidP="00BE540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7E68A9A" w14:textId="77777777" w:rsidR="00BE5403" w:rsidRDefault="00BE5403" w:rsidP="00BE540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72601314" w14:textId="77777777" w:rsidR="00BE5403" w:rsidRDefault="00BE5403" w:rsidP="00BE540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AC8DE00" w14:textId="77777777" w:rsidR="00BE5403" w:rsidRDefault="00BE5403" w:rsidP="00BE540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6F98A08" w14:textId="77777777" w:rsidR="00BE5403" w:rsidRDefault="00BE5403" w:rsidP="00BE540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E311B44" w14:textId="77777777" w:rsidR="00BE5403" w:rsidRDefault="00BE5403" w:rsidP="00BE540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CEFC8AF" w14:textId="77777777" w:rsidR="00BE5403" w:rsidRDefault="00BE5403" w:rsidP="00BE5403">
      <w:r w:rsidRPr="00970FCD">
        <w:t>If the SOR transparent container IE does not pass the integrity check successfully, then the UE shall discard the content of the SOR transparent container IE.</w:t>
      </w:r>
    </w:p>
    <w:p w14:paraId="75F2B843" w14:textId="77777777" w:rsidR="00BE5403" w:rsidRPr="001344AD" w:rsidRDefault="00BE5403" w:rsidP="00BE540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B93E89C" w14:textId="77777777" w:rsidR="00BE5403" w:rsidRPr="001344AD" w:rsidRDefault="00BE5403" w:rsidP="00BE540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44F95B1" w14:textId="77777777" w:rsidR="00BE5403" w:rsidRDefault="00BE5403" w:rsidP="00BE5403">
      <w:pPr>
        <w:pStyle w:val="B1"/>
      </w:pPr>
      <w:r w:rsidRPr="001344AD">
        <w:t>b)</w:t>
      </w:r>
      <w:r w:rsidRPr="001344AD">
        <w:tab/>
        <w:t>otherwise</w:t>
      </w:r>
      <w:r>
        <w:t>:</w:t>
      </w:r>
    </w:p>
    <w:p w14:paraId="2C2E8C3B" w14:textId="77777777" w:rsidR="00BE5403" w:rsidRDefault="00BE5403" w:rsidP="00BE5403">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10C680B0" w14:textId="77777777" w:rsidR="00BE5403" w:rsidRPr="001344AD" w:rsidRDefault="00BE5403" w:rsidP="00BE540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A439DD4" w14:textId="77777777" w:rsidR="00BE5403" w:rsidRPr="001344AD" w:rsidRDefault="00BE5403" w:rsidP="00BE540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7F0AA933" w14:textId="77777777" w:rsidR="00BE5403" w:rsidRPr="001344AD" w:rsidRDefault="00BE5403" w:rsidP="00BE540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0A0BE7" w14:textId="77777777" w:rsidR="00BE5403" w:rsidRDefault="00BE5403" w:rsidP="00BE5403">
      <w:pPr>
        <w:pStyle w:val="B3"/>
      </w:pPr>
      <w:r>
        <w:t>iii)</w:t>
      </w:r>
      <w:r>
        <w:tab/>
        <w:t>trusted non-3GPP access, the UE shall operate in NSSAI inclusion mode D in the current PLMN and</w:t>
      </w:r>
      <w:r>
        <w:rPr>
          <w:lang w:eastAsia="zh-CN"/>
        </w:rPr>
        <w:t xml:space="preserve"> the current</w:t>
      </w:r>
      <w:r>
        <w:t xml:space="preserve"> access type; or</w:t>
      </w:r>
    </w:p>
    <w:p w14:paraId="377778DB" w14:textId="77777777" w:rsidR="00BE5403" w:rsidRDefault="00BE5403" w:rsidP="00BE540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643E86" w14:textId="77777777" w:rsidR="00BE5403" w:rsidRDefault="00BE5403" w:rsidP="00BE5403">
      <w:pPr>
        <w:rPr>
          <w:lang w:val="en-US"/>
        </w:rPr>
      </w:pPr>
      <w:r>
        <w:t xml:space="preserve">The AMF may include </w:t>
      </w:r>
      <w:r>
        <w:rPr>
          <w:lang w:val="en-US"/>
        </w:rPr>
        <w:t>operator-defined access category definitions in the REGISTRATION ACCEPT message.</w:t>
      </w:r>
    </w:p>
    <w:p w14:paraId="09BF9A23" w14:textId="77777777" w:rsidR="00BE5403" w:rsidRDefault="00BE5403" w:rsidP="00BE5403">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688E325" w14:textId="77777777" w:rsidR="00BE5403" w:rsidRDefault="00BE5403" w:rsidP="00BE540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C7EBF49" w14:textId="77777777" w:rsidR="00BE5403" w:rsidRDefault="00BE5403" w:rsidP="00BE540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457D19E1" w14:textId="77777777" w:rsidR="00BE5403" w:rsidRDefault="00BE5403" w:rsidP="00BE540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B5695B7" w14:textId="77777777" w:rsidR="00BE5403" w:rsidRDefault="00BE5403" w:rsidP="00BE540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3BA8A88" w14:textId="77777777" w:rsidR="00BE5403" w:rsidRDefault="00BE5403" w:rsidP="00BE540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6189C0" w14:textId="77777777" w:rsidR="00BE5403" w:rsidRDefault="00BE5403" w:rsidP="00BE5403">
      <w:r>
        <w:t>If the UE has indicated support for service gap control in the REGISTRATION REQUEST message and:</w:t>
      </w:r>
    </w:p>
    <w:p w14:paraId="76EE7ED0" w14:textId="77777777" w:rsidR="00BE5403" w:rsidRDefault="00BE5403" w:rsidP="00BE540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83D944" w14:textId="77777777" w:rsidR="00BE5403" w:rsidRDefault="00BE5403" w:rsidP="00BE540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B32C829" w14:textId="77777777" w:rsidR="00BE5403" w:rsidRDefault="00BE5403" w:rsidP="00BE540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635D184" w14:textId="77777777" w:rsidR="00BE5403" w:rsidRPr="00F80336" w:rsidRDefault="00BE5403" w:rsidP="00BE5403">
      <w:pPr>
        <w:pStyle w:val="NO"/>
        <w:rPr>
          <w:rFonts w:eastAsia="Malgun Gothic"/>
        </w:rPr>
      </w:pPr>
      <w:r>
        <w:t>NOTE 20: The UE provides the truncated 5G-S-TMSI configuration to the lower layers.</w:t>
      </w:r>
    </w:p>
    <w:p w14:paraId="39B3A246" w14:textId="77777777" w:rsidR="00BE5403" w:rsidRDefault="00BE5403" w:rsidP="00BE540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6531CB" w14:textId="77777777" w:rsidR="00BE5403" w:rsidRDefault="00BE5403" w:rsidP="00BE540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3414D6" w14:textId="77777777" w:rsidR="00BE5403" w:rsidRDefault="00BE5403" w:rsidP="00BE540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101249" w14:textId="77777777" w:rsidR="00BE5403" w:rsidRDefault="00BE5403" w:rsidP="00BE540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C9A4B5D" w14:textId="77777777" w:rsidR="00BE5403" w:rsidRDefault="00BE5403" w:rsidP="00BE540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64A2E9D" w14:textId="77777777" w:rsidR="00BE5403" w:rsidRPr="00E3109B" w:rsidRDefault="00BE5403" w:rsidP="00BE540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w:t>
      </w:r>
      <w:r w:rsidRPr="00E3109B">
        <w:lastRenderedPageBreak/>
        <w:t xml:space="preserve">establish a PDU session for </w:t>
      </w:r>
      <w:r w:rsidRPr="00E3109B">
        <w:rPr>
          <w:noProof/>
        </w:rPr>
        <w:t>USS communication</w:t>
      </w:r>
      <w:r w:rsidRPr="00E3109B">
        <w:t xml:space="preserve"> or a PDU session for C2 communication until the UUAA-MM procedure is completed successfully.</w:t>
      </w:r>
    </w:p>
    <w:p w14:paraId="26EB1261" w14:textId="77777777" w:rsidR="00BE5403" w:rsidRPr="00E3109B" w:rsidRDefault="00BE5403" w:rsidP="00BE540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32CE8CF" w14:textId="77777777" w:rsidR="00BE5403" w:rsidRDefault="00BE5403" w:rsidP="00BE5403">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0CEC1150" w14:textId="77777777" w:rsidR="00BE5403" w:rsidRDefault="00BE5403" w:rsidP="00BE5403">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60E1CF" w14:textId="77777777" w:rsidR="00BE5403" w:rsidRDefault="00BE5403" w:rsidP="00BE5403">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AC3A16F" w14:textId="77777777" w:rsidR="00BE5403" w:rsidRDefault="00BE5403" w:rsidP="00BE5403">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E14F3FD" w14:textId="77777777" w:rsidR="00BE5403" w:rsidRDefault="00BE5403" w:rsidP="00BE540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4E13ADB" w14:textId="77777777" w:rsidR="00BE5403" w:rsidRDefault="00BE5403" w:rsidP="00BE540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F9BA678" w14:textId="77777777" w:rsidR="00BE5403" w:rsidRDefault="00BE5403" w:rsidP="00BE540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14E2B4D" w14:textId="77777777" w:rsidR="00BE5403" w:rsidRDefault="00BE5403" w:rsidP="00BE540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EDFFD6B" w14:textId="77777777" w:rsidR="00BE5403" w:rsidRDefault="00BE5403" w:rsidP="00BE5403">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0209C08D" w14:textId="77777777" w:rsidR="00BE5403" w:rsidRDefault="00BE5403" w:rsidP="00BE540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B2C8A0F" w14:textId="77777777" w:rsidR="00BE5403" w:rsidRDefault="00BE5403" w:rsidP="00BE5403">
      <w:pPr>
        <w:pStyle w:val="B1"/>
      </w:pPr>
      <w:r>
        <w:t>c)</w:t>
      </w:r>
      <w:r>
        <w:tab/>
        <w:t>the PLMN with disaster condition IE and the Additional GUTI IE are not included in the REGISTRATION REQUEST message and:</w:t>
      </w:r>
    </w:p>
    <w:p w14:paraId="06B93B12" w14:textId="77777777" w:rsidR="00BE5403" w:rsidRDefault="00BE5403" w:rsidP="00BE540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B1BCEF3" w14:textId="77777777" w:rsidR="00BE5403" w:rsidRDefault="00BE5403" w:rsidP="00BE540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4DEF69A" w14:textId="77777777" w:rsidR="00BE5403" w:rsidRDefault="00BE5403" w:rsidP="00BE540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8A73FDF" w14:textId="77777777" w:rsidR="00BE5403" w:rsidRDefault="00BE5403" w:rsidP="00BE5403">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34A2442" w14:textId="77777777" w:rsidR="00BE5403" w:rsidRDefault="00BE5403" w:rsidP="00BE540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E5DAE13" w14:textId="77777777" w:rsidR="00BE5403" w:rsidRDefault="00BE5403" w:rsidP="00BE5403">
      <w:pPr>
        <w:pStyle w:val="B1"/>
      </w:pPr>
      <w:r>
        <w:t>-</w:t>
      </w:r>
      <w:r>
        <w:tab/>
      </w:r>
      <w:r w:rsidRPr="00DC1479">
        <w:t>"no additional information", the UE shall consider itself registered for disaster roaming.</w:t>
      </w:r>
    </w:p>
    <w:p w14:paraId="47DD76B5" w14:textId="77777777" w:rsidR="00BF4EA2" w:rsidRPr="006B5418" w:rsidRDefault="00BF4EA2" w:rsidP="00CD1FFC">
      <w:pPr>
        <w:rPr>
          <w:lang w:val="en-US"/>
        </w:rPr>
      </w:pPr>
    </w:p>
    <w:p w14:paraId="7558D1CB" w14:textId="77777777" w:rsidR="00CD1FFC" w:rsidRPr="006B5418" w:rsidRDefault="00CD1FFC" w:rsidP="00CD1FFC">
      <w:pPr>
        <w:rPr>
          <w:lang w:val="en-US"/>
        </w:rPr>
      </w:pPr>
    </w:p>
    <w:p w14:paraId="6B755653"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7D987B" w14:textId="03E13D31" w:rsidR="00CD1FFC" w:rsidRDefault="00CD1FFC" w:rsidP="00CD1FFC">
      <w:pPr>
        <w:rPr>
          <w:lang w:val="en-US"/>
        </w:rPr>
      </w:pPr>
    </w:p>
    <w:p w14:paraId="58FC6454" w14:textId="77777777" w:rsidR="00BE5403" w:rsidRPr="00440029" w:rsidRDefault="00BE5403" w:rsidP="00BE5403">
      <w:pPr>
        <w:pStyle w:val="Heading4"/>
      </w:pPr>
      <w:bookmarkStart w:id="143" w:name="_Toc45286952"/>
      <w:bookmarkStart w:id="144" w:name="_Toc51948221"/>
      <w:bookmarkStart w:id="145" w:name="_Toc51949313"/>
      <w:bookmarkStart w:id="146" w:name="_Toc98753625"/>
      <w:r>
        <w:t>6.4.1.2</w:t>
      </w:r>
      <w:r>
        <w:tab/>
        <w:t>UE-</w:t>
      </w:r>
      <w:r w:rsidRPr="00440029">
        <w:t>requested PDU session establishment procedure initiation</w:t>
      </w:r>
      <w:bookmarkEnd w:id="143"/>
      <w:bookmarkEnd w:id="144"/>
      <w:bookmarkEnd w:id="145"/>
      <w:bookmarkEnd w:id="146"/>
    </w:p>
    <w:p w14:paraId="65A1BEE2" w14:textId="77777777" w:rsidR="00BE5403" w:rsidRDefault="00BE5403" w:rsidP="00BE5403">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0924D22D" w14:textId="77777777" w:rsidR="00BE5403" w:rsidRDefault="00BE5403" w:rsidP="00BE540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49FB54D" w14:textId="77777777" w:rsidR="00BE5403" w:rsidRDefault="00BE5403" w:rsidP="00BE5403">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DFB4A93" w14:textId="77777777" w:rsidR="00BE5403" w:rsidRPr="00EE0C95" w:rsidRDefault="00BE5403" w:rsidP="00BE54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C68D00F" w14:textId="77777777" w:rsidR="00BE5403" w:rsidRDefault="00BE5403" w:rsidP="00BE5403">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C027D15" w14:textId="77777777" w:rsidR="00BE5403" w:rsidRDefault="00BE5403" w:rsidP="00BE5403">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768559DB" w14:textId="77777777" w:rsidR="00BE5403" w:rsidRDefault="00BE5403" w:rsidP="00BE5403">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4D50E7B" w14:textId="77777777" w:rsidR="00BE5403" w:rsidRPr="00E86707" w:rsidRDefault="00BE5403" w:rsidP="00BE54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C99827D" w14:textId="77777777" w:rsidR="00BE5403" w:rsidRPr="00820E63" w:rsidRDefault="00BE5403" w:rsidP="00BE5403">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82FCE5A" w14:textId="77777777" w:rsidR="00BE5403" w:rsidRPr="00770D08" w:rsidRDefault="00BE5403" w:rsidP="00BE5403">
      <w:pPr>
        <w:rPr>
          <w:rFonts w:eastAsia="MS Mincho"/>
        </w:rPr>
      </w:pPr>
      <w:r w:rsidRPr="00E0500E">
        <w:rPr>
          <w:rFonts w:eastAsia="MS Mincho"/>
        </w:rPr>
        <w:lastRenderedPageBreak/>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D0C1D78" w14:textId="77777777" w:rsidR="00BE5403" w:rsidRPr="00770D08" w:rsidRDefault="00BE5403" w:rsidP="00BE540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4D38F6F" w14:textId="77777777" w:rsidR="00BE5403" w:rsidRPr="00E86707" w:rsidRDefault="00BE5403" w:rsidP="00BE54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332857E" w14:textId="77777777" w:rsidR="00BE5403" w:rsidRPr="00D34E54" w:rsidRDefault="00BE5403" w:rsidP="00BE5403">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4380964" w14:textId="77777777" w:rsidR="00BE5403" w:rsidRDefault="00BE5403" w:rsidP="00BE5403">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04CD1A46" w14:textId="77777777" w:rsidR="00BE5403" w:rsidRDefault="00BE5403" w:rsidP="00BE5403">
      <w:pPr>
        <w:pStyle w:val="B1"/>
      </w:pPr>
      <w:r>
        <w:t>a)</w:t>
      </w:r>
      <w:r>
        <w:tab/>
        <w:t>if the Type of MBS session ID is set to "Temporary Mobile Group Identity (TMGI)", the UE shall set the MBS session ID to the TMGI; or</w:t>
      </w:r>
    </w:p>
    <w:p w14:paraId="4B7593D8" w14:textId="77777777" w:rsidR="00BE5403" w:rsidRDefault="00BE5403" w:rsidP="00BE5403">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8B5A9F2" w14:textId="77777777" w:rsidR="00BE5403" w:rsidRDefault="00BE5403" w:rsidP="00BE5403">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6C459901" w14:textId="77777777" w:rsidR="00BE5403" w:rsidRDefault="00BE5403" w:rsidP="00BE5403">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450BB160" w14:textId="77777777" w:rsidR="00BE5403" w:rsidRDefault="00BE5403" w:rsidP="00BE5403">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6CA08D02" w14:textId="77777777" w:rsidR="00BE5403" w:rsidRDefault="00BE5403" w:rsidP="00BE5403">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64E7D76" w14:textId="77777777" w:rsidR="00BE5403" w:rsidRDefault="00BE5403" w:rsidP="00BE5403">
      <w:pPr>
        <w:pStyle w:val="B1"/>
        <w:rPr>
          <w:noProof/>
        </w:rPr>
      </w:pPr>
      <w:r>
        <w:rPr>
          <w:noProof/>
        </w:rPr>
        <w:t>c)</w:t>
      </w:r>
      <w:r>
        <w:rPr>
          <w:noProof/>
        </w:rPr>
        <w:tab/>
        <w:t>the UE requests to transfer an existing PDN connection in an untrusted non-3GPP access connected to the EPC of "IPv4", "IPv6" or "IPv4v6" PDN type to the 5GS.</w:t>
      </w:r>
    </w:p>
    <w:p w14:paraId="6C2FFBE5" w14:textId="77777777" w:rsidR="00BE5403" w:rsidRDefault="00BE5403" w:rsidP="00BE5403">
      <w:pPr>
        <w:pStyle w:val="NO"/>
      </w:pPr>
      <w:r>
        <w:rPr>
          <w:noProof/>
        </w:rPr>
        <w:t>NOTE</w:t>
      </w:r>
      <w:r>
        <w:t> 5</w:t>
      </w:r>
      <w:r>
        <w:rPr>
          <w:noProof/>
        </w:rPr>
        <w:t>:</w:t>
      </w:r>
      <w:r>
        <w:rPr>
          <w:noProof/>
        </w:rPr>
        <w:tab/>
        <w:t>The determination to not request the usage of reflective QoS by the UE for a PDU session is implementation dependent.</w:t>
      </w:r>
    </w:p>
    <w:p w14:paraId="07DF6CD7" w14:textId="77777777" w:rsidR="00BE5403" w:rsidRDefault="00BE5403" w:rsidP="00BE5403">
      <w:r>
        <w:t>The UE shall indicate the maximum number of packet filters that can be supported for the PDU session in the Maximum number of supported packet filters IE of the PDU SESSION ESTABLISHMENT REQUEST message if:</w:t>
      </w:r>
    </w:p>
    <w:p w14:paraId="215F3645" w14:textId="77777777" w:rsidR="00BE5403" w:rsidRDefault="00BE5403" w:rsidP="00BE5403">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5CB1B774" w14:textId="77777777" w:rsidR="00BE5403" w:rsidRDefault="00BE5403" w:rsidP="00BE5403">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28D7B46F" w14:textId="77777777" w:rsidR="00BE5403" w:rsidRDefault="00BE5403" w:rsidP="00BE5403">
      <w:pPr>
        <w:pStyle w:val="B1"/>
      </w:pPr>
      <w:r>
        <w:rPr>
          <w:rFonts w:eastAsia="MS Mincho"/>
        </w:rPr>
        <w:lastRenderedPageBreak/>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631D140" w14:textId="77777777" w:rsidR="00BE5403" w:rsidRDefault="00BE5403" w:rsidP="00BE5403">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03576AA" w14:textId="77777777" w:rsidR="00BE5403" w:rsidRDefault="00BE5403" w:rsidP="00BE5403">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E163FAF" w14:textId="77777777" w:rsidR="00BE5403" w:rsidRDefault="00BE5403" w:rsidP="00BE5403">
      <w:pPr>
        <w:pStyle w:val="B1"/>
      </w:pPr>
      <w:r>
        <w:t>a)</w:t>
      </w:r>
      <w:r>
        <w:tab/>
        <w:t>the UE requests to establish a new PDU session of "IPv6" or "IPv4v6" PDU session type; or.</w:t>
      </w:r>
    </w:p>
    <w:p w14:paraId="4695F404" w14:textId="77777777" w:rsidR="00BE5403" w:rsidRDefault="00BE5403" w:rsidP="00BE5403">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1BF1652" w14:textId="77777777" w:rsidR="00BE5403" w:rsidRDefault="00BE5403" w:rsidP="00BE5403">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AC80B9A" w14:textId="77777777" w:rsidR="00BE5403" w:rsidRPr="003512BA" w:rsidRDefault="00BE5403" w:rsidP="00BE5403">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0771D530" w14:textId="77777777" w:rsidR="00BE5403" w:rsidRPr="003512BA" w:rsidRDefault="00BE5403" w:rsidP="00BE5403">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50C4C6F" w14:textId="77777777" w:rsidR="00BE5403" w:rsidRDefault="00BE5403" w:rsidP="00BE5403">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3DD086E" w14:textId="77777777" w:rsidR="00BE5403" w:rsidRDefault="00BE5403" w:rsidP="00BE5403">
      <w:r>
        <w:rPr>
          <w:rFonts w:hint="eastAsia"/>
        </w:rPr>
        <w:t>If</w:t>
      </w:r>
      <w:r>
        <w:t>:</w:t>
      </w:r>
    </w:p>
    <w:p w14:paraId="41993017" w14:textId="77777777" w:rsidR="00BE5403" w:rsidRDefault="00BE5403" w:rsidP="00BE5403">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2CD6AAD0" w14:textId="77777777" w:rsidR="00BE5403" w:rsidRDefault="00BE5403" w:rsidP="00BE5403">
      <w:pPr>
        <w:pStyle w:val="B1"/>
        <w:rPr>
          <w:noProof/>
        </w:rPr>
      </w:pPr>
      <w:r>
        <w:t>b)</w:t>
      </w:r>
      <w:r>
        <w:tab/>
        <w:t>the UE requests to perform transfer an existing PDN connection in the EPS to the 5GS;</w:t>
      </w:r>
      <w:r>
        <w:rPr>
          <w:noProof/>
        </w:rPr>
        <w:t xml:space="preserve"> or</w:t>
      </w:r>
    </w:p>
    <w:p w14:paraId="4263B9D7" w14:textId="77777777" w:rsidR="00BE5403" w:rsidRDefault="00BE5403" w:rsidP="00BE5403">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06DD4380" w14:textId="77777777" w:rsidR="00BE5403" w:rsidRDefault="00BE5403" w:rsidP="00BE5403">
      <w:pPr>
        <w:rPr>
          <w:noProof/>
        </w:rPr>
      </w:pPr>
      <w:r>
        <w:rPr>
          <w:noProof/>
        </w:rPr>
        <w:t>the UE shall:</w:t>
      </w:r>
    </w:p>
    <w:p w14:paraId="71734988" w14:textId="77777777" w:rsidR="00BE5403" w:rsidRDefault="00BE5403" w:rsidP="00BE5403">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ED8E3E9" w14:textId="77777777" w:rsidR="00BE5403" w:rsidRDefault="00BE5403" w:rsidP="00BE5403">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1AC4514" w14:textId="77777777" w:rsidR="00BE5403" w:rsidRDefault="00BE5403" w:rsidP="00BE5403">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8E2C53E" w14:textId="77777777" w:rsidR="00BE5403" w:rsidRPr="00DA7B58" w:rsidRDefault="00BE5403" w:rsidP="00BE5403">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EB59F1C" w14:textId="77777777" w:rsidR="00BE5403" w:rsidRDefault="00BE5403" w:rsidP="00BE5403">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8A5C8DE" w14:textId="77777777" w:rsidR="00BE5403" w:rsidRDefault="00BE5403" w:rsidP="00BE5403">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B17C25D" w14:textId="77777777" w:rsidR="00BE5403" w:rsidRDefault="00BE5403" w:rsidP="00BE5403">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9886232" w14:textId="77777777" w:rsidR="00BE5403" w:rsidRDefault="00BE5403" w:rsidP="00BE5403">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2BEE1B" w14:textId="77777777" w:rsidR="00BE5403" w:rsidRDefault="00BE5403" w:rsidP="00BE5403">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05A68C3" w14:textId="77777777" w:rsidR="00BE5403" w:rsidRDefault="00BE5403" w:rsidP="00BE5403">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771CA57" w14:textId="77777777" w:rsidR="00BE5403" w:rsidRDefault="00BE5403" w:rsidP="00BE5403">
      <w:pPr>
        <w:pStyle w:val="B1"/>
        <w:rPr>
          <w:noProof/>
        </w:rPr>
      </w:pPr>
      <w:r>
        <w:rPr>
          <w:noProof/>
        </w:rPr>
        <w:t>c)</w:t>
      </w:r>
      <w:r>
        <w:rPr>
          <w:noProof/>
        </w:rPr>
        <w:tab/>
        <w:t>set the S-NSSAI in the UL NAS TRANSPORT message to the stored S-NSSAI associated with the PDU session ID.</w:t>
      </w:r>
    </w:p>
    <w:p w14:paraId="636C7313" w14:textId="77777777" w:rsidR="00BE5403" w:rsidRDefault="00BE5403" w:rsidP="00BE5403">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2878953" w14:textId="77777777" w:rsidR="00BE5403" w:rsidRDefault="00BE5403" w:rsidP="00BE5403">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34AC24CC" w14:textId="77777777" w:rsidR="00BE5403" w:rsidRDefault="00BE5403" w:rsidP="00BE5403">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4B0C7250" w14:textId="77777777" w:rsidR="00BE5403" w:rsidRDefault="00BE5403" w:rsidP="00BE5403">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378A367D" w14:textId="77777777" w:rsidR="00BE5403" w:rsidRDefault="00BE5403" w:rsidP="00BE5403">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C592191" w14:textId="77777777" w:rsidR="00BE5403" w:rsidRDefault="00BE5403" w:rsidP="00BE5403">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2698E72" w14:textId="77777777" w:rsidR="00BE5403" w:rsidRDefault="00BE5403" w:rsidP="00BE5403">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68A6BED" w14:textId="77777777" w:rsidR="00BE5403" w:rsidRPr="00292D57" w:rsidRDefault="00BE5403" w:rsidP="00BE5403">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75B4C00" w14:textId="77777777" w:rsidR="00BE5403" w:rsidRDefault="00BE5403" w:rsidP="00BE5403">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47F5ADD" w14:textId="77777777" w:rsidR="00BE5403" w:rsidRPr="00CF661E" w:rsidRDefault="00BE5403" w:rsidP="00BE5403">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4CDB955" w14:textId="77777777" w:rsidR="00BE5403" w:rsidRPr="00496914" w:rsidRDefault="00BE5403" w:rsidP="00BE5403">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434BE50B" w14:textId="77777777" w:rsidR="00BE5403" w:rsidRDefault="00BE5403" w:rsidP="00BE5403">
      <w:r w:rsidRPr="00CC0C94">
        <w:t>If</w:t>
      </w:r>
      <w:r>
        <w:t>:</w:t>
      </w:r>
    </w:p>
    <w:p w14:paraId="519EB7CD" w14:textId="77777777" w:rsidR="00BE5403" w:rsidRDefault="00BE5403" w:rsidP="00BE5403">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50FE2763" w14:textId="77777777" w:rsidR="00BE5403" w:rsidRDefault="00BE5403" w:rsidP="00BE5403">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139DABB" w14:textId="77777777" w:rsidR="00BE5403" w:rsidRDefault="00BE5403" w:rsidP="00BE5403">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638902A3" w14:textId="77777777" w:rsidR="00BE5403" w:rsidRDefault="00BE5403" w:rsidP="00BE5403">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A3704BA" w14:textId="77777777" w:rsidR="00BE5403" w:rsidRDefault="00BE5403" w:rsidP="00BE5403">
      <w:r w:rsidRPr="00CC0C94">
        <w:t>If</w:t>
      </w:r>
      <w:r>
        <w:t>:</w:t>
      </w:r>
    </w:p>
    <w:p w14:paraId="4BBD216C" w14:textId="77777777" w:rsidR="00BE5403" w:rsidRDefault="00BE5403" w:rsidP="00BE5403">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31B7FB82" w14:textId="77777777" w:rsidR="00BE5403" w:rsidRDefault="00BE5403" w:rsidP="00BE5403">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388ACE" w14:textId="77777777" w:rsidR="00BE5403" w:rsidRDefault="00BE5403" w:rsidP="00BE5403">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66320635" w14:textId="77777777" w:rsidR="00BE5403" w:rsidRDefault="00BE5403" w:rsidP="00BE5403">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8250562" w14:textId="77777777" w:rsidR="00BE5403" w:rsidRDefault="00BE5403" w:rsidP="00BE5403">
      <w:r>
        <w:t>If the UE supports transfer of port management information containers, the UE shall:</w:t>
      </w:r>
    </w:p>
    <w:p w14:paraId="2F4C4A2F" w14:textId="77777777" w:rsidR="00BE5403" w:rsidRDefault="00BE5403" w:rsidP="00BE5403">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1CC6AECA" w14:textId="77777777" w:rsidR="00BE5403" w:rsidRDefault="00BE5403" w:rsidP="00BE5403">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0D2C3A53" w14:textId="77777777" w:rsidR="00BE5403" w:rsidRDefault="00BE5403" w:rsidP="00BE5403">
      <w:pPr>
        <w:pStyle w:val="B1"/>
      </w:pPr>
      <w:r>
        <w:t>c)</w:t>
      </w:r>
      <w:r>
        <w:tab/>
        <w:t>if the UE-DS-TT residence time is available at the UE, include the UE-DS-TT residence time IE and set its contents to the UE-DS-TT residence time; and</w:t>
      </w:r>
    </w:p>
    <w:p w14:paraId="74C64BCE" w14:textId="77777777" w:rsidR="00BE5403" w:rsidRDefault="00BE5403" w:rsidP="00BE5403">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6570CE0" w14:textId="77777777" w:rsidR="00BE5403" w:rsidRPr="00820E63" w:rsidRDefault="00BE5403" w:rsidP="00BE5403">
      <w:pPr>
        <w:pStyle w:val="NO"/>
      </w:pPr>
      <w:r>
        <w:t>NOTE 9:</w:t>
      </w:r>
      <w:r>
        <w:tab/>
      </w:r>
      <w:r w:rsidRPr="003512BA">
        <w:t>Only SSC mode 1 is supported for a PDU session which is for time synchronization or TSC.</w:t>
      </w:r>
    </w:p>
    <w:p w14:paraId="0495F513" w14:textId="77777777" w:rsidR="00BE5403" w:rsidRDefault="00BE5403" w:rsidP="00BE5403">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7E78B95" w14:textId="77777777" w:rsidR="00BE5403" w:rsidRDefault="00BE5403" w:rsidP="00BE5403">
      <w:r>
        <w:t>If:</w:t>
      </w:r>
    </w:p>
    <w:p w14:paraId="58E29703" w14:textId="77777777" w:rsidR="00BE5403" w:rsidRDefault="00BE5403" w:rsidP="00BE5403">
      <w:pPr>
        <w:pStyle w:val="B1"/>
      </w:pPr>
      <w:r>
        <w:t>-</w:t>
      </w:r>
      <w:r>
        <w:tab/>
      </w:r>
      <w:r w:rsidRPr="00042604">
        <w:t xml:space="preserve">the UE is operating in single-registration </w:t>
      </w:r>
      <w:proofErr w:type="gramStart"/>
      <w:r w:rsidRPr="00042604">
        <w:t>mode</w:t>
      </w:r>
      <w:r>
        <w:t>;</w:t>
      </w:r>
      <w:proofErr w:type="gramEnd"/>
    </w:p>
    <w:p w14:paraId="07C83DA9" w14:textId="77777777" w:rsidR="00BE5403" w:rsidRDefault="00BE5403" w:rsidP="00BE5403">
      <w:pPr>
        <w:pStyle w:val="B1"/>
      </w:pPr>
      <w:r>
        <w:t>-</w:t>
      </w:r>
      <w:r>
        <w:tab/>
      </w:r>
      <w:r w:rsidRPr="00CC0C94">
        <w:t>the UE supports local IP address in traffic flow aggregate description and TFT filter</w:t>
      </w:r>
      <w:r>
        <w:t xml:space="preserve"> in S1 mode; and</w:t>
      </w:r>
    </w:p>
    <w:p w14:paraId="27F241A1" w14:textId="77777777" w:rsidR="00BE5403" w:rsidRPr="009417B5" w:rsidRDefault="00BE5403" w:rsidP="00BE5403">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3CC9109" w14:textId="77777777" w:rsidR="00BE5403" w:rsidRDefault="00BE5403" w:rsidP="00BE5403">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9E4CE0D" w14:textId="77777777" w:rsidR="00BE5403" w:rsidRDefault="00BE5403" w:rsidP="00BE5403">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9C1A303" w14:textId="77777777" w:rsidR="00BE5403" w:rsidRDefault="00BE5403" w:rsidP="00BE5403">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4977F36" w14:textId="77777777" w:rsidR="00BE5403" w:rsidRDefault="00BE5403" w:rsidP="00BE5403">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2F7FB47" w14:textId="77777777" w:rsidR="00BE5403" w:rsidRDefault="00BE5403" w:rsidP="00BE5403">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E6FC9A1" w14:textId="77777777" w:rsidR="00BE5403" w:rsidRDefault="00BE5403" w:rsidP="00BE5403">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197027A" w14:textId="77777777" w:rsidR="00BE5403" w:rsidRDefault="00BE5403" w:rsidP="00BE5403">
      <w:r>
        <w:t xml:space="preserve">If the UE supporting UAS services requests </w:t>
      </w:r>
      <w:bookmarkStart w:id="147" w:name="_Hlk71308496"/>
      <w:r>
        <w:t xml:space="preserve">to establish a PDU session for </w:t>
      </w:r>
      <w:bookmarkEnd w:id="147"/>
      <w:r>
        <w:t xml:space="preserve">C2 communication, </w:t>
      </w:r>
      <w:bookmarkStart w:id="148" w:name="_Hlk71308313"/>
      <w:r>
        <w:t xml:space="preserve">the UE shall include </w:t>
      </w:r>
      <w:r>
        <w:rPr>
          <w:lang w:val="en-US"/>
        </w:rPr>
        <w:t xml:space="preserve">the Service-level-AA container IE </w:t>
      </w:r>
      <w:r>
        <w:t>in the PDU SESSION ESTABLISHMENT REQUEST message</w:t>
      </w:r>
      <w:bookmarkStart w:id="149" w:name="_Hlk71891663"/>
      <w:r>
        <w:t xml:space="preserve">. In the </w:t>
      </w:r>
      <w:bookmarkEnd w:id="149"/>
      <w:r>
        <w:rPr>
          <w:lang w:val="en-US"/>
        </w:rPr>
        <w:t>Service-level-AA container IE</w:t>
      </w:r>
      <w:r>
        <w:t>, the UE shall include:</w:t>
      </w:r>
    </w:p>
    <w:bookmarkEnd w:id="148"/>
    <w:p w14:paraId="1946C5C2" w14:textId="77777777" w:rsidR="00BE5403" w:rsidRDefault="00BE5403" w:rsidP="00BE5403">
      <w:pPr>
        <w:pStyle w:val="B1"/>
      </w:pPr>
      <w:r>
        <w:t>a)</w:t>
      </w:r>
      <w:r>
        <w:tab/>
        <w:t>the service-level device ID with the value set to the CAA-level UAV ID of the UE; and</w:t>
      </w:r>
    </w:p>
    <w:p w14:paraId="4B1D693C" w14:textId="77777777" w:rsidR="00BE5403" w:rsidRDefault="00BE5403" w:rsidP="00BE5403">
      <w:pPr>
        <w:pStyle w:val="B1"/>
      </w:pPr>
      <w:bookmarkStart w:id="150" w:name="_Hlk80351069"/>
      <w:r>
        <w:t>b)</w:t>
      </w:r>
      <w:r>
        <w:tab/>
        <w:t xml:space="preserve">if available, </w:t>
      </w:r>
      <w:bookmarkStart w:id="151" w:name="OLE_LINK98"/>
      <w:r>
        <w:t>the s</w:t>
      </w:r>
      <w:r w:rsidRPr="00EF1770">
        <w:t xml:space="preserve">ervice-level-AA </w:t>
      </w:r>
      <w:r>
        <w:t xml:space="preserve">payload with the value set to the C2 </w:t>
      </w:r>
      <w:r w:rsidRPr="001D134D">
        <w:t>authorization</w:t>
      </w:r>
      <w:r>
        <w:t xml:space="preserve"> p</w:t>
      </w:r>
      <w:r w:rsidRPr="00EF1770">
        <w:t>ayload</w:t>
      </w:r>
      <w:bookmarkEnd w:id="151"/>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50"/>
    <w:p w14:paraId="425B0C42" w14:textId="77777777" w:rsidR="00BE5403" w:rsidRPr="00820E63" w:rsidRDefault="00BE5403" w:rsidP="00BE5403">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39F21FE3" w14:textId="77777777" w:rsidR="00BE5403" w:rsidRDefault="00BE5403" w:rsidP="00BE5403">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8BE0E20" w14:textId="77777777" w:rsidR="00BE5403" w:rsidRDefault="00BE5403" w:rsidP="00BE5403">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E30A01D" w14:textId="77777777" w:rsidR="00BE5403" w:rsidRDefault="00BE5403" w:rsidP="00BE5403">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3A7B651B" w14:textId="77777777" w:rsidR="00BE5403" w:rsidRDefault="00BE5403" w:rsidP="00BE5403">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AE29E38" w14:textId="77777777" w:rsidR="00BE5403" w:rsidRDefault="00BE5403" w:rsidP="00BE5403">
      <w:r w:rsidRPr="00440029">
        <w:t>The UE shall transport</w:t>
      </w:r>
      <w:r>
        <w:t>:</w:t>
      </w:r>
    </w:p>
    <w:p w14:paraId="52DC82EA" w14:textId="77777777" w:rsidR="00BE5403" w:rsidRDefault="00BE5403" w:rsidP="00BE5403">
      <w:pPr>
        <w:pStyle w:val="B1"/>
      </w:pPr>
      <w:r>
        <w:t>a)</w:t>
      </w:r>
      <w:r>
        <w:tab/>
      </w:r>
      <w:r w:rsidRPr="00440029">
        <w:t xml:space="preserve">the PDU SESSION ESTABLISHMENT REQUEST </w:t>
      </w:r>
      <w:proofErr w:type="gramStart"/>
      <w:r w:rsidRPr="00440029">
        <w:t>message</w:t>
      </w:r>
      <w:r>
        <w:t>;</w:t>
      </w:r>
      <w:proofErr w:type="gramEnd"/>
    </w:p>
    <w:p w14:paraId="70972A2A" w14:textId="77777777" w:rsidR="00BE5403" w:rsidRDefault="00BE5403" w:rsidP="00BE5403">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72398152" w14:textId="77777777" w:rsidR="00BE5403" w:rsidRDefault="00BE5403" w:rsidP="00BE5403">
      <w:pPr>
        <w:pStyle w:val="B1"/>
      </w:pPr>
      <w:r>
        <w:t>c)</w:t>
      </w:r>
      <w:r>
        <w:tab/>
        <w:t>if the request type is set to:</w:t>
      </w:r>
    </w:p>
    <w:p w14:paraId="23230E91" w14:textId="77777777" w:rsidR="00BE5403" w:rsidRDefault="00BE5403" w:rsidP="00BE5403">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2F29A2F" w14:textId="67F5C2DA" w:rsidR="00BE5403" w:rsidRDefault="00BE5403" w:rsidP="00BE5403">
      <w:pPr>
        <w:pStyle w:val="B3"/>
      </w:pPr>
      <w:r>
        <w:lastRenderedPageBreak/>
        <w:t>i)</w:t>
      </w:r>
      <w:r>
        <w:tab/>
        <w:t>in case of a non-roaming scenario,</w:t>
      </w:r>
      <w:del w:id="152" w:author="Ericsson 1" w:date="2022-05-02T12:21:00Z">
        <w:r w:rsidDel="00805BF0">
          <w:delText xml:space="preserve"> an S-NSSAI in the allowed NSSAI which corresponds to one of the S-NSSAI(s) in the matching URSP rule, if any, or else </w:delText>
        </w:r>
        <w:r w:rsidRPr="00DE7DDC" w:rsidDel="00805BF0">
          <w:delText>to the</w:delText>
        </w:r>
        <w:r w:rsidRPr="0006216F" w:rsidDel="00805BF0">
          <w:delText xml:space="preserve"> S-NSSAI</w:delText>
        </w:r>
        <w:r w:rsidDel="00805BF0">
          <w:delText xml:space="preserve">(s) </w:delText>
        </w:r>
        <w:r w:rsidRPr="0006216F" w:rsidDel="00805BF0">
          <w:delText xml:space="preserve">in the </w:delText>
        </w:r>
        <w:r w:rsidRPr="00DE7DDC" w:rsidDel="00805BF0">
          <w:delText>UE local configuratio</w:delText>
        </w:r>
        <w:r w:rsidRPr="00DE7DDC" w:rsidDel="002055C5">
          <w:delText>n</w:delText>
        </w:r>
        <w:r w:rsidDel="002055C5">
          <w:delText xml:space="preserve"> or in the default </w:delText>
        </w:r>
        <w:r w:rsidRPr="00DE0800" w:rsidDel="002055C5">
          <w:delText>URSP rule</w:delText>
        </w:r>
        <w:r w:rsidDel="002055C5">
          <w:delText>, if any,</w:delText>
        </w:r>
      </w:del>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ins w:id="153" w:author="Ericsson 1" w:date="2022-04-29T15:40:00Z">
        <w:r w:rsidR="00822E29">
          <w:t>:</w:t>
        </w:r>
      </w:ins>
      <w:del w:id="154" w:author="Ericsson 1" w:date="2022-04-29T15:40:00Z">
        <w:r w:rsidDel="00822E29">
          <w:delText>; or</w:delText>
        </w:r>
      </w:del>
    </w:p>
    <w:p w14:paraId="2E65BFA8" w14:textId="2CA73DB4" w:rsidR="00BE5403" w:rsidRDefault="00BE5403" w:rsidP="00BE5403">
      <w:pPr>
        <w:pStyle w:val="B4"/>
        <w:rPr>
          <w:ins w:id="155" w:author="Ericsson 1" w:date="2022-04-29T15:15:00Z"/>
        </w:rPr>
      </w:pPr>
      <w:ins w:id="156" w:author="Ericsson 1" w:date="2022-04-29T15:14:00Z">
        <w:r>
          <w:t>A)</w:t>
        </w:r>
      </w:ins>
      <w:ins w:id="157" w:author="Ericsson 1" w:date="2022-04-29T15:34:00Z">
        <w:r w:rsidR="00C45436">
          <w:tab/>
        </w:r>
      </w:ins>
      <w:ins w:id="158" w:author="Ericsson 1" w:date="2022-04-29T15:14:00Z">
        <w:r w:rsidRPr="00BE5403">
          <w:t xml:space="preserve">an S-NSSAI in the allowed NSSAI </w:t>
        </w:r>
        <w:r>
          <w:t xml:space="preserve">without any </w:t>
        </w:r>
      </w:ins>
      <w:ins w:id="159" w:author="Ericsson 1" w:date="2022-04-29T15:15:00Z">
        <w:r>
          <w:t xml:space="preserve">mapped S-NSSAI </w:t>
        </w:r>
      </w:ins>
      <w:ins w:id="160" w:author="Ericsson 1" w:date="2022-04-29T15:14:00Z">
        <w:r w:rsidRPr="00BE5403">
          <w:t>which corresponds to one of the S-NSSAI(s) in the matching URSP rule</w:t>
        </w:r>
      </w:ins>
      <w:ins w:id="161" w:author="Ericsson 1" w:date="2022-04-29T15:38:00Z">
        <w:r w:rsidR="00C45436">
          <w:t xml:space="preserve">, if </w:t>
        </w:r>
        <w:proofErr w:type="gramStart"/>
        <w:r w:rsidR="00C45436">
          <w:t>any</w:t>
        </w:r>
      </w:ins>
      <w:ins w:id="162" w:author="Ericsson 1" w:date="2022-04-29T15:15:00Z">
        <w:r>
          <w:t>;</w:t>
        </w:r>
        <w:proofErr w:type="gramEnd"/>
      </w:ins>
    </w:p>
    <w:p w14:paraId="57A97568" w14:textId="0D9D3B92" w:rsidR="00BE5403" w:rsidRDefault="00BE5403" w:rsidP="00BE5403">
      <w:pPr>
        <w:pStyle w:val="B4"/>
        <w:rPr>
          <w:ins w:id="163" w:author="Ericsson 1" w:date="2022-04-29T15:16:00Z"/>
        </w:rPr>
      </w:pPr>
      <w:ins w:id="164" w:author="Ericsson 1" w:date="2022-04-29T15:15:00Z">
        <w:r>
          <w:t>B)</w:t>
        </w:r>
      </w:ins>
      <w:ins w:id="165" w:author="Ericsson 1" w:date="2022-04-29T15:34:00Z">
        <w:r w:rsidR="00C45436">
          <w:tab/>
        </w:r>
      </w:ins>
      <w:ins w:id="166" w:author="Ericsson 1" w:date="2022-04-29T15:16:00Z">
        <w:r w:rsidR="0070240A">
          <w:t>one of the</w:t>
        </w:r>
      </w:ins>
      <w:ins w:id="167" w:author="Ericsson 1" w:date="2022-04-29T15:15:00Z">
        <w:r>
          <w:t xml:space="preserve"> mapped S-NSSAI </w:t>
        </w:r>
      </w:ins>
      <w:ins w:id="168" w:author="Ericsson 1" w:date="2022-04-29T15:16:00Z">
        <w:r w:rsidR="0070240A" w:rsidRPr="0070240A">
          <w:t>which corresponds to one of the S-NSSAI(s) in the matching URSP rule</w:t>
        </w:r>
      </w:ins>
      <w:ins w:id="169" w:author="Ericsson 1" w:date="2022-04-29T15:38:00Z">
        <w:r w:rsidR="00C45436">
          <w:t>, if any,</w:t>
        </w:r>
      </w:ins>
      <w:ins w:id="170" w:author="Ericsson 1" w:date="2022-04-29T15:20:00Z">
        <w:r w:rsidR="0070240A">
          <w:t xml:space="preserve"> </w:t>
        </w:r>
      </w:ins>
      <w:ins w:id="171" w:author="Ericsson 1" w:date="2022-04-29T15:19:00Z">
        <w:r w:rsidR="0070240A">
          <w:t xml:space="preserve">and the </w:t>
        </w:r>
      </w:ins>
      <w:ins w:id="172" w:author="Ericsson 1" w:date="2022-04-29T15:20:00Z">
        <w:r w:rsidR="0070240A">
          <w:t xml:space="preserve">S-NSSAI in </w:t>
        </w:r>
      </w:ins>
      <w:ins w:id="173" w:author="Ericsson 1" w:date="2022-04-29T15:21:00Z">
        <w:r w:rsidR="0070240A">
          <w:t xml:space="preserve">the </w:t>
        </w:r>
      </w:ins>
      <w:ins w:id="174" w:author="Ericsson 1" w:date="2022-04-29T15:20:00Z">
        <w:r w:rsidR="0070240A">
          <w:t>allowed NSSAI associated w</w:t>
        </w:r>
      </w:ins>
      <w:ins w:id="175" w:author="Ericsson 1" w:date="2022-04-29T15:21:00Z">
        <w:r w:rsidR="0070240A">
          <w:t>ith the selected mapped S-NSSAI</w:t>
        </w:r>
      </w:ins>
      <w:ins w:id="176" w:author="Ericsson 1" w:date="2022-04-29T15:16:00Z">
        <w:r w:rsidR="0070240A">
          <w:t>;</w:t>
        </w:r>
      </w:ins>
      <w:ins w:id="177" w:author="Ericsson 1" w:date="2022-04-29T15:39:00Z">
        <w:r w:rsidR="00822E29">
          <w:t xml:space="preserve"> or</w:t>
        </w:r>
      </w:ins>
    </w:p>
    <w:p w14:paraId="61073F28" w14:textId="0E5B73BE" w:rsidR="0070240A" w:rsidRDefault="0070240A">
      <w:pPr>
        <w:pStyle w:val="B4"/>
        <w:rPr>
          <w:ins w:id="178" w:author="Ericsson 1" w:date="2022-04-29T15:14:00Z"/>
        </w:rPr>
        <w:pPrChange w:id="179" w:author="Ericsson 1" w:date="2022-04-29T15:14:00Z">
          <w:pPr>
            <w:pStyle w:val="B3"/>
          </w:pPr>
        </w:pPrChange>
      </w:pPr>
      <w:ins w:id="180" w:author="Ericsson 1" w:date="2022-04-29T15:16:00Z">
        <w:r>
          <w:t>C)</w:t>
        </w:r>
      </w:ins>
      <w:ins w:id="181" w:author="Ericsson 1" w:date="2022-04-29T15:39:00Z">
        <w:r w:rsidR="00822E29">
          <w:tab/>
        </w:r>
        <w:r w:rsidR="00822E29" w:rsidRPr="00DE7DDC">
          <w:t>the</w:t>
        </w:r>
        <w:r w:rsidR="00822E29" w:rsidRPr="0006216F">
          <w:t xml:space="preserve"> S-NSSAI</w:t>
        </w:r>
        <w:r w:rsidR="00822E29">
          <w:t xml:space="preserve">(s) </w:t>
        </w:r>
        <w:r w:rsidR="00822E29" w:rsidRPr="0006216F">
          <w:t xml:space="preserve">in the </w:t>
        </w:r>
        <w:r w:rsidR="00822E29" w:rsidRPr="00DE7DDC">
          <w:t>UE local configuration</w:t>
        </w:r>
        <w:r w:rsidR="00822E29">
          <w:t xml:space="preserve"> or in the default </w:t>
        </w:r>
        <w:r w:rsidR="00822E29" w:rsidRPr="00DE0800">
          <w:t>URSP rule</w:t>
        </w:r>
        <w:r w:rsidR="00822E29">
          <w:t>, if any; or</w:t>
        </w:r>
      </w:ins>
    </w:p>
    <w:p w14:paraId="0011B7D2" w14:textId="03CB6EC9" w:rsidR="00BE5403" w:rsidRDefault="00BE5403" w:rsidP="00BE5403">
      <w:pPr>
        <w:pStyle w:val="B3"/>
      </w:pPr>
      <w:r>
        <w:t>ii)</w:t>
      </w:r>
      <w:r>
        <w:tab/>
        <w:t>in case of a roaming scenario:</w:t>
      </w:r>
    </w:p>
    <w:p w14:paraId="42C5B65A" w14:textId="77777777" w:rsidR="00BE5403" w:rsidRDefault="00BE5403" w:rsidP="00BE5403">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5F163FA" w14:textId="77777777" w:rsidR="00BE5403" w:rsidRDefault="00BE5403" w:rsidP="00BE5403">
      <w:pPr>
        <w:pStyle w:val="B4"/>
      </w:pPr>
      <w:r>
        <w:t>B)</w:t>
      </w:r>
      <w:r>
        <w:tab/>
        <w:t>the S-NSSAI in the allowed NSSAI associated with the S-NSSAI in A); or</w:t>
      </w:r>
    </w:p>
    <w:p w14:paraId="089547AA" w14:textId="77777777" w:rsidR="00BE5403" w:rsidRDefault="00BE5403" w:rsidP="00BE5403">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w:t>
      </w:r>
      <w:del w:id="182" w:author="Ericsson 1" w:date="2022-04-29T15:41:00Z">
        <w:r w:rsidDel="00822E29">
          <w:delText xml:space="preserve"> in roaming scenarios</w:delText>
        </w:r>
      </w:del>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61EAF011" w14:textId="77777777" w:rsidR="00BE5403" w:rsidRDefault="00BE5403" w:rsidP="00BE5403">
      <w:pPr>
        <w:pStyle w:val="B1"/>
      </w:pPr>
      <w:r>
        <w:t>d)</w:t>
      </w:r>
      <w:r>
        <w:tab/>
        <w:t>if the request type is set to:</w:t>
      </w:r>
    </w:p>
    <w:p w14:paraId="0D089592" w14:textId="77777777" w:rsidR="00BE5403" w:rsidRDefault="00BE5403" w:rsidP="00BE5403">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D5EA9E7" w14:textId="77777777" w:rsidR="00BE5403" w:rsidRDefault="00BE5403" w:rsidP="00BE5403">
      <w:pPr>
        <w:pStyle w:val="B2"/>
      </w:pPr>
      <w:r>
        <w:t>2)</w:t>
      </w:r>
      <w:r>
        <w:tab/>
        <w:t xml:space="preserve">"existing PDU session", a DNN which is a DNN associated with the PDU </w:t>
      </w:r>
      <w:proofErr w:type="gramStart"/>
      <w:r>
        <w:t>session;</w:t>
      </w:r>
      <w:proofErr w:type="gramEnd"/>
    </w:p>
    <w:p w14:paraId="53A8CEAB" w14:textId="77777777" w:rsidR="00BE5403" w:rsidRDefault="00BE5403" w:rsidP="00BE5403">
      <w:pPr>
        <w:pStyle w:val="B1"/>
      </w:pPr>
      <w:r>
        <w:t>e)</w:t>
      </w:r>
      <w:r>
        <w:tab/>
        <w:t>the request type which is set to:</w:t>
      </w:r>
    </w:p>
    <w:p w14:paraId="0E0D6877" w14:textId="77777777" w:rsidR="00BE5403" w:rsidRDefault="00BE5403" w:rsidP="00BE5403">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336D57C0" w14:textId="77777777" w:rsidR="00BE5403" w:rsidRDefault="00BE5403" w:rsidP="00BE5403">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04CC3546" w14:textId="77777777" w:rsidR="00BE5403" w:rsidRDefault="00BE5403" w:rsidP="00BE5403">
      <w:pPr>
        <w:pStyle w:val="B3"/>
      </w:pPr>
      <w:r>
        <w:t>i)</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29246DB6" w14:textId="77777777" w:rsidR="00BE5403" w:rsidRDefault="00BE5403" w:rsidP="00BE5403">
      <w:pPr>
        <w:pStyle w:val="B3"/>
      </w:pPr>
      <w:r>
        <w:t>ii)</w:t>
      </w:r>
      <w:r>
        <w:tab/>
        <w:t>transfer of an existing PDN connection for non-emergency bearer services in the EPS to the 5GS; or</w:t>
      </w:r>
    </w:p>
    <w:p w14:paraId="7591AA31" w14:textId="77777777" w:rsidR="00BE5403" w:rsidRDefault="00BE5403" w:rsidP="00BE5403">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703B1A26" w14:textId="77777777" w:rsidR="00BE5403" w:rsidRDefault="00BE5403" w:rsidP="00BE5403">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266729DA" w14:textId="77777777" w:rsidR="00BE5403" w:rsidRDefault="00BE5403" w:rsidP="00BE5403">
      <w:pPr>
        <w:pStyle w:val="B2"/>
      </w:pPr>
      <w:r>
        <w:t>4)</w:t>
      </w:r>
      <w:r>
        <w:tab/>
        <w:t>"existing emergency PDU session</w:t>
      </w:r>
      <w:proofErr w:type="gramStart"/>
      <w:r>
        <w:t>", if</w:t>
      </w:r>
      <w:proofErr w:type="gramEnd"/>
      <w:r>
        <w:t xml:space="preserve"> the UE requests:</w:t>
      </w:r>
    </w:p>
    <w:p w14:paraId="5EBD6862" w14:textId="77777777" w:rsidR="00BE5403" w:rsidRDefault="00BE5403" w:rsidP="00BE5403">
      <w:pPr>
        <w:pStyle w:val="B3"/>
      </w:pPr>
      <w:r w:rsidRPr="00851F89">
        <w:t>i)</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235A6FCA" w14:textId="77777777" w:rsidR="00BE5403" w:rsidRDefault="00BE5403" w:rsidP="00BE5403">
      <w:pPr>
        <w:pStyle w:val="B3"/>
      </w:pPr>
      <w:r>
        <w:t>ii)</w:t>
      </w:r>
      <w:r>
        <w:tab/>
        <w:t>transfer of an existing PDN connection for emergency bearer services in the EPS to the 5GS; or</w:t>
      </w:r>
    </w:p>
    <w:p w14:paraId="5F7F5958" w14:textId="77777777" w:rsidR="00BE5403" w:rsidRDefault="00BE5403" w:rsidP="00BE5403">
      <w:pPr>
        <w:pStyle w:val="B3"/>
      </w:pPr>
      <w:r>
        <w:t>iii)</w:t>
      </w:r>
      <w:r>
        <w:tab/>
        <w:t>transfer of an existing PDN connection for emergency bearer services in an untrusted non-3GPP access connected to the EPC to the 5GS; or</w:t>
      </w:r>
    </w:p>
    <w:p w14:paraId="33937151" w14:textId="77777777" w:rsidR="00BE5403" w:rsidRDefault="00BE5403" w:rsidP="00BE5403">
      <w:pPr>
        <w:pStyle w:val="B2"/>
      </w:pPr>
      <w:r>
        <w:t>5)</w:t>
      </w:r>
      <w:r>
        <w:tab/>
        <w:t>"MA PDU request", if:</w:t>
      </w:r>
    </w:p>
    <w:p w14:paraId="3A6EFCEE" w14:textId="77777777" w:rsidR="00BE5403" w:rsidRDefault="00BE5403" w:rsidP="00BE5403">
      <w:pPr>
        <w:pStyle w:val="B3"/>
      </w:pPr>
      <w:r>
        <w:t>i)</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4EE9FB65" w14:textId="77777777" w:rsidR="00BE5403" w:rsidRDefault="00BE5403" w:rsidP="00BE5403">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015E2FBB" w14:textId="77777777" w:rsidR="00BE5403" w:rsidRDefault="00BE5403" w:rsidP="00BE5403">
      <w:pPr>
        <w:pStyle w:val="B3"/>
      </w:pPr>
      <w:r>
        <w:lastRenderedPageBreak/>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1559CAD7" w14:textId="77777777" w:rsidR="00BE5403" w:rsidRPr="00E22692" w:rsidRDefault="00BE5403" w:rsidP="00BE54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30C74C89" w14:textId="77777777" w:rsidR="00BE5403" w:rsidRPr="00440029" w:rsidRDefault="00BE5403" w:rsidP="00BE540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8CFEC1C" w14:textId="77777777" w:rsidR="00BE5403" w:rsidRPr="00440029" w:rsidRDefault="00BE5403" w:rsidP="00BE5403">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BA1E98B" w14:textId="77777777" w:rsidR="00BE5403" w:rsidRDefault="00BE5403" w:rsidP="00BE5403">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D8942ED" w14:textId="77777777" w:rsidR="00BE5403" w:rsidRDefault="00BE5403" w:rsidP="00BE5403">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5D9583C" w14:textId="77777777" w:rsidR="00BE5403" w:rsidRPr="00440029" w:rsidRDefault="00BE5403" w:rsidP="00BE5403">
      <w:pPr>
        <w:pStyle w:val="B1"/>
      </w:pPr>
      <w:r>
        <w:rPr>
          <w:noProof/>
        </w:rPr>
        <w:t>b)</w:t>
      </w:r>
      <w:r>
        <w:rPr>
          <w:noProof/>
        </w:rPr>
        <w:tab/>
        <w:t>otherwise, the UE shall not provide any DNN in a PDU session establishment procedure.</w:t>
      </w:r>
    </w:p>
    <w:p w14:paraId="2E1AE358" w14:textId="77777777" w:rsidR="00BE5403" w:rsidRPr="00440029" w:rsidRDefault="00BE5403" w:rsidP="00BE5403">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8907006" w14:textId="77777777" w:rsidR="00BE5403" w:rsidRPr="00BD0557" w:rsidRDefault="00BE5403" w:rsidP="00BE5403">
      <w:pPr>
        <w:pStyle w:val="TH"/>
      </w:pPr>
      <w:r w:rsidRPr="00BD0557">
        <w:object w:dxaOrig="10455" w:dyaOrig="5085" w14:anchorId="4190543C">
          <v:shape id="_x0000_i1026" type="#_x0000_t75" style="width:446.3pt;height:216.9pt" o:ole="">
            <v:imagedata r:id="rId15" o:title=""/>
          </v:shape>
          <o:OLEObject Type="Embed" ProgID="Visio.Drawing.11" ShapeID="_x0000_i1026" DrawAspect="Content" ObjectID="_1713247395" r:id="rId16"/>
        </w:object>
      </w:r>
    </w:p>
    <w:p w14:paraId="382673D7" w14:textId="77777777" w:rsidR="00BE5403" w:rsidRPr="00BD0557" w:rsidRDefault="00BE5403" w:rsidP="00BE5403">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636DAE5" w14:textId="77777777" w:rsidR="00BE5403" w:rsidRPr="00440029" w:rsidRDefault="00BE5403" w:rsidP="00BE5403">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w:t>
      </w:r>
      <w:del w:id="183" w:author="Ericsson 1" w:date="2022-04-29T15:42:00Z">
        <w:r w:rsidRPr="00E118DD" w:rsidDel="00822E29">
          <w:delText xml:space="preserve"> in roaming scenarios</w:delText>
        </w:r>
      </w:del>
      <w:r w:rsidRPr="00E118DD">
        <w:t>)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1784A39" w14:textId="77777777" w:rsidR="00BE5403" w:rsidRDefault="00BE5403" w:rsidP="00BE5403">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2EC44E0A" w14:textId="77777777" w:rsidR="00BE5403" w:rsidRDefault="00BE5403" w:rsidP="00BE5403">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BF2ADAD" w14:textId="77777777" w:rsidR="00BE5403" w:rsidRDefault="00BE5403" w:rsidP="00BE5403">
      <w:pPr>
        <w:pStyle w:val="B1"/>
      </w:pPr>
      <w:r>
        <w:lastRenderedPageBreak/>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7FD89BB" w14:textId="77777777" w:rsidR="00BE5403" w:rsidRPr="002276C3" w:rsidRDefault="00BE5403" w:rsidP="00BE5403">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499BA81" w14:textId="77777777" w:rsidR="00BE5403" w:rsidRDefault="00BE5403" w:rsidP="00BE5403">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894AC1A" w14:textId="77777777" w:rsidR="00BE5403" w:rsidRDefault="00BE5403" w:rsidP="00BE5403">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A9B0EA1" w14:textId="77777777" w:rsidR="00BE5403" w:rsidRPr="002965C8" w:rsidRDefault="00BE5403" w:rsidP="00BE5403">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98CFE45" w14:textId="77777777" w:rsidR="00BE5403" w:rsidRDefault="00BE5403" w:rsidP="00BE5403">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103775B" w14:textId="77777777" w:rsidR="00BE5403" w:rsidRPr="005C7E48" w:rsidRDefault="00BE5403" w:rsidP="00BE5403">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3D06B32D" w14:textId="77777777" w:rsidR="00BE5403" w:rsidRPr="005C7E48" w:rsidRDefault="00BE5403" w:rsidP="00BE5403">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4514AC60" w14:textId="77777777" w:rsidR="00BE5403" w:rsidRPr="005C7E48" w:rsidRDefault="00BE5403" w:rsidP="00BE5403">
      <w:pPr>
        <w:ind w:left="568" w:hanging="284"/>
      </w:pPr>
      <w:r>
        <w:t>a)</w:t>
      </w:r>
      <w:r w:rsidRPr="005C7E48">
        <w:tab/>
        <w:t xml:space="preserve">the service-level authentication and authorization by the external DN is required due to local </w:t>
      </w:r>
      <w:proofErr w:type="gramStart"/>
      <w:r w:rsidRPr="005C7E48">
        <w:t>policy</w:t>
      </w:r>
      <w:r>
        <w:t>;</w:t>
      </w:r>
      <w:proofErr w:type="gramEnd"/>
    </w:p>
    <w:p w14:paraId="4525AF59" w14:textId="77777777" w:rsidR="00BE5403" w:rsidRPr="005C7E48" w:rsidRDefault="00BE5403" w:rsidP="00BE5403">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1C4C651" w14:textId="77777777" w:rsidR="00BE5403" w:rsidRPr="005C7E48" w:rsidRDefault="00BE5403" w:rsidP="00BE5403">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4F8FB3A" w14:textId="77777777" w:rsidR="00BE5403" w:rsidRPr="005C7E48" w:rsidRDefault="00BE5403" w:rsidP="00BE5403">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ECAA5D4" w14:textId="77777777" w:rsidR="00BE5403" w:rsidRDefault="00BE5403" w:rsidP="00BE5403">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1F4893FA" w14:textId="77777777" w:rsidR="00BE5403" w:rsidRDefault="00BE5403" w:rsidP="00BE5403">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2F524C3" w14:textId="77777777" w:rsidR="00BE5403" w:rsidRPr="006B5418" w:rsidRDefault="00BE5403" w:rsidP="00CD1FFC">
      <w:pPr>
        <w:rPr>
          <w:lang w:val="en-US"/>
        </w:rPr>
      </w:pPr>
    </w:p>
    <w:p w14:paraId="7814AA0F" w14:textId="77777777" w:rsidR="00CD1FFC" w:rsidRPr="006B5418" w:rsidRDefault="00CD1FFC" w:rsidP="00CD1FFC">
      <w:pPr>
        <w:rPr>
          <w:lang w:val="en-US"/>
        </w:rPr>
      </w:pPr>
    </w:p>
    <w:p w14:paraId="4BCCEC72" w14:textId="77777777" w:rsidR="00CD1FFC" w:rsidRPr="006B5418" w:rsidRDefault="00CD1FFC" w:rsidP="00CD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F97B9F1" w14:textId="4DCF0D56" w:rsidR="00CD1FFC" w:rsidRDefault="00CD1FFC" w:rsidP="00CD1FFC">
      <w:pPr>
        <w:rPr>
          <w:lang w:val="en-US"/>
        </w:rPr>
      </w:pPr>
    </w:p>
    <w:p w14:paraId="6B688365" w14:textId="77777777" w:rsidR="00236688" w:rsidRPr="00405573" w:rsidRDefault="00236688" w:rsidP="00236688">
      <w:pPr>
        <w:pStyle w:val="Heading5"/>
        <w:rPr>
          <w:lang w:eastAsia="zh-CN"/>
        </w:rPr>
      </w:pPr>
      <w:bookmarkStart w:id="184" w:name="_Toc20232826"/>
      <w:bookmarkStart w:id="185" w:name="_Toc27746929"/>
      <w:bookmarkStart w:id="186" w:name="_Toc36213113"/>
      <w:bookmarkStart w:id="187" w:name="_Toc36657290"/>
      <w:bookmarkStart w:id="188" w:name="_Toc45286955"/>
      <w:bookmarkStart w:id="189" w:name="_Toc51948224"/>
      <w:bookmarkStart w:id="190" w:name="_Toc51949316"/>
      <w:bookmarkStart w:id="191" w:name="_Toc98753628"/>
      <w:r w:rsidRPr="00405573">
        <w:rPr>
          <w:lang w:eastAsia="zh-CN"/>
        </w:rPr>
        <w:t>6.4.1.4.1</w:t>
      </w:r>
      <w:r w:rsidRPr="00405573">
        <w:rPr>
          <w:lang w:eastAsia="zh-CN"/>
        </w:rPr>
        <w:tab/>
        <w:t>General</w:t>
      </w:r>
      <w:bookmarkEnd w:id="184"/>
      <w:bookmarkEnd w:id="185"/>
      <w:bookmarkEnd w:id="186"/>
      <w:bookmarkEnd w:id="187"/>
      <w:bookmarkEnd w:id="188"/>
      <w:bookmarkEnd w:id="189"/>
      <w:bookmarkEnd w:id="190"/>
      <w:bookmarkEnd w:id="191"/>
    </w:p>
    <w:p w14:paraId="2385AE48" w14:textId="77777777" w:rsidR="00236688" w:rsidRPr="00440029" w:rsidRDefault="00236688" w:rsidP="00236688">
      <w:r w:rsidRPr="00440029">
        <w:t>If the connectivity with the requested DN is rejected by the network, the SMF shall create a PDU SESSION ESTABLISHMENT REJECT message.</w:t>
      </w:r>
    </w:p>
    <w:p w14:paraId="5A7BCBE8" w14:textId="77777777" w:rsidR="00236688" w:rsidRPr="00EE0C95" w:rsidRDefault="00236688" w:rsidP="00236688">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A4A759F" w14:textId="77777777" w:rsidR="00236688" w:rsidRPr="00EE0C95" w:rsidRDefault="00236688" w:rsidP="00236688">
      <w:r w:rsidRPr="00EE0C95">
        <w:t xml:space="preserve">The </w:t>
      </w:r>
      <w:r>
        <w:t>5G</w:t>
      </w:r>
      <w:r w:rsidRPr="00EE0C95">
        <w:t>SM cause IE typically indicates one of the following SM cause values:</w:t>
      </w:r>
    </w:p>
    <w:p w14:paraId="758F35A4" w14:textId="77777777" w:rsidR="00236688" w:rsidRPr="00CC0C94" w:rsidRDefault="00236688" w:rsidP="00236688">
      <w:pPr>
        <w:pStyle w:val="B1"/>
      </w:pPr>
      <w:r>
        <w:t>#8</w:t>
      </w:r>
      <w:r w:rsidRPr="00CC0C94">
        <w:tab/>
        <w:t xml:space="preserve">operator determined </w:t>
      </w:r>
      <w:proofErr w:type="gramStart"/>
      <w:r w:rsidRPr="00CC0C94">
        <w:t>barring;</w:t>
      </w:r>
      <w:proofErr w:type="gramEnd"/>
    </w:p>
    <w:p w14:paraId="1209CF77" w14:textId="77777777" w:rsidR="00236688" w:rsidRPr="00AC19C6" w:rsidRDefault="00236688" w:rsidP="00236688">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1D68B783" w14:textId="77777777" w:rsidR="00236688" w:rsidRPr="00A43562" w:rsidRDefault="00236688" w:rsidP="00236688">
      <w:pPr>
        <w:pStyle w:val="B1"/>
      </w:pPr>
      <w:r w:rsidRPr="00A43562">
        <w:t>#27</w:t>
      </w:r>
      <w:r w:rsidRPr="00A43562">
        <w:tab/>
      </w:r>
      <w:r>
        <w:t xml:space="preserve">missing or unknown </w:t>
      </w:r>
      <w:proofErr w:type="gramStart"/>
      <w:r>
        <w:t>DNN</w:t>
      </w:r>
      <w:r w:rsidRPr="00A43562">
        <w:t>;</w:t>
      </w:r>
      <w:proofErr w:type="gramEnd"/>
    </w:p>
    <w:p w14:paraId="5554E7AB" w14:textId="77777777" w:rsidR="00236688" w:rsidRPr="003168A2" w:rsidRDefault="00236688" w:rsidP="00236688">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3548651C" w14:textId="77777777" w:rsidR="00236688" w:rsidRDefault="00236688" w:rsidP="00236688">
      <w:pPr>
        <w:pStyle w:val="B1"/>
      </w:pPr>
      <w:r>
        <w:t>#29</w:t>
      </w:r>
      <w:r>
        <w:tab/>
        <w:t xml:space="preserve">user authentication or authorization </w:t>
      </w:r>
      <w:proofErr w:type="gramStart"/>
      <w:r>
        <w:t>failed;</w:t>
      </w:r>
      <w:proofErr w:type="gramEnd"/>
    </w:p>
    <w:p w14:paraId="355BC2C8" w14:textId="77777777" w:rsidR="00236688" w:rsidRPr="003168A2" w:rsidRDefault="00236688" w:rsidP="00236688">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1C4C43CE" w14:textId="77777777" w:rsidR="00236688" w:rsidRPr="00CC0C94" w:rsidRDefault="00236688" w:rsidP="00236688">
      <w:pPr>
        <w:pStyle w:val="B1"/>
      </w:pPr>
      <w:r w:rsidRPr="00CC0C94">
        <w:t>#32</w:t>
      </w:r>
      <w:r w:rsidRPr="00CC0C94">
        <w:tab/>
        <w:t xml:space="preserve">service option not </w:t>
      </w:r>
      <w:proofErr w:type="gramStart"/>
      <w:r w:rsidRPr="00CC0C94">
        <w:t>supported;</w:t>
      </w:r>
      <w:proofErr w:type="gramEnd"/>
    </w:p>
    <w:p w14:paraId="34D204D0" w14:textId="77777777" w:rsidR="00236688" w:rsidRPr="00CC0C94" w:rsidRDefault="00236688" w:rsidP="00236688">
      <w:pPr>
        <w:pStyle w:val="B1"/>
      </w:pPr>
      <w:r>
        <w:t>#33</w:t>
      </w:r>
      <w:r w:rsidRPr="00CC0C94">
        <w:tab/>
        <w:t xml:space="preserve">requested service option not </w:t>
      </w:r>
      <w:proofErr w:type="gramStart"/>
      <w:r w:rsidRPr="00CC0C94">
        <w:t>subscribed;</w:t>
      </w:r>
      <w:proofErr w:type="gramEnd"/>
    </w:p>
    <w:p w14:paraId="780F6445" w14:textId="77777777" w:rsidR="00236688" w:rsidRPr="003168A2" w:rsidRDefault="00236688" w:rsidP="00236688">
      <w:pPr>
        <w:pStyle w:val="B1"/>
      </w:pPr>
      <w:r w:rsidRPr="003168A2">
        <w:t>#35</w:t>
      </w:r>
      <w:r w:rsidRPr="003168A2">
        <w:tab/>
        <w:t xml:space="preserve">PTI already in </w:t>
      </w:r>
      <w:proofErr w:type="gramStart"/>
      <w:r w:rsidRPr="003168A2">
        <w:t>use;</w:t>
      </w:r>
      <w:proofErr w:type="gramEnd"/>
    </w:p>
    <w:p w14:paraId="01869A90" w14:textId="77777777" w:rsidR="00236688" w:rsidRDefault="00236688" w:rsidP="00236688">
      <w:pPr>
        <w:pStyle w:val="B1"/>
      </w:pPr>
      <w:r>
        <w:t>#38</w:t>
      </w:r>
      <w:r w:rsidRPr="00CC0C94">
        <w:tab/>
        <w:t xml:space="preserve">network </w:t>
      </w:r>
      <w:proofErr w:type="gramStart"/>
      <w:r w:rsidRPr="00CC0C94">
        <w:t>failure;</w:t>
      </w:r>
      <w:proofErr w:type="gramEnd"/>
    </w:p>
    <w:p w14:paraId="23E44494" w14:textId="77777777" w:rsidR="00236688" w:rsidRPr="00CC0C94" w:rsidRDefault="00236688" w:rsidP="00236688">
      <w:pPr>
        <w:pStyle w:val="B1"/>
      </w:pPr>
      <w:r>
        <w:t>#39</w:t>
      </w:r>
      <w:r>
        <w:tab/>
      </w:r>
      <w:r w:rsidRPr="00F83013">
        <w:t xml:space="preserve">reactivation </w:t>
      </w:r>
      <w:proofErr w:type="gramStart"/>
      <w:r w:rsidRPr="00F83013">
        <w:t>requested</w:t>
      </w:r>
      <w:r>
        <w:t>;</w:t>
      </w:r>
      <w:proofErr w:type="gramEnd"/>
    </w:p>
    <w:p w14:paraId="0727B970" w14:textId="77777777" w:rsidR="00236688" w:rsidRPr="003168A2" w:rsidRDefault="00236688" w:rsidP="00236688">
      <w:pPr>
        <w:pStyle w:val="B1"/>
      </w:pPr>
      <w:r>
        <w:t>#46</w:t>
      </w:r>
      <w:r>
        <w:tab/>
      </w:r>
      <w:r w:rsidRPr="002C69C5">
        <w:t xml:space="preserve">out of LADN service </w:t>
      </w:r>
      <w:proofErr w:type="gramStart"/>
      <w:r w:rsidRPr="002C69C5">
        <w:t>area</w:t>
      </w:r>
      <w:r>
        <w:t>;</w:t>
      </w:r>
      <w:proofErr w:type="gramEnd"/>
    </w:p>
    <w:p w14:paraId="1A01AA3C" w14:textId="77777777" w:rsidR="00236688" w:rsidRPr="003168A2" w:rsidRDefault="00236688" w:rsidP="00236688">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4CEC85E4" w14:textId="77777777" w:rsidR="00236688" w:rsidRPr="003168A2" w:rsidRDefault="00236688" w:rsidP="00236688">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28D965F7" w14:textId="77777777" w:rsidR="00236688" w:rsidRDefault="00236688" w:rsidP="00236688">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372986B4" w14:textId="77777777" w:rsidR="00236688" w:rsidRDefault="00236688" w:rsidP="00236688">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4F21764A" w14:textId="77777777" w:rsidR="00236688" w:rsidRDefault="00236688" w:rsidP="00236688">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51C3D8FC" w14:textId="77777777" w:rsidR="00236688" w:rsidRDefault="00236688" w:rsidP="00236688">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61682F29" w14:textId="77777777" w:rsidR="00236688" w:rsidRPr="00C25F03" w:rsidRDefault="00236688" w:rsidP="00236688">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74E61C25" w14:textId="77777777" w:rsidR="00236688" w:rsidRPr="003168A2" w:rsidRDefault="00236688" w:rsidP="00236688">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3AD2B8FE" w14:textId="77777777" w:rsidR="00236688" w:rsidRPr="003168A2" w:rsidRDefault="00236688" w:rsidP="00236688">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410FC45C" w14:textId="77777777" w:rsidR="00236688" w:rsidRDefault="00236688" w:rsidP="00236688">
      <w:pPr>
        <w:pStyle w:val="B1"/>
      </w:pPr>
      <w:r w:rsidRPr="00A43562">
        <w:t>#</w:t>
      </w:r>
      <w:r>
        <w:t>70</w:t>
      </w:r>
      <w:r w:rsidRPr="00A43562">
        <w:tab/>
      </w:r>
      <w:r>
        <w:t xml:space="preserve">missing or unknown DNN in a </w:t>
      </w:r>
      <w:proofErr w:type="gramStart"/>
      <w:r>
        <w:rPr>
          <w:rFonts w:hint="eastAsia"/>
        </w:rPr>
        <w:t>slice</w:t>
      </w:r>
      <w:r>
        <w:t>;</w:t>
      </w:r>
      <w:proofErr w:type="gramEnd"/>
    </w:p>
    <w:p w14:paraId="14ECE055" w14:textId="77777777" w:rsidR="00236688" w:rsidRPr="003168A2" w:rsidRDefault="00236688" w:rsidP="00236688">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p>
    <w:p w14:paraId="5E66C75D" w14:textId="77777777" w:rsidR="00236688" w:rsidRPr="003168A2" w:rsidRDefault="00236688" w:rsidP="00236688">
      <w:pPr>
        <w:pStyle w:val="B1"/>
      </w:pPr>
      <w:r>
        <w:t>#86</w:t>
      </w:r>
      <w:r>
        <w:tab/>
      </w:r>
      <w:r w:rsidRPr="00185EB7">
        <w:t>UAS services not allowed</w:t>
      </w:r>
      <w:r>
        <w:t>; or</w:t>
      </w:r>
    </w:p>
    <w:p w14:paraId="27FB1440" w14:textId="77777777" w:rsidR="00236688" w:rsidRPr="00CC0C94" w:rsidRDefault="00236688" w:rsidP="00236688">
      <w:pPr>
        <w:pStyle w:val="B1"/>
      </w:pPr>
      <w:r w:rsidRPr="00CC0C94">
        <w:t>#95 – 111</w:t>
      </w:r>
      <w:r>
        <w:tab/>
        <w:t>protocol errors.</w:t>
      </w:r>
    </w:p>
    <w:p w14:paraId="6644B071" w14:textId="77777777" w:rsidR="00236688" w:rsidRDefault="00236688" w:rsidP="0023668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431CD0B" w14:textId="77777777" w:rsidR="00236688" w:rsidRDefault="00236688" w:rsidP="00236688">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59411B6" w14:textId="77777777" w:rsidR="00236688" w:rsidRDefault="00236688" w:rsidP="0023668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0C78508E" w14:textId="77777777" w:rsidR="00236688" w:rsidRDefault="00236688" w:rsidP="0023668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EB71E77" w14:textId="77777777" w:rsidR="00236688" w:rsidRDefault="00236688" w:rsidP="0023668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218B4FD" w14:textId="77777777" w:rsidR="00236688" w:rsidRDefault="00236688" w:rsidP="00236688">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8E42E32" w14:textId="77777777" w:rsidR="00236688" w:rsidRDefault="00236688" w:rsidP="00236688">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CCF74E" w14:textId="77777777" w:rsidR="00236688" w:rsidRDefault="00236688" w:rsidP="00236688">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46381539" w14:textId="77777777" w:rsidR="00236688" w:rsidRDefault="00236688" w:rsidP="00236688">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7092F3C9" w14:textId="77777777" w:rsidR="00236688" w:rsidRDefault="00236688" w:rsidP="00236688">
      <w:bookmarkStart w:id="192" w:name="_Hlk71308913"/>
      <w:r>
        <w:rPr>
          <w:lang w:eastAsia="zh-CN"/>
        </w:rPr>
        <w:t xml:space="preserve">If </w:t>
      </w:r>
      <w:r>
        <w:t>the PDU SESSION ESTABLISHMENT REQUEST message is identified to be for C2 communication and:</w:t>
      </w:r>
    </w:p>
    <w:p w14:paraId="509F5C2E" w14:textId="77777777" w:rsidR="00236688" w:rsidRDefault="00236688" w:rsidP="00236688">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0CA03BC9" w14:textId="77777777" w:rsidR="00236688" w:rsidRDefault="00236688" w:rsidP="00236688">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7A225725" w14:textId="77777777" w:rsidR="00236688" w:rsidRDefault="00236688" w:rsidP="00236688">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92"/>
    </w:p>
    <w:p w14:paraId="12763170" w14:textId="77777777" w:rsidR="00236688" w:rsidRDefault="00236688" w:rsidP="00236688">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B534710" w14:textId="77777777" w:rsidR="00236688" w:rsidRDefault="00236688" w:rsidP="00236688">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24DA258E" w14:textId="77777777" w:rsidR="00236688" w:rsidRDefault="00236688" w:rsidP="00236688">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w:t>
      </w:r>
      <w:r w:rsidRPr="00405573">
        <w:lastRenderedPageBreak/>
        <w:t xml:space="preserve">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FDF6BE9" w14:textId="77777777" w:rsidR="00236688" w:rsidRDefault="00236688" w:rsidP="00236688">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193BB3BF" w14:textId="77777777" w:rsidR="00236688" w:rsidRDefault="00236688" w:rsidP="00236688">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226B61A8" w14:textId="77777777" w:rsidR="00236688" w:rsidRDefault="00236688" w:rsidP="00236688">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0C8E3783" w14:textId="77777777" w:rsidR="00236688" w:rsidRDefault="00236688" w:rsidP="00236688">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46F44906" w14:textId="77777777" w:rsidR="00236688" w:rsidRDefault="00236688" w:rsidP="00236688">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4A23A02" w14:textId="77777777" w:rsidR="00236688" w:rsidRDefault="00236688" w:rsidP="00236688">
      <w:r>
        <w:t xml:space="preserve">the SMF may reject the </w:t>
      </w:r>
      <w:r w:rsidRPr="00EE0C95">
        <w:t xml:space="preserve">PDU SESSION ESTABLISHMENT </w:t>
      </w:r>
      <w:r>
        <w:t xml:space="preserve">REQUEST </w:t>
      </w:r>
      <w:r w:rsidRPr="00EE0C95">
        <w:t>message</w:t>
      </w:r>
      <w:r>
        <w:t xml:space="preserve"> and:</w:t>
      </w:r>
    </w:p>
    <w:p w14:paraId="7E98157F" w14:textId="77777777" w:rsidR="00236688" w:rsidRDefault="00236688" w:rsidP="00236688">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B7DA0E0" w14:textId="77777777" w:rsidR="00236688" w:rsidRDefault="00236688" w:rsidP="00236688">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0D916F0B" w14:textId="77777777" w:rsidR="00236688" w:rsidRPr="00405573" w:rsidRDefault="00236688" w:rsidP="00236688">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1F5DBF48" w14:textId="77777777" w:rsidR="00236688" w:rsidRDefault="00236688" w:rsidP="00236688">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6A7FEF2A" w14:textId="77777777" w:rsidR="00236688" w:rsidRDefault="00236688" w:rsidP="00236688">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49071F6F" w14:textId="77777777" w:rsidR="00236688" w:rsidRDefault="00236688" w:rsidP="00236688">
      <w:r w:rsidRPr="00405573">
        <w:t>The network may include a Back-off timer value IE in the PDU SESSIO</w:t>
      </w:r>
      <w:r>
        <w:t>N ESTABLISHMENT REJECT message.</w:t>
      </w:r>
    </w:p>
    <w:p w14:paraId="314DC4DC" w14:textId="77777777" w:rsidR="00236688" w:rsidRPr="00405573" w:rsidRDefault="00236688" w:rsidP="00236688">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F85F61B" w14:textId="77777777" w:rsidR="00236688" w:rsidRPr="00116165" w:rsidRDefault="00236688" w:rsidP="00236688">
      <w:pPr>
        <w:rPr>
          <w:lang w:eastAsia="zh-CN"/>
        </w:rPr>
      </w:pPr>
      <w:r w:rsidRPr="00A8419C">
        <w:t>If the 5GSM cause value is #29 "user authentication or authorization failed ", the network should include a Back-off timer value IE.</w:t>
      </w:r>
    </w:p>
    <w:p w14:paraId="213F168B" w14:textId="77777777" w:rsidR="00236688" w:rsidRDefault="00236688" w:rsidP="00236688">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0C5096D6" w14:textId="77777777" w:rsidR="00236688" w:rsidRPr="005049EE" w:rsidRDefault="00236688" w:rsidP="00236688">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AB73609" w14:textId="77777777" w:rsidR="00236688" w:rsidRPr="00440029" w:rsidRDefault="00236688" w:rsidP="00236688">
      <w:pPr>
        <w:rPr>
          <w:lang w:val="en-US"/>
        </w:rPr>
      </w:pPr>
      <w:r w:rsidRPr="00440029">
        <w:lastRenderedPageBreak/>
        <w:t xml:space="preserve">The SMF shall send the PDU SESSION ESTABLISHMENT REJECT </w:t>
      </w:r>
      <w:r w:rsidRPr="00440029">
        <w:rPr>
          <w:lang w:val="en-US"/>
        </w:rPr>
        <w:t>message.</w:t>
      </w:r>
    </w:p>
    <w:p w14:paraId="31A0A3C7" w14:textId="77777777" w:rsidR="00236688" w:rsidRPr="000F49C8" w:rsidRDefault="00236688" w:rsidP="00236688">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AB7DF15" w14:textId="77777777" w:rsidR="00236688" w:rsidRDefault="00236688" w:rsidP="00236688">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7AF62801" w14:textId="77777777" w:rsidR="00236688" w:rsidRPr="00463CB1" w:rsidRDefault="00236688" w:rsidP="00236688">
      <w:pPr>
        <w:pStyle w:val="B1"/>
      </w:pPr>
      <w:r>
        <w:t>a)</w:t>
      </w:r>
      <w:r>
        <w:tab/>
      </w:r>
      <w:r w:rsidRPr="00463CB1">
        <w:t>inform t</w:t>
      </w:r>
      <w:r>
        <w:t>he upper layers of the failure of the procedure; or</w:t>
      </w:r>
    </w:p>
    <w:p w14:paraId="5069A679" w14:textId="77777777" w:rsidR="00236688" w:rsidRPr="008C567D" w:rsidRDefault="00236688" w:rsidP="00236688">
      <w:pPr>
        <w:pStyle w:val="NO"/>
      </w:pPr>
      <w:r>
        <w:t>NOTE 2:</w:t>
      </w:r>
      <w:r>
        <w:tab/>
        <w:t>This can result in the upper layers requesting another emergency call attempt using domain selection as specified in 3GPP TS 23.167 [6].</w:t>
      </w:r>
    </w:p>
    <w:p w14:paraId="00245065" w14:textId="77777777" w:rsidR="00236688" w:rsidRPr="0046178B" w:rsidRDefault="00236688" w:rsidP="00236688">
      <w:pPr>
        <w:pStyle w:val="B1"/>
      </w:pPr>
      <w:r w:rsidRPr="00C708E3">
        <w:t>b)</w:t>
      </w:r>
      <w:r w:rsidRPr="00C708E3">
        <w:tab/>
        <w:t xml:space="preserve">de-register locally, if not de-registered already, </w:t>
      </w:r>
      <w:r w:rsidRPr="00456F26">
        <w:t>attempt initial registration for emergency services</w:t>
      </w:r>
      <w:r w:rsidRPr="00C708E3">
        <w:t>.</w:t>
      </w:r>
    </w:p>
    <w:p w14:paraId="0C2CDD67" w14:textId="77777777" w:rsidR="00236688" w:rsidRDefault="00236688" w:rsidP="00236688">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036806D" w14:textId="77777777" w:rsidR="00236688" w:rsidRDefault="00236688" w:rsidP="00236688">
      <w:pPr>
        <w:pStyle w:val="B1"/>
      </w:pPr>
      <w:r>
        <w:t>a)</w:t>
      </w:r>
      <w:r>
        <w:tab/>
        <w:t xml:space="preserve">the </w:t>
      </w:r>
      <w:r w:rsidRPr="00FF4B89">
        <w:t>PDU sessio</w:t>
      </w:r>
      <w:r>
        <w:t xml:space="preserve">n type associated with the transferred PDU </w:t>
      </w:r>
      <w:proofErr w:type="gramStart"/>
      <w:r>
        <w:t>session;</w:t>
      </w:r>
      <w:proofErr w:type="gramEnd"/>
    </w:p>
    <w:p w14:paraId="35E9ACCE" w14:textId="77777777" w:rsidR="00236688" w:rsidRDefault="00236688" w:rsidP="00236688">
      <w:pPr>
        <w:pStyle w:val="B1"/>
      </w:pPr>
      <w:r>
        <w:t>b)</w:t>
      </w:r>
      <w:r>
        <w:tab/>
        <w:t xml:space="preserve">the SSC mode associated with the transferred PDU </w:t>
      </w:r>
      <w:proofErr w:type="gramStart"/>
      <w:r>
        <w:t>session;</w:t>
      </w:r>
      <w:proofErr w:type="gramEnd"/>
    </w:p>
    <w:p w14:paraId="609735E9" w14:textId="77777777" w:rsidR="00236688" w:rsidRDefault="00236688" w:rsidP="00236688">
      <w:pPr>
        <w:pStyle w:val="B1"/>
      </w:pPr>
      <w:r>
        <w:t>c)</w:t>
      </w:r>
      <w:r>
        <w:tab/>
        <w:t>the DNN associated with the transferred PDU session; and</w:t>
      </w:r>
    </w:p>
    <w:p w14:paraId="23FC105A" w14:textId="77777777" w:rsidR="00236688" w:rsidRDefault="00236688" w:rsidP="00236688">
      <w:pPr>
        <w:pStyle w:val="B1"/>
      </w:pPr>
      <w:r>
        <w:t>d)</w:t>
      </w:r>
      <w:r>
        <w:tab/>
        <w:t xml:space="preserve">the S-NSSAI </w:t>
      </w:r>
      <w:r w:rsidRPr="00E118DD">
        <w:t>associated with (if available</w:t>
      </w:r>
      <w:del w:id="193" w:author="Ericsson 1" w:date="2022-04-29T15:58:00Z">
        <w:r w:rsidRPr="00E118DD" w:rsidDel="00236688">
          <w:delText xml:space="preserve"> in roaming scenarios</w:delText>
        </w:r>
      </w:del>
      <w:r w:rsidRPr="00E118DD">
        <w:t>)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180C04F8" w14:textId="77777777" w:rsidR="00236688" w:rsidRDefault="00236688" w:rsidP="00236688">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20276162" w14:textId="77777777" w:rsidR="00236688" w:rsidRDefault="00236688" w:rsidP="00236688">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21CFA46D" w14:textId="77777777" w:rsidR="00236688" w:rsidRDefault="00236688" w:rsidP="00236688">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1B3F6DEB" w14:textId="77777777" w:rsidR="00236688" w:rsidRPr="006B5418" w:rsidRDefault="00236688" w:rsidP="00CD1FFC">
      <w:pPr>
        <w:rPr>
          <w:lang w:val="en-US"/>
        </w:rPr>
      </w:pPr>
    </w:p>
    <w:p w14:paraId="69011A9A" w14:textId="77777777" w:rsidR="00E21AB5" w:rsidRDefault="00E21AB5" w:rsidP="00F15DE3">
      <w:pPr>
        <w:rPr>
          <w:lang w:val="en-US"/>
        </w:rPr>
      </w:pPr>
    </w:p>
    <w:p w14:paraId="4E325F11" w14:textId="77777777" w:rsidR="00F15DE3" w:rsidRPr="006B5418" w:rsidRDefault="00F15DE3" w:rsidP="006B68B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bookmarkStart w:id="194" w:name="_Hlk10238561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94"/>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2D7B6" w14:textId="77777777" w:rsidR="00FF4347" w:rsidRDefault="00FF4347">
      <w:r>
        <w:separator/>
      </w:r>
    </w:p>
  </w:endnote>
  <w:endnote w:type="continuationSeparator" w:id="0">
    <w:p w14:paraId="799CEF91" w14:textId="77777777" w:rsidR="00FF4347" w:rsidRDefault="00FF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9B90D" w14:textId="77777777" w:rsidR="00FF4347" w:rsidRDefault="00FF4347">
      <w:r>
        <w:separator/>
      </w:r>
    </w:p>
  </w:footnote>
  <w:footnote w:type="continuationSeparator" w:id="0">
    <w:p w14:paraId="34B44BD6" w14:textId="77777777" w:rsidR="00FF4347" w:rsidRDefault="00FF4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F4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F4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3B"/>
    <w:rsid w:val="000628F9"/>
    <w:rsid w:val="00091100"/>
    <w:rsid w:val="000A6394"/>
    <w:rsid w:val="000B7FED"/>
    <w:rsid w:val="000C038A"/>
    <w:rsid w:val="000C6598"/>
    <w:rsid w:val="000D44B3"/>
    <w:rsid w:val="00145D43"/>
    <w:rsid w:val="001535AE"/>
    <w:rsid w:val="00192C46"/>
    <w:rsid w:val="00196213"/>
    <w:rsid w:val="001A08B3"/>
    <w:rsid w:val="001A7B60"/>
    <w:rsid w:val="001B52F0"/>
    <w:rsid w:val="001B7A65"/>
    <w:rsid w:val="001E41F3"/>
    <w:rsid w:val="001F43A4"/>
    <w:rsid w:val="002055C5"/>
    <w:rsid w:val="00236688"/>
    <w:rsid w:val="002428D9"/>
    <w:rsid w:val="0026004D"/>
    <w:rsid w:val="002640DD"/>
    <w:rsid w:val="00275D12"/>
    <w:rsid w:val="00277482"/>
    <w:rsid w:val="00283CCF"/>
    <w:rsid w:val="00284FEB"/>
    <w:rsid w:val="002860C4"/>
    <w:rsid w:val="002A6E5A"/>
    <w:rsid w:val="002B5741"/>
    <w:rsid w:val="002D0268"/>
    <w:rsid w:val="002D0579"/>
    <w:rsid w:val="002E472E"/>
    <w:rsid w:val="002E64DC"/>
    <w:rsid w:val="00305409"/>
    <w:rsid w:val="00325AF4"/>
    <w:rsid w:val="00342B25"/>
    <w:rsid w:val="003609EF"/>
    <w:rsid w:val="0036231A"/>
    <w:rsid w:val="00374DD4"/>
    <w:rsid w:val="00386BBF"/>
    <w:rsid w:val="003A0E63"/>
    <w:rsid w:val="003A68BD"/>
    <w:rsid w:val="003D0FA6"/>
    <w:rsid w:val="003D454E"/>
    <w:rsid w:val="003D57B1"/>
    <w:rsid w:val="003E1A36"/>
    <w:rsid w:val="003F08F5"/>
    <w:rsid w:val="003F2FFB"/>
    <w:rsid w:val="003F48D1"/>
    <w:rsid w:val="00410371"/>
    <w:rsid w:val="004242F1"/>
    <w:rsid w:val="00444719"/>
    <w:rsid w:val="00462F0F"/>
    <w:rsid w:val="004825FB"/>
    <w:rsid w:val="00495E48"/>
    <w:rsid w:val="004B75B7"/>
    <w:rsid w:val="004D1514"/>
    <w:rsid w:val="0051580D"/>
    <w:rsid w:val="00532A46"/>
    <w:rsid w:val="00540023"/>
    <w:rsid w:val="0054527A"/>
    <w:rsid w:val="00547111"/>
    <w:rsid w:val="00575C65"/>
    <w:rsid w:val="00592D74"/>
    <w:rsid w:val="005A04DF"/>
    <w:rsid w:val="005C67BE"/>
    <w:rsid w:val="005E2C44"/>
    <w:rsid w:val="00614132"/>
    <w:rsid w:val="00621188"/>
    <w:rsid w:val="006257ED"/>
    <w:rsid w:val="00645E5B"/>
    <w:rsid w:val="00665C47"/>
    <w:rsid w:val="00695808"/>
    <w:rsid w:val="006A61E8"/>
    <w:rsid w:val="006B402A"/>
    <w:rsid w:val="006B46FB"/>
    <w:rsid w:val="006B68B2"/>
    <w:rsid w:val="006D1776"/>
    <w:rsid w:val="006E21FB"/>
    <w:rsid w:val="0070240A"/>
    <w:rsid w:val="0072241F"/>
    <w:rsid w:val="00792342"/>
    <w:rsid w:val="007977A8"/>
    <w:rsid w:val="007B512A"/>
    <w:rsid w:val="007C2097"/>
    <w:rsid w:val="007D6A07"/>
    <w:rsid w:val="007F7259"/>
    <w:rsid w:val="008040A8"/>
    <w:rsid w:val="00805BF0"/>
    <w:rsid w:val="00810504"/>
    <w:rsid w:val="008210FD"/>
    <w:rsid w:val="00822E29"/>
    <w:rsid w:val="008279FA"/>
    <w:rsid w:val="00844500"/>
    <w:rsid w:val="00855D1A"/>
    <w:rsid w:val="008626E7"/>
    <w:rsid w:val="00870EE7"/>
    <w:rsid w:val="008863B9"/>
    <w:rsid w:val="0089666F"/>
    <w:rsid w:val="008A45A6"/>
    <w:rsid w:val="008F3789"/>
    <w:rsid w:val="008F686C"/>
    <w:rsid w:val="00905916"/>
    <w:rsid w:val="00913850"/>
    <w:rsid w:val="0091443E"/>
    <w:rsid w:val="009148DE"/>
    <w:rsid w:val="00915223"/>
    <w:rsid w:val="00916A68"/>
    <w:rsid w:val="00934697"/>
    <w:rsid w:val="00935DD5"/>
    <w:rsid w:val="00941E30"/>
    <w:rsid w:val="00971DE4"/>
    <w:rsid w:val="009777D9"/>
    <w:rsid w:val="00991B88"/>
    <w:rsid w:val="009A5753"/>
    <w:rsid w:val="009A579D"/>
    <w:rsid w:val="009E3297"/>
    <w:rsid w:val="009F5A63"/>
    <w:rsid w:val="009F734F"/>
    <w:rsid w:val="00A246B6"/>
    <w:rsid w:val="00A4169F"/>
    <w:rsid w:val="00A44FE5"/>
    <w:rsid w:val="00A47E70"/>
    <w:rsid w:val="00A50CF0"/>
    <w:rsid w:val="00A6295F"/>
    <w:rsid w:val="00A7671C"/>
    <w:rsid w:val="00A91996"/>
    <w:rsid w:val="00AA2CBC"/>
    <w:rsid w:val="00AA774C"/>
    <w:rsid w:val="00AC5820"/>
    <w:rsid w:val="00AD1CD8"/>
    <w:rsid w:val="00AE3CCD"/>
    <w:rsid w:val="00AF0C25"/>
    <w:rsid w:val="00B258BB"/>
    <w:rsid w:val="00B50CDB"/>
    <w:rsid w:val="00B52AAE"/>
    <w:rsid w:val="00B62143"/>
    <w:rsid w:val="00B67B97"/>
    <w:rsid w:val="00B968C8"/>
    <w:rsid w:val="00BA3EC5"/>
    <w:rsid w:val="00BA51D9"/>
    <w:rsid w:val="00BB5DFC"/>
    <w:rsid w:val="00BD279D"/>
    <w:rsid w:val="00BD6BB8"/>
    <w:rsid w:val="00BE5403"/>
    <w:rsid w:val="00BF4EA2"/>
    <w:rsid w:val="00C322D7"/>
    <w:rsid w:val="00C45436"/>
    <w:rsid w:val="00C542E5"/>
    <w:rsid w:val="00C66BA2"/>
    <w:rsid w:val="00C95985"/>
    <w:rsid w:val="00CB5EC6"/>
    <w:rsid w:val="00CC5026"/>
    <w:rsid w:val="00CC68D0"/>
    <w:rsid w:val="00CD1FFC"/>
    <w:rsid w:val="00CD7748"/>
    <w:rsid w:val="00CE1DA9"/>
    <w:rsid w:val="00D03F9A"/>
    <w:rsid w:val="00D06D51"/>
    <w:rsid w:val="00D207DE"/>
    <w:rsid w:val="00D24991"/>
    <w:rsid w:val="00D4077B"/>
    <w:rsid w:val="00D47C99"/>
    <w:rsid w:val="00D50255"/>
    <w:rsid w:val="00D60EC8"/>
    <w:rsid w:val="00D66520"/>
    <w:rsid w:val="00D76403"/>
    <w:rsid w:val="00DC47C4"/>
    <w:rsid w:val="00DE34CF"/>
    <w:rsid w:val="00E13F3D"/>
    <w:rsid w:val="00E21AB5"/>
    <w:rsid w:val="00E22AF6"/>
    <w:rsid w:val="00E34898"/>
    <w:rsid w:val="00E4187A"/>
    <w:rsid w:val="00E53B23"/>
    <w:rsid w:val="00E660F0"/>
    <w:rsid w:val="00E67C0F"/>
    <w:rsid w:val="00EA6D6D"/>
    <w:rsid w:val="00EB09B7"/>
    <w:rsid w:val="00EC5544"/>
    <w:rsid w:val="00ED2E85"/>
    <w:rsid w:val="00EE7D7C"/>
    <w:rsid w:val="00F15DE3"/>
    <w:rsid w:val="00F16FD4"/>
    <w:rsid w:val="00F25D98"/>
    <w:rsid w:val="00F300FB"/>
    <w:rsid w:val="00F3724B"/>
    <w:rsid w:val="00F42CC3"/>
    <w:rsid w:val="00F57D1B"/>
    <w:rsid w:val="00FB6386"/>
    <w:rsid w:val="00FD2BF4"/>
    <w:rsid w:val="00FF1D1B"/>
    <w:rsid w:val="00FF4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85</Pages>
  <Words>49494</Words>
  <Characters>282120</Characters>
  <Application>Microsoft Office Word</Application>
  <DocSecurity>0</DocSecurity>
  <Lines>2351</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1900-01-01T00:00:00Z</cp:lastPrinted>
  <dcterms:created xsi:type="dcterms:W3CDTF">2022-05-05T07:02:00Z</dcterms:created>
  <dcterms:modified xsi:type="dcterms:W3CDTF">2022-05-05T07:03:00Z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