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4F14ADBE"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8402EF">
        <w:rPr>
          <w:b/>
          <w:noProof/>
          <w:sz w:val="24"/>
        </w:rPr>
        <w:t>3735</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4C5FDB" w:rsidR="001E41F3" w:rsidRPr="00410371" w:rsidRDefault="002A6E5A" w:rsidP="00E13F3D">
            <w:pPr>
              <w:pStyle w:val="CRCoverPage"/>
              <w:spacing w:after="0"/>
              <w:jc w:val="right"/>
              <w:rPr>
                <w:b/>
                <w:noProof/>
                <w:sz w:val="28"/>
              </w:rPr>
            </w:pPr>
            <w:r>
              <w:rPr>
                <w:b/>
                <w:noProof/>
                <w:sz w:val="28"/>
              </w:rPr>
              <w:t>24.</w:t>
            </w:r>
            <w:r w:rsidR="007F027C">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C8637B" w:rsidR="001E41F3" w:rsidRPr="00410371" w:rsidRDefault="008402EF" w:rsidP="00547111">
            <w:pPr>
              <w:pStyle w:val="CRCoverPage"/>
              <w:spacing w:after="0"/>
              <w:rPr>
                <w:noProof/>
              </w:rPr>
            </w:pPr>
            <w:r w:rsidRPr="008402EF">
              <w:rPr>
                <w:b/>
                <w:noProof/>
                <w:sz w:val="28"/>
              </w:rPr>
              <w:t>3756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6FAF10" w:rsidR="001E41F3" w:rsidRPr="00410371" w:rsidRDefault="005A04DF"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5C4659" w:rsidR="001E41F3" w:rsidRPr="002A6E5A" w:rsidRDefault="002A6E5A">
            <w:pPr>
              <w:pStyle w:val="CRCoverPage"/>
              <w:spacing w:after="0"/>
              <w:jc w:val="center"/>
              <w:rPr>
                <w:b/>
                <w:bCs/>
                <w:noProof/>
                <w:sz w:val="28"/>
              </w:rPr>
            </w:pPr>
            <w:r w:rsidRPr="002A6E5A">
              <w:rPr>
                <w:b/>
                <w:bCs/>
                <w:sz w:val="28"/>
                <w:szCs w:val="28"/>
              </w:rPr>
              <w:t>17</w:t>
            </w:r>
            <w:r>
              <w:rPr>
                <w:b/>
                <w:bCs/>
                <w:sz w:val="28"/>
                <w:szCs w:val="28"/>
              </w:rPr>
              <w:t>.6.</w:t>
            </w:r>
            <w:r w:rsidR="0065395C">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2013B6" w:rsidR="00F25D98" w:rsidRDefault="00C239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10C5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87764F" w:rsidR="001E41F3" w:rsidRDefault="00905282">
            <w:pPr>
              <w:pStyle w:val="CRCoverPage"/>
              <w:spacing w:after="0"/>
              <w:ind w:left="100"/>
              <w:rPr>
                <w:noProof/>
              </w:rPr>
            </w:pPr>
            <w:r>
              <w:t>Removal of a USIM for a MUSIM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0AD1DF" w:rsidR="001E41F3" w:rsidRDefault="002A6E5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FAF23F" w:rsidR="001E41F3" w:rsidRDefault="00905282">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C407E4" w:rsidR="001E41F3" w:rsidRDefault="00E67C0F">
            <w:pPr>
              <w:pStyle w:val="CRCoverPage"/>
              <w:spacing w:after="0"/>
              <w:ind w:left="100"/>
              <w:rPr>
                <w:noProof/>
              </w:rPr>
            </w:pPr>
            <w:r>
              <w:t>2022-05-</w:t>
            </w:r>
            <w:r w:rsidR="005A04DF">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C66D26" w:rsidR="001E41F3" w:rsidRPr="00A4169F" w:rsidRDefault="00A4169F" w:rsidP="00D24991">
            <w:pPr>
              <w:pStyle w:val="CRCoverPage"/>
              <w:spacing w:after="0"/>
              <w:ind w:left="100" w:right="-609"/>
              <w:rPr>
                <w:b/>
                <w:bCs/>
                <w:noProof/>
              </w:rPr>
            </w:pPr>
            <w:r w:rsidRPr="00A4169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F1F3D" w:rsidR="001E41F3" w:rsidRDefault="00E67C0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E3AE71" w14:textId="5E86D0BF" w:rsidR="000410F8" w:rsidRDefault="000410F8" w:rsidP="000410F8">
            <w:pPr>
              <w:pStyle w:val="CRCoverPage"/>
              <w:spacing w:after="0"/>
              <w:ind w:left="100"/>
              <w:rPr>
                <w:noProof/>
              </w:rPr>
            </w:pPr>
            <w:r>
              <w:rPr>
                <w:noProof/>
              </w:rPr>
              <w:t>In TS 24.</w:t>
            </w:r>
            <w:r w:rsidR="0065395C">
              <w:rPr>
                <w:noProof/>
              </w:rPr>
              <w:t>3</w:t>
            </w:r>
            <w:r>
              <w:rPr>
                <w:noProof/>
              </w:rPr>
              <w:t>01 subclause 3.1:</w:t>
            </w:r>
          </w:p>
          <w:p w14:paraId="3AA822B5" w14:textId="0B003F49" w:rsidR="000410F8" w:rsidRPr="000410F8" w:rsidRDefault="0065395C" w:rsidP="000410F8">
            <w:pPr>
              <w:pStyle w:val="CRCoverPage"/>
              <w:spacing w:after="0"/>
              <w:ind w:left="284"/>
              <w:rPr>
                <w:i/>
                <w:iCs/>
                <w:noProof/>
              </w:rPr>
            </w:pPr>
            <w:r w:rsidRPr="0065395C">
              <w:rPr>
                <w:i/>
                <w:iCs/>
                <w:noProof/>
              </w:rPr>
              <w:t>MUSIM UE: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r w:rsidR="000410F8" w:rsidRPr="000410F8">
              <w:rPr>
                <w:i/>
                <w:iCs/>
                <w:noProof/>
              </w:rPr>
              <w:t>.</w:t>
            </w:r>
          </w:p>
          <w:p w14:paraId="4FA7DD5A" w14:textId="77777777" w:rsidR="000410F8" w:rsidRDefault="000410F8">
            <w:pPr>
              <w:pStyle w:val="CRCoverPage"/>
              <w:spacing w:after="0"/>
              <w:ind w:left="100"/>
              <w:rPr>
                <w:noProof/>
              </w:rPr>
            </w:pPr>
          </w:p>
          <w:p w14:paraId="2344D017" w14:textId="07FB52E5" w:rsidR="00905282" w:rsidRDefault="00905282">
            <w:pPr>
              <w:pStyle w:val="CRCoverPage"/>
              <w:spacing w:after="0"/>
              <w:ind w:left="100"/>
              <w:rPr>
                <w:noProof/>
              </w:rPr>
            </w:pPr>
            <w:r>
              <w:rPr>
                <w:noProof/>
              </w:rPr>
              <w:t xml:space="preserve">In TS 23.501 clause </w:t>
            </w:r>
            <w:r w:rsidRPr="00905282">
              <w:rPr>
                <w:noProof/>
              </w:rPr>
              <w:t>5.38.1</w:t>
            </w:r>
            <w:r>
              <w:rPr>
                <w:noProof/>
              </w:rPr>
              <w:t>:</w:t>
            </w:r>
          </w:p>
          <w:p w14:paraId="08C873E3" w14:textId="0077F0A1" w:rsidR="00905282" w:rsidRPr="00905282" w:rsidRDefault="00905282" w:rsidP="00905282">
            <w:pPr>
              <w:pStyle w:val="CRCoverPage"/>
              <w:spacing w:after="0"/>
              <w:ind w:left="284"/>
              <w:rPr>
                <w:i/>
                <w:iCs/>
                <w:noProof/>
              </w:rPr>
            </w:pPr>
            <w:r w:rsidRPr="00905282">
              <w:rPr>
                <w:i/>
                <w:iCs/>
                <w:noProof/>
              </w:rPr>
              <w:t>When a UE returns to having only one USIM active from a Multi-USIM UE that previously indicated to the network it supported Multi-USIM feature(s), the UE shall indicate all the Multi-USIM features are not supported to the network for that USIM.</w:t>
            </w:r>
          </w:p>
          <w:p w14:paraId="1456F4C2" w14:textId="77777777" w:rsidR="00905282" w:rsidRDefault="00905282" w:rsidP="00905282">
            <w:pPr>
              <w:pStyle w:val="CRCoverPage"/>
              <w:spacing w:after="0"/>
              <w:ind w:left="284"/>
              <w:rPr>
                <w:noProof/>
              </w:rPr>
            </w:pPr>
          </w:p>
          <w:p w14:paraId="5A04DD6A" w14:textId="4668050D" w:rsidR="00905282" w:rsidRDefault="000410F8">
            <w:pPr>
              <w:pStyle w:val="CRCoverPage"/>
              <w:spacing w:after="0"/>
              <w:ind w:left="100"/>
              <w:rPr>
                <w:noProof/>
              </w:rPr>
            </w:pPr>
            <w:r>
              <w:rPr>
                <w:noProof/>
              </w:rPr>
              <w:t>The later</w:t>
            </w:r>
            <w:r w:rsidR="00905282">
              <w:rPr>
                <w:noProof/>
              </w:rPr>
              <w:t xml:space="preserve"> is not clearly captured in TS 24.</w:t>
            </w:r>
            <w:r w:rsidR="0065395C">
              <w:rPr>
                <w:noProof/>
              </w:rPr>
              <w:t>3</w:t>
            </w:r>
            <w:r w:rsidR="00905282">
              <w:rPr>
                <w:noProof/>
              </w:rPr>
              <w:t xml:space="preserve">01 </w:t>
            </w:r>
            <w:r w:rsidR="00951630">
              <w:rPr>
                <w:noProof/>
              </w:rPr>
              <w:t>buts</w:t>
            </w:r>
            <w:r w:rsidR="00905282">
              <w:rPr>
                <w:noProof/>
              </w:rPr>
              <w:t xml:space="preserve"> needs to be specified.</w:t>
            </w:r>
          </w:p>
          <w:p w14:paraId="708AA7DE" w14:textId="2BC676D7" w:rsidR="003D57B1" w:rsidRDefault="003D57B1" w:rsidP="0090528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A2A12E" w:rsidR="001E41F3" w:rsidRDefault="00905282">
            <w:pPr>
              <w:pStyle w:val="CRCoverPage"/>
              <w:spacing w:after="0"/>
              <w:ind w:left="100"/>
              <w:rPr>
                <w:noProof/>
              </w:rPr>
            </w:pPr>
            <w:r>
              <w:rPr>
                <w:noProof/>
              </w:rPr>
              <w:t xml:space="preserve">Add that when a </w:t>
            </w:r>
            <w:r w:rsidR="00951630">
              <w:rPr>
                <w:noProof/>
              </w:rPr>
              <w:t xml:space="preserve">current MUSIM </w:t>
            </w:r>
            <w:r>
              <w:rPr>
                <w:noProof/>
              </w:rPr>
              <w:t xml:space="preserve">UE is not longer </w:t>
            </w:r>
            <w:r w:rsidR="0065395C">
              <w:rPr>
                <w:noProof/>
              </w:rPr>
              <w:t xml:space="preserve">regarded as </w:t>
            </w:r>
            <w:r>
              <w:rPr>
                <w:noProof/>
              </w:rPr>
              <w:t>a MUSIM UE, then the UE for the remaing</w:t>
            </w:r>
            <w:r w:rsidR="0065395C">
              <w:rPr>
                <w:noProof/>
              </w:rPr>
              <w:t>ing</w:t>
            </w:r>
            <w:r>
              <w:rPr>
                <w:noProof/>
              </w:rPr>
              <w:t xml:space="preserve"> USIM indicates to the current PLMN that </w:t>
            </w:r>
            <w:r w:rsidR="00951630">
              <w:rPr>
                <w:noProof/>
              </w:rPr>
              <w:t>any</w:t>
            </w:r>
            <w:r>
              <w:rPr>
                <w:noProof/>
              </w:rPr>
              <w:t xml:space="preserve"> MUSIM features are </w:t>
            </w:r>
            <w:r w:rsidR="00951630">
              <w:rPr>
                <w:noProof/>
              </w:rPr>
              <w:t xml:space="preserve">not </w:t>
            </w:r>
            <w:r>
              <w:rPr>
                <w:noProof/>
              </w:rPr>
              <w:t>supported</w:t>
            </w:r>
            <w:r w:rsidR="00D207DE" w:rsidRPr="003D57B1">
              <w:rPr>
                <w:i/>
                <w:iCs/>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77C65D" w:rsidR="001E41F3" w:rsidRDefault="00A4169F">
            <w:pPr>
              <w:pStyle w:val="CRCoverPage"/>
              <w:spacing w:after="0"/>
              <w:ind w:left="100"/>
              <w:rPr>
                <w:noProof/>
              </w:rPr>
            </w:pPr>
            <w:r>
              <w:rPr>
                <w:noProof/>
              </w:rPr>
              <w:t xml:space="preserve">Incorrect </w:t>
            </w:r>
            <w:r w:rsidR="00905282">
              <w:rPr>
                <w:noProof/>
              </w:rPr>
              <w:t xml:space="preserve">usage of MUSIM features </w:t>
            </w:r>
            <w:r w:rsidR="00951630">
              <w:rPr>
                <w:noProof/>
              </w:rPr>
              <w:t>of</w:t>
            </w:r>
            <w:r w:rsidR="00905282">
              <w:rPr>
                <w:noProof/>
              </w:rPr>
              <w:t xml:space="preserve"> non-MUSIM UE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718FD3" w:rsidR="001E41F3" w:rsidRDefault="00D35551">
            <w:pPr>
              <w:pStyle w:val="CRCoverPage"/>
              <w:spacing w:after="0"/>
              <w:ind w:left="100"/>
              <w:rPr>
                <w:noProof/>
              </w:rPr>
            </w:pPr>
            <w:r>
              <w:rPr>
                <w:noProof/>
              </w:rPr>
              <w:t>4.25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613CB0" w14:textId="0A61F83F" w:rsidR="00F15DE3" w:rsidRDefault="00F15DE3" w:rsidP="00F15DE3">
      <w:pPr>
        <w:rPr>
          <w:lang w:val="en-US"/>
        </w:rPr>
      </w:pPr>
    </w:p>
    <w:p w14:paraId="23D4C24E" w14:textId="77777777" w:rsidR="0065395C" w:rsidRDefault="0065395C" w:rsidP="0065395C">
      <w:pPr>
        <w:pStyle w:val="Heading2"/>
      </w:pPr>
      <w:bookmarkStart w:id="1" w:name="_Toc99061011"/>
      <w:r>
        <w:t>4.10</w:t>
      </w:r>
      <w:r>
        <w:tab/>
        <w:t>Support of MUSIM features</w:t>
      </w:r>
      <w:bookmarkEnd w:id="1"/>
    </w:p>
    <w:p w14:paraId="342EFA49" w14:textId="77777777" w:rsidR="0065395C" w:rsidRDefault="0065395C" w:rsidP="0065395C">
      <w:r>
        <w:t>A network and a MUSIM UE may support one or more of the MUSIM features (i.e. the NAS signalling connection release, the paging indication for voice services, the reject paging request, the paging restriction and the paging timing collision control).</w:t>
      </w:r>
    </w:p>
    <w:p w14:paraId="09449518" w14:textId="77777777" w:rsidR="0065395C" w:rsidRDefault="0065395C" w:rsidP="0065395C">
      <w:r>
        <w:t>If MUSIM UE supports one or more MUSIM features, the UE indicates support of one or more MUSIM features during the attach procedure and the normal tracking area updating procedure. If the UE has indicated support of the NAS signalling connection release or the reject paging request or both and the UE supports the paging restriction, the UE indicates support of the paging restriction.</w:t>
      </w:r>
    </w:p>
    <w:p w14:paraId="271873A4" w14:textId="77777777" w:rsidR="0065395C" w:rsidRDefault="0065395C" w:rsidP="0065395C">
      <w:r>
        <w:t>If the UE indicates support of one or more MUSIM features and the network decides to accept one or more MUSIM features, the network indicates the support of one or more MUSIM features during the attach procedure and the normal tracking area updating procedure. The network only indicates the support of the paging restriction together with the support of either NAS signalling connection release or the reject paging request.</w:t>
      </w:r>
    </w:p>
    <w:p w14:paraId="70191DB6" w14:textId="29C6A824" w:rsidR="0065395C" w:rsidRDefault="0065395C" w:rsidP="0065395C">
      <w:pPr>
        <w:rPr>
          <w:ins w:id="2" w:author="Ericsson 1" w:date="2022-04-28T15:08:00Z"/>
        </w:rPr>
      </w:pPr>
      <w:r>
        <w:t>The network does not indicate support for any MUSIM feature to the UE during the attach for emergency bearer services.</w:t>
      </w:r>
    </w:p>
    <w:p w14:paraId="452D2F9D" w14:textId="285EBC44" w:rsidR="0065395C" w:rsidRDefault="00EA48F8" w:rsidP="0065395C">
      <w:ins w:id="3" w:author="Ericsson 1" w:date="2022-05-03T11:11:00Z">
        <w:r w:rsidRPr="00EA48F8">
          <w:t>If a USIM is removed from a MUSIM UE and the UE is no longer a MUSIM UE</w:t>
        </w:r>
      </w:ins>
      <w:ins w:id="4" w:author="Ericsson 1" w:date="2022-05-03T11:23:00Z">
        <w:r w:rsidR="00BA2962">
          <w:t>,</w:t>
        </w:r>
      </w:ins>
      <w:ins w:id="5" w:author="Ericsson 1" w:date="2022-05-03T11:21:00Z">
        <w:r>
          <w:t xml:space="preserve"> and the UE has </w:t>
        </w:r>
      </w:ins>
      <w:ins w:id="6" w:author="Ericsson 1" w:date="2022-05-03T11:32:00Z">
        <w:r w:rsidR="00C23997">
          <w:t>negotiated</w:t>
        </w:r>
      </w:ins>
      <w:ins w:id="7" w:author="Ericsson 1" w:date="2022-05-03T11:21:00Z">
        <w:r>
          <w:t xml:space="preserve"> support of one or more MUSIM features</w:t>
        </w:r>
      </w:ins>
      <w:ins w:id="8" w:author="Ericsson 1" w:date="2022-05-03T11:22:00Z">
        <w:r w:rsidR="00BA2962">
          <w:t xml:space="preserve"> for the remaining USIM</w:t>
        </w:r>
      </w:ins>
      <w:ins w:id="9" w:author="Ericsson 1" w:date="2022-05-03T11:21:00Z">
        <w:r>
          <w:t xml:space="preserve">, </w:t>
        </w:r>
      </w:ins>
      <w:ins w:id="10" w:author="Ericsson 1" w:date="2022-05-03T11:11:00Z">
        <w:r w:rsidRPr="00EA48F8">
          <w:t xml:space="preserve">then the UE </w:t>
        </w:r>
      </w:ins>
      <w:ins w:id="11" w:author="Ericsson 1" w:date="2022-05-03T11:37:00Z">
        <w:r w:rsidR="00C23997">
          <w:t xml:space="preserve">shall </w:t>
        </w:r>
        <w:r w:rsidR="00C23997" w:rsidRPr="00EA48F8">
          <w:t xml:space="preserve">for the remaining USIM </w:t>
        </w:r>
      </w:ins>
      <w:ins w:id="12" w:author="Ericsson 1" w:date="2022-05-03T11:11:00Z">
        <w:r w:rsidRPr="00EA48F8">
          <w:t xml:space="preserve">indicate that all the MUSIM features not supported </w:t>
        </w:r>
      </w:ins>
      <w:ins w:id="13" w:author="Ericsson 1" w:date="2022-05-03T11:36:00Z">
        <w:r w:rsidR="00C23997">
          <w:t>in</w:t>
        </w:r>
      </w:ins>
      <w:ins w:id="14" w:author="Ericsson 1" w:date="2022-05-03T11:13:00Z">
        <w:r>
          <w:t xml:space="preserve"> </w:t>
        </w:r>
      </w:ins>
      <w:ins w:id="15" w:author="Ericsson 1" w:date="2022-05-03T11:11:00Z">
        <w:r w:rsidRPr="00EA48F8">
          <w:t>the normal tracking area updating procedure</w:t>
        </w:r>
      </w:ins>
      <w:ins w:id="16" w:author="Ericsson 1" w:date="2022-05-03T11:35:00Z">
        <w:r w:rsidR="00C23997">
          <w:t xml:space="preserve"> as </w:t>
        </w:r>
        <w:proofErr w:type="spellStart"/>
        <w:r w:rsidR="00C23997">
          <w:t>spe</w:t>
        </w:r>
      </w:ins>
      <w:ins w:id="17" w:author="Ericsson 1" w:date="2022-05-03T11:36:00Z">
        <w:r w:rsidR="00C23997">
          <w:t>cifird</w:t>
        </w:r>
        <w:proofErr w:type="spellEnd"/>
        <w:r w:rsidR="00C23997">
          <w:t xml:space="preserve"> in subclause 5.5.3.2</w:t>
        </w:r>
      </w:ins>
      <w:ins w:id="18" w:author="Ericsson 1" w:date="2022-04-28T15:08:00Z">
        <w:r w:rsidR="0065395C">
          <w:t>.</w:t>
        </w:r>
      </w:ins>
    </w:p>
    <w:p w14:paraId="6B7D2F8C" w14:textId="3C960392" w:rsidR="0065395C" w:rsidRDefault="0065395C" w:rsidP="00F15DE3">
      <w:pPr>
        <w:rPr>
          <w:lang w:val="en-US"/>
        </w:rPr>
      </w:pPr>
    </w:p>
    <w:p w14:paraId="62EEB079" w14:textId="77777777" w:rsidR="00E67C0F" w:rsidRDefault="00E67C0F"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A06DE" w14:textId="77777777" w:rsidR="006D66F1" w:rsidRDefault="006D66F1">
      <w:r>
        <w:separator/>
      </w:r>
    </w:p>
  </w:endnote>
  <w:endnote w:type="continuationSeparator" w:id="0">
    <w:p w14:paraId="72F3BE3B" w14:textId="77777777" w:rsidR="006D66F1" w:rsidRDefault="006D6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88286" w14:textId="77777777" w:rsidR="006D66F1" w:rsidRDefault="006D66F1">
      <w:r>
        <w:separator/>
      </w:r>
    </w:p>
  </w:footnote>
  <w:footnote w:type="continuationSeparator" w:id="0">
    <w:p w14:paraId="1AEB5AD2" w14:textId="77777777" w:rsidR="006D66F1" w:rsidRDefault="006D66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6D66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6D66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0F8"/>
    <w:rsid w:val="000628F9"/>
    <w:rsid w:val="000955F0"/>
    <w:rsid w:val="000A6394"/>
    <w:rsid w:val="000B7FED"/>
    <w:rsid w:val="000C038A"/>
    <w:rsid w:val="000C6598"/>
    <w:rsid w:val="000D44B3"/>
    <w:rsid w:val="00145D43"/>
    <w:rsid w:val="00192C46"/>
    <w:rsid w:val="001A08B3"/>
    <w:rsid w:val="001A55F3"/>
    <w:rsid w:val="001A7B60"/>
    <w:rsid w:val="001B205E"/>
    <w:rsid w:val="001B52F0"/>
    <w:rsid w:val="001B7A65"/>
    <w:rsid w:val="001E41F3"/>
    <w:rsid w:val="001F43A4"/>
    <w:rsid w:val="002428D9"/>
    <w:rsid w:val="0026004D"/>
    <w:rsid w:val="002640DD"/>
    <w:rsid w:val="00275D12"/>
    <w:rsid w:val="002760FC"/>
    <w:rsid w:val="00283CCF"/>
    <w:rsid w:val="00284FEB"/>
    <w:rsid w:val="002860C4"/>
    <w:rsid w:val="002A6E5A"/>
    <w:rsid w:val="002B5741"/>
    <w:rsid w:val="002D0268"/>
    <w:rsid w:val="002D0579"/>
    <w:rsid w:val="002E472E"/>
    <w:rsid w:val="002E64DC"/>
    <w:rsid w:val="00305409"/>
    <w:rsid w:val="00325AF4"/>
    <w:rsid w:val="00342B25"/>
    <w:rsid w:val="003609EF"/>
    <w:rsid w:val="0036231A"/>
    <w:rsid w:val="00374DD4"/>
    <w:rsid w:val="00386BBF"/>
    <w:rsid w:val="003A0E63"/>
    <w:rsid w:val="003D454E"/>
    <w:rsid w:val="003D57B1"/>
    <w:rsid w:val="003E1A36"/>
    <w:rsid w:val="003F08F5"/>
    <w:rsid w:val="00410371"/>
    <w:rsid w:val="004242F1"/>
    <w:rsid w:val="00456D15"/>
    <w:rsid w:val="004825FB"/>
    <w:rsid w:val="004B75B7"/>
    <w:rsid w:val="0051580D"/>
    <w:rsid w:val="00532A46"/>
    <w:rsid w:val="0054527A"/>
    <w:rsid w:val="00547111"/>
    <w:rsid w:val="00575C65"/>
    <w:rsid w:val="00592D74"/>
    <w:rsid w:val="005A04DF"/>
    <w:rsid w:val="005E2C44"/>
    <w:rsid w:val="00614132"/>
    <w:rsid w:val="00621188"/>
    <w:rsid w:val="006257ED"/>
    <w:rsid w:val="0065395C"/>
    <w:rsid w:val="00665C47"/>
    <w:rsid w:val="00695808"/>
    <w:rsid w:val="006A61E8"/>
    <w:rsid w:val="006B402A"/>
    <w:rsid w:val="006B46FB"/>
    <w:rsid w:val="006D1776"/>
    <w:rsid w:val="006D66F1"/>
    <w:rsid w:val="006E21FB"/>
    <w:rsid w:val="00792342"/>
    <w:rsid w:val="007977A8"/>
    <w:rsid w:val="007B512A"/>
    <w:rsid w:val="007C2097"/>
    <w:rsid w:val="007D6A07"/>
    <w:rsid w:val="007F027C"/>
    <w:rsid w:val="007F7259"/>
    <w:rsid w:val="008040A8"/>
    <w:rsid w:val="00810504"/>
    <w:rsid w:val="008210FD"/>
    <w:rsid w:val="008279FA"/>
    <w:rsid w:val="008402EF"/>
    <w:rsid w:val="00855D1A"/>
    <w:rsid w:val="008626E7"/>
    <w:rsid w:val="00870EE7"/>
    <w:rsid w:val="008863B9"/>
    <w:rsid w:val="0089666F"/>
    <w:rsid w:val="008A45A6"/>
    <w:rsid w:val="008F3789"/>
    <w:rsid w:val="008F686C"/>
    <w:rsid w:val="00905282"/>
    <w:rsid w:val="0091443E"/>
    <w:rsid w:val="009148DE"/>
    <w:rsid w:val="00915223"/>
    <w:rsid w:val="00916A68"/>
    <w:rsid w:val="00934697"/>
    <w:rsid w:val="00935DD5"/>
    <w:rsid w:val="00941E30"/>
    <w:rsid w:val="00951630"/>
    <w:rsid w:val="00964EE8"/>
    <w:rsid w:val="009777D9"/>
    <w:rsid w:val="00991B88"/>
    <w:rsid w:val="009A5753"/>
    <w:rsid w:val="009A579D"/>
    <w:rsid w:val="009E3297"/>
    <w:rsid w:val="009F5A63"/>
    <w:rsid w:val="009F734F"/>
    <w:rsid w:val="00A246B6"/>
    <w:rsid w:val="00A4169F"/>
    <w:rsid w:val="00A47E70"/>
    <w:rsid w:val="00A50CF0"/>
    <w:rsid w:val="00A7671C"/>
    <w:rsid w:val="00AA2CBC"/>
    <w:rsid w:val="00AA774C"/>
    <w:rsid w:val="00AC5820"/>
    <w:rsid w:val="00AD1CD8"/>
    <w:rsid w:val="00B258BB"/>
    <w:rsid w:val="00B50CDB"/>
    <w:rsid w:val="00B52AAE"/>
    <w:rsid w:val="00B67B97"/>
    <w:rsid w:val="00B968C8"/>
    <w:rsid w:val="00BA2962"/>
    <w:rsid w:val="00BA3EC5"/>
    <w:rsid w:val="00BA51D9"/>
    <w:rsid w:val="00BB5DFC"/>
    <w:rsid w:val="00BD279D"/>
    <w:rsid w:val="00BD6BB8"/>
    <w:rsid w:val="00BE3527"/>
    <w:rsid w:val="00C073D0"/>
    <w:rsid w:val="00C23997"/>
    <w:rsid w:val="00C322D7"/>
    <w:rsid w:val="00C66BA2"/>
    <w:rsid w:val="00C95985"/>
    <w:rsid w:val="00CB5EC6"/>
    <w:rsid w:val="00CC5026"/>
    <w:rsid w:val="00CC68D0"/>
    <w:rsid w:val="00CD7748"/>
    <w:rsid w:val="00CE1DA9"/>
    <w:rsid w:val="00D03F9A"/>
    <w:rsid w:val="00D06D51"/>
    <w:rsid w:val="00D207DE"/>
    <w:rsid w:val="00D24991"/>
    <w:rsid w:val="00D35551"/>
    <w:rsid w:val="00D47C99"/>
    <w:rsid w:val="00D50255"/>
    <w:rsid w:val="00D60EC8"/>
    <w:rsid w:val="00D66520"/>
    <w:rsid w:val="00DC47C4"/>
    <w:rsid w:val="00DE34CF"/>
    <w:rsid w:val="00E137A1"/>
    <w:rsid w:val="00E13F3D"/>
    <w:rsid w:val="00E22AF6"/>
    <w:rsid w:val="00E34898"/>
    <w:rsid w:val="00E53B23"/>
    <w:rsid w:val="00E660F0"/>
    <w:rsid w:val="00E67C0F"/>
    <w:rsid w:val="00EA48F8"/>
    <w:rsid w:val="00EA6D6D"/>
    <w:rsid w:val="00EB09B7"/>
    <w:rsid w:val="00EC5544"/>
    <w:rsid w:val="00EE7D7C"/>
    <w:rsid w:val="00F15DE3"/>
    <w:rsid w:val="00F25D98"/>
    <w:rsid w:val="00F300FB"/>
    <w:rsid w:val="00F57D1B"/>
    <w:rsid w:val="00F85027"/>
    <w:rsid w:val="00FB6386"/>
    <w:rsid w:val="00FD2BF4"/>
    <w:rsid w:val="00FF1D1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B50CDB"/>
    <w:rPr>
      <w:rFonts w:ascii="Times New Roman" w:hAnsi="Times New Roman"/>
      <w:lang w:val="en-GB" w:eastAsia="en-US"/>
    </w:rPr>
  </w:style>
  <w:style w:type="character" w:customStyle="1" w:styleId="B1Char">
    <w:name w:val="B1 Char"/>
    <w:link w:val="B1"/>
    <w:qFormat/>
    <w:locked/>
    <w:rsid w:val="00B50CDB"/>
    <w:rPr>
      <w:rFonts w:ascii="Times New Roman" w:hAnsi="Times New Roman"/>
      <w:lang w:val="en-GB" w:eastAsia="en-US"/>
    </w:rPr>
  </w:style>
  <w:style w:type="character" w:customStyle="1" w:styleId="Heading1Char">
    <w:name w:val="Heading 1 Char"/>
    <w:link w:val="Heading1"/>
    <w:rsid w:val="00E67C0F"/>
    <w:rPr>
      <w:rFonts w:ascii="Arial" w:hAnsi="Arial"/>
      <w:sz w:val="36"/>
      <w:lang w:val="en-GB" w:eastAsia="en-US"/>
    </w:rPr>
  </w:style>
  <w:style w:type="character" w:customStyle="1" w:styleId="Heading2Char">
    <w:name w:val="Heading 2 Char"/>
    <w:link w:val="Heading2"/>
    <w:rsid w:val="00E67C0F"/>
    <w:rPr>
      <w:rFonts w:ascii="Arial" w:hAnsi="Arial"/>
      <w:sz w:val="32"/>
      <w:lang w:val="en-GB" w:eastAsia="en-US"/>
    </w:rPr>
  </w:style>
  <w:style w:type="character" w:customStyle="1" w:styleId="Heading3Char">
    <w:name w:val="Heading 3 Char"/>
    <w:link w:val="Heading3"/>
    <w:rsid w:val="00E67C0F"/>
    <w:rPr>
      <w:rFonts w:ascii="Arial" w:hAnsi="Arial"/>
      <w:sz w:val="28"/>
      <w:lang w:val="en-GB" w:eastAsia="en-US"/>
    </w:rPr>
  </w:style>
  <w:style w:type="character" w:customStyle="1" w:styleId="Heading4Char">
    <w:name w:val="Heading 4 Char"/>
    <w:link w:val="Heading4"/>
    <w:rsid w:val="00E67C0F"/>
    <w:rPr>
      <w:rFonts w:ascii="Arial" w:hAnsi="Arial"/>
      <w:sz w:val="24"/>
      <w:lang w:val="en-GB" w:eastAsia="en-US"/>
    </w:rPr>
  </w:style>
  <w:style w:type="character" w:customStyle="1" w:styleId="Heading5Char">
    <w:name w:val="Heading 5 Char"/>
    <w:link w:val="Heading5"/>
    <w:rsid w:val="00E67C0F"/>
    <w:rPr>
      <w:rFonts w:ascii="Arial" w:hAnsi="Arial"/>
      <w:sz w:val="22"/>
      <w:lang w:val="en-GB" w:eastAsia="en-US"/>
    </w:rPr>
  </w:style>
  <w:style w:type="character" w:customStyle="1" w:styleId="Heading6Char">
    <w:name w:val="Heading 6 Char"/>
    <w:link w:val="Heading6"/>
    <w:rsid w:val="00E67C0F"/>
    <w:rPr>
      <w:rFonts w:ascii="Arial" w:hAnsi="Arial"/>
      <w:lang w:val="en-GB" w:eastAsia="en-US"/>
    </w:rPr>
  </w:style>
  <w:style w:type="character" w:customStyle="1" w:styleId="Heading7Char">
    <w:name w:val="Heading 7 Char"/>
    <w:link w:val="Heading7"/>
    <w:rsid w:val="00E67C0F"/>
    <w:rPr>
      <w:rFonts w:ascii="Arial" w:hAnsi="Arial"/>
      <w:lang w:val="en-GB" w:eastAsia="en-US"/>
    </w:rPr>
  </w:style>
  <w:style w:type="character" w:customStyle="1" w:styleId="PLChar">
    <w:name w:val="PL Char"/>
    <w:link w:val="PL"/>
    <w:locked/>
    <w:rsid w:val="00E67C0F"/>
    <w:rPr>
      <w:rFonts w:ascii="Courier New" w:hAnsi="Courier New"/>
      <w:noProof/>
      <w:sz w:val="16"/>
      <w:lang w:val="en-GB" w:eastAsia="en-US"/>
    </w:rPr>
  </w:style>
  <w:style w:type="character" w:customStyle="1" w:styleId="TALChar">
    <w:name w:val="TAL Char"/>
    <w:link w:val="TAL"/>
    <w:qFormat/>
    <w:rsid w:val="00E67C0F"/>
    <w:rPr>
      <w:rFonts w:ascii="Arial" w:hAnsi="Arial"/>
      <w:sz w:val="18"/>
      <w:lang w:val="en-GB" w:eastAsia="en-US"/>
    </w:rPr>
  </w:style>
  <w:style w:type="character" w:customStyle="1" w:styleId="TACChar">
    <w:name w:val="TAC Char"/>
    <w:link w:val="TAC"/>
    <w:locked/>
    <w:rsid w:val="00E67C0F"/>
    <w:rPr>
      <w:rFonts w:ascii="Arial" w:hAnsi="Arial"/>
      <w:sz w:val="18"/>
      <w:lang w:val="en-GB" w:eastAsia="en-US"/>
    </w:rPr>
  </w:style>
  <w:style w:type="character" w:customStyle="1" w:styleId="TAHCar">
    <w:name w:val="TAH Car"/>
    <w:link w:val="TAH"/>
    <w:qFormat/>
    <w:rsid w:val="00E67C0F"/>
    <w:rPr>
      <w:rFonts w:ascii="Arial" w:hAnsi="Arial"/>
      <w:b/>
      <w:sz w:val="18"/>
      <w:lang w:val="en-GB" w:eastAsia="en-US"/>
    </w:rPr>
  </w:style>
  <w:style w:type="character" w:customStyle="1" w:styleId="EXCar">
    <w:name w:val="EX Car"/>
    <w:link w:val="EX"/>
    <w:qFormat/>
    <w:rsid w:val="00E67C0F"/>
    <w:rPr>
      <w:rFonts w:ascii="Times New Roman" w:hAnsi="Times New Roman"/>
      <w:lang w:val="en-GB" w:eastAsia="en-US"/>
    </w:rPr>
  </w:style>
  <w:style w:type="character" w:customStyle="1" w:styleId="EditorsNoteChar">
    <w:name w:val="Editor's Note Char"/>
    <w:aliases w:val="EN Char"/>
    <w:link w:val="EditorsNote"/>
    <w:rsid w:val="00E67C0F"/>
    <w:rPr>
      <w:rFonts w:ascii="Times New Roman" w:hAnsi="Times New Roman"/>
      <w:color w:val="FF0000"/>
      <w:lang w:val="en-GB" w:eastAsia="en-US"/>
    </w:rPr>
  </w:style>
  <w:style w:type="character" w:customStyle="1" w:styleId="THChar">
    <w:name w:val="TH Char"/>
    <w:link w:val="TH"/>
    <w:qFormat/>
    <w:rsid w:val="00E67C0F"/>
    <w:rPr>
      <w:rFonts w:ascii="Arial" w:hAnsi="Arial"/>
      <w:b/>
      <w:lang w:val="en-GB" w:eastAsia="en-US"/>
    </w:rPr>
  </w:style>
  <w:style w:type="character" w:customStyle="1" w:styleId="TANChar">
    <w:name w:val="TAN Char"/>
    <w:link w:val="TAN"/>
    <w:locked/>
    <w:rsid w:val="00E67C0F"/>
    <w:rPr>
      <w:rFonts w:ascii="Arial" w:hAnsi="Arial"/>
      <w:sz w:val="18"/>
      <w:lang w:val="en-GB" w:eastAsia="en-US"/>
    </w:rPr>
  </w:style>
  <w:style w:type="character" w:customStyle="1" w:styleId="TFChar">
    <w:name w:val="TF Char"/>
    <w:link w:val="TF"/>
    <w:locked/>
    <w:rsid w:val="00E67C0F"/>
    <w:rPr>
      <w:rFonts w:ascii="Arial" w:hAnsi="Arial"/>
      <w:b/>
      <w:lang w:val="en-GB" w:eastAsia="en-US"/>
    </w:rPr>
  </w:style>
  <w:style w:type="character" w:customStyle="1" w:styleId="B2Char">
    <w:name w:val="B2 Char"/>
    <w:link w:val="B2"/>
    <w:qFormat/>
    <w:rsid w:val="00E67C0F"/>
    <w:rPr>
      <w:rFonts w:ascii="Times New Roman" w:hAnsi="Times New Roman"/>
      <w:lang w:val="en-GB" w:eastAsia="en-US"/>
    </w:rPr>
  </w:style>
  <w:style w:type="paragraph" w:styleId="BodyText">
    <w:name w:val="Body Text"/>
    <w:basedOn w:val="Normal"/>
    <w:link w:val="BodyTextChar"/>
    <w:unhideWhenUsed/>
    <w:rsid w:val="00E67C0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67C0F"/>
    <w:rPr>
      <w:rFonts w:ascii="Times New Roman" w:hAnsi="Times New Roman"/>
      <w:lang w:val="en-GB" w:eastAsia="en-GB"/>
    </w:rPr>
  </w:style>
  <w:style w:type="paragraph" w:customStyle="1" w:styleId="Guidance">
    <w:name w:val="Guidance"/>
    <w:basedOn w:val="Normal"/>
    <w:rsid w:val="00E67C0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E67C0F"/>
    <w:rPr>
      <w:rFonts w:ascii="Times New Roman" w:eastAsia="SimSun" w:hAnsi="Times New Roman"/>
      <w:lang w:val="en-GB" w:eastAsia="en-US"/>
    </w:rPr>
  </w:style>
  <w:style w:type="character" w:customStyle="1" w:styleId="B3Car">
    <w:name w:val="B3 Car"/>
    <w:link w:val="B3"/>
    <w:rsid w:val="00E67C0F"/>
    <w:rPr>
      <w:rFonts w:ascii="Times New Roman" w:hAnsi="Times New Roman"/>
      <w:lang w:val="en-GB" w:eastAsia="en-US"/>
    </w:rPr>
  </w:style>
  <w:style w:type="character" w:customStyle="1" w:styleId="EWChar">
    <w:name w:val="EW Char"/>
    <w:link w:val="EW"/>
    <w:qFormat/>
    <w:locked/>
    <w:rsid w:val="00E67C0F"/>
    <w:rPr>
      <w:rFonts w:ascii="Times New Roman" w:hAnsi="Times New Roman"/>
      <w:lang w:val="en-GB" w:eastAsia="en-US"/>
    </w:rPr>
  </w:style>
  <w:style w:type="paragraph" w:customStyle="1" w:styleId="H2">
    <w:name w:val="H2"/>
    <w:basedOn w:val="Normal"/>
    <w:rsid w:val="00E67C0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67C0F"/>
    <w:pPr>
      <w:numPr>
        <w:numId w:val="1"/>
      </w:numPr>
    </w:pPr>
  </w:style>
  <w:style w:type="character" w:customStyle="1" w:styleId="BalloonTextChar">
    <w:name w:val="Balloon Text Char"/>
    <w:basedOn w:val="DefaultParagraphFont"/>
    <w:link w:val="BalloonText"/>
    <w:rsid w:val="00E67C0F"/>
    <w:rPr>
      <w:rFonts w:ascii="Tahoma" w:hAnsi="Tahoma" w:cs="Tahoma"/>
      <w:sz w:val="16"/>
      <w:szCs w:val="16"/>
      <w:lang w:val="en-GB" w:eastAsia="en-US"/>
    </w:rPr>
  </w:style>
  <w:style w:type="character" w:customStyle="1" w:styleId="TALZchn">
    <w:name w:val="TAL Zchn"/>
    <w:rsid w:val="00E67C0F"/>
    <w:rPr>
      <w:rFonts w:ascii="Arial" w:hAnsi="Arial"/>
      <w:sz w:val="18"/>
      <w:lang w:val="en-GB" w:eastAsia="en-US"/>
    </w:rPr>
  </w:style>
  <w:style w:type="character" w:customStyle="1" w:styleId="TF0">
    <w:name w:val="TF (文字)"/>
    <w:locked/>
    <w:rsid w:val="00E67C0F"/>
    <w:rPr>
      <w:rFonts w:ascii="Arial" w:hAnsi="Arial"/>
      <w:b/>
      <w:lang w:val="en-GB" w:eastAsia="en-US"/>
    </w:rPr>
  </w:style>
  <w:style w:type="character" w:customStyle="1" w:styleId="EditorsNoteCharChar">
    <w:name w:val="Editor's Note Char Char"/>
    <w:rsid w:val="00E67C0F"/>
    <w:rPr>
      <w:rFonts w:ascii="Times New Roman" w:hAnsi="Times New Roman"/>
      <w:color w:val="FF0000"/>
      <w:lang w:val="en-GB"/>
    </w:rPr>
  </w:style>
  <w:style w:type="character" w:customStyle="1" w:styleId="B1Char1">
    <w:name w:val="B1 Char1"/>
    <w:rsid w:val="00E67C0F"/>
    <w:rPr>
      <w:rFonts w:ascii="Times New Roman" w:hAnsi="Times New Roman"/>
      <w:lang w:val="en-GB" w:eastAsia="en-US"/>
    </w:rPr>
  </w:style>
  <w:style w:type="character" w:customStyle="1" w:styleId="apple-converted-space">
    <w:name w:val="apple-converted-space"/>
    <w:basedOn w:val="DefaultParagraphFont"/>
    <w:rsid w:val="00E67C0F"/>
  </w:style>
  <w:style w:type="character" w:customStyle="1" w:styleId="Heading8Char">
    <w:name w:val="Heading 8 Char"/>
    <w:basedOn w:val="DefaultParagraphFont"/>
    <w:link w:val="Heading8"/>
    <w:rsid w:val="00E67C0F"/>
    <w:rPr>
      <w:rFonts w:ascii="Arial" w:hAnsi="Arial"/>
      <w:sz w:val="36"/>
      <w:lang w:val="en-GB" w:eastAsia="en-US"/>
    </w:rPr>
  </w:style>
  <w:style w:type="character" w:customStyle="1" w:styleId="Heading9Char">
    <w:name w:val="Heading 9 Char"/>
    <w:basedOn w:val="DefaultParagraphFont"/>
    <w:link w:val="Heading9"/>
    <w:rsid w:val="00E67C0F"/>
    <w:rPr>
      <w:rFonts w:ascii="Arial" w:hAnsi="Arial"/>
      <w:sz w:val="36"/>
      <w:lang w:val="en-GB" w:eastAsia="en-US"/>
    </w:rPr>
  </w:style>
  <w:style w:type="character" w:customStyle="1" w:styleId="HeaderChar">
    <w:name w:val="Header Char"/>
    <w:basedOn w:val="DefaultParagraphFont"/>
    <w:link w:val="Header"/>
    <w:rsid w:val="00E67C0F"/>
    <w:rPr>
      <w:rFonts w:ascii="Arial" w:hAnsi="Arial"/>
      <w:b/>
      <w:noProof/>
      <w:sz w:val="18"/>
      <w:lang w:val="en-GB" w:eastAsia="en-US"/>
    </w:rPr>
  </w:style>
  <w:style w:type="character" w:customStyle="1" w:styleId="FootnoteTextChar">
    <w:name w:val="Footnote Text Char"/>
    <w:basedOn w:val="DefaultParagraphFont"/>
    <w:link w:val="FootnoteText"/>
    <w:rsid w:val="00E67C0F"/>
    <w:rPr>
      <w:rFonts w:ascii="Times New Roman" w:hAnsi="Times New Roman"/>
      <w:sz w:val="16"/>
      <w:lang w:val="en-GB" w:eastAsia="en-US"/>
    </w:rPr>
  </w:style>
  <w:style w:type="character" w:customStyle="1" w:styleId="FooterChar">
    <w:name w:val="Footer Char"/>
    <w:basedOn w:val="DefaultParagraphFont"/>
    <w:link w:val="Footer"/>
    <w:rsid w:val="00E67C0F"/>
    <w:rPr>
      <w:rFonts w:ascii="Arial" w:hAnsi="Arial"/>
      <w:b/>
      <w:i/>
      <w:noProof/>
      <w:sz w:val="18"/>
      <w:lang w:val="en-GB" w:eastAsia="en-US"/>
    </w:rPr>
  </w:style>
  <w:style w:type="character" w:customStyle="1" w:styleId="CommentTextChar">
    <w:name w:val="Comment Text Char"/>
    <w:basedOn w:val="DefaultParagraphFont"/>
    <w:link w:val="CommentText"/>
    <w:rsid w:val="00E67C0F"/>
    <w:rPr>
      <w:rFonts w:ascii="Times New Roman" w:hAnsi="Times New Roman"/>
      <w:lang w:val="en-GB" w:eastAsia="en-US"/>
    </w:rPr>
  </w:style>
  <w:style w:type="character" w:customStyle="1" w:styleId="CommentSubjectChar">
    <w:name w:val="Comment Subject Char"/>
    <w:basedOn w:val="CommentTextChar"/>
    <w:link w:val="CommentSubject"/>
    <w:rsid w:val="00E67C0F"/>
    <w:rPr>
      <w:rFonts w:ascii="Times New Roman" w:hAnsi="Times New Roman"/>
      <w:b/>
      <w:bCs/>
      <w:lang w:val="en-GB" w:eastAsia="en-US"/>
    </w:rPr>
  </w:style>
  <w:style w:type="character" w:customStyle="1" w:styleId="DocumentMapChar">
    <w:name w:val="Document Map Char"/>
    <w:basedOn w:val="DefaultParagraphFont"/>
    <w:link w:val="DocumentMap"/>
    <w:rsid w:val="00E67C0F"/>
    <w:rPr>
      <w:rFonts w:ascii="Tahoma" w:hAnsi="Tahoma" w:cs="Tahoma"/>
      <w:shd w:val="clear" w:color="auto" w:fill="000080"/>
      <w:lang w:val="en-GB" w:eastAsia="en-US"/>
    </w:rPr>
  </w:style>
  <w:style w:type="character" w:customStyle="1" w:styleId="NOChar">
    <w:name w:val="NO Char"/>
    <w:rsid w:val="00E67C0F"/>
    <w:rPr>
      <w:rFonts w:ascii="Times New Roman" w:hAnsi="Times New Roman"/>
      <w:lang w:val="en-GB" w:eastAsia="en-US"/>
    </w:rPr>
  </w:style>
  <w:style w:type="paragraph" w:styleId="ListParagraph">
    <w:name w:val="List Paragraph"/>
    <w:basedOn w:val="Normal"/>
    <w:uiPriority w:val="34"/>
    <w:qFormat/>
    <w:rsid w:val="00E67C0F"/>
    <w:pPr>
      <w:ind w:left="720"/>
      <w:contextualSpacing/>
    </w:pPr>
    <w:rPr>
      <w:rFonts w:eastAsiaTheme="minorEastAsia"/>
    </w:rPr>
  </w:style>
  <w:style w:type="paragraph" w:customStyle="1" w:styleId="TAJ">
    <w:name w:val="TAJ"/>
    <w:basedOn w:val="TH"/>
    <w:rsid w:val="00E67C0F"/>
    <w:rPr>
      <w:rFonts w:eastAsia="SimSun"/>
      <w:lang w:eastAsia="x-none"/>
    </w:rPr>
  </w:style>
  <w:style w:type="paragraph" w:styleId="IndexHeading">
    <w:name w:val="index heading"/>
    <w:basedOn w:val="Normal"/>
    <w:next w:val="Normal"/>
    <w:rsid w:val="00E67C0F"/>
    <w:pPr>
      <w:pBdr>
        <w:top w:val="single" w:sz="12" w:space="0" w:color="auto"/>
      </w:pBdr>
      <w:spacing w:before="360" w:after="240"/>
    </w:pPr>
    <w:rPr>
      <w:rFonts w:eastAsia="SimSun"/>
      <w:b/>
      <w:i/>
      <w:sz w:val="26"/>
      <w:lang w:eastAsia="zh-CN"/>
    </w:rPr>
  </w:style>
  <w:style w:type="paragraph" w:customStyle="1" w:styleId="INDENT1">
    <w:name w:val="INDENT1"/>
    <w:basedOn w:val="Normal"/>
    <w:rsid w:val="00E67C0F"/>
    <w:pPr>
      <w:ind w:left="851"/>
    </w:pPr>
    <w:rPr>
      <w:rFonts w:eastAsia="SimSun"/>
      <w:lang w:eastAsia="zh-CN"/>
    </w:rPr>
  </w:style>
  <w:style w:type="paragraph" w:customStyle="1" w:styleId="INDENT2">
    <w:name w:val="INDENT2"/>
    <w:basedOn w:val="Normal"/>
    <w:rsid w:val="00E67C0F"/>
    <w:pPr>
      <w:ind w:left="1135" w:hanging="284"/>
    </w:pPr>
    <w:rPr>
      <w:rFonts w:eastAsia="SimSun"/>
      <w:lang w:eastAsia="zh-CN"/>
    </w:rPr>
  </w:style>
  <w:style w:type="paragraph" w:customStyle="1" w:styleId="INDENT3">
    <w:name w:val="INDENT3"/>
    <w:basedOn w:val="Normal"/>
    <w:rsid w:val="00E67C0F"/>
    <w:pPr>
      <w:ind w:left="1701" w:hanging="567"/>
    </w:pPr>
    <w:rPr>
      <w:rFonts w:eastAsia="SimSun"/>
      <w:lang w:eastAsia="zh-CN"/>
    </w:rPr>
  </w:style>
  <w:style w:type="paragraph" w:customStyle="1" w:styleId="FigureTitle">
    <w:name w:val="Figure_Title"/>
    <w:basedOn w:val="Normal"/>
    <w:next w:val="Normal"/>
    <w:rsid w:val="00E67C0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67C0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67C0F"/>
    <w:pPr>
      <w:spacing w:before="120" w:after="120"/>
    </w:pPr>
    <w:rPr>
      <w:rFonts w:eastAsia="SimSun"/>
      <w:b/>
      <w:lang w:eastAsia="zh-CN"/>
    </w:rPr>
  </w:style>
  <w:style w:type="paragraph" w:styleId="PlainText">
    <w:name w:val="Plain Text"/>
    <w:basedOn w:val="Normal"/>
    <w:link w:val="PlainTextChar"/>
    <w:rsid w:val="00E67C0F"/>
    <w:rPr>
      <w:rFonts w:ascii="Courier New" w:hAnsi="Courier New"/>
      <w:lang w:eastAsia="zh-CN"/>
    </w:rPr>
  </w:style>
  <w:style w:type="character" w:customStyle="1" w:styleId="PlainTextChar">
    <w:name w:val="Plain Text Char"/>
    <w:basedOn w:val="DefaultParagraphFont"/>
    <w:link w:val="PlainText"/>
    <w:rsid w:val="00E67C0F"/>
    <w:rPr>
      <w:rFonts w:ascii="Courier New" w:hAnsi="Courier New"/>
      <w:lang w:val="en-GB" w:eastAsia="zh-CN"/>
    </w:rPr>
  </w:style>
  <w:style w:type="paragraph" w:styleId="TOCHeading">
    <w:name w:val="TOC Heading"/>
    <w:basedOn w:val="Heading1"/>
    <w:next w:val="Normal"/>
    <w:uiPriority w:val="39"/>
    <w:unhideWhenUsed/>
    <w:qFormat/>
    <w:rsid w:val="00E67C0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67C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67C0F"/>
    <w:pPr>
      <w:overflowPunct w:val="0"/>
      <w:autoSpaceDE w:val="0"/>
      <w:autoSpaceDN w:val="0"/>
      <w:adjustRightInd w:val="0"/>
      <w:textAlignment w:val="baseline"/>
    </w:pPr>
    <w:rPr>
      <w:lang w:eastAsia="en-GB"/>
    </w:rPr>
  </w:style>
  <w:style w:type="paragraph" w:styleId="BlockText">
    <w:name w:val="Block Text"/>
    <w:basedOn w:val="Normal"/>
    <w:semiHidden/>
    <w:unhideWhenUsed/>
    <w:rsid w:val="00E67C0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67C0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67C0F"/>
    <w:rPr>
      <w:rFonts w:ascii="Times New Roman" w:hAnsi="Times New Roman"/>
      <w:lang w:val="en-GB" w:eastAsia="en-GB"/>
    </w:rPr>
  </w:style>
  <w:style w:type="paragraph" w:styleId="BodyText3">
    <w:name w:val="Body Text 3"/>
    <w:basedOn w:val="Normal"/>
    <w:link w:val="BodyText3Char"/>
    <w:semiHidden/>
    <w:unhideWhenUsed/>
    <w:rsid w:val="00E67C0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67C0F"/>
    <w:rPr>
      <w:rFonts w:ascii="Times New Roman" w:hAnsi="Times New Roman"/>
      <w:sz w:val="16"/>
      <w:szCs w:val="16"/>
      <w:lang w:val="en-GB" w:eastAsia="en-GB"/>
    </w:rPr>
  </w:style>
  <w:style w:type="paragraph" w:styleId="BodyTextFirstIndent">
    <w:name w:val="Body Text First Indent"/>
    <w:basedOn w:val="BodyText"/>
    <w:link w:val="BodyTextFirstIndentChar"/>
    <w:rsid w:val="00E67C0F"/>
    <w:pPr>
      <w:spacing w:after="180"/>
      <w:ind w:firstLine="360"/>
    </w:pPr>
  </w:style>
  <w:style w:type="character" w:customStyle="1" w:styleId="BodyTextFirstIndentChar">
    <w:name w:val="Body Text First Indent Char"/>
    <w:basedOn w:val="BodyTextChar"/>
    <w:link w:val="BodyTextFirstIndent"/>
    <w:rsid w:val="00E67C0F"/>
    <w:rPr>
      <w:rFonts w:ascii="Times New Roman" w:hAnsi="Times New Roman"/>
      <w:lang w:val="en-GB" w:eastAsia="en-GB"/>
    </w:rPr>
  </w:style>
  <w:style w:type="paragraph" w:styleId="BodyTextIndent">
    <w:name w:val="Body Text Indent"/>
    <w:basedOn w:val="Normal"/>
    <w:link w:val="BodyTextIndentChar"/>
    <w:semiHidden/>
    <w:unhideWhenUsed/>
    <w:rsid w:val="00E67C0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67C0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67C0F"/>
    <w:pPr>
      <w:spacing w:after="180"/>
      <w:ind w:left="360" w:firstLine="360"/>
    </w:pPr>
  </w:style>
  <w:style w:type="character" w:customStyle="1" w:styleId="BodyTextFirstIndent2Char">
    <w:name w:val="Body Text First Indent 2 Char"/>
    <w:basedOn w:val="BodyTextIndentChar"/>
    <w:link w:val="BodyTextFirstIndent2"/>
    <w:semiHidden/>
    <w:rsid w:val="00E67C0F"/>
    <w:rPr>
      <w:rFonts w:ascii="Times New Roman" w:hAnsi="Times New Roman"/>
      <w:lang w:val="en-GB" w:eastAsia="en-GB"/>
    </w:rPr>
  </w:style>
  <w:style w:type="paragraph" w:styleId="BodyTextIndent2">
    <w:name w:val="Body Text Indent 2"/>
    <w:basedOn w:val="Normal"/>
    <w:link w:val="BodyTextIndent2Char"/>
    <w:semiHidden/>
    <w:unhideWhenUsed/>
    <w:rsid w:val="00E67C0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67C0F"/>
    <w:rPr>
      <w:rFonts w:ascii="Times New Roman" w:hAnsi="Times New Roman"/>
      <w:lang w:val="en-GB" w:eastAsia="en-GB"/>
    </w:rPr>
  </w:style>
  <w:style w:type="paragraph" w:styleId="BodyTextIndent3">
    <w:name w:val="Body Text Indent 3"/>
    <w:basedOn w:val="Normal"/>
    <w:link w:val="BodyTextIndent3Char"/>
    <w:semiHidden/>
    <w:unhideWhenUsed/>
    <w:rsid w:val="00E67C0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67C0F"/>
    <w:rPr>
      <w:rFonts w:ascii="Times New Roman" w:hAnsi="Times New Roman"/>
      <w:sz w:val="16"/>
      <w:szCs w:val="16"/>
      <w:lang w:val="en-GB" w:eastAsia="en-GB"/>
    </w:rPr>
  </w:style>
  <w:style w:type="paragraph" w:styleId="Closing">
    <w:name w:val="Closing"/>
    <w:basedOn w:val="Normal"/>
    <w:link w:val="ClosingChar"/>
    <w:semiHidden/>
    <w:unhideWhenUsed/>
    <w:rsid w:val="00E67C0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67C0F"/>
    <w:rPr>
      <w:rFonts w:ascii="Times New Roman" w:hAnsi="Times New Roman"/>
      <w:lang w:val="en-GB" w:eastAsia="en-GB"/>
    </w:rPr>
  </w:style>
  <w:style w:type="paragraph" w:styleId="Date">
    <w:name w:val="Date"/>
    <w:basedOn w:val="Normal"/>
    <w:next w:val="Normal"/>
    <w:link w:val="DateChar"/>
    <w:rsid w:val="00E67C0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67C0F"/>
    <w:rPr>
      <w:rFonts w:ascii="Times New Roman" w:hAnsi="Times New Roman"/>
      <w:lang w:val="en-GB" w:eastAsia="en-GB"/>
    </w:rPr>
  </w:style>
  <w:style w:type="paragraph" w:styleId="E-mailSignature">
    <w:name w:val="E-mail Signature"/>
    <w:basedOn w:val="Normal"/>
    <w:link w:val="E-mailSignatureChar"/>
    <w:semiHidden/>
    <w:unhideWhenUsed/>
    <w:rsid w:val="00E67C0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67C0F"/>
    <w:rPr>
      <w:rFonts w:ascii="Times New Roman" w:hAnsi="Times New Roman"/>
      <w:lang w:val="en-GB" w:eastAsia="en-GB"/>
    </w:rPr>
  </w:style>
  <w:style w:type="paragraph" w:styleId="EndnoteText">
    <w:name w:val="endnote text"/>
    <w:basedOn w:val="Normal"/>
    <w:link w:val="EndnoteTextChar"/>
    <w:semiHidden/>
    <w:unhideWhenUsed/>
    <w:rsid w:val="00E67C0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67C0F"/>
    <w:rPr>
      <w:rFonts w:ascii="Times New Roman" w:hAnsi="Times New Roman"/>
      <w:lang w:val="en-GB" w:eastAsia="en-GB"/>
    </w:rPr>
  </w:style>
  <w:style w:type="paragraph" w:styleId="EnvelopeAddress">
    <w:name w:val="envelope address"/>
    <w:basedOn w:val="Normal"/>
    <w:semiHidden/>
    <w:unhideWhenUsed/>
    <w:rsid w:val="00E67C0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67C0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67C0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67C0F"/>
    <w:rPr>
      <w:rFonts w:ascii="Times New Roman" w:hAnsi="Times New Roman"/>
      <w:i/>
      <w:iCs/>
      <w:lang w:val="en-GB" w:eastAsia="en-GB"/>
    </w:rPr>
  </w:style>
  <w:style w:type="paragraph" w:styleId="HTMLPreformatted">
    <w:name w:val="HTML Preformatted"/>
    <w:basedOn w:val="Normal"/>
    <w:link w:val="HTMLPreformattedChar"/>
    <w:semiHidden/>
    <w:unhideWhenUsed/>
    <w:rsid w:val="00E67C0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67C0F"/>
    <w:rPr>
      <w:rFonts w:ascii="Consolas" w:hAnsi="Consolas"/>
      <w:lang w:val="en-GB" w:eastAsia="en-GB"/>
    </w:rPr>
  </w:style>
  <w:style w:type="paragraph" w:styleId="Index3">
    <w:name w:val="index 3"/>
    <w:basedOn w:val="Normal"/>
    <w:next w:val="Normal"/>
    <w:semiHidden/>
    <w:unhideWhenUsed/>
    <w:rsid w:val="00E67C0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67C0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67C0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67C0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67C0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67C0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67C0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67C0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67C0F"/>
    <w:rPr>
      <w:rFonts w:ascii="Times New Roman" w:hAnsi="Times New Roman"/>
      <w:i/>
      <w:iCs/>
      <w:color w:val="4F81BD" w:themeColor="accent1"/>
      <w:lang w:val="en-GB" w:eastAsia="en-GB"/>
    </w:rPr>
  </w:style>
  <w:style w:type="paragraph" w:styleId="ListContinue">
    <w:name w:val="List Continue"/>
    <w:basedOn w:val="Normal"/>
    <w:semiHidden/>
    <w:unhideWhenUsed/>
    <w:rsid w:val="00E67C0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67C0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67C0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67C0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67C0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67C0F"/>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67C0F"/>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67C0F"/>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67C0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67C0F"/>
    <w:rPr>
      <w:rFonts w:ascii="Consolas" w:hAnsi="Consolas"/>
      <w:lang w:val="en-GB" w:eastAsia="en-GB"/>
    </w:rPr>
  </w:style>
  <w:style w:type="paragraph" w:styleId="MessageHeader">
    <w:name w:val="Message Header"/>
    <w:basedOn w:val="Normal"/>
    <w:link w:val="MessageHeaderChar"/>
    <w:semiHidden/>
    <w:unhideWhenUsed/>
    <w:rsid w:val="00E67C0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67C0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67C0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67C0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67C0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67C0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67C0F"/>
    <w:rPr>
      <w:rFonts w:ascii="Times New Roman" w:hAnsi="Times New Roman"/>
      <w:lang w:val="en-GB" w:eastAsia="en-GB"/>
    </w:rPr>
  </w:style>
  <w:style w:type="paragraph" w:styleId="Quote">
    <w:name w:val="Quote"/>
    <w:basedOn w:val="Normal"/>
    <w:next w:val="Normal"/>
    <w:link w:val="QuoteChar"/>
    <w:uiPriority w:val="29"/>
    <w:qFormat/>
    <w:rsid w:val="00E67C0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67C0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67C0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67C0F"/>
    <w:rPr>
      <w:rFonts w:ascii="Times New Roman" w:hAnsi="Times New Roman"/>
      <w:lang w:val="en-GB" w:eastAsia="en-GB"/>
    </w:rPr>
  </w:style>
  <w:style w:type="paragraph" w:styleId="Signature">
    <w:name w:val="Signature"/>
    <w:basedOn w:val="Normal"/>
    <w:link w:val="SignatureChar"/>
    <w:semiHidden/>
    <w:unhideWhenUsed/>
    <w:rsid w:val="00E67C0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67C0F"/>
    <w:rPr>
      <w:rFonts w:ascii="Times New Roman" w:hAnsi="Times New Roman"/>
      <w:lang w:val="en-GB" w:eastAsia="en-GB"/>
    </w:rPr>
  </w:style>
  <w:style w:type="paragraph" w:styleId="Subtitle">
    <w:name w:val="Subtitle"/>
    <w:basedOn w:val="Normal"/>
    <w:next w:val="Normal"/>
    <w:link w:val="SubtitleChar"/>
    <w:qFormat/>
    <w:rsid w:val="00E67C0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67C0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67C0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67C0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67C0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67C0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67C0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622</Words>
  <Characters>3549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cp:lastModifiedBy>
  <cp:revision>3</cp:revision>
  <cp:lastPrinted>1900-01-01T00:00:00Z</cp:lastPrinted>
  <dcterms:created xsi:type="dcterms:W3CDTF">2022-05-05T06:52:00Z</dcterms:created>
  <dcterms:modified xsi:type="dcterms:W3CDTF">2022-05-05T06:52:00Z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