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EDCAFB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703CE9" w:rsidRPr="00703CE9">
        <w:rPr>
          <w:b/>
          <w:noProof/>
          <w:sz w:val="24"/>
        </w:rPr>
        <w:t>C1-223679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6F796" w:rsidR="001E41F3" w:rsidRPr="00656CD3" w:rsidRDefault="001C76F5" w:rsidP="00E13F3D">
            <w:pPr>
              <w:pStyle w:val="CRCoverPage"/>
              <w:spacing w:after="0"/>
              <w:jc w:val="right"/>
              <w:rPr>
                <w:b/>
                <w:noProof/>
                <w:sz w:val="28"/>
              </w:rPr>
            </w:pPr>
            <w:r w:rsidRPr="00656CD3">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5DFC" w:rsidR="001E41F3" w:rsidRPr="00703CE9" w:rsidRDefault="00703CE9" w:rsidP="00547111">
            <w:pPr>
              <w:pStyle w:val="CRCoverPage"/>
              <w:spacing w:after="0"/>
              <w:rPr>
                <w:b/>
                <w:noProof/>
              </w:rPr>
            </w:pPr>
            <w:r w:rsidRPr="00703CE9">
              <w:rPr>
                <w:b/>
                <w:sz w:val="28"/>
              </w:rPr>
              <w:t>4361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FF135" w:rsidR="001E41F3" w:rsidRPr="00DC3FE0" w:rsidRDefault="001C76F5" w:rsidP="00E13F3D">
            <w:pPr>
              <w:pStyle w:val="CRCoverPage"/>
              <w:spacing w:after="0"/>
              <w:jc w:val="center"/>
              <w:rPr>
                <w:b/>
                <w:noProof/>
              </w:rPr>
            </w:pPr>
            <w:bookmarkStart w:id="0" w:name="_GoBack"/>
            <w:r w:rsidRPr="00DC3FE0">
              <w:rPr>
                <w:b/>
                <w:sz w:val="28"/>
              </w:rPr>
              <w:t>-</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B54F5" w:rsidR="001E41F3" w:rsidRPr="00656CD3" w:rsidRDefault="001C76F5">
            <w:pPr>
              <w:pStyle w:val="CRCoverPage"/>
              <w:spacing w:after="0"/>
              <w:jc w:val="center"/>
              <w:rPr>
                <w:b/>
                <w:noProof/>
                <w:sz w:val="28"/>
              </w:rPr>
            </w:pPr>
            <w:r w:rsidRPr="00656CD3">
              <w:rPr>
                <w:b/>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711FE" w:rsidR="00F25D98" w:rsidRDefault="001C76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1A390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FC0A" w:rsidR="001E41F3" w:rsidRDefault="001C76F5">
            <w:pPr>
              <w:pStyle w:val="CRCoverPage"/>
              <w:spacing w:after="0"/>
              <w:ind w:left="100"/>
              <w:rPr>
                <w:noProof/>
              </w:rPr>
            </w:pPr>
            <w:r>
              <w:t>Non-emergency PDU sessions are not transferable to EPS during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601AA" w:rsidR="001E41F3" w:rsidRDefault="001C76F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1CFDB" w:rsidR="001E41F3" w:rsidRDefault="001C76F5">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9AF0" w:rsidR="001E41F3" w:rsidRDefault="0064341D">
            <w:pPr>
              <w:pStyle w:val="CRCoverPage"/>
              <w:spacing w:after="0"/>
              <w:ind w:left="100"/>
              <w:rPr>
                <w:noProof/>
              </w:rPr>
            </w:pPr>
            <w:r>
              <w:t>05-05-2022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8B79F" w:rsidR="001E41F3" w:rsidRPr="001C76F5" w:rsidRDefault="001C76F5" w:rsidP="00D24991">
            <w:pPr>
              <w:pStyle w:val="CRCoverPage"/>
              <w:spacing w:after="0"/>
              <w:ind w:left="100" w:right="-609"/>
              <w:rPr>
                <w:b/>
                <w:noProof/>
              </w:rPr>
            </w:pPr>
            <w:r w:rsidRPr="001C76F5">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898C88" w:rsidR="001E41F3" w:rsidRDefault="00643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F1FA" w14:textId="77777777" w:rsidR="001E41F3" w:rsidRDefault="00CD0866">
            <w:pPr>
              <w:pStyle w:val="CRCoverPage"/>
              <w:spacing w:after="0"/>
              <w:ind w:left="100"/>
            </w:pPr>
            <w:r>
              <w:rPr>
                <w:noProof/>
              </w:rPr>
              <w:t xml:space="preserve">Documents </w:t>
            </w:r>
            <w:r>
              <w:t>C1-223062</w:t>
            </w:r>
            <w:r>
              <w:t xml:space="preserve"> and </w:t>
            </w:r>
            <w:r w:rsidRPr="0058604C">
              <w:t>C1-223136</w:t>
            </w:r>
            <w:r>
              <w:t xml:space="preserve"> were agreed in CT1#135E, both of which proposed that the UE which is registered for disaster roaming will only indicate that S1 mode is supported if it wants to establish a PDU session for emergency services.</w:t>
            </w:r>
          </w:p>
          <w:p w14:paraId="708AA7DE" w14:textId="5663237C" w:rsidR="00CD0866" w:rsidRDefault="00CD0866">
            <w:pPr>
              <w:pStyle w:val="CRCoverPage"/>
              <w:spacing w:after="0"/>
              <w:ind w:left="100"/>
              <w:rPr>
                <w:noProof/>
              </w:rPr>
            </w:pPr>
            <w:r>
              <w:t xml:space="preserve">When this happens i.e. when the UE has a PDU session for emergency and has indicated that S1 mode is supported, the UE may establish a new PDU session that is not for emergency. Since S1 mode is indicated to be supported, the network may erroneously provide EPS related </w:t>
            </w:r>
            <w:proofErr w:type="spellStart"/>
            <w:r>
              <w:t>QoS</w:t>
            </w:r>
            <w:proofErr w:type="spellEnd"/>
            <w:r>
              <w:t xml:space="preserve"> parameters which indicate that the session can be transferred to EPS whereas this is not the case. This scenario needs to be handled as there is no requirement for IWK with EPS for such non-emergency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3182E" w:rsidR="001E41F3" w:rsidRDefault="00883514" w:rsidP="00883514">
            <w:pPr>
              <w:pStyle w:val="CRCoverPage"/>
              <w:spacing w:after="0"/>
              <w:ind w:left="100"/>
              <w:rPr>
                <w:noProof/>
              </w:rPr>
            </w:pPr>
            <w:r>
              <w:rPr>
                <w:noProof/>
              </w:rPr>
              <w:t xml:space="preserve">The UE </w:t>
            </w:r>
            <w:r>
              <w:rPr>
                <w:noProof/>
              </w:rPr>
              <w:t>locally deletes any</w:t>
            </w:r>
            <w:r>
              <w:rPr>
                <w:noProof/>
              </w:rPr>
              <w:t xml:space="preserve"> mapped EPS bearer context if received</w:t>
            </w:r>
            <w:r>
              <w:rPr>
                <w:noProof/>
              </w:rPr>
              <w:t xml:space="preserve"> for a non-emergeny PDU session</w:t>
            </w:r>
            <w:r>
              <w:rPr>
                <w:noProof/>
              </w:rPr>
              <w:t xml:space="preserve"> while registered for disaster roaming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97B97" w:rsidR="001E41F3" w:rsidRDefault="005138CE">
            <w:pPr>
              <w:pStyle w:val="CRCoverPage"/>
              <w:spacing w:after="0"/>
              <w:ind w:left="100"/>
              <w:rPr>
                <w:noProof/>
              </w:rPr>
            </w:pPr>
            <w:r>
              <w:rPr>
                <w:noProof/>
              </w:rPr>
              <w:t>The UE erroneously considers the non-emergency PDU session to be transferable to EPS which is contrary to the requirements in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18D7" w:rsidR="001E41F3" w:rsidRDefault="005138CE">
            <w:pPr>
              <w:pStyle w:val="CRCoverPage"/>
              <w:spacing w:after="0"/>
              <w:ind w:left="100"/>
              <w:rPr>
                <w:noProof/>
              </w:rPr>
            </w:pPr>
            <w:r>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2F8F12" w14:textId="77777777" w:rsidR="00664C5A" w:rsidRPr="00440029" w:rsidRDefault="00664C5A" w:rsidP="00664C5A">
      <w:pPr>
        <w:pStyle w:val="Heading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9875361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0190A5E5" w14:textId="77777777" w:rsidR="00664C5A" w:rsidRDefault="00664C5A" w:rsidP="00664C5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538FB83" w14:textId="77777777" w:rsidR="00664C5A" w:rsidRDefault="00664C5A" w:rsidP="00664C5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1615A8B6" w14:textId="77777777" w:rsidR="00664C5A" w:rsidRDefault="00664C5A" w:rsidP="00664C5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7F5FE1C" w14:textId="77777777" w:rsidR="00664C5A" w:rsidRDefault="00664C5A" w:rsidP="00664C5A">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3224BE8" w14:textId="77777777" w:rsidR="00664C5A" w:rsidRDefault="00664C5A" w:rsidP="00664C5A">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5C6C944" w14:textId="77777777" w:rsidR="00664C5A" w:rsidRDefault="00664C5A" w:rsidP="00664C5A">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56240234" w14:textId="77777777" w:rsidR="00664C5A" w:rsidRDefault="00664C5A" w:rsidP="00664C5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E757030" w14:textId="77777777" w:rsidR="00664C5A" w:rsidRDefault="00664C5A" w:rsidP="00664C5A">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3A5DBF79" w14:textId="77777777" w:rsidR="00664C5A" w:rsidRDefault="00664C5A" w:rsidP="00664C5A">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9875D39" w14:textId="77777777" w:rsidR="00664C5A" w:rsidRDefault="00664C5A" w:rsidP="00664C5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9102C80" w14:textId="77777777" w:rsidR="00664C5A" w:rsidRDefault="00664C5A" w:rsidP="00664C5A">
      <w:pPr>
        <w:pStyle w:val="NO"/>
      </w:pPr>
      <w:r>
        <w:lastRenderedPageBreak/>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1C87E758" w14:textId="77777777" w:rsidR="00664C5A" w:rsidRDefault="00664C5A" w:rsidP="00664C5A">
      <w:pPr>
        <w:pStyle w:val="B1"/>
      </w:pPr>
      <w:r>
        <w:t>a)</w:t>
      </w:r>
      <w:r>
        <w:tab/>
        <w:t>Semantic error in the mapped EPS bearer operation:</w:t>
      </w:r>
    </w:p>
    <w:p w14:paraId="24C2E154" w14:textId="77777777" w:rsidR="00664C5A" w:rsidRDefault="00664C5A" w:rsidP="00664C5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34B1C7E" w14:textId="77777777" w:rsidR="00664C5A" w:rsidRDefault="00664C5A" w:rsidP="00664C5A">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3910AD4" w14:textId="77777777" w:rsidR="00664C5A" w:rsidRDefault="00664C5A" w:rsidP="00664C5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E5946EC" w14:textId="77777777" w:rsidR="00664C5A" w:rsidRDefault="00664C5A" w:rsidP="00664C5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4202B8C1" w14:textId="77777777" w:rsidR="00664C5A" w:rsidRDefault="00664C5A" w:rsidP="00664C5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D76A90A" w14:textId="77777777" w:rsidR="00664C5A" w:rsidRDefault="00664C5A" w:rsidP="00664C5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C3FD82C" w14:textId="77777777" w:rsidR="00664C5A" w:rsidRDefault="00664C5A" w:rsidP="00664C5A">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854ED6B" w14:textId="77777777" w:rsidR="00664C5A" w:rsidRDefault="00664C5A" w:rsidP="00664C5A">
      <w:pPr>
        <w:pStyle w:val="B1"/>
      </w:pPr>
      <w:r>
        <w:t>b) if the mapped EPS bearer context includes a traffic flow template, the UE shall check the traffic flow template for different types of TFT IE errors as follows:</w:t>
      </w:r>
    </w:p>
    <w:p w14:paraId="7D250F1D" w14:textId="77777777" w:rsidR="00664C5A" w:rsidRPr="00CC0C94" w:rsidRDefault="00664C5A" w:rsidP="00664C5A">
      <w:pPr>
        <w:pStyle w:val="B2"/>
      </w:pPr>
      <w:r>
        <w:t>1</w:t>
      </w:r>
      <w:r w:rsidRPr="00CC0C94">
        <w:t>)</w:t>
      </w:r>
      <w:r w:rsidRPr="00CC0C94">
        <w:tab/>
        <w:t>Semantic errors in TFT operations:</w:t>
      </w:r>
    </w:p>
    <w:p w14:paraId="11C1C54C" w14:textId="77777777" w:rsidR="00664C5A" w:rsidRPr="00CC0C94" w:rsidRDefault="00664C5A" w:rsidP="00664C5A">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1BAAE87" w14:textId="77777777" w:rsidR="00664C5A" w:rsidRPr="00CC0C94" w:rsidRDefault="00664C5A" w:rsidP="00664C5A">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1C65A8C" w14:textId="77777777" w:rsidR="00664C5A" w:rsidRPr="00093BA1" w:rsidRDefault="00664C5A" w:rsidP="00664C5A">
      <w:pPr>
        <w:pStyle w:val="B3"/>
      </w:pPr>
      <w:r>
        <w:t>iii</w:t>
      </w:r>
      <w:r w:rsidRPr="00CC0C94">
        <w:t>)</w:t>
      </w:r>
      <w:r w:rsidRPr="00920167">
        <w:tab/>
        <w:t>TFT operation</w:t>
      </w:r>
      <w:r w:rsidRPr="0086317A">
        <w:t xml:space="preserve"> = "Delete packet filters from existing TFT" when it would render the TFT empty.</w:t>
      </w:r>
    </w:p>
    <w:p w14:paraId="318C56BF" w14:textId="77777777" w:rsidR="00664C5A" w:rsidRPr="0086317A" w:rsidRDefault="00664C5A" w:rsidP="00664C5A">
      <w:pPr>
        <w:pStyle w:val="B3"/>
      </w:pPr>
      <w:r>
        <w:t>iv</w:t>
      </w:r>
      <w:r w:rsidRPr="00074C35">
        <w:t>)</w:t>
      </w:r>
      <w:r w:rsidRPr="00074C35">
        <w:tab/>
      </w:r>
      <w:r w:rsidRPr="00920167">
        <w:t>TFT operation</w:t>
      </w:r>
      <w:r w:rsidRPr="0086317A">
        <w:t xml:space="preserve"> = "Delete existing TFT" for a dedicated EPS bearer context.</w:t>
      </w:r>
    </w:p>
    <w:p w14:paraId="6FE8A578" w14:textId="77777777" w:rsidR="00664C5A" w:rsidRPr="00CC0C94" w:rsidRDefault="00664C5A" w:rsidP="00664C5A">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B20D365" w14:textId="77777777" w:rsidR="00664C5A" w:rsidRPr="00CC0C94" w:rsidRDefault="00664C5A" w:rsidP="00664C5A">
      <w:pPr>
        <w:pStyle w:val="B2"/>
      </w:pPr>
      <w:r w:rsidRPr="00CC0C94">
        <w:tab/>
        <w:t>In the other cases the UE shall not diagnose an error and perform the following actions to resolve the inconsistency:</w:t>
      </w:r>
    </w:p>
    <w:p w14:paraId="455AAB9F" w14:textId="77777777" w:rsidR="00664C5A" w:rsidRPr="00CC0C94" w:rsidRDefault="00664C5A" w:rsidP="00664C5A">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4276DC1C" w14:textId="77777777" w:rsidR="00664C5A" w:rsidRPr="00CC0C94" w:rsidRDefault="00664C5A" w:rsidP="00664C5A">
      <w:pPr>
        <w:pStyle w:val="B2"/>
      </w:pPr>
      <w:r w:rsidRPr="00CC0C94">
        <w:tab/>
        <w:t xml:space="preserve">In case </w:t>
      </w:r>
      <w:r>
        <w:t>ii,</w:t>
      </w:r>
      <w:r w:rsidRPr="00CC0C94">
        <w:t xml:space="preserve"> the UE shall:</w:t>
      </w:r>
    </w:p>
    <w:p w14:paraId="64E706D8" w14:textId="77777777" w:rsidR="00664C5A" w:rsidRPr="00CC0C94" w:rsidRDefault="00664C5A" w:rsidP="00664C5A">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DFE8329" w14:textId="77777777" w:rsidR="00664C5A" w:rsidRPr="00CC0C94" w:rsidRDefault="00664C5A" w:rsidP="00664C5A">
      <w:pPr>
        <w:pStyle w:val="B3"/>
      </w:pPr>
      <w:r w:rsidRPr="00CC0C94">
        <w:t>-</w:t>
      </w:r>
      <w:r w:rsidRPr="00CC0C94">
        <w:tab/>
        <w:t>process the new request as an activation request, if the TFT operation is "Add packet filters in existing TFT" or "Replace packet filters in existing TFT".</w:t>
      </w:r>
    </w:p>
    <w:p w14:paraId="77FA6494" w14:textId="77777777" w:rsidR="00664C5A" w:rsidRPr="00CC0C94" w:rsidRDefault="00664C5A" w:rsidP="00664C5A">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BF173CE" w14:textId="77777777" w:rsidR="00664C5A" w:rsidRPr="00CC0C94" w:rsidRDefault="00664C5A" w:rsidP="00664C5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58F4915B" w14:textId="77777777" w:rsidR="00664C5A" w:rsidRPr="00CC0C94" w:rsidRDefault="00664C5A" w:rsidP="00664C5A">
      <w:pPr>
        <w:pStyle w:val="B2"/>
      </w:pPr>
      <w:r>
        <w:t>2</w:t>
      </w:r>
      <w:r w:rsidRPr="00CC0C94">
        <w:t>)</w:t>
      </w:r>
      <w:r w:rsidRPr="00CC0C94">
        <w:tab/>
        <w:t>Syntactical errors in TFT operations:</w:t>
      </w:r>
    </w:p>
    <w:p w14:paraId="39794300" w14:textId="77777777" w:rsidR="00664C5A" w:rsidRPr="00093BA1" w:rsidRDefault="00664C5A" w:rsidP="00664C5A">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C0C22E6" w14:textId="77777777" w:rsidR="00664C5A" w:rsidRPr="00093BA1" w:rsidRDefault="00664C5A" w:rsidP="00664C5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8A3D1D4" w14:textId="77777777" w:rsidR="00664C5A" w:rsidRPr="0086317A" w:rsidRDefault="00664C5A" w:rsidP="00664C5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FB5B105" w14:textId="77777777" w:rsidR="00664C5A" w:rsidRPr="00093BA1" w:rsidRDefault="00664C5A" w:rsidP="00664C5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854E229" w14:textId="77777777" w:rsidR="00664C5A" w:rsidRPr="0086317A" w:rsidRDefault="00664C5A" w:rsidP="00664C5A">
      <w:pPr>
        <w:pStyle w:val="B3"/>
      </w:pPr>
      <w:r>
        <w:t>v</w:t>
      </w:r>
      <w:r w:rsidRPr="00074C35">
        <w:t>)</w:t>
      </w:r>
      <w:r w:rsidRPr="00920167">
        <w:tab/>
      </w:r>
      <w:r>
        <w:t>Void</w:t>
      </w:r>
      <w:r w:rsidRPr="0086317A">
        <w:t>.</w:t>
      </w:r>
    </w:p>
    <w:p w14:paraId="2B751477" w14:textId="77777777" w:rsidR="00664C5A" w:rsidRPr="00CC0C94" w:rsidRDefault="00664C5A" w:rsidP="00664C5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459EDD57" w14:textId="77777777" w:rsidR="00664C5A" w:rsidRPr="00CC0C94" w:rsidRDefault="00664C5A" w:rsidP="00664C5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A9E30B6" w14:textId="77777777" w:rsidR="00664C5A" w:rsidRPr="00CC0C94" w:rsidRDefault="00664C5A" w:rsidP="00664C5A">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21BFBBB7" w14:textId="77777777" w:rsidR="00664C5A" w:rsidRPr="00CC0C94" w:rsidRDefault="00664C5A" w:rsidP="00664C5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3913039" w14:textId="77777777" w:rsidR="00664C5A" w:rsidRPr="00CC0C94" w:rsidRDefault="00664C5A" w:rsidP="00664C5A">
      <w:pPr>
        <w:pStyle w:val="B2"/>
      </w:pPr>
      <w:r>
        <w:t>3</w:t>
      </w:r>
      <w:r w:rsidRPr="00CC0C94">
        <w:t>)</w:t>
      </w:r>
      <w:r w:rsidRPr="00CC0C94">
        <w:tab/>
        <w:t>Semantic errors in packet filters:</w:t>
      </w:r>
    </w:p>
    <w:p w14:paraId="03F3E542" w14:textId="77777777" w:rsidR="00664C5A" w:rsidRPr="00CC0C94" w:rsidRDefault="00664C5A" w:rsidP="00664C5A">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AED3B1" w14:textId="77777777" w:rsidR="00664C5A" w:rsidRPr="00CC0C94" w:rsidRDefault="00664C5A" w:rsidP="00664C5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3FC086A" w14:textId="77777777" w:rsidR="00664C5A" w:rsidRPr="00CC0C94" w:rsidRDefault="00664C5A" w:rsidP="00664C5A">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6DB9F8E" w14:textId="77777777" w:rsidR="00664C5A" w:rsidRPr="00CC0C94" w:rsidRDefault="00664C5A" w:rsidP="00664C5A">
      <w:pPr>
        <w:pStyle w:val="B2"/>
      </w:pPr>
      <w:r>
        <w:t>4</w:t>
      </w:r>
      <w:r w:rsidRPr="00CC0C94">
        <w:t>)</w:t>
      </w:r>
      <w:r w:rsidRPr="00CC0C94">
        <w:tab/>
        <w:t>Syntactical errors in packet filters:</w:t>
      </w:r>
    </w:p>
    <w:p w14:paraId="3284C448" w14:textId="77777777" w:rsidR="00664C5A" w:rsidRPr="00E41E5C" w:rsidRDefault="00664C5A" w:rsidP="00664C5A">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A6AD2C0" w14:textId="77777777" w:rsidR="00664C5A" w:rsidRPr="00093BA1" w:rsidRDefault="00664C5A" w:rsidP="00664C5A">
      <w:pPr>
        <w:pStyle w:val="B3"/>
      </w:pPr>
      <w:r>
        <w:lastRenderedPageBreak/>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F23EC5C" w14:textId="77777777" w:rsidR="00664C5A" w:rsidRPr="00E41E5C" w:rsidRDefault="00664C5A" w:rsidP="00664C5A">
      <w:pPr>
        <w:pStyle w:val="B3"/>
      </w:pPr>
      <w:r>
        <w:t>iii</w:t>
      </w:r>
      <w:r w:rsidRPr="00E41E5C">
        <w:t>)</w:t>
      </w:r>
      <w:r w:rsidRPr="00E41E5C">
        <w:tab/>
        <w:t>When there are other types of syntactical errors in the coding of packet filters, such as the use of a reserved value for a packet filter component identifier.</w:t>
      </w:r>
    </w:p>
    <w:p w14:paraId="002F72BF" w14:textId="77777777" w:rsidR="00664C5A" w:rsidRPr="00CC0C94" w:rsidRDefault="00664C5A" w:rsidP="00664C5A">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751BD63" w14:textId="77777777" w:rsidR="00664C5A" w:rsidRPr="00CC0C94" w:rsidRDefault="00664C5A" w:rsidP="00664C5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5DB5B0D" w14:textId="77777777" w:rsidR="00664C5A" w:rsidRPr="00CC0C94" w:rsidRDefault="00664C5A" w:rsidP="00664C5A">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B40F303" w14:textId="77777777" w:rsidR="00664C5A" w:rsidRPr="00CC0C94" w:rsidRDefault="00664C5A" w:rsidP="00664C5A">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5B7AC81" w14:textId="77777777" w:rsidR="00664C5A" w:rsidRDefault="00664C5A" w:rsidP="00664C5A">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5261B8B7" w14:textId="77777777" w:rsidR="00664C5A" w:rsidRDefault="00664C5A" w:rsidP="00664C5A">
      <w:r>
        <w:t>If:</w:t>
      </w:r>
    </w:p>
    <w:p w14:paraId="09F814E2" w14:textId="77777777" w:rsidR="00664C5A" w:rsidRDefault="00664C5A" w:rsidP="00664C5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D45D1C2" w14:textId="77777777" w:rsidR="00664C5A" w:rsidRDefault="00664C5A" w:rsidP="00664C5A">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4A8CC708" w14:textId="77777777" w:rsidR="00664C5A" w:rsidRDefault="00664C5A" w:rsidP="00664C5A">
      <w:r>
        <w:t xml:space="preserve">the UE, after sending the PDU SESSION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15BC69A8" w14:textId="77777777" w:rsidR="00664C5A" w:rsidRDefault="00664C5A" w:rsidP="00664C5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82E0D26" w14:textId="77777777" w:rsidR="00664C5A" w:rsidRDefault="00664C5A" w:rsidP="00664C5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9BB50B6" w14:textId="77777777" w:rsidR="00664C5A" w:rsidRDefault="00664C5A" w:rsidP="00664C5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2140ACB" w14:textId="77777777" w:rsidR="00664C5A" w:rsidRDefault="00664C5A" w:rsidP="00664C5A">
      <w:pPr>
        <w:pStyle w:val="NO"/>
      </w:pPr>
      <w:r>
        <w:lastRenderedPageBreak/>
        <w:t>NOTE 5:</w:t>
      </w:r>
      <w:r>
        <w:tab/>
        <w:t>The way to achieve this is implementation dependent. For example, the UE can ensure that the PTI value assigned to this procedure is not released during the time equal to or greater than the default value of timer T3591.</w:t>
      </w:r>
    </w:p>
    <w:p w14:paraId="15EEDBD3" w14:textId="77777777" w:rsidR="00664C5A" w:rsidRDefault="00664C5A" w:rsidP="00664C5A">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0773EB79" w14:textId="77777777" w:rsidR="00664C5A" w:rsidRDefault="00664C5A" w:rsidP="00664C5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51D2ED1" w14:textId="77777777" w:rsidR="00664C5A" w:rsidRDefault="00664C5A" w:rsidP="00664C5A">
      <w:pPr>
        <w:pStyle w:val="B1"/>
      </w:pPr>
      <w:r w:rsidRPr="000A3E65">
        <w:t>a)</w:t>
      </w:r>
      <w:r w:rsidRPr="000A3E65">
        <w:tab/>
      </w:r>
      <w:r>
        <w:t xml:space="preserve">if </w:t>
      </w:r>
      <w:r w:rsidRPr="000A3E65">
        <w:t>the PDU session is an</w:t>
      </w:r>
      <w:r>
        <w:t xml:space="preserve"> MA PDU session:</w:t>
      </w:r>
    </w:p>
    <w:p w14:paraId="4B99C1B2" w14:textId="77777777" w:rsidR="00664C5A" w:rsidRDefault="00664C5A" w:rsidP="00664C5A">
      <w:pPr>
        <w:pStyle w:val="B2"/>
      </w:pPr>
      <w:r>
        <w:t>1)</w:t>
      </w:r>
      <w:r>
        <w:tab/>
      </w:r>
      <w:r w:rsidRPr="000A3E65">
        <w:t>established over both 3GPP access and non-3GPP access</w:t>
      </w:r>
      <w:r>
        <w:t>,</w:t>
      </w:r>
      <w:r w:rsidRPr="00753941">
        <w:t xml:space="preserve"> </w:t>
      </w:r>
      <w:r>
        <w:t>and:</w:t>
      </w:r>
    </w:p>
    <w:p w14:paraId="64A8A539" w14:textId="77777777" w:rsidR="00664C5A" w:rsidRDefault="00664C5A" w:rsidP="00664C5A">
      <w:pPr>
        <w:pStyle w:val="B3"/>
      </w:pPr>
      <w:r>
        <w:t>-</w:t>
      </w:r>
      <w:r>
        <w:tab/>
      </w:r>
      <w:r w:rsidRPr="000A3E65">
        <w:t xml:space="preserve">the UE is registered over both 3GPP access and non-3GPP access in </w:t>
      </w:r>
      <w:r>
        <w:t>the same</w:t>
      </w:r>
      <w:r w:rsidRPr="000A3E65">
        <w:t xml:space="preserve"> PLMN</w:t>
      </w:r>
      <w:r>
        <w:t>:</w:t>
      </w:r>
    </w:p>
    <w:p w14:paraId="34D77A90" w14:textId="77777777" w:rsidR="00664C5A" w:rsidRDefault="00664C5A" w:rsidP="00664C5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4985ADA5" w14:textId="77777777" w:rsidR="00664C5A" w:rsidRDefault="00664C5A" w:rsidP="00664C5A">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86369C9" w14:textId="77777777" w:rsidR="00664C5A" w:rsidRDefault="00664C5A" w:rsidP="00664C5A">
      <w:pPr>
        <w:pStyle w:val="B4"/>
      </w:pPr>
      <w:r w:rsidRPr="00191766">
        <w:t>-</w:t>
      </w:r>
      <w:r w:rsidRPr="00191766">
        <w:tab/>
        <w:t>the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08DE0B81" w14:textId="77777777" w:rsidR="00664C5A" w:rsidRDefault="00664C5A" w:rsidP="00664C5A">
      <w:pPr>
        <w:pStyle w:val="B2"/>
      </w:pPr>
      <w:r>
        <w:t>2</w:t>
      </w:r>
      <w:r w:rsidRPr="000A3E65">
        <w:t>)</w:t>
      </w:r>
      <w:r w:rsidRPr="000A3E65">
        <w:tab/>
        <w:t xml:space="preserve">established over </w:t>
      </w:r>
      <w:r>
        <w:t>only single</w:t>
      </w:r>
      <w:r w:rsidRPr="000A3E65">
        <w:t xml:space="preserve"> access</w:t>
      </w:r>
      <w:r>
        <w:t>:</w:t>
      </w:r>
    </w:p>
    <w:p w14:paraId="496C1247" w14:textId="77777777" w:rsidR="00664C5A" w:rsidRDefault="00664C5A" w:rsidP="00664C5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52061365" w14:textId="77777777" w:rsidR="00664C5A" w:rsidRDefault="00664C5A" w:rsidP="00664C5A">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E22EF38" w14:textId="77777777" w:rsidR="00664C5A" w:rsidRDefault="00664C5A" w:rsidP="00664C5A">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2D4015E8" w14:textId="77777777" w:rsidR="00664C5A" w:rsidRDefault="00664C5A" w:rsidP="00664C5A">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0E95219A" w14:textId="77777777" w:rsidR="00664C5A" w:rsidRDefault="00664C5A" w:rsidP="00664C5A">
      <w:pPr>
        <w:pStyle w:val="B1"/>
      </w:pPr>
      <w:r>
        <w:t>a)</w:t>
      </w:r>
      <w:r>
        <w:tab/>
        <w:t xml:space="preserve">the </w:t>
      </w:r>
      <w:r w:rsidRPr="00FF4B89">
        <w:t>PDU sessio</w:t>
      </w:r>
      <w:r>
        <w:t>n type to the PDU session type associated with the present PDU session;</w:t>
      </w:r>
    </w:p>
    <w:p w14:paraId="0A36CCE4" w14:textId="77777777" w:rsidR="00664C5A" w:rsidRDefault="00664C5A" w:rsidP="00664C5A">
      <w:pPr>
        <w:pStyle w:val="B1"/>
      </w:pPr>
      <w:r>
        <w:t>b)</w:t>
      </w:r>
      <w:r>
        <w:tab/>
        <w:t>the SSC mode to the SSC mode associated with the present PDU session;</w:t>
      </w:r>
    </w:p>
    <w:p w14:paraId="735F064A" w14:textId="77777777" w:rsidR="00664C5A" w:rsidRDefault="00664C5A" w:rsidP="00664C5A">
      <w:pPr>
        <w:pStyle w:val="B1"/>
      </w:pPr>
      <w:r>
        <w:t>c)</w:t>
      </w:r>
      <w:r>
        <w:tab/>
        <w:t>the DNN to the DNN associated with the present PDU session; and</w:t>
      </w:r>
    </w:p>
    <w:p w14:paraId="1F813F51" w14:textId="77777777" w:rsidR="00664C5A" w:rsidRDefault="00664C5A" w:rsidP="00664C5A">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C66D8C6" w14:textId="77777777" w:rsidR="00664C5A" w:rsidRDefault="00664C5A" w:rsidP="00664C5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096EF4F" w14:textId="77777777" w:rsidR="00664C5A" w:rsidRDefault="00664C5A" w:rsidP="00664C5A">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w:t>
      </w:r>
      <w:proofErr w:type="gramStart"/>
      <w:r>
        <w:t>a previously stored additional small data rate control parameters</w:t>
      </w:r>
      <w:proofErr w:type="gramEnd"/>
      <w:r>
        <w:t xml:space="preserve"> for exception data value for the PDU session, </w:t>
      </w:r>
      <w:r>
        <w:lastRenderedPageBreak/>
        <w:t xml:space="preserve">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9677933" w14:textId="77777777" w:rsidR="00664C5A" w:rsidRDefault="00664C5A" w:rsidP="00664C5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1A168A7" w14:textId="77777777" w:rsidR="00664C5A" w:rsidRDefault="00664C5A" w:rsidP="00664C5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838A150" w14:textId="77777777" w:rsidR="00664C5A" w:rsidRDefault="00664C5A" w:rsidP="00664C5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F916150" w14:textId="1244ADE6" w:rsidR="00664C5A" w:rsidRDefault="00664C5A" w:rsidP="00664C5A">
      <w:pPr>
        <w:rPr>
          <w:ins w:id="10" w:author="Samsung" w:date="2022-05-05T05:44: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62141C" w14:textId="5E85B860" w:rsidR="00581B23" w:rsidRDefault="00581B23" w:rsidP="00581B23">
      <w:pPr>
        <w:rPr>
          <w:ins w:id="11" w:author="Samsung" w:date="2022-05-05T05:44:00Z"/>
        </w:rPr>
      </w:pPr>
      <w:ins w:id="12" w:author="Samsung" w:date="2022-05-05T05:44:00Z">
        <w:r>
          <w:t>For a UE which is registered for disaster roaming services</w:t>
        </w:r>
        <w:r>
          <w:t xml:space="preserve"> and for a PDU session which is not a PDU session for emergency services</w:t>
        </w:r>
        <w:r>
          <w:t>:</w:t>
        </w:r>
      </w:ins>
    </w:p>
    <w:p w14:paraId="56AA4452" w14:textId="77777777" w:rsidR="00581B23" w:rsidRDefault="00581B23" w:rsidP="00581B23">
      <w:pPr>
        <w:pStyle w:val="B1"/>
        <w:rPr>
          <w:ins w:id="13" w:author="Samsung" w:date="2022-05-05T05:44:00Z"/>
        </w:rPr>
        <w:pPrChange w:id="14" w:author="Samsung" w:date="2022-02-17T17:37:00Z">
          <w:pPr/>
        </w:pPrChange>
      </w:pPr>
      <w:ins w:id="15" w:author="Samsung" w:date="2022-05-05T05:44:00Z">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ins>
    </w:p>
    <w:p w14:paraId="6FD01928" w14:textId="29FB4407" w:rsidR="00581B23" w:rsidRDefault="00581B23" w:rsidP="00581B23">
      <w:pPr>
        <w:pStyle w:val="B1"/>
        <w:rPr>
          <w:lang w:val="en-US"/>
        </w:rPr>
        <w:pPrChange w:id="16" w:author="Samsung" w:date="2022-05-05T05:44:00Z">
          <w:pPr/>
        </w:pPrChange>
      </w:pPr>
      <w:ins w:id="17" w:author="Samsung" w:date="2022-05-05T05:44:00Z">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ins>
    </w:p>
    <w:p w14:paraId="474F1F71" w14:textId="77777777" w:rsidR="00664C5A" w:rsidRPr="00F95AEC" w:rsidRDefault="00664C5A" w:rsidP="00664C5A">
      <w:r w:rsidRPr="00F95AEC">
        <w:t>If the Always-on PDU session indication IE is included in the PDU SESSION MODIFICATION COMMAND message and:</w:t>
      </w:r>
    </w:p>
    <w:p w14:paraId="417602AD" w14:textId="77777777" w:rsidR="00664C5A" w:rsidRPr="00F95AEC" w:rsidRDefault="00664C5A" w:rsidP="00664C5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7516B68" w14:textId="77777777" w:rsidR="00664C5A" w:rsidRPr="00F95AEC" w:rsidRDefault="00664C5A" w:rsidP="00664C5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9925657" w14:textId="77777777" w:rsidR="00664C5A" w:rsidRPr="00F95AEC" w:rsidRDefault="00664C5A" w:rsidP="00664C5A">
      <w:r>
        <w:t>If</w:t>
      </w:r>
      <w:r w:rsidRPr="00F95AEC">
        <w:t xml:space="preserve"> the UE does not receive the Always-on PDU session indication IE in the PDU SESSION MODIFICATION COMMAND message</w:t>
      </w:r>
      <w:r>
        <w:t>:</w:t>
      </w:r>
    </w:p>
    <w:p w14:paraId="3E070E1D" w14:textId="77777777" w:rsidR="00664C5A" w:rsidRDefault="00664C5A" w:rsidP="00664C5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2FB54574" w14:textId="77777777" w:rsidR="00664C5A" w:rsidRPr="002B6F6A" w:rsidRDefault="00664C5A" w:rsidP="00664C5A">
      <w:pPr>
        <w:pStyle w:val="B1"/>
      </w:pPr>
      <w:r>
        <w:t>b)</w:t>
      </w:r>
      <w:r>
        <w:tab/>
        <w:t>otherwise:</w:t>
      </w:r>
    </w:p>
    <w:p w14:paraId="58364197" w14:textId="77777777" w:rsidR="00664C5A" w:rsidRPr="00F95AEC" w:rsidRDefault="00664C5A" w:rsidP="00664C5A">
      <w:pPr>
        <w:pStyle w:val="B2"/>
      </w:pPr>
      <w:r>
        <w:lastRenderedPageBreak/>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47F1E84" w14:textId="77777777" w:rsidR="00664C5A" w:rsidRPr="00F95AEC" w:rsidRDefault="00664C5A" w:rsidP="00664C5A">
      <w:pPr>
        <w:pStyle w:val="B2"/>
      </w:pPr>
      <w:r>
        <w:t>2</w:t>
      </w:r>
      <w:r w:rsidRPr="00F95AEC">
        <w:t>)</w:t>
      </w:r>
      <w:r w:rsidRPr="00F95AEC">
        <w:tab/>
      </w:r>
      <w:r>
        <w:t xml:space="preserve">otherwise </w:t>
      </w:r>
      <w:r w:rsidRPr="00F95AEC">
        <w:t>the UE shall not consider the PDU session as an always-on PDU session.</w:t>
      </w:r>
    </w:p>
    <w:p w14:paraId="0BC26D92" w14:textId="77777777" w:rsidR="00664C5A" w:rsidRPr="000D03D8" w:rsidRDefault="00664C5A" w:rsidP="00664C5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CF235AF" w14:textId="77777777" w:rsidR="00664C5A" w:rsidRPr="000D03D8" w:rsidRDefault="00664C5A" w:rsidP="00664C5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3024488" w14:textId="77777777" w:rsidR="00664C5A" w:rsidRDefault="00664C5A" w:rsidP="00664C5A">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790BD398" w14:textId="77777777" w:rsidR="00664C5A" w:rsidRDefault="00664C5A" w:rsidP="00664C5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55C16547" w14:textId="77777777" w:rsidR="00664C5A" w:rsidRDefault="00664C5A" w:rsidP="00664C5A">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75746C1" w14:textId="77777777" w:rsidR="00664C5A" w:rsidRDefault="00664C5A" w:rsidP="00664C5A">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6A4264E1" w14:textId="77777777" w:rsidR="00664C5A" w:rsidRPr="000D03D8" w:rsidRDefault="00664C5A" w:rsidP="00664C5A">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1024F4DE" w14:textId="77777777" w:rsidR="00664C5A" w:rsidRDefault="00664C5A" w:rsidP="00664C5A">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w:t>
      </w:r>
      <w:proofErr w:type="spellStart"/>
      <w:r>
        <w:t>es</w:t>
      </w:r>
      <w:proofErr w:type="spellEnd"/>
      <w:r>
        <w:t>), if any, ECS IPv6 address(</w:t>
      </w:r>
      <w:proofErr w:type="spellStart"/>
      <w:r>
        <w:t>es</w:t>
      </w:r>
      <w:proofErr w:type="spellEnd"/>
      <w:r>
        <w:t>),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74D2960D" w14:textId="77777777" w:rsidR="00664C5A" w:rsidRDefault="00664C5A" w:rsidP="00664C5A">
      <w:r>
        <w:t xml:space="preserve">If the UE supports receiving DNS server addresses in protocol configuration options and </w:t>
      </w:r>
      <w:r w:rsidRPr="00C93DB8">
        <w:t>recei</w:t>
      </w:r>
      <w:r>
        <w:t>ves one or more DNS server IPv4 address(</w:t>
      </w:r>
      <w:proofErr w:type="spellStart"/>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4DD373C6" w14:textId="77777777" w:rsidR="00664C5A" w:rsidRDefault="00664C5A" w:rsidP="00664C5A">
      <w:pPr>
        <w:pStyle w:val="NO"/>
      </w:pPr>
      <w:r>
        <w:t>NOTE 7:</w:t>
      </w:r>
      <w:r>
        <w:tab/>
        <w:t>The received DNS server address(</w:t>
      </w:r>
      <w:proofErr w:type="spellStart"/>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440D40EE" w14:textId="77777777" w:rsidR="00664C5A" w:rsidRDefault="00664C5A" w:rsidP="00664C5A">
      <w:r>
        <w:t xml:space="preserve">If the UE supports the EAS rediscovery and </w:t>
      </w:r>
      <w:r w:rsidRPr="00C93DB8">
        <w:t>recei</w:t>
      </w:r>
      <w:r>
        <w:t>ves:</w:t>
      </w:r>
    </w:p>
    <w:p w14:paraId="4B80C7AC" w14:textId="77777777" w:rsidR="00664C5A" w:rsidRDefault="00664C5A" w:rsidP="00664C5A">
      <w:pPr>
        <w:pStyle w:val="B1"/>
      </w:pPr>
      <w:r>
        <w:t>a)</w:t>
      </w:r>
      <w:r>
        <w:tab/>
        <w:t xml:space="preserve">the </w:t>
      </w:r>
      <w:r w:rsidRPr="00312CE0">
        <w:t>EAS rediscovery indication</w:t>
      </w:r>
      <w:r>
        <w:t xml:space="preserve"> without indicated impact; or</w:t>
      </w:r>
    </w:p>
    <w:p w14:paraId="2678E9D4" w14:textId="77777777" w:rsidR="00664C5A" w:rsidRDefault="00664C5A" w:rsidP="00664C5A">
      <w:pPr>
        <w:pStyle w:val="B1"/>
      </w:pPr>
      <w:r>
        <w:t>b)</w:t>
      </w:r>
      <w:r>
        <w:tab/>
        <w:t>the following:</w:t>
      </w:r>
    </w:p>
    <w:p w14:paraId="07AF236A" w14:textId="77777777" w:rsidR="00664C5A" w:rsidRDefault="00664C5A" w:rsidP="00664C5A">
      <w:pPr>
        <w:pStyle w:val="B2"/>
      </w:pPr>
      <w:r>
        <w:t>1)</w:t>
      </w:r>
      <w:r>
        <w:tab/>
        <w:t>one or more EAS rediscovery indication(s) with impacted EAS IPv4 address range, if supported by the UE;</w:t>
      </w:r>
    </w:p>
    <w:p w14:paraId="64EE523A" w14:textId="77777777" w:rsidR="00664C5A" w:rsidRDefault="00664C5A" w:rsidP="00664C5A">
      <w:pPr>
        <w:pStyle w:val="B2"/>
      </w:pPr>
      <w:r>
        <w:lastRenderedPageBreak/>
        <w:t>2)</w:t>
      </w:r>
      <w:r>
        <w:tab/>
        <w:t>one or more EAS rediscovery indication(s) with impacted EAS IPv6 address range, if supported by the UE;</w:t>
      </w:r>
    </w:p>
    <w:p w14:paraId="25D5682B" w14:textId="77777777" w:rsidR="00664C5A" w:rsidRDefault="00664C5A" w:rsidP="00664C5A">
      <w:pPr>
        <w:pStyle w:val="B2"/>
      </w:pPr>
      <w:r>
        <w:t>3)</w:t>
      </w:r>
      <w:r>
        <w:tab/>
        <w:t>one or more EAS rediscovery indication(s) with impacted EAS FQDN, if supported by the UE; or</w:t>
      </w:r>
    </w:p>
    <w:p w14:paraId="0709FF15" w14:textId="77777777" w:rsidR="00664C5A" w:rsidRDefault="00664C5A" w:rsidP="00664C5A">
      <w:pPr>
        <w:pStyle w:val="B2"/>
      </w:pPr>
      <w:r>
        <w:t>4)</w:t>
      </w:r>
      <w:r>
        <w:tab/>
        <w:t>any combination of the above;</w:t>
      </w:r>
    </w:p>
    <w:p w14:paraId="258B8AB8" w14:textId="77777777" w:rsidR="00664C5A" w:rsidRDefault="00664C5A" w:rsidP="00664C5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5557042" w14:textId="77777777" w:rsidR="00664C5A" w:rsidRDefault="00664C5A" w:rsidP="00664C5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9C095C0" w14:textId="77777777" w:rsidR="00664C5A" w:rsidRDefault="00664C5A" w:rsidP="00664C5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1C3DD7AB" w14:textId="77777777" w:rsidR="00664C5A" w:rsidRDefault="00664C5A" w:rsidP="00664C5A">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B878AB3" w14:textId="77777777" w:rsidR="00664C5A" w:rsidRDefault="00664C5A" w:rsidP="00664C5A">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9E0A4C1" w14:textId="77777777" w:rsidR="00664C5A" w:rsidRDefault="00664C5A" w:rsidP="00664C5A">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A1D7500" w14:textId="77777777" w:rsidR="00664C5A" w:rsidRDefault="00664C5A" w:rsidP="00664C5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071E68A1" w14:textId="77777777" w:rsidR="00664C5A" w:rsidRDefault="00664C5A" w:rsidP="00664C5A">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34A0A3FB" w14:textId="77777777" w:rsidR="00664C5A" w:rsidRDefault="00664C5A" w:rsidP="00664C5A">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11BFB691" w14:textId="77777777" w:rsidR="00664C5A" w:rsidRPr="000D03D8" w:rsidRDefault="00664C5A" w:rsidP="00664C5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2CB9F1D" w14:textId="77777777" w:rsidR="00664C5A" w:rsidRDefault="00664C5A" w:rsidP="00664C5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657AC" w14:textId="77777777" w:rsidR="004C5694" w:rsidRPr="00440029" w:rsidRDefault="004C5694" w:rsidP="004C5694">
      <w:pPr>
        <w:pStyle w:val="Heading4"/>
      </w:pPr>
      <w:bookmarkStart w:id="18" w:name="_Toc98753626"/>
      <w:r>
        <w:lastRenderedPageBreak/>
        <w:t>6.4.1.3</w:t>
      </w:r>
      <w:r>
        <w:tab/>
        <w:t>UE-</w:t>
      </w:r>
      <w:r w:rsidRPr="00440029">
        <w:t>requested PDU session establishment procedure accepted</w:t>
      </w:r>
      <w:r w:rsidRPr="00286D09">
        <w:t xml:space="preserve"> </w:t>
      </w:r>
      <w:r>
        <w:t>by the network</w:t>
      </w:r>
      <w:bookmarkEnd w:id="18"/>
    </w:p>
    <w:p w14:paraId="4A3E3DB9" w14:textId="77777777" w:rsidR="004C5694" w:rsidRDefault="004C5694" w:rsidP="004C5694">
      <w:r w:rsidRPr="00440029">
        <w:t>If the connectivity with the requested DN is accepted by the network, the SMF shall create a PDU SESSION ESTABLISHMENT ACCEPT message.</w:t>
      </w:r>
    </w:p>
    <w:p w14:paraId="50D2ACAF" w14:textId="77777777" w:rsidR="004C5694" w:rsidRDefault="004C5694" w:rsidP="004C5694">
      <w:r>
        <w:t>If the UE requests establishing an emergency PDU session, the network shall not check for service area restrictions or subscription restrictions when processing the PDU SESSION ESTABLISHMENT REQUEST message.</w:t>
      </w:r>
    </w:p>
    <w:p w14:paraId="3D37A48B" w14:textId="77777777" w:rsidR="004C5694" w:rsidRDefault="004C5694" w:rsidP="004C569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1AB042B6" w14:textId="77777777" w:rsidR="004C5694" w:rsidRDefault="004C5694" w:rsidP="004C569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76FC0E44" w14:textId="77777777" w:rsidR="004C5694" w:rsidRPr="00EE0C95" w:rsidRDefault="004C5694" w:rsidP="004C569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3EBC31DA" w14:textId="77777777" w:rsidR="004C5694" w:rsidRDefault="004C5694" w:rsidP="004C5694">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54D14871" w14:textId="77777777" w:rsidR="004C5694" w:rsidRDefault="004C5694" w:rsidP="004C5694">
      <w:pPr>
        <w:pStyle w:val="B1"/>
      </w:pPr>
      <w:r>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7BD5057E" w14:textId="77777777" w:rsidR="004C5694" w:rsidRDefault="004C5694" w:rsidP="004C5694">
      <w:pPr>
        <w:pStyle w:val="B1"/>
      </w:pPr>
      <w:r>
        <w:t>b)</w:t>
      </w:r>
      <w:r>
        <w:tab/>
        <w:t xml:space="preserve">the QFI is not the same as the 5QI of the </w:t>
      </w:r>
      <w:proofErr w:type="spellStart"/>
      <w:r>
        <w:t>QoS</w:t>
      </w:r>
      <w:proofErr w:type="spellEnd"/>
      <w:r>
        <w:t xml:space="preserve"> flow identified by the QFI;</w:t>
      </w:r>
    </w:p>
    <w:p w14:paraId="3640A8F0" w14:textId="77777777" w:rsidR="004C5694" w:rsidRPr="00EE0C95" w:rsidRDefault="004C5694" w:rsidP="004C569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99DC3E5" w14:textId="77777777" w:rsidR="004C5694" w:rsidRPr="008F0BAD" w:rsidRDefault="004C5694" w:rsidP="004C569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47117AF" w14:textId="77777777" w:rsidR="004C5694" w:rsidRDefault="004C5694" w:rsidP="004C5694">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61A67934" w14:textId="77777777" w:rsidR="004C5694" w:rsidRDefault="004C5694" w:rsidP="004C569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A84978E" w14:textId="77777777" w:rsidR="004C5694" w:rsidRDefault="004C5694" w:rsidP="004C569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5BB7105B" w14:textId="77777777" w:rsidR="004C5694" w:rsidRDefault="004C5694" w:rsidP="004C569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18FB50DF" w14:textId="77777777" w:rsidR="004C5694" w:rsidRDefault="004C5694" w:rsidP="004C5694">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7C5A3E5E" w14:textId="77777777" w:rsidR="004C5694" w:rsidRPr="003F7202" w:rsidRDefault="004C5694" w:rsidP="004C569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2D17A7AB" w14:textId="77777777" w:rsidR="004C5694" w:rsidRPr="00EE0C95" w:rsidRDefault="004C5694" w:rsidP="004C569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F8806FC" w14:textId="77777777" w:rsidR="004C5694" w:rsidRPr="000032F7" w:rsidRDefault="004C5694" w:rsidP="004C569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80F6C6" w14:textId="77777777" w:rsidR="004C5694" w:rsidRPr="000032F7" w:rsidRDefault="004C5694" w:rsidP="004C569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87BBE9" w14:textId="77777777" w:rsidR="004C5694" w:rsidRDefault="004C5694" w:rsidP="004C5694">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840930B" w14:textId="77777777" w:rsidR="004C5694" w:rsidRDefault="004C5694" w:rsidP="004C5694">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055C5B8" w14:textId="77777777" w:rsidR="004C5694" w:rsidRDefault="004C5694" w:rsidP="004C5694">
      <w:pPr>
        <w:pStyle w:val="B1"/>
      </w:pPr>
      <w:r>
        <w:t>a)</w:t>
      </w:r>
      <w:r>
        <w:tab/>
      </w:r>
      <w:r w:rsidRPr="00EE0C95">
        <w:rPr>
          <w:rFonts w:eastAsia="MS Mincho"/>
        </w:rPr>
        <w:t xml:space="preserve">the </w:t>
      </w:r>
      <w:r w:rsidRPr="00EE0C95">
        <w:t>S-NSSAI</w:t>
      </w:r>
      <w:r>
        <w:t xml:space="preserve"> of the PDU session; and</w:t>
      </w:r>
    </w:p>
    <w:p w14:paraId="658EEA93" w14:textId="77777777" w:rsidR="004C5694" w:rsidRPr="00EE0C95" w:rsidRDefault="004C5694" w:rsidP="004C5694">
      <w:pPr>
        <w:pStyle w:val="B1"/>
      </w:pPr>
      <w:r>
        <w:t>b)</w:t>
      </w:r>
      <w:r>
        <w:tab/>
        <w:t xml:space="preserve">the mapped S-NSSAI </w:t>
      </w:r>
      <w:r w:rsidRPr="00E118DD">
        <w:t>(</w:t>
      </w:r>
      <w:r>
        <w:t>if available in roaming scenarios</w:t>
      </w:r>
      <w:r w:rsidRPr="00E118DD">
        <w:t>)</w:t>
      </w:r>
      <w:r w:rsidRPr="00EE0C95">
        <w:t>.</w:t>
      </w:r>
    </w:p>
    <w:p w14:paraId="36C9F53A" w14:textId="77777777" w:rsidR="004C5694" w:rsidRPr="00EE0C95" w:rsidRDefault="004C5694" w:rsidP="004C569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CD17427" w14:textId="77777777" w:rsidR="004C5694" w:rsidRDefault="004C5694" w:rsidP="004C569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A620451" w14:textId="77777777" w:rsidR="004C5694" w:rsidRPr="00440029" w:rsidRDefault="004C5694" w:rsidP="004C569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D4C4C8C" w14:textId="77777777" w:rsidR="004C5694" w:rsidRPr="00440029" w:rsidRDefault="004C5694" w:rsidP="004C569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3218EBF" w14:textId="77777777" w:rsidR="004C5694" w:rsidRPr="00440029" w:rsidRDefault="004C5694" w:rsidP="004C569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96E00D7" w14:textId="77777777" w:rsidR="004C5694" w:rsidRPr="00440029" w:rsidRDefault="004C5694" w:rsidP="004C569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C230E92" w14:textId="77777777" w:rsidR="004C5694" w:rsidRPr="0046178B" w:rsidRDefault="004C5694" w:rsidP="004C5694">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7F2E869" w14:textId="77777777" w:rsidR="004C5694" w:rsidRPr="00EE0C95" w:rsidRDefault="004C5694" w:rsidP="004C569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CCAB0E0" w14:textId="77777777" w:rsidR="004C5694" w:rsidRDefault="004C5694" w:rsidP="004C569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6F06C12" w14:textId="77777777" w:rsidR="004C5694" w:rsidRPr="00373C2E" w:rsidRDefault="004C5694" w:rsidP="004C569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06EE18E" w14:textId="77777777" w:rsidR="004C5694" w:rsidRPr="00373C2E" w:rsidRDefault="004C5694" w:rsidP="004C569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8CFD775" w14:textId="77777777" w:rsidR="004C5694" w:rsidRPr="00EE0C95" w:rsidRDefault="004C5694" w:rsidP="004C5694">
      <w:r>
        <w:t xml:space="preserve">If the value of the RQ timer is set to "deactivated" or has a value of zero, the UE considers that </w:t>
      </w:r>
      <w:proofErr w:type="spellStart"/>
      <w:r>
        <w:t>RQoS</w:t>
      </w:r>
      <w:proofErr w:type="spellEnd"/>
      <w:r>
        <w:t xml:space="preserve"> is not applied for this PDU session.</w:t>
      </w:r>
    </w:p>
    <w:p w14:paraId="4889794C" w14:textId="77777777" w:rsidR="004C5694" w:rsidRDefault="004C5694" w:rsidP="004C5694">
      <w:pPr>
        <w:pStyle w:val="NO"/>
      </w:pPr>
      <w:r>
        <w:lastRenderedPageBreak/>
        <w:t>NOTE 3:</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5CFF319F" w14:textId="77777777" w:rsidR="004C5694" w:rsidRDefault="004C5694" w:rsidP="004C569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51F98DF" w14:textId="77777777" w:rsidR="004C5694" w:rsidRDefault="004C5694" w:rsidP="004C569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838835E" w14:textId="77777777" w:rsidR="004C5694" w:rsidRPr="0046178B" w:rsidRDefault="004C5694" w:rsidP="004C569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B149D9D" w14:textId="77777777" w:rsidR="004C5694" w:rsidRPr="00F95AEC" w:rsidRDefault="004C5694" w:rsidP="004C569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0EF8287" w14:textId="77777777" w:rsidR="004C5694" w:rsidRPr="003512BA" w:rsidRDefault="004C5694" w:rsidP="004C569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F6F3D80" w14:textId="77777777" w:rsidR="004C5694" w:rsidRPr="00F95AEC" w:rsidRDefault="004C5694" w:rsidP="004C5694">
      <w:pPr>
        <w:pStyle w:val="B1"/>
      </w:pPr>
      <w:r w:rsidRPr="00F95AEC">
        <w:t>b)</w:t>
      </w:r>
      <w:r w:rsidRPr="00F95AEC">
        <w:tab/>
        <w:t>the requested PDU session shall not be established as an always-on PDU session and:</w:t>
      </w:r>
    </w:p>
    <w:p w14:paraId="299723C7" w14:textId="77777777" w:rsidR="004C5694" w:rsidRPr="00F95AEC" w:rsidRDefault="004C5694" w:rsidP="004C569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6445FB0" w14:textId="77777777" w:rsidR="004C5694" w:rsidRPr="00F95AEC" w:rsidRDefault="004C5694" w:rsidP="004C569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817A6F9" w14:textId="77777777" w:rsidR="004C5694" w:rsidRPr="00005BB5" w:rsidRDefault="004C5694" w:rsidP="004C569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E6D759A" w14:textId="77777777" w:rsidR="004C5694" w:rsidRDefault="004C5694" w:rsidP="004C569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84551F0" w14:textId="77777777" w:rsidR="004C5694" w:rsidRDefault="004C5694" w:rsidP="004C569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665387B" w14:textId="77777777" w:rsidR="004C5694" w:rsidRPr="00116AE4" w:rsidRDefault="004C5694" w:rsidP="004C569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434ADCA" w14:textId="77777777" w:rsidR="004C5694" w:rsidRPr="001449C7" w:rsidRDefault="004C5694" w:rsidP="004C569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3FBCF75" w14:textId="77777777" w:rsidR="004C5694" w:rsidRDefault="004C5694" w:rsidP="004C5694">
      <w:r w:rsidRPr="00CC0C94">
        <w:t>If</w:t>
      </w:r>
      <w:r>
        <w:t>:</w:t>
      </w:r>
    </w:p>
    <w:p w14:paraId="1E52BABC" w14:textId="77777777" w:rsidR="004C5694" w:rsidRDefault="004C5694" w:rsidP="004C569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6D28241" w14:textId="77777777" w:rsidR="004C5694" w:rsidRDefault="004C5694" w:rsidP="004C5694">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34DBEE27" w14:textId="77777777" w:rsidR="004C5694" w:rsidRDefault="004C5694" w:rsidP="004C569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44C0F47" w14:textId="77777777" w:rsidR="004C5694" w:rsidRDefault="004C5694" w:rsidP="004C5694">
      <w:r w:rsidRPr="00CC0C94">
        <w:t>If</w:t>
      </w:r>
      <w:r>
        <w:t>:</w:t>
      </w:r>
    </w:p>
    <w:p w14:paraId="24F31114" w14:textId="77777777" w:rsidR="004C5694" w:rsidRDefault="004C5694" w:rsidP="004C5694">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BE2F087" w14:textId="77777777" w:rsidR="004C5694" w:rsidRDefault="004C5694" w:rsidP="004C5694">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6C3230B9" w14:textId="77777777" w:rsidR="004C5694" w:rsidRDefault="004C5694" w:rsidP="004C569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C842690" w14:textId="77777777" w:rsidR="004C5694" w:rsidRDefault="004C5694" w:rsidP="004C569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4C837CE" w14:textId="77777777" w:rsidR="004C5694" w:rsidRDefault="004C5694" w:rsidP="004C569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2011BD58" w14:textId="77777777" w:rsidR="004C5694" w:rsidRDefault="004C5694" w:rsidP="004C569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39994D6" w14:textId="77777777" w:rsidR="004C5694" w:rsidRDefault="004C5694" w:rsidP="004C569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5EFB49B" w14:textId="77777777" w:rsidR="004C5694" w:rsidRDefault="004C5694" w:rsidP="004C569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7F05023" w14:textId="77777777" w:rsidR="004C5694" w:rsidRDefault="004C5694" w:rsidP="004C5694">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493F2089" w14:textId="77777777" w:rsidR="004C5694" w:rsidRPr="00C04A45" w:rsidRDefault="004C5694" w:rsidP="004C5694">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15D00F19" w14:textId="77777777" w:rsidR="004C5694" w:rsidRDefault="004C5694" w:rsidP="004C5694">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9DFF810" w14:textId="77777777" w:rsidR="004C5694" w:rsidRDefault="004C5694" w:rsidP="004C5694">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03C70AD" w14:textId="77777777" w:rsidR="004C5694" w:rsidRPr="00840CEE" w:rsidRDefault="004C5694" w:rsidP="004C5694">
      <w:pPr>
        <w:pStyle w:val="B1"/>
      </w:pPr>
      <w:r>
        <w:t>b)</w:t>
      </w:r>
      <w:r>
        <w:tab/>
      </w:r>
      <w:r w:rsidRPr="00B16C15">
        <w:t>handover of an existing PDU session between 3GPP access and non-3GPP access is performed</w:t>
      </w:r>
      <w:r>
        <w:t>.</w:t>
      </w:r>
    </w:p>
    <w:p w14:paraId="39BB8825" w14:textId="77777777" w:rsidR="004C5694" w:rsidRPr="00440029" w:rsidRDefault="004C5694" w:rsidP="004C5694">
      <w:pPr>
        <w:rPr>
          <w:lang w:val="en-US"/>
        </w:rPr>
      </w:pPr>
      <w:r w:rsidRPr="00440029">
        <w:t xml:space="preserve">The SMF shall send the PDU SESSION ESTABLISHMENT ACCEPT </w:t>
      </w:r>
      <w:r w:rsidRPr="00440029">
        <w:rPr>
          <w:lang w:val="en-US"/>
        </w:rPr>
        <w:t>message</w:t>
      </w:r>
      <w:r>
        <w:rPr>
          <w:lang w:val="en-US"/>
        </w:rPr>
        <w:t>.</w:t>
      </w:r>
    </w:p>
    <w:p w14:paraId="6A62D179" w14:textId="77777777" w:rsidR="004C5694" w:rsidRPr="00E86707" w:rsidRDefault="004C5694" w:rsidP="004C569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C0B0D95" w14:textId="77777777" w:rsidR="004C5694" w:rsidRPr="00D74CA1" w:rsidRDefault="004C5694" w:rsidP="004C569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F150C47" w14:textId="77777777" w:rsidR="004C5694" w:rsidRPr="00D74CA1" w:rsidRDefault="004C5694" w:rsidP="004C5694">
      <w:pPr>
        <w:pStyle w:val="NO"/>
        <w:rPr>
          <w:highlight w:val="yellow"/>
        </w:rPr>
      </w:pPr>
      <w:r w:rsidRPr="00820EB8">
        <w:t>NO</w:t>
      </w:r>
      <w:r w:rsidRPr="00205F1F">
        <w:t>T</w:t>
      </w:r>
      <w:r w:rsidRPr="00B01BB5">
        <w:t>E </w:t>
      </w:r>
      <w:r>
        <w:t>6</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6585096F" w14:textId="77777777" w:rsidR="004C5694" w:rsidRDefault="004C5694" w:rsidP="004C5694">
      <w:r w:rsidRPr="00820EB8">
        <w:lastRenderedPageBreak/>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BC7DB17" w14:textId="77777777" w:rsidR="004C5694" w:rsidRDefault="004C5694" w:rsidP="004C569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D2CCD2E" w14:textId="77777777" w:rsidR="004C5694" w:rsidRDefault="004C5694" w:rsidP="004C5694">
      <w:pPr>
        <w:pStyle w:val="B1"/>
      </w:pPr>
      <w:r>
        <w:t>a)</w:t>
      </w:r>
      <w:r>
        <w:tab/>
        <w:t xml:space="preserve">the UE shall delete the stored authorized </w:t>
      </w:r>
      <w:proofErr w:type="spellStart"/>
      <w:r>
        <w:t>QoS</w:t>
      </w:r>
      <w:proofErr w:type="spellEnd"/>
      <w:r>
        <w:t xml:space="preserve"> rules;</w:t>
      </w:r>
    </w:p>
    <w:p w14:paraId="3AC85705" w14:textId="77777777" w:rsidR="004C5694" w:rsidRDefault="004C5694" w:rsidP="004C5694">
      <w:pPr>
        <w:pStyle w:val="B1"/>
      </w:pPr>
      <w:r>
        <w:t>b)</w:t>
      </w:r>
      <w:r>
        <w:tab/>
      </w:r>
      <w:r>
        <w:rPr>
          <w:rFonts w:hint="eastAsia"/>
          <w:lang w:eastAsia="zh-TW"/>
        </w:rPr>
        <w:t xml:space="preserve">if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32BF37A7" w14:textId="77777777" w:rsidR="004C5694" w:rsidRDefault="004C5694" w:rsidP="004C569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6CC6DD87" w14:textId="77777777" w:rsidR="004C5694" w:rsidRDefault="004C5694" w:rsidP="004C5694">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42D7869" w14:textId="77777777" w:rsidR="004C5694" w:rsidRPr="00600585" w:rsidRDefault="004C5694" w:rsidP="004C569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F710B10" w14:textId="77777777" w:rsidR="004C5694" w:rsidRDefault="004C5694" w:rsidP="004C569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2EC26A7C" w14:textId="77777777" w:rsidR="004C5694" w:rsidRDefault="004C5694" w:rsidP="004C5694">
      <w:pPr>
        <w:pStyle w:val="B1"/>
      </w:pPr>
      <w:r>
        <w:t>a)</w:t>
      </w:r>
      <w:r>
        <w:tab/>
        <w:t xml:space="preserve">Semantic errors in </w:t>
      </w:r>
      <w:proofErr w:type="spellStart"/>
      <w:r>
        <w:t>QoS</w:t>
      </w:r>
      <w:proofErr w:type="spellEnd"/>
      <w:r>
        <w:t xml:space="preserve"> operations:</w:t>
      </w:r>
    </w:p>
    <w:p w14:paraId="737BF2AE" w14:textId="77777777" w:rsidR="004C5694" w:rsidRDefault="004C5694" w:rsidP="004C5694">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51A0308" w14:textId="77777777" w:rsidR="004C5694" w:rsidRDefault="004C5694" w:rsidP="004C5694">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1F333A2" w14:textId="77777777" w:rsidR="004C5694" w:rsidRDefault="004C5694" w:rsidP="004C569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A108CB7" w14:textId="77777777" w:rsidR="004C5694" w:rsidRDefault="004C5694" w:rsidP="004C5694">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17F33189" w14:textId="77777777" w:rsidR="004C5694" w:rsidRDefault="004C5694" w:rsidP="004C5694">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67C01235" w14:textId="77777777" w:rsidR="004C5694" w:rsidRDefault="004C5694" w:rsidP="004C5694">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4E87795C" w14:textId="77777777" w:rsidR="004C5694" w:rsidRDefault="004C5694" w:rsidP="004C5694">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3E478CCC" w14:textId="77777777" w:rsidR="004C5694" w:rsidRDefault="004C5694" w:rsidP="004C5694">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59F147CC" w14:textId="77777777" w:rsidR="004C5694" w:rsidRDefault="004C5694" w:rsidP="004C5694">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185C4736" w14:textId="77777777" w:rsidR="004C5694" w:rsidRDefault="004C5694" w:rsidP="004C5694">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27249DE3" w14:textId="77777777" w:rsidR="004C5694" w:rsidRDefault="004C5694" w:rsidP="004C5694">
      <w:pPr>
        <w:pStyle w:val="B1"/>
      </w:pPr>
      <w:r>
        <w:lastRenderedPageBreak/>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42C9DAF1" w14:textId="77777777" w:rsidR="004C5694" w:rsidRDefault="004C5694" w:rsidP="004C5694">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54E12258" w14:textId="77777777" w:rsidR="004C5694" w:rsidRDefault="004C5694" w:rsidP="004C569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5BEF7F28" w14:textId="77777777" w:rsidR="004C5694" w:rsidRDefault="004C5694" w:rsidP="004C5694">
      <w:pPr>
        <w:pStyle w:val="B1"/>
      </w:pPr>
      <w:r>
        <w:t>b)</w:t>
      </w:r>
      <w:r>
        <w:tab/>
        <w:t xml:space="preserve">Syntactical errors in </w:t>
      </w:r>
      <w:proofErr w:type="spellStart"/>
      <w:r>
        <w:t>QoS</w:t>
      </w:r>
      <w:proofErr w:type="spellEnd"/>
      <w:r>
        <w:t xml:space="preserve"> operations:</w:t>
      </w:r>
    </w:p>
    <w:p w14:paraId="0DEDFEAC" w14:textId="77777777" w:rsidR="004C5694" w:rsidRDefault="004C5694" w:rsidP="004C5694">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7E4FB77D" w14:textId="77777777" w:rsidR="004C5694" w:rsidRDefault="004C5694" w:rsidP="004C5694">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533F40A7" w14:textId="77777777" w:rsidR="004C5694" w:rsidRPr="00CC0C94" w:rsidRDefault="004C5694" w:rsidP="004C5694">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CA02574" w14:textId="77777777" w:rsidR="004C5694" w:rsidRDefault="004C5694" w:rsidP="004C5694">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66C9A45C" w14:textId="77777777" w:rsidR="004C5694" w:rsidRDefault="004C5694" w:rsidP="004C5694">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60B359BA" w14:textId="77777777" w:rsidR="004C5694" w:rsidRPr="00CC0C94" w:rsidRDefault="004C5694" w:rsidP="004C5694">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5B861B85" w14:textId="77777777" w:rsidR="004C5694" w:rsidRPr="00CC0C94" w:rsidRDefault="004C5694" w:rsidP="004C5694">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42DAAD2F" w14:textId="77777777" w:rsidR="004C5694" w:rsidRPr="00CC0C94" w:rsidRDefault="004C5694" w:rsidP="004C5694">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A32C52E" w14:textId="77777777" w:rsidR="004C5694" w:rsidRPr="00BC0603" w:rsidRDefault="004C5694" w:rsidP="004C5694">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68C35F22" w14:textId="77777777" w:rsidR="004C5694" w:rsidRDefault="004C5694" w:rsidP="004C5694">
      <w:pPr>
        <w:pStyle w:val="B1"/>
      </w:pPr>
      <w:r w:rsidRPr="00CC0C94">
        <w:t>c)</w:t>
      </w:r>
      <w:r w:rsidRPr="00CC0C94">
        <w:tab/>
        <w:t xml:space="preserve">Semantic errors in </w:t>
      </w:r>
      <w:r w:rsidRPr="004B6717">
        <w:t>packet</w:t>
      </w:r>
      <w:r w:rsidRPr="00CC0C94">
        <w:t xml:space="preserve"> filter</w:t>
      </w:r>
      <w:r>
        <w:t>s</w:t>
      </w:r>
      <w:r w:rsidRPr="00CC0C94">
        <w:t>:</w:t>
      </w:r>
    </w:p>
    <w:p w14:paraId="2A258AFF" w14:textId="77777777" w:rsidR="004C5694" w:rsidRPr="00CC0C94" w:rsidRDefault="004C5694" w:rsidP="004C569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5224D6" w14:textId="77777777" w:rsidR="004C5694" w:rsidRDefault="004C5694" w:rsidP="004C5694">
      <w:pPr>
        <w:pStyle w:val="B1"/>
      </w:pPr>
      <w:r w:rsidRPr="00CC0C94">
        <w:lastRenderedPageBreak/>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535C1B87" w14:textId="77777777" w:rsidR="004C5694" w:rsidRPr="00CC0C94" w:rsidRDefault="004C5694" w:rsidP="004C5694">
      <w:pPr>
        <w:pStyle w:val="B1"/>
      </w:pPr>
      <w:r w:rsidRPr="00CC0C94">
        <w:t>d)</w:t>
      </w:r>
      <w:r w:rsidRPr="00CC0C94">
        <w:tab/>
        <w:t>Syntactical errors in packet filters:</w:t>
      </w:r>
    </w:p>
    <w:p w14:paraId="0F98F891" w14:textId="77777777" w:rsidR="004C5694" w:rsidRPr="00CC0C94" w:rsidRDefault="004C5694" w:rsidP="004C5694">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7A848314" w14:textId="77777777" w:rsidR="004C5694" w:rsidRDefault="004C5694" w:rsidP="004C5694">
      <w:pPr>
        <w:pStyle w:val="B2"/>
      </w:pPr>
      <w:r>
        <w:t>2</w:t>
      </w:r>
      <w:r w:rsidRPr="00CC0C94">
        <w:t>)</w:t>
      </w:r>
      <w:r w:rsidRPr="00CC0C94">
        <w:tab/>
        <w:t>When there are other types of syntactical errors in the coding of packet filters, such as the use of a reserved value for a packet filter component identifier.</w:t>
      </w:r>
    </w:p>
    <w:p w14:paraId="48A57D24" w14:textId="77777777" w:rsidR="004C5694" w:rsidRDefault="004C5694" w:rsidP="004C5694">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0FBEB70E" w14:textId="77777777" w:rsidR="004C5694" w:rsidRPr="00F95AEC" w:rsidRDefault="004C5694" w:rsidP="004C5694">
      <w:r w:rsidRPr="00F95AEC">
        <w:t>If the Always-on PDU session indication IE is included in the PDU SESSION ESTABLISHMENT ACCEPT message and:</w:t>
      </w:r>
    </w:p>
    <w:p w14:paraId="228159EC" w14:textId="77777777" w:rsidR="004C5694" w:rsidRPr="00F95AEC" w:rsidRDefault="004C5694" w:rsidP="004C569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763714C" w14:textId="77777777" w:rsidR="004C5694" w:rsidRPr="00F95AEC" w:rsidRDefault="004C5694" w:rsidP="004C569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CFE6427" w14:textId="77777777" w:rsidR="004C5694" w:rsidRPr="00F95AEC" w:rsidRDefault="004C5694" w:rsidP="004C5694">
      <w:r w:rsidRPr="00F95AEC">
        <w:t>The UE shall not consider the established PDU session as an always-on PDU session if the UE does not receive the Always-on PDU session indication IE in the PDU SESSION ESTABLISHMENT ACCEPT message.</w:t>
      </w:r>
    </w:p>
    <w:p w14:paraId="6654E317" w14:textId="77777777" w:rsidR="004C5694" w:rsidRDefault="004C5694" w:rsidP="004C569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198C8AA" w14:textId="77777777" w:rsidR="004C5694" w:rsidRDefault="004C5694" w:rsidP="004C5694">
      <w:pPr>
        <w:pStyle w:val="NO"/>
      </w:pPr>
      <w:r>
        <w:t>NOTE 8:</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3D56FD65" w14:textId="77777777" w:rsidR="004C5694" w:rsidRDefault="004C5694" w:rsidP="004C5694">
      <w:pPr>
        <w:pStyle w:val="B1"/>
      </w:pPr>
      <w:r>
        <w:t>a)</w:t>
      </w:r>
      <w:r>
        <w:tab/>
        <w:t>Semantic error in the mapped EPS bearer operation:</w:t>
      </w:r>
    </w:p>
    <w:p w14:paraId="4D43EB26" w14:textId="77777777" w:rsidR="004C5694" w:rsidRDefault="004C5694" w:rsidP="004C569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1A0FA61" w14:textId="77777777" w:rsidR="004C5694" w:rsidRDefault="004C5694" w:rsidP="004C569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7B23274" w14:textId="77777777" w:rsidR="004C5694" w:rsidRDefault="004C5694" w:rsidP="004C56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6A467676" w14:textId="77777777" w:rsidR="004C5694" w:rsidRPr="00CC0C94" w:rsidRDefault="004C5694" w:rsidP="004C569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C3B8368" w14:textId="77777777" w:rsidR="004C5694" w:rsidRPr="00CC0C94" w:rsidRDefault="004C5694" w:rsidP="004C569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22CEDE6" w14:textId="77777777" w:rsidR="004C5694" w:rsidRDefault="004C5694" w:rsidP="004C5694">
      <w:pPr>
        <w:pStyle w:val="B1"/>
      </w:pPr>
      <w:r>
        <w:t>b)</w:t>
      </w:r>
      <w:r>
        <w:tab/>
        <w:t>if the mapped EPS bearer context includes a traffic flow template, the UE shall check the traffic flow template for different types of TFT IE errors as follows:</w:t>
      </w:r>
    </w:p>
    <w:p w14:paraId="10AF3E1D" w14:textId="77777777" w:rsidR="004C5694" w:rsidRPr="00CC0C94" w:rsidRDefault="004C5694" w:rsidP="004C5694">
      <w:pPr>
        <w:pStyle w:val="B2"/>
      </w:pPr>
      <w:r>
        <w:t>1</w:t>
      </w:r>
      <w:r w:rsidRPr="00CC0C94">
        <w:t>)</w:t>
      </w:r>
      <w:r w:rsidRPr="00CC0C94">
        <w:tab/>
        <w:t>Semantic errors in TFT operations:</w:t>
      </w:r>
    </w:p>
    <w:p w14:paraId="2DEEA2CC" w14:textId="77777777" w:rsidR="004C5694" w:rsidRPr="00CC0C94" w:rsidRDefault="004C5694" w:rsidP="004C569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36E848CC" w14:textId="77777777" w:rsidR="004C5694" w:rsidRPr="00CC0C94" w:rsidRDefault="004C5694" w:rsidP="004C5694">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83D880A" w14:textId="77777777" w:rsidR="004C5694" w:rsidRPr="0086317A" w:rsidRDefault="004C5694" w:rsidP="004C5694">
      <w:pPr>
        <w:pStyle w:val="B2"/>
      </w:pPr>
      <w:r>
        <w:t>2</w:t>
      </w:r>
      <w:r w:rsidRPr="00CC0C94">
        <w:t>)</w:t>
      </w:r>
      <w:r w:rsidRPr="00CC0C94">
        <w:tab/>
        <w:t>Syntactical errors in TFT operations:</w:t>
      </w:r>
    </w:p>
    <w:p w14:paraId="3B989783" w14:textId="77777777" w:rsidR="004C5694" w:rsidRPr="00CC0C94" w:rsidRDefault="004C5694" w:rsidP="004C5694">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67F9590D" w14:textId="77777777" w:rsidR="004C5694" w:rsidRPr="00CC0C94" w:rsidRDefault="004C5694" w:rsidP="004C569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63DA271B" w14:textId="77777777" w:rsidR="004C5694" w:rsidRPr="00CC0C94" w:rsidRDefault="004C5694" w:rsidP="004C569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31B196A" w14:textId="77777777" w:rsidR="004C5694" w:rsidRPr="00CC0C94" w:rsidRDefault="004C5694" w:rsidP="004C5694">
      <w:pPr>
        <w:pStyle w:val="B2"/>
      </w:pPr>
      <w:r>
        <w:t>3</w:t>
      </w:r>
      <w:r w:rsidRPr="00CC0C94">
        <w:t>)</w:t>
      </w:r>
      <w:r w:rsidRPr="00CC0C94">
        <w:tab/>
        <w:t>Semantic errors in packet filters:</w:t>
      </w:r>
    </w:p>
    <w:p w14:paraId="01AAD2D9" w14:textId="77777777" w:rsidR="004C5694" w:rsidRPr="00CC0C94" w:rsidRDefault="004C5694" w:rsidP="004C569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67926C" w14:textId="77777777" w:rsidR="004C5694" w:rsidRPr="00CC0C94" w:rsidRDefault="004C5694" w:rsidP="004C5694">
      <w:pPr>
        <w:pStyle w:val="B3"/>
      </w:pPr>
      <w:r>
        <w:t>ii</w:t>
      </w:r>
      <w:r w:rsidRPr="00CC0C94">
        <w:t>)</w:t>
      </w:r>
      <w:r w:rsidRPr="00CC0C94">
        <w:tab/>
        <w:t>When the resulting TFT does not contain any packet filter which applicable for the uplink direction.</w:t>
      </w:r>
    </w:p>
    <w:p w14:paraId="4D68E691" w14:textId="77777777" w:rsidR="004C5694" w:rsidRPr="00CC0C94" w:rsidRDefault="004C5694" w:rsidP="004C569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C623565" w14:textId="77777777" w:rsidR="004C5694" w:rsidRPr="00CC0C94" w:rsidRDefault="004C5694" w:rsidP="004C5694">
      <w:pPr>
        <w:pStyle w:val="B2"/>
      </w:pPr>
      <w:r>
        <w:t>4</w:t>
      </w:r>
      <w:r w:rsidRPr="00CC0C94">
        <w:t>)</w:t>
      </w:r>
      <w:r w:rsidRPr="00CC0C94">
        <w:tab/>
        <w:t>Syntactical errors in packet filters:</w:t>
      </w:r>
    </w:p>
    <w:p w14:paraId="6EA75308" w14:textId="77777777" w:rsidR="004C5694" w:rsidRPr="00CC0C94" w:rsidRDefault="004C5694" w:rsidP="004C5694">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42956F7" w14:textId="77777777" w:rsidR="004C5694" w:rsidRPr="00CC0C94" w:rsidRDefault="004C5694" w:rsidP="004C569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0F9FB59" w14:textId="77777777" w:rsidR="004C5694" w:rsidRPr="00CC0C94" w:rsidRDefault="004C5694" w:rsidP="004C5694">
      <w:pPr>
        <w:pStyle w:val="B3"/>
      </w:pPr>
      <w:r>
        <w:t>iii</w:t>
      </w:r>
      <w:r w:rsidRPr="00CC0C94">
        <w:t>)</w:t>
      </w:r>
      <w:r w:rsidRPr="00CC0C94">
        <w:tab/>
        <w:t>When there are other types of syntactical errors in the coding of packet filters, such as the use of a reserved value for a packet filter component identifier.</w:t>
      </w:r>
    </w:p>
    <w:p w14:paraId="712C7951" w14:textId="77777777" w:rsidR="004C5694" w:rsidRPr="00CC0C94" w:rsidRDefault="004C5694" w:rsidP="004C569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2371F85" w14:textId="77777777" w:rsidR="004C5694" w:rsidRPr="00CC0C94" w:rsidRDefault="004C5694" w:rsidP="004C569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7C11E57" w14:textId="77777777" w:rsidR="004C5694" w:rsidRPr="00CC0C94" w:rsidRDefault="004C5694" w:rsidP="004C5694">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6B5AE19" w14:textId="77777777" w:rsidR="004C5694" w:rsidRDefault="004C5694" w:rsidP="004C5694">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72E4BB49" w14:textId="77777777" w:rsidR="004C5694" w:rsidRDefault="004C5694" w:rsidP="004C5694">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BF1E74A" w14:textId="77777777" w:rsidR="004C5694" w:rsidRDefault="004C5694" w:rsidP="004C5694">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1A42E0D2" w14:textId="77777777" w:rsidR="004C5694" w:rsidRDefault="004C5694" w:rsidP="004C5694">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2B79116" w14:textId="77777777" w:rsidR="004C5694" w:rsidRDefault="004C5694" w:rsidP="004C5694">
      <w:r>
        <w:t>If the UE requests the PDU session type "IPv4v6" and:</w:t>
      </w:r>
    </w:p>
    <w:p w14:paraId="2745C6B2" w14:textId="77777777" w:rsidR="004C5694" w:rsidRDefault="004C5694" w:rsidP="004C569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AE45C01" w14:textId="77777777" w:rsidR="004C5694" w:rsidRDefault="004C5694" w:rsidP="004C569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5AA54D3" w14:textId="77777777" w:rsidR="004C5694" w:rsidRDefault="004C5694" w:rsidP="004C569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28500E9" w14:textId="77777777" w:rsidR="004C5694" w:rsidRDefault="004C5694" w:rsidP="004C569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380D7D0" w14:textId="77777777" w:rsidR="004C5694" w:rsidRDefault="004C5694" w:rsidP="004C5694">
      <w:pPr>
        <w:pStyle w:val="B1"/>
      </w:pPr>
      <w:r>
        <w:t>a)</w:t>
      </w:r>
      <w:r>
        <w:tab/>
        <w:t>the UE is registered to a new PLMN;</w:t>
      </w:r>
    </w:p>
    <w:p w14:paraId="10E4395B" w14:textId="77777777" w:rsidR="004C5694" w:rsidRDefault="004C5694" w:rsidP="004C5694">
      <w:pPr>
        <w:pStyle w:val="B1"/>
      </w:pPr>
      <w:r>
        <w:t>b)</w:t>
      </w:r>
      <w:r>
        <w:tab/>
        <w:t>the UE is switched off; or</w:t>
      </w:r>
    </w:p>
    <w:p w14:paraId="1E791607" w14:textId="77777777" w:rsidR="004C5694" w:rsidRDefault="004C5694" w:rsidP="004C5694">
      <w:pPr>
        <w:pStyle w:val="B1"/>
      </w:pPr>
      <w:r>
        <w:t>c)</w:t>
      </w:r>
      <w:r>
        <w:tab/>
        <w:t>the USIM is removed or the entry in the "list of subscriber data" for the current SNPN is updated.</w:t>
      </w:r>
    </w:p>
    <w:p w14:paraId="264EC656" w14:textId="77777777" w:rsidR="004C5694" w:rsidRDefault="004C5694" w:rsidP="004C569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71BA922" w14:textId="77777777" w:rsidR="004C5694" w:rsidRDefault="004C5694" w:rsidP="004C5694">
      <w:pPr>
        <w:pStyle w:val="B1"/>
      </w:pPr>
      <w:r>
        <w:t>a)</w:t>
      </w:r>
      <w:r>
        <w:tab/>
        <w:t>the UE is registered to a new PLMN;</w:t>
      </w:r>
    </w:p>
    <w:p w14:paraId="3B3459AA" w14:textId="77777777" w:rsidR="004C5694" w:rsidRDefault="004C5694" w:rsidP="004C5694">
      <w:pPr>
        <w:pStyle w:val="B1"/>
      </w:pPr>
      <w:r>
        <w:t>b)</w:t>
      </w:r>
      <w:r>
        <w:tab/>
        <w:t>the UE is switched off; or</w:t>
      </w:r>
    </w:p>
    <w:p w14:paraId="6260A034" w14:textId="77777777" w:rsidR="004C5694" w:rsidRDefault="004C5694" w:rsidP="004C5694">
      <w:pPr>
        <w:pStyle w:val="B1"/>
      </w:pPr>
      <w:r>
        <w:t>c)</w:t>
      </w:r>
      <w:r>
        <w:tab/>
        <w:t>the USIM is removed or the entry in the "list of subscriber data" for the current SNPN is updated.</w:t>
      </w:r>
    </w:p>
    <w:p w14:paraId="2FEED5BD" w14:textId="77777777" w:rsidR="004C5694" w:rsidRPr="00405573" w:rsidRDefault="004C5694" w:rsidP="004C5694">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88A8E3F" w14:textId="77777777" w:rsidR="004C5694" w:rsidRDefault="004C5694" w:rsidP="004C569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67FF7E0" w14:textId="45D2D251" w:rsidR="004C5694" w:rsidRDefault="004C5694" w:rsidP="004C5694">
      <w:pPr>
        <w:rPr>
          <w:ins w:id="19" w:author="Samsung" w:date="2022-05-05T05:47: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A8D49E" w14:textId="78FC8EA1" w:rsidR="00F507A5" w:rsidRDefault="00F507A5" w:rsidP="00F507A5">
      <w:pPr>
        <w:rPr>
          <w:ins w:id="20" w:author="Samsung" w:date="2022-05-05T05:47:00Z"/>
        </w:rPr>
      </w:pPr>
      <w:ins w:id="21" w:author="Samsung" w:date="2022-05-05T05:47:00Z">
        <w:r>
          <w:lastRenderedPageBreak/>
          <w:t>For a UE which is registered for disaster roaming services</w:t>
        </w:r>
      </w:ins>
      <w:ins w:id="22" w:author="Samsung" w:date="2022-05-05T05:48:00Z">
        <w:r w:rsidR="002F6A12" w:rsidRPr="002F6A12">
          <w:t xml:space="preserve"> </w:t>
        </w:r>
        <w:r w:rsidR="002F6A12">
          <w:t>and for a PDU session which is not a PDU session for emergency services</w:t>
        </w:r>
      </w:ins>
      <w:ins w:id="23" w:author="Samsung" w:date="2022-05-05T05:47:00Z">
        <w:r>
          <w:t>:</w:t>
        </w:r>
      </w:ins>
    </w:p>
    <w:p w14:paraId="60F18B63" w14:textId="77777777" w:rsidR="00F507A5" w:rsidRDefault="00F507A5" w:rsidP="00F507A5">
      <w:pPr>
        <w:pStyle w:val="B1"/>
        <w:rPr>
          <w:ins w:id="24" w:author="Samsung" w:date="2022-05-05T05:47:00Z"/>
        </w:rPr>
      </w:pPr>
      <w:ins w:id="25" w:author="Samsung" w:date="2022-05-05T05:47:00Z">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ins>
    </w:p>
    <w:p w14:paraId="43DB4312" w14:textId="158C3C33" w:rsidR="00F507A5" w:rsidRDefault="00F507A5" w:rsidP="00F507A5">
      <w:pPr>
        <w:pStyle w:val="B1"/>
        <w:rPr>
          <w:lang w:val="en-US"/>
        </w:rPr>
        <w:pPrChange w:id="26" w:author="Samsung" w:date="2022-05-05T05:47:00Z">
          <w:pPr/>
        </w:pPrChange>
      </w:pPr>
      <w:ins w:id="27" w:author="Samsung" w:date="2022-05-05T05:47:00Z">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ins>
    </w:p>
    <w:p w14:paraId="26554948" w14:textId="77777777" w:rsidR="004C5694" w:rsidRDefault="004C5694" w:rsidP="004C569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0E92134" w14:textId="77777777" w:rsidR="004C5694" w:rsidRDefault="004C5694" w:rsidP="004C5694">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AAB9DC1" w14:textId="77777777" w:rsidR="004C5694" w:rsidRDefault="004C5694" w:rsidP="004C5694">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4CFFB76" w14:textId="77777777" w:rsidR="004C5694" w:rsidRDefault="004C5694" w:rsidP="004C5694">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59EEAB91" w14:textId="77777777" w:rsidR="004C5694" w:rsidRDefault="004C5694" w:rsidP="004C5694">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438C161" w14:textId="77777777" w:rsidR="004C5694" w:rsidRDefault="004C5694" w:rsidP="004C569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05F68B4" w14:textId="77777777" w:rsidR="004C5694" w:rsidRDefault="004C5694" w:rsidP="004C569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7407949" w14:textId="77777777" w:rsidR="004C5694" w:rsidRDefault="004C5694" w:rsidP="004C5694">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F79D2B1" w14:textId="77777777" w:rsidR="004C5694" w:rsidRDefault="004C5694" w:rsidP="004C5694">
      <w:r>
        <w:t xml:space="preserve">If the UE has indicated support for </w:t>
      </w:r>
      <w:proofErr w:type="spellStart"/>
      <w:r>
        <w:t>CIoT</w:t>
      </w:r>
      <w:proofErr w:type="spellEnd"/>
      <w:r>
        <w:t xml:space="preserve"> 5GS optimizations and receives an initial small data rate control parameters container or </w:t>
      </w:r>
      <w:proofErr w:type="gramStart"/>
      <w:r>
        <w:t>an 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w:t>
      </w:r>
      <w:proofErr w:type="gramStart"/>
      <w:r>
        <w:t>an additional small data rate control parameters</w:t>
      </w:r>
      <w:proofErr w:type="gramEnd"/>
      <w:r>
        <w:t xml:space="preserve"> for exception data container shall be used.</w:t>
      </w:r>
    </w:p>
    <w:p w14:paraId="6F94AB1C" w14:textId="77777777" w:rsidR="004C5694" w:rsidRDefault="004C5694" w:rsidP="004C569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5755712" w14:textId="77777777" w:rsidR="004C5694" w:rsidRDefault="004C5694" w:rsidP="004C569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719A17CA" w14:textId="77777777" w:rsidR="004C5694" w:rsidRDefault="004C5694" w:rsidP="004C569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F8FA0CF" w14:textId="77777777" w:rsidR="004C5694" w:rsidRDefault="004C5694" w:rsidP="004C5694">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4190BEE" w14:textId="77777777" w:rsidR="004C5694" w:rsidRDefault="004C5694" w:rsidP="004C5694">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FEB5E0F" w14:textId="77777777" w:rsidR="004C5694" w:rsidRPr="004B11B4" w:rsidRDefault="004C5694" w:rsidP="004C569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138452EC" w14:textId="77777777" w:rsidR="004C5694" w:rsidRPr="004B11B4" w:rsidRDefault="004C5694" w:rsidP="004C569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66DE9AC" w14:textId="77777777" w:rsidR="004C5694" w:rsidRDefault="004C5694" w:rsidP="004C5694">
      <w:pPr>
        <w:pStyle w:val="NO"/>
      </w:pPr>
      <w:r w:rsidRPr="00CF661E">
        <w:t>NOTE </w:t>
      </w:r>
      <w:r>
        <w:t>17</w:t>
      </w:r>
      <w:r w:rsidRPr="00CF661E">
        <w:t>:</w:t>
      </w:r>
      <w:r>
        <w:tab/>
      </w:r>
      <w:r w:rsidRPr="00CF661E">
        <w:t>Support of DNS over (D)TLS is based on the informative requirements as specified in 3GPP TS 33.501 [24] and it is implemented based on the operator requirement.</w:t>
      </w:r>
    </w:p>
    <w:p w14:paraId="51AA3F54" w14:textId="77777777" w:rsidR="004C5694" w:rsidRDefault="004C5694" w:rsidP="004C5694">
      <w:r>
        <w:t xml:space="preserve">If </w:t>
      </w:r>
      <w:bookmarkStart w:id="28" w:name="_Hlk93310974"/>
      <w:r>
        <w:t xml:space="preserve">the PDU SESSION ESTABLISHMENT REQUEST message </w:t>
      </w:r>
      <w:bookmarkEnd w:id="28"/>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B4C5D2C" w14:textId="77777777" w:rsidR="004C5694" w:rsidRDefault="004C5694" w:rsidP="004C5694">
      <w:pPr>
        <w:pStyle w:val="B1"/>
      </w:pPr>
      <w:r>
        <w:t>a)</w:t>
      </w:r>
      <w:r>
        <w:tab/>
        <w:t>the service-level-AA response, with the SLAR bit</w:t>
      </w:r>
      <w:r w:rsidRPr="00FF027D">
        <w:t>s</w:t>
      </w:r>
      <w:r>
        <w:t xml:space="preserve"> set to "Service level authentication and authorization was successful";</w:t>
      </w:r>
    </w:p>
    <w:p w14:paraId="0B9F2ACB" w14:textId="77777777" w:rsidR="004C5694" w:rsidRDefault="004C5694" w:rsidP="004C5694">
      <w:pPr>
        <w:pStyle w:val="B1"/>
      </w:pPr>
      <w:r>
        <w:t>b)</w:t>
      </w:r>
      <w:r>
        <w:tab/>
        <w:t xml:space="preserve"> the service-level device ID with the value set to the CAA-level UAV ID; and</w:t>
      </w:r>
    </w:p>
    <w:p w14:paraId="74395DFF" w14:textId="77777777" w:rsidR="004C5694" w:rsidRDefault="004C5694" w:rsidP="004C5694">
      <w:pPr>
        <w:pStyle w:val="B1"/>
      </w:pPr>
      <w:r>
        <w:t>c)</w:t>
      </w:r>
      <w:r>
        <w:tab/>
        <w:t xml:space="preserve">if the </w:t>
      </w:r>
      <w:r w:rsidRPr="00FF027D">
        <w:t>UUAA payload</w:t>
      </w:r>
      <w:r>
        <w:t xml:space="preserve"> is received from the UAS-NF:</w:t>
      </w:r>
    </w:p>
    <w:p w14:paraId="57D7FEF0" w14:textId="77777777" w:rsidR="004C5694" w:rsidRDefault="004C5694" w:rsidP="004C5694">
      <w:pPr>
        <w:pStyle w:val="B2"/>
      </w:pPr>
      <w:r>
        <w:t>1)</w:t>
      </w:r>
      <w:r>
        <w:tab/>
        <w:t>the service-level-AA payload type, with the values set to "UUAA payload"; and</w:t>
      </w:r>
    </w:p>
    <w:p w14:paraId="145C2E68" w14:textId="77777777" w:rsidR="004C5694" w:rsidRDefault="004C5694" w:rsidP="004C5694">
      <w:pPr>
        <w:pStyle w:val="B2"/>
      </w:pPr>
      <w:r>
        <w:t>2)</w:t>
      </w:r>
      <w:r>
        <w:tab/>
        <w:t xml:space="preserve">the service-level-AA payload, with the value set to the </w:t>
      </w:r>
      <w:r w:rsidRPr="00FF027D">
        <w:t>UUAA payload.</w:t>
      </w:r>
    </w:p>
    <w:p w14:paraId="2F6D10DE" w14:textId="77777777" w:rsidR="004C5694" w:rsidRPr="00142B81" w:rsidRDefault="004C5694" w:rsidP="004C5694">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62CDA43" w14:textId="77777777" w:rsidR="004C5694" w:rsidRDefault="004C5694" w:rsidP="004C5694">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1BDE601" w14:textId="77777777" w:rsidR="004C5694" w:rsidRDefault="004C5694" w:rsidP="004C5694">
      <w:pPr>
        <w:pStyle w:val="B1"/>
      </w:pPr>
      <w:bookmarkStart w:id="29" w:name="_Hlk72846138"/>
      <w:r>
        <w:t>a)</w:t>
      </w:r>
      <w:r>
        <w:tab/>
        <w:t>includes C2 authorization result;</w:t>
      </w:r>
    </w:p>
    <w:p w14:paraId="6D2D6789" w14:textId="77777777" w:rsidR="004C5694" w:rsidRDefault="004C5694" w:rsidP="004C5694">
      <w:pPr>
        <w:pStyle w:val="B1"/>
      </w:pPr>
      <w:r>
        <w:t>b)</w:t>
      </w:r>
      <w:r>
        <w:tab/>
        <w:t>can include C2 session security information; and</w:t>
      </w:r>
    </w:p>
    <w:p w14:paraId="01E9F54D" w14:textId="77777777" w:rsidR="004C5694" w:rsidRDefault="004C5694" w:rsidP="004C5694">
      <w:pPr>
        <w:pStyle w:val="B1"/>
      </w:pPr>
      <w:r>
        <w:t>c)</w:t>
      </w:r>
      <w:r>
        <w:tab/>
        <w:t>can include service-level device ID with the value set to a new CAA-level UAV ID.</w:t>
      </w:r>
    </w:p>
    <w:p w14:paraId="07743F34" w14:textId="77777777" w:rsidR="004C5694" w:rsidRDefault="004C5694" w:rsidP="004C5694">
      <w:r>
        <w:lastRenderedPageBreak/>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9"/>
    <w:p w14:paraId="11A95229" w14:textId="77777777" w:rsidR="004C5694" w:rsidRDefault="004C5694" w:rsidP="004C5694">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7C1B612" w14:textId="77777777" w:rsidR="004C5694" w:rsidRDefault="004C5694" w:rsidP="004C5694">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D728A32" w14:textId="77777777" w:rsidR="004C5694" w:rsidRDefault="004C5694" w:rsidP="004C569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E2C8475" w14:textId="77777777" w:rsidR="004C5694" w:rsidRDefault="004C5694" w:rsidP="004C5694">
      <w:pPr>
        <w:pStyle w:val="NO"/>
      </w:pPr>
      <w:r>
        <w:t>NOTE 21:</w:t>
      </w:r>
      <w:r>
        <w:tab/>
        <w:t>If an ECS provider identifier is included, then the IP address(</w:t>
      </w:r>
      <w:proofErr w:type="spellStart"/>
      <w:r>
        <w:t>es</w:t>
      </w:r>
      <w:proofErr w:type="spellEnd"/>
      <w:r>
        <w:t>)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4CE24808" w14:textId="77777777" w:rsidR="004C5694" w:rsidRDefault="004C5694" w:rsidP="004C5694">
      <w:r>
        <w:t>If the SMF needs to provide DNS server address(</w:t>
      </w:r>
      <w:proofErr w:type="spellStart"/>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ves one or more DNS server IPv4 address(</w:t>
      </w:r>
      <w:proofErr w:type="spellStart"/>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1FF23858" w14:textId="77777777" w:rsidR="004C5694" w:rsidRDefault="004C5694" w:rsidP="004C5694">
      <w:pPr>
        <w:pStyle w:val="NO"/>
      </w:pPr>
      <w:r>
        <w:t>NOTE 22:</w:t>
      </w:r>
      <w:r>
        <w:tab/>
        <w:t xml:space="preserve">The </w:t>
      </w:r>
      <w:r w:rsidRPr="007972E7">
        <w:t xml:space="preserve">received DNS </w:t>
      </w:r>
      <w:r>
        <w:t>server address(</w:t>
      </w:r>
      <w:proofErr w:type="spellStart"/>
      <w:r>
        <w:t>es</w:t>
      </w:r>
      <w:proofErr w:type="spellEnd"/>
      <w:r>
        <w:t xml:space="preserve">) </w:t>
      </w:r>
      <w:r w:rsidRPr="007972E7">
        <w:t xml:space="preserve">replace previously provided DNS </w:t>
      </w:r>
      <w:r>
        <w:t>server address(</w:t>
      </w:r>
      <w:proofErr w:type="spellStart"/>
      <w:r>
        <w:t>es</w:t>
      </w:r>
      <w:proofErr w:type="spellEnd"/>
      <w:r>
        <w:t>), if any.</w:t>
      </w:r>
    </w:p>
    <w:p w14:paraId="2A684EDA" w14:textId="77777777" w:rsidR="004C5694" w:rsidRDefault="004C5694" w:rsidP="004C5694">
      <w:r>
        <w:t>If the PDU session is established for IMS signalling and the UE has requested P-CSCF IPv6 address or P-CSCF IPv4 address, the SMF shall include P-CSCF IP address(</w:t>
      </w:r>
      <w:proofErr w:type="spellStart"/>
      <w:r>
        <w:t>es</w:t>
      </w:r>
      <w:proofErr w:type="spellEnd"/>
      <w:r>
        <w:t>) in the Extended protocol configuration options IE in the PDU SESSION ESTABLISHMENT ACCEPT message.</w:t>
      </w:r>
    </w:p>
    <w:p w14:paraId="7EA5D496" w14:textId="77777777" w:rsidR="004C5694" w:rsidRDefault="004C5694" w:rsidP="004C5694">
      <w:pPr>
        <w:pStyle w:val="NO"/>
      </w:pPr>
      <w:r>
        <w:t>NOTE 23:</w:t>
      </w:r>
      <w:r>
        <w:tab/>
        <w:t xml:space="preserve">The P-CSCF selection functionality is specified in </w:t>
      </w:r>
      <w:proofErr w:type="spellStart"/>
      <w:r>
        <w:t>subclause</w:t>
      </w:r>
      <w:proofErr w:type="spellEnd"/>
      <w:r>
        <w:t> 5.16.3.11 of 3GPP TS 23.501 [8].</w:t>
      </w:r>
    </w:p>
    <w:p w14:paraId="3AD98510" w14:textId="77777777" w:rsidR="004C5694" w:rsidRDefault="004C5694" w:rsidP="004C5694">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5D29958" w14:textId="77777777" w:rsidR="004C5694" w:rsidRDefault="004C5694" w:rsidP="004C5694">
      <w:r>
        <w:lastRenderedPageBreak/>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B519957" w14:textId="77777777" w:rsidR="004C5694" w:rsidRDefault="004C5694" w:rsidP="004C5694">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4746650" w14:textId="77777777" w:rsidR="004C5694" w:rsidRPr="005A4158" w:rsidRDefault="004C5694" w:rsidP="004C5694">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06C1A1C" w14:textId="51A20685" w:rsidR="00F15DE3" w:rsidRDefault="00F15DE3" w:rsidP="00F15DE3">
      <w:pPr>
        <w:rPr>
          <w:rFonts w:ascii="Arial" w:hAnsi="Arial" w:cs="Arial"/>
          <w:color w:val="0000FF"/>
          <w:sz w:val="28"/>
          <w:szCs w:val="28"/>
          <w:lang w:val="en-US"/>
        </w:rPr>
      </w:pPr>
    </w:p>
    <w:p w14:paraId="4FE10BBC" w14:textId="77777777" w:rsidR="004C5694" w:rsidRPr="006B5418" w:rsidRDefault="004C569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D336D" w14:textId="77777777" w:rsidR="00454003" w:rsidRDefault="00454003">
      <w:r>
        <w:separator/>
      </w:r>
    </w:p>
  </w:endnote>
  <w:endnote w:type="continuationSeparator" w:id="0">
    <w:p w14:paraId="1BC5677E" w14:textId="77777777" w:rsidR="00454003" w:rsidRDefault="0045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92172" w14:textId="77777777" w:rsidR="00454003" w:rsidRDefault="00454003">
      <w:r>
        <w:separator/>
      </w:r>
    </w:p>
  </w:footnote>
  <w:footnote w:type="continuationSeparator" w:id="0">
    <w:p w14:paraId="31C9B432" w14:textId="77777777" w:rsidR="00454003" w:rsidRDefault="0045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45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4540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C76F5"/>
    <w:rsid w:val="001E41F3"/>
    <w:rsid w:val="001F43A4"/>
    <w:rsid w:val="002428D9"/>
    <w:rsid w:val="0026004D"/>
    <w:rsid w:val="002610B2"/>
    <w:rsid w:val="002640DD"/>
    <w:rsid w:val="00275D12"/>
    <w:rsid w:val="00284FEB"/>
    <w:rsid w:val="002860C4"/>
    <w:rsid w:val="002B5741"/>
    <w:rsid w:val="002D0268"/>
    <w:rsid w:val="002D0579"/>
    <w:rsid w:val="002E472E"/>
    <w:rsid w:val="002E64DC"/>
    <w:rsid w:val="002F6A12"/>
    <w:rsid w:val="00305409"/>
    <w:rsid w:val="00325AF4"/>
    <w:rsid w:val="003609EF"/>
    <w:rsid w:val="0036231A"/>
    <w:rsid w:val="00374DD4"/>
    <w:rsid w:val="003A0E63"/>
    <w:rsid w:val="003D454E"/>
    <w:rsid w:val="003E1A36"/>
    <w:rsid w:val="003F08F5"/>
    <w:rsid w:val="00410371"/>
    <w:rsid w:val="004242F1"/>
    <w:rsid w:val="00454003"/>
    <w:rsid w:val="004825FB"/>
    <w:rsid w:val="004B75B7"/>
    <w:rsid w:val="004C5694"/>
    <w:rsid w:val="005138CE"/>
    <w:rsid w:val="0051580D"/>
    <w:rsid w:val="00532A46"/>
    <w:rsid w:val="00547111"/>
    <w:rsid w:val="00575C65"/>
    <w:rsid w:val="00581B23"/>
    <w:rsid w:val="00592D74"/>
    <w:rsid w:val="005E2C44"/>
    <w:rsid w:val="00614132"/>
    <w:rsid w:val="00621188"/>
    <w:rsid w:val="006257ED"/>
    <w:rsid w:val="0064341D"/>
    <w:rsid w:val="00656CD3"/>
    <w:rsid w:val="00664C5A"/>
    <w:rsid w:val="00665C47"/>
    <w:rsid w:val="00695808"/>
    <w:rsid w:val="006A61E8"/>
    <w:rsid w:val="006B402A"/>
    <w:rsid w:val="006B46FB"/>
    <w:rsid w:val="006E21FB"/>
    <w:rsid w:val="00703CE9"/>
    <w:rsid w:val="00792342"/>
    <w:rsid w:val="007977A8"/>
    <w:rsid w:val="007B512A"/>
    <w:rsid w:val="007C2097"/>
    <w:rsid w:val="007D6A07"/>
    <w:rsid w:val="007F7259"/>
    <w:rsid w:val="008040A8"/>
    <w:rsid w:val="008279FA"/>
    <w:rsid w:val="008626E7"/>
    <w:rsid w:val="00870EE7"/>
    <w:rsid w:val="00883514"/>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0866"/>
    <w:rsid w:val="00CD7748"/>
    <w:rsid w:val="00CE1DA9"/>
    <w:rsid w:val="00D03F9A"/>
    <w:rsid w:val="00D06D51"/>
    <w:rsid w:val="00D21AE1"/>
    <w:rsid w:val="00D24991"/>
    <w:rsid w:val="00D47C99"/>
    <w:rsid w:val="00D50255"/>
    <w:rsid w:val="00D60EC8"/>
    <w:rsid w:val="00D66520"/>
    <w:rsid w:val="00DC3FE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07A5"/>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64C5A"/>
    <w:rPr>
      <w:rFonts w:ascii="Times New Roman" w:hAnsi="Times New Roman"/>
      <w:lang w:val="en-GB" w:eastAsia="en-US"/>
    </w:rPr>
  </w:style>
  <w:style w:type="character" w:customStyle="1" w:styleId="B1Char">
    <w:name w:val="B1 Char"/>
    <w:link w:val="B1"/>
    <w:qFormat/>
    <w:locked/>
    <w:rsid w:val="00664C5A"/>
    <w:rPr>
      <w:rFonts w:ascii="Times New Roman" w:hAnsi="Times New Roman"/>
      <w:lang w:val="en-GB" w:eastAsia="en-US"/>
    </w:rPr>
  </w:style>
  <w:style w:type="character" w:customStyle="1" w:styleId="B2Char">
    <w:name w:val="B2 Char"/>
    <w:link w:val="B2"/>
    <w:qFormat/>
    <w:rsid w:val="00664C5A"/>
    <w:rPr>
      <w:rFonts w:ascii="Times New Roman" w:hAnsi="Times New Roman"/>
      <w:lang w:val="en-GB" w:eastAsia="en-US"/>
    </w:rPr>
  </w:style>
  <w:style w:type="character" w:customStyle="1" w:styleId="B3Car">
    <w:name w:val="B3 Car"/>
    <w:link w:val="B3"/>
    <w:rsid w:val="00664C5A"/>
    <w:rPr>
      <w:rFonts w:ascii="Times New Roman" w:hAnsi="Times New Roman"/>
      <w:lang w:val="en-GB" w:eastAsia="en-US"/>
    </w:rPr>
  </w:style>
  <w:style w:type="character" w:customStyle="1" w:styleId="Heading1Char">
    <w:name w:val="Heading 1 Char"/>
    <w:link w:val="Heading1"/>
    <w:rsid w:val="004C5694"/>
    <w:rPr>
      <w:rFonts w:ascii="Arial" w:hAnsi="Arial"/>
      <w:sz w:val="36"/>
      <w:lang w:val="en-GB" w:eastAsia="en-US"/>
    </w:rPr>
  </w:style>
  <w:style w:type="character" w:customStyle="1" w:styleId="Heading2Char">
    <w:name w:val="Heading 2 Char"/>
    <w:link w:val="Heading2"/>
    <w:rsid w:val="004C5694"/>
    <w:rPr>
      <w:rFonts w:ascii="Arial" w:hAnsi="Arial"/>
      <w:sz w:val="32"/>
      <w:lang w:val="en-GB" w:eastAsia="en-US"/>
    </w:rPr>
  </w:style>
  <w:style w:type="character" w:customStyle="1" w:styleId="Heading3Char">
    <w:name w:val="Heading 3 Char"/>
    <w:link w:val="Heading3"/>
    <w:rsid w:val="004C5694"/>
    <w:rPr>
      <w:rFonts w:ascii="Arial" w:hAnsi="Arial"/>
      <w:sz w:val="28"/>
      <w:lang w:val="en-GB" w:eastAsia="en-US"/>
    </w:rPr>
  </w:style>
  <w:style w:type="character" w:customStyle="1" w:styleId="Heading4Char">
    <w:name w:val="Heading 4 Char"/>
    <w:link w:val="Heading4"/>
    <w:rsid w:val="004C5694"/>
    <w:rPr>
      <w:rFonts w:ascii="Arial" w:hAnsi="Arial"/>
      <w:sz w:val="24"/>
      <w:lang w:val="en-GB" w:eastAsia="en-US"/>
    </w:rPr>
  </w:style>
  <w:style w:type="character" w:customStyle="1" w:styleId="Heading5Char">
    <w:name w:val="Heading 5 Char"/>
    <w:link w:val="Heading5"/>
    <w:rsid w:val="004C5694"/>
    <w:rPr>
      <w:rFonts w:ascii="Arial" w:hAnsi="Arial"/>
      <w:sz w:val="22"/>
      <w:lang w:val="en-GB" w:eastAsia="en-US"/>
    </w:rPr>
  </w:style>
  <w:style w:type="character" w:customStyle="1" w:styleId="Heading6Char">
    <w:name w:val="Heading 6 Char"/>
    <w:link w:val="Heading6"/>
    <w:rsid w:val="004C5694"/>
    <w:rPr>
      <w:rFonts w:ascii="Arial" w:hAnsi="Arial"/>
      <w:lang w:val="en-GB" w:eastAsia="en-US"/>
    </w:rPr>
  </w:style>
  <w:style w:type="character" w:customStyle="1" w:styleId="Heading7Char">
    <w:name w:val="Heading 7 Char"/>
    <w:link w:val="Heading7"/>
    <w:rsid w:val="004C5694"/>
    <w:rPr>
      <w:rFonts w:ascii="Arial" w:hAnsi="Arial"/>
      <w:lang w:val="en-GB" w:eastAsia="en-US"/>
    </w:rPr>
  </w:style>
  <w:style w:type="character" w:customStyle="1" w:styleId="PLChar">
    <w:name w:val="PL Char"/>
    <w:link w:val="PL"/>
    <w:locked/>
    <w:rsid w:val="004C5694"/>
    <w:rPr>
      <w:rFonts w:ascii="Courier New" w:hAnsi="Courier New"/>
      <w:noProof/>
      <w:sz w:val="16"/>
      <w:lang w:val="en-GB" w:eastAsia="en-US"/>
    </w:rPr>
  </w:style>
  <w:style w:type="character" w:customStyle="1" w:styleId="TALChar">
    <w:name w:val="TAL Char"/>
    <w:link w:val="TAL"/>
    <w:qFormat/>
    <w:rsid w:val="004C5694"/>
    <w:rPr>
      <w:rFonts w:ascii="Arial" w:hAnsi="Arial"/>
      <w:sz w:val="18"/>
      <w:lang w:val="en-GB" w:eastAsia="en-US"/>
    </w:rPr>
  </w:style>
  <w:style w:type="character" w:customStyle="1" w:styleId="TACChar">
    <w:name w:val="TAC Char"/>
    <w:link w:val="TAC"/>
    <w:locked/>
    <w:rsid w:val="004C5694"/>
    <w:rPr>
      <w:rFonts w:ascii="Arial" w:hAnsi="Arial"/>
      <w:sz w:val="18"/>
      <w:lang w:val="en-GB" w:eastAsia="en-US"/>
    </w:rPr>
  </w:style>
  <w:style w:type="character" w:customStyle="1" w:styleId="TAHCar">
    <w:name w:val="TAH Car"/>
    <w:link w:val="TAH"/>
    <w:qFormat/>
    <w:rsid w:val="004C5694"/>
    <w:rPr>
      <w:rFonts w:ascii="Arial" w:hAnsi="Arial"/>
      <w:b/>
      <w:sz w:val="18"/>
      <w:lang w:val="en-GB" w:eastAsia="en-US"/>
    </w:rPr>
  </w:style>
  <w:style w:type="character" w:customStyle="1" w:styleId="EXCar">
    <w:name w:val="EX Car"/>
    <w:link w:val="EX"/>
    <w:qFormat/>
    <w:rsid w:val="004C5694"/>
    <w:rPr>
      <w:rFonts w:ascii="Times New Roman" w:hAnsi="Times New Roman"/>
      <w:lang w:val="en-GB" w:eastAsia="en-US"/>
    </w:rPr>
  </w:style>
  <w:style w:type="character" w:customStyle="1" w:styleId="EditorsNoteChar">
    <w:name w:val="Editor's Note Char"/>
    <w:aliases w:val="EN Char"/>
    <w:link w:val="EditorsNote"/>
    <w:rsid w:val="004C5694"/>
    <w:rPr>
      <w:rFonts w:ascii="Times New Roman" w:hAnsi="Times New Roman"/>
      <w:color w:val="FF0000"/>
      <w:lang w:val="en-GB" w:eastAsia="en-US"/>
    </w:rPr>
  </w:style>
  <w:style w:type="character" w:customStyle="1" w:styleId="THChar">
    <w:name w:val="TH Char"/>
    <w:link w:val="TH"/>
    <w:qFormat/>
    <w:rsid w:val="004C5694"/>
    <w:rPr>
      <w:rFonts w:ascii="Arial" w:hAnsi="Arial"/>
      <w:b/>
      <w:lang w:val="en-GB" w:eastAsia="en-US"/>
    </w:rPr>
  </w:style>
  <w:style w:type="character" w:customStyle="1" w:styleId="TANChar">
    <w:name w:val="TAN Char"/>
    <w:link w:val="TAN"/>
    <w:locked/>
    <w:rsid w:val="004C5694"/>
    <w:rPr>
      <w:rFonts w:ascii="Arial" w:hAnsi="Arial"/>
      <w:sz w:val="18"/>
      <w:lang w:val="en-GB" w:eastAsia="en-US"/>
    </w:rPr>
  </w:style>
  <w:style w:type="character" w:customStyle="1" w:styleId="TFChar">
    <w:name w:val="TF Char"/>
    <w:link w:val="TF"/>
    <w:locked/>
    <w:rsid w:val="004C5694"/>
    <w:rPr>
      <w:rFonts w:ascii="Arial" w:hAnsi="Arial"/>
      <w:b/>
      <w:lang w:val="en-GB" w:eastAsia="en-US"/>
    </w:rPr>
  </w:style>
  <w:style w:type="paragraph" w:styleId="BodyText">
    <w:name w:val="Body Text"/>
    <w:basedOn w:val="Normal"/>
    <w:link w:val="BodyTextChar"/>
    <w:unhideWhenUsed/>
    <w:rsid w:val="004C5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C5694"/>
    <w:rPr>
      <w:rFonts w:ascii="Times New Roman" w:hAnsi="Times New Roman"/>
      <w:lang w:val="en-GB" w:eastAsia="en-GB"/>
    </w:rPr>
  </w:style>
  <w:style w:type="paragraph" w:customStyle="1" w:styleId="Guidance">
    <w:name w:val="Guidance"/>
    <w:basedOn w:val="Normal"/>
    <w:rsid w:val="004C5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C5694"/>
    <w:rPr>
      <w:rFonts w:ascii="Times New Roman" w:eastAsia="SimSun" w:hAnsi="Times New Roman"/>
      <w:lang w:val="en-GB" w:eastAsia="en-US"/>
    </w:rPr>
  </w:style>
  <w:style w:type="character" w:customStyle="1" w:styleId="EWChar">
    <w:name w:val="EW Char"/>
    <w:link w:val="EW"/>
    <w:qFormat/>
    <w:locked/>
    <w:rsid w:val="004C5694"/>
    <w:rPr>
      <w:rFonts w:ascii="Times New Roman" w:hAnsi="Times New Roman"/>
      <w:lang w:val="en-GB" w:eastAsia="en-US"/>
    </w:rPr>
  </w:style>
  <w:style w:type="paragraph" w:customStyle="1" w:styleId="H2">
    <w:name w:val="H2"/>
    <w:basedOn w:val="Normal"/>
    <w:rsid w:val="004C5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C5694"/>
    <w:pPr>
      <w:numPr>
        <w:numId w:val="1"/>
      </w:numPr>
    </w:pPr>
  </w:style>
  <w:style w:type="character" w:customStyle="1" w:styleId="BalloonTextChar">
    <w:name w:val="Balloon Text Char"/>
    <w:basedOn w:val="DefaultParagraphFont"/>
    <w:link w:val="BalloonText"/>
    <w:rsid w:val="004C5694"/>
    <w:rPr>
      <w:rFonts w:ascii="Tahoma" w:hAnsi="Tahoma" w:cs="Tahoma"/>
      <w:sz w:val="16"/>
      <w:szCs w:val="16"/>
      <w:lang w:val="en-GB" w:eastAsia="en-US"/>
    </w:rPr>
  </w:style>
  <w:style w:type="character" w:customStyle="1" w:styleId="TALZchn">
    <w:name w:val="TAL Zchn"/>
    <w:rsid w:val="004C5694"/>
    <w:rPr>
      <w:rFonts w:ascii="Arial" w:hAnsi="Arial"/>
      <w:sz w:val="18"/>
      <w:lang w:val="en-GB" w:eastAsia="en-US"/>
    </w:rPr>
  </w:style>
  <w:style w:type="character" w:customStyle="1" w:styleId="TF0">
    <w:name w:val="TF (文字)"/>
    <w:locked/>
    <w:rsid w:val="004C5694"/>
    <w:rPr>
      <w:rFonts w:ascii="Arial" w:hAnsi="Arial"/>
      <w:b/>
      <w:lang w:val="en-GB" w:eastAsia="en-US"/>
    </w:rPr>
  </w:style>
  <w:style w:type="character" w:customStyle="1" w:styleId="EditorsNoteCharChar">
    <w:name w:val="Editor's Note Char Char"/>
    <w:rsid w:val="004C5694"/>
    <w:rPr>
      <w:rFonts w:ascii="Times New Roman" w:hAnsi="Times New Roman"/>
      <w:color w:val="FF0000"/>
      <w:lang w:val="en-GB"/>
    </w:rPr>
  </w:style>
  <w:style w:type="character" w:customStyle="1" w:styleId="B1Char1">
    <w:name w:val="B1 Char1"/>
    <w:rsid w:val="004C5694"/>
    <w:rPr>
      <w:rFonts w:ascii="Times New Roman" w:hAnsi="Times New Roman"/>
      <w:lang w:val="en-GB" w:eastAsia="en-US"/>
    </w:rPr>
  </w:style>
  <w:style w:type="character" w:customStyle="1" w:styleId="apple-converted-space">
    <w:name w:val="apple-converted-space"/>
    <w:basedOn w:val="DefaultParagraphFont"/>
    <w:rsid w:val="004C5694"/>
  </w:style>
  <w:style w:type="character" w:customStyle="1" w:styleId="Heading8Char">
    <w:name w:val="Heading 8 Char"/>
    <w:basedOn w:val="DefaultParagraphFont"/>
    <w:link w:val="Heading8"/>
    <w:rsid w:val="004C5694"/>
    <w:rPr>
      <w:rFonts w:ascii="Arial" w:hAnsi="Arial"/>
      <w:sz w:val="36"/>
      <w:lang w:val="en-GB" w:eastAsia="en-US"/>
    </w:rPr>
  </w:style>
  <w:style w:type="character" w:customStyle="1" w:styleId="Heading9Char">
    <w:name w:val="Heading 9 Char"/>
    <w:basedOn w:val="DefaultParagraphFont"/>
    <w:link w:val="Heading9"/>
    <w:rsid w:val="004C5694"/>
    <w:rPr>
      <w:rFonts w:ascii="Arial" w:hAnsi="Arial"/>
      <w:sz w:val="36"/>
      <w:lang w:val="en-GB" w:eastAsia="en-US"/>
    </w:rPr>
  </w:style>
  <w:style w:type="character" w:customStyle="1" w:styleId="HeaderChar">
    <w:name w:val="Header Char"/>
    <w:basedOn w:val="DefaultParagraphFont"/>
    <w:link w:val="Header"/>
    <w:rsid w:val="004C5694"/>
    <w:rPr>
      <w:rFonts w:ascii="Arial" w:hAnsi="Arial"/>
      <w:b/>
      <w:noProof/>
      <w:sz w:val="18"/>
      <w:lang w:val="en-GB" w:eastAsia="en-US"/>
    </w:rPr>
  </w:style>
  <w:style w:type="character" w:customStyle="1" w:styleId="FootnoteTextChar">
    <w:name w:val="Footnote Text Char"/>
    <w:basedOn w:val="DefaultParagraphFont"/>
    <w:link w:val="FootnoteText"/>
    <w:rsid w:val="004C5694"/>
    <w:rPr>
      <w:rFonts w:ascii="Times New Roman" w:hAnsi="Times New Roman"/>
      <w:sz w:val="16"/>
      <w:lang w:val="en-GB" w:eastAsia="en-US"/>
    </w:rPr>
  </w:style>
  <w:style w:type="character" w:customStyle="1" w:styleId="FooterChar">
    <w:name w:val="Footer Char"/>
    <w:basedOn w:val="DefaultParagraphFont"/>
    <w:link w:val="Footer"/>
    <w:rsid w:val="004C5694"/>
    <w:rPr>
      <w:rFonts w:ascii="Arial" w:hAnsi="Arial"/>
      <w:b/>
      <w:i/>
      <w:noProof/>
      <w:sz w:val="18"/>
      <w:lang w:val="en-GB" w:eastAsia="en-US"/>
    </w:rPr>
  </w:style>
  <w:style w:type="character" w:customStyle="1" w:styleId="CommentTextChar">
    <w:name w:val="Comment Text Char"/>
    <w:basedOn w:val="DefaultParagraphFont"/>
    <w:link w:val="CommentText"/>
    <w:rsid w:val="004C5694"/>
    <w:rPr>
      <w:rFonts w:ascii="Times New Roman" w:hAnsi="Times New Roman"/>
      <w:lang w:val="en-GB" w:eastAsia="en-US"/>
    </w:rPr>
  </w:style>
  <w:style w:type="character" w:customStyle="1" w:styleId="CommentSubjectChar">
    <w:name w:val="Comment Subject Char"/>
    <w:basedOn w:val="CommentTextChar"/>
    <w:link w:val="CommentSubject"/>
    <w:rsid w:val="004C5694"/>
    <w:rPr>
      <w:rFonts w:ascii="Times New Roman" w:hAnsi="Times New Roman"/>
      <w:b/>
      <w:bCs/>
      <w:lang w:val="en-GB" w:eastAsia="en-US"/>
    </w:rPr>
  </w:style>
  <w:style w:type="character" w:customStyle="1" w:styleId="DocumentMapChar">
    <w:name w:val="Document Map Char"/>
    <w:basedOn w:val="DefaultParagraphFont"/>
    <w:link w:val="DocumentMap"/>
    <w:rsid w:val="004C5694"/>
    <w:rPr>
      <w:rFonts w:ascii="Tahoma" w:hAnsi="Tahoma" w:cs="Tahoma"/>
      <w:shd w:val="clear" w:color="auto" w:fill="000080"/>
      <w:lang w:val="en-GB" w:eastAsia="en-US"/>
    </w:rPr>
  </w:style>
  <w:style w:type="character" w:customStyle="1" w:styleId="NOChar">
    <w:name w:val="NO Char"/>
    <w:rsid w:val="004C5694"/>
    <w:rPr>
      <w:rFonts w:ascii="Times New Roman" w:hAnsi="Times New Roman"/>
      <w:lang w:val="en-GB" w:eastAsia="en-US"/>
    </w:rPr>
  </w:style>
  <w:style w:type="paragraph" w:styleId="ListParagraph">
    <w:name w:val="List Paragraph"/>
    <w:basedOn w:val="Normal"/>
    <w:uiPriority w:val="34"/>
    <w:qFormat/>
    <w:rsid w:val="004C5694"/>
    <w:pPr>
      <w:ind w:left="720"/>
      <w:contextualSpacing/>
    </w:pPr>
    <w:rPr>
      <w:rFonts w:eastAsiaTheme="minorEastAsia"/>
    </w:rPr>
  </w:style>
  <w:style w:type="paragraph" w:customStyle="1" w:styleId="TAJ">
    <w:name w:val="TAJ"/>
    <w:basedOn w:val="TH"/>
    <w:rsid w:val="004C5694"/>
    <w:rPr>
      <w:rFonts w:eastAsia="SimSun"/>
      <w:lang w:eastAsia="x-none"/>
    </w:rPr>
  </w:style>
  <w:style w:type="paragraph" w:styleId="IndexHeading">
    <w:name w:val="index heading"/>
    <w:basedOn w:val="Normal"/>
    <w:next w:val="Normal"/>
    <w:rsid w:val="004C5694"/>
    <w:pPr>
      <w:pBdr>
        <w:top w:val="single" w:sz="12" w:space="0" w:color="auto"/>
      </w:pBdr>
      <w:spacing w:before="360" w:after="240"/>
    </w:pPr>
    <w:rPr>
      <w:rFonts w:eastAsia="SimSun"/>
      <w:b/>
      <w:i/>
      <w:sz w:val="26"/>
      <w:lang w:eastAsia="zh-CN"/>
    </w:rPr>
  </w:style>
  <w:style w:type="paragraph" w:customStyle="1" w:styleId="INDENT1">
    <w:name w:val="INDENT1"/>
    <w:basedOn w:val="Normal"/>
    <w:rsid w:val="004C5694"/>
    <w:pPr>
      <w:ind w:left="851"/>
    </w:pPr>
    <w:rPr>
      <w:rFonts w:eastAsia="SimSun"/>
      <w:lang w:eastAsia="zh-CN"/>
    </w:rPr>
  </w:style>
  <w:style w:type="paragraph" w:customStyle="1" w:styleId="INDENT2">
    <w:name w:val="INDENT2"/>
    <w:basedOn w:val="Normal"/>
    <w:rsid w:val="004C5694"/>
    <w:pPr>
      <w:ind w:left="1135" w:hanging="284"/>
    </w:pPr>
    <w:rPr>
      <w:rFonts w:eastAsia="SimSun"/>
      <w:lang w:eastAsia="zh-CN"/>
    </w:rPr>
  </w:style>
  <w:style w:type="paragraph" w:customStyle="1" w:styleId="INDENT3">
    <w:name w:val="INDENT3"/>
    <w:basedOn w:val="Normal"/>
    <w:rsid w:val="004C5694"/>
    <w:pPr>
      <w:ind w:left="1701" w:hanging="567"/>
    </w:pPr>
    <w:rPr>
      <w:rFonts w:eastAsia="SimSun"/>
      <w:lang w:eastAsia="zh-CN"/>
    </w:rPr>
  </w:style>
  <w:style w:type="paragraph" w:customStyle="1" w:styleId="FigureTitle">
    <w:name w:val="Figure_Title"/>
    <w:basedOn w:val="Normal"/>
    <w:next w:val="Normal"/>
    <w:rsid w:val="004C5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C5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C5694"/>
    <w:pPr>
      <w:spacing w:before="120" w:after="120"/>
    </w:pPr>
    <w:rPr>
      <w:rFonts w:eastAsia="SimSun"/>
      <w:b/>
      <w:lang w:eastAsia="zh-CN"/>
    </w:rPr>
  </w:style>
  <w:style w:type="paragraph" w:styleId="PlainText">
    <w:name w:val="Plain Text"/>
    <w:basedOn w:val="Normal"/>
    <w:link w:val="PlainTextChar"/>
    <w:rsid w:val="004C5694"/>
    <w:rPr>
      <w:rFonts w:ascii="Courier New" w:hAnsi="Courier New"/>
      <w:lang w:eastAsia="zh-CN"/>
    </w:rPr>
  </w:style>
  <w:style w:type="character" w:customStyle="1" w:styleId="PlainTextChar">
    <w:name w:val="Plain Text Char"/>
    <w:basedOn w:val="DefaultParagraphFont"/>
    <w:link w:val="PlainText"/>
    <w:rsid w:val="004C5694"/>
    <w:rPr>
      <w:rFonts w:ascii="Courier New" w:hAnsi="Courier New"/>
      <w:lang w:val="en-GB" w:eastAsia="zh-CN"/>
    </w:rPr>
  </w:style>
  <w:style w:type="paragraph" w:styleId="TOCHeading">
    <w:name w:val="TOC Heading"/>
    <w:basedOn w:val="Heading1"/>
    <w:next w:val="Normal"/>
    <w:uiPriority w:val="39"/>
    <w:unhideWhenUsed/>
    <w:qFormat/>
    <w:rsid w:val="004C5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C5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C5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4C5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C5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C5694"/>
    <w:rPr>
      <w:rFonts w:ascii="Times New Roman" w:hAnsi="Times New Roman"/>
      <w:lang w:val="en-GB" w:eastAsia="en-GB"/>
    </w:rPr>
  </w:style>
  <w:style w:type="paragraph" w:styleId="BodyText3">
    <w:name w:val="Body Text 3"/>
    <w:basedOn w:val="Normal"/>
    <w:link w:val="BodyText3Char"/>
    <w:semiHidden/>
    <w:unhideWhenUsed/>
    <w:rsid w:val="004C5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C5694"/>
    <w:rPr>
      <w:rFonts w:ascii="Times New Roman" w:hAnsi="Times New Roman"/>
      <w:sz w:val="16"/>
      <w:szCs w:val="16"/>
      <w:lang w:val="en-GB" w:eastAsia="en-GB"/>
    </w:rPr>
  </w:style>
  <w:style w:type="paragraph" w:styleId="BodyTextFirstIndent">
    <w:name w:val="Body Text First Indent"/>
    <w:basedOn w:val="BodyText"/>
    <w:link w:val="BodyTextFirstIndentChar"/>
    <w:rsid w:val="004C5694"/>
    <w:pPr>
      <w:spacing w:after="180"/>
      <w:ind w:firstLine="360"/>
    </w:pPr>
  </w:style>
  <w:style w:type="character" w:customStyle="1" w:styleId="BodyTextFirstIndentChar">
    <w:name w:val="Body Text First Indent Char"/>
    <w:basedOn w:val="BodyTextChar"/>
    <w:link w:val="BodyTextFirstIndent"/>
    <w:rsid w:val="004C5694"/>
    <w:rPr>
      <w:rFonts w:ascii="Times New Roman" w:hAnsi="Times New Roman"/>
      <w:lang w:val="en-GB" w:eastAsia="en-GB"/>
    </w:rPr>
  </w:style>
  <w:style w:type="paragraph" w:styleId="BodyTextIndent">
    <w:name w:val="Body Text Indent"/>
    <w:basedOn w:val="Normal"/>
    <w:link w:val="BodyTextIndentChar"/>
    <w:semiHidden/>
    <w:unhideWhenUsed/>
    <w:rsid w:val="004C5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C5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C5694"/>
    <w:pPr>
      <w:spacing w:after="180"/>
      <w:ind w:left="360" w:firstLine="360"/>
    </w:pPr>
  </w:style>
  <w:style w:type="character" w:customStyle="1" w:styleId="BodyTextFirstIndent2Char">
    <w:name w:val="Body Text First Indent 2 Char"/>
    <w:basedOn w:val="BodyTextIndentChar"/>
    <w:link w:val="BodyTextFirstIndent2"/>
    <w:semiHidden/>
    <w:rsid w:val="004C5694"/>
    <w:rPr>
      <w:rFonts w:ascii="Times New Roman" w:hAnsi="Times New Roman"/>
      <w:lang w:val="en-GB" w:eastAsia="en-GB"/>
    </w:rPr>
  </w:style>
  <w:style w:type="paragraph" w:styleId="BodyTextIndent2">
    <w:name w:val="Body Text Indent 2"/>
    <w:basedOn w:val="Normal"/>
    <w:link w:val="BodyTextIndent2Char"/>
    <w:semiHidden/>
    <w:unhideWhenUsed/>
    <w:rsid w:val="004C5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C5694"/>
    <w:rPr>
      <w:rFonts w:ascii="Times New Roman" w:hAnsi="Times New Roman"/>
      <w:lang w:val="en-GB" w:eastAsia="en-GB"/>
    </w:rPr>
  </w:style>
  <w:style w:type="paragraph" w:styleId="BodyTextIndent3">
    <w:name w:val="Body Text Indent 3"/>
    <w:basedOn w:val="Normal"/>
    <w:link w:val="BodyTextIndent3Char"/>
    <w:semiHidden/>
    <w:unhideWhenUsed/>
    <w:rsid w:val="004C5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C5694"/>
    <w:rPr>
      <w:rFonts w:ascii="Times New Roman" w:hAnsi="Times New Roman"/>
      <w:sz w:val="16"/>
      <w:szCs w:val="16"/>
      <w:lang w:val="en-GB" w:eastAsia="en-GB"/>
    </w:rPr>
  </w:style>
  <w:style w:type="paragraph" w:styleId="Closing">
    <w:name w:val="Closing"/>
    <w:basedOn w:val="Normal"/>
    <w:link w:val="ClosingChar"/>
    <w:semiHidden/>
    <w:unhideWhenUsed/>
    <w:rsid w:val="004C5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C5694"/>
    <w:rPr>
      <w:rFonts w:ascii="Times New Roman" w:hAnsi="Times New Roman"/>
      <w:lang w:val="en-GB" w:eastAsia="en-GB"/>
    </w:rPr>
  </w:style>
  <w:style w:type="paragraph" w:styleId="Date">
    <w:name w:val="Date"/>
    <w:basedOn w:val="Normal"/>
    <w:next w:val="Normal"/>
    <w:link w:val="DateChar"/>
    <w:rsid w:val="004C5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5694"/>
    <w:rPr>
      <w:rFonts w:ascii="Times New Roman" w:hAnsi="Times New Roman"/>
      <w:lang w:val="en-GB" w:eastAsia="en-GB"/>
    </w:rPr>
  </w:style>
  <w:style w:type="paragraph" w:styleId="E-mailSignature">
    <w:name w:val="E-mail Signature"/>
    <w:basedOn w:val="Normal"/>
    <w:link w:val="E-mailSignatureChar"/>
    <w:semiHidden/>
    <w:unhideWhenUsed/>
    <w:rsid w:val="004C5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C5694"/>
    <w:rPr>
      <w:rFonts w:ascii="Times New Roman" w:hAnsi="Times New Roman"/>
      <w:lang w:val="en-GB" w:eastAsia="en-GB"/>
    </w:rPr>
  </w:style>
  <w:style w:type="paragraph" w:styleId="EndnoteText">
    <w:name w:val="endnote text"/>
    <w:basedOn w:val="Normal"/>
    <w:link w:val="EndnoteTextChar"/>
    <w:semiHidden/>
    <w:unhideWhenUsed/>
    <w:rsid w:val="004C5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C5694"/>
    <w:rPr>
      <w:rFonts w:ascii="Times New Roman" w:hAnsi="Times New Roman"/>
      <w:lang w:val="en-GB" w:eastAsia="en-GB"/>
    </w:rPr>
  </w:style>
  <w:style w:type="paragraph" w:styleId="EnvelopeAddress">
    <w:name w:val="envelope address"/>
    <w:basedOn w:val="Normal"/>
    <w:semiHidden/>
    <w:unhideWhenUsed/>
    <w:rsid w:val="004C5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C5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C5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C5694"/>
    <w:rPr>
      <w:rFonts w:ascii="Times New Roman" w:hAnsi="Times New Roman"/>
      <w:i/>
      <w:iCs/>
      <w:lang w:val="en-GB" w:eastAsia="en-GB"/>
    </w:rPr>
  </w:style>
  <w:style w:type="paragraph" w:styleId="HTMLPreformatted">
    <w:name w:val="HTML Preformatted"/>
    <w:basedOn w:val="Normal"/>
    <w:link w:val="HTMLPreformattedChar"/>
    <w:semiHidden/>
    <w:unhideWhenUsed/>
    <w:rsid w:val="004C5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C5694"/>
    <w:rPr>
      <w:rFonts w:ascii="Consolas" w:hAnsi="Consolas"/>
      <w:lang w:val="en-GB" w:eastAsia="en-GB"/>
    </w:rPr>
  </w:style>
  <w:style w:type="paragraph" w:styleId="Index3">
    <w:name w:val="index 3"/>
    <w:basedOn w:val="Normal"/>
    <w:next w:val="Normal"/>
    <w:semiHidden/>
    <w:unhideWhenUsed/>
    <w:rsid w:val="004C5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C5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C5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C5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C5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C5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C5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C5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C5694"/>
    <w:rPr>
      <w:rFonts w:ascii="Times New Roman" w:hAnsi="Times New Roman"/>
      <w:i/>
      <w:iCs/>
      <w:color w:val="4F81BD" w:themeColor="accent1"/>
      <w:lang w:val="en-GB" w:eastAsia="en-GB"/>
    </w:rPr>
  </w:style>
  <w:style w:type="paragraph" w:styleId="ListContinue">
    <w:name w:val="List Continue"/>
    <w:basedOn w:val="Normal"/>
    <w:semiHidden/>
    <w:unhideWhenUsed/>
    <w:rsid w:val="004C5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C5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C5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C5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C5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C5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C5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C5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C5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C5694"/>
    <w:rPr>
      <w:rFonts w:ascii="Consolas" w:hAnsi="Consolas"/>
      <w:lang w:val="en-GB" w:eastAsia="en-GB"/>
    </w:rPr>
  </w:style>
  <w:style w:type="paragraph" w:styleId="MessageHeader">
    <w:name w:val="Message Header"/>
    <w:basedOn w:val="Normal"/>
    <w:link w:val="MessageHeaderChar"/>
    <w:semiHidden/>
    <w:unhideWhenUsed/>
    <w:rsid w:val="004C5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C5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5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C5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C5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C5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C5694"/>
    <w:rPr>
      <w:rFonts w:ascii="Times New Roman" w:hAnsi="Times New Roman"/>
      <w:lang w:val="en-GB" w:eastAsia="en-GB"/>
    </w:rPr>
  </w:style>
  <w:style w:type="paragraph" w:styleId="Quote">
    <w:name w:val="Quote"/>
    <w:basedOn w:val="Normal"/>
    <w:next w:val="Normal"/>
    <w:link w:val="QuoteChar"/>
    <w:uiPriority w:val="29"/>
    <w:qFormat/>
    <w:rsid w:val="004C5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C5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C5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C5694"/>
    <w:rPr>
      <w:rFonts w:ascii="Times New Roman" w:hAnsi="Times New Roman"/>
      <w:lang w:val="en-GB" w:eastAsia="en-GB"/>
    </w:rPr>
  </w:style>
  <w:style w:type="paragraph" w:styleId="Signature">
    <w:name w:val="Signature"/>
    <w:basedOn w:val="Normal"/>
    <w:link w:val="SignatureChar"/>
    <w:semiHidden/>
    <w:unhideWhenUsed/>
    <w:rsid w:val="004C5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C5694"/>
    <w:rPr>
      <w:rFonts w:ascii="Times New Roman" w:hAnsi="Times New Roman"/>
      <w:lang w:val="en-GB" w:eastAsia="en-GB"/>
    </w:rPr>
  </w:style>
  <w:style w:type="paragraph" w:styleId="Subtitle">
    <w:name w:val="Subtitle"/>
    <w:basedOn w:val="Normal"/>
    <w:next w:val="Normal"/>
    <w:link w:val="SubtitleChar"/>
    <w:qFormat/>
    <w:rsid w:val="004C5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5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C5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C5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C5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5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C5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8E4C7-22CB-4619-9864-EA26B342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22</Pages>
  <Words>13286</Words>
  <Characters>75732</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49</cp:revision>
  <cp:lastPrinted>1900-01-01T00:00:00Z</cp:lastPrinted>
  <dcterms:created xsi:type="dcterms:W3CDTF">2020-02-03T08:32:00Z</dcterms:created>
  <dcterms:modified xsi:type="dcterms:W3CDTF">2022-05-05T05:01:00Z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