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CA9F3D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E5643" w:rsidRPr="000E5643">
        <w:rPr>
          <w:b/>
          <w:noProof/>
          <w:sz w:val="24"/>
        </w:rPr>
        <w:t>C1-223673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2A80B" w:rsidR="001E41F3" w:rsidRPr="00401392" w:rsidRDefault="004013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1392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227B3" w:rsidR="001E41F3" w:rsidRPr="000E5643" w:rsidRDefault="000E5643" w:rsidP="00547111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0E5643">
              <w:rPr>
                <w:b/>
                <w:sz w:val="28"/>
              </w:rPr>
              <w:t>4360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DC237B" w:rsidR="001E41F3" w:rsidRPr="00401392" w:rsidRDefault="004013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139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0E90B" w:rsidR="001E41F3" w:rsidRPr="00401392" w:rsidRDefault="004013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1392">
              <w:rPr>
                <w:b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69DBB" w:rsidR="001E41F3" w:rsidRDefault="002957BE">
            <w:pPr>
              <w:pStyle w:val="CRCoverPage"/>
              <w:spacing w:after="0"/>
              <w:ind w:left="100"/>
              <w:rPr>
                <w:noProof/>
              </w:rPr>
            </w:pPr>
            <w:r w:rsidRPr="002957BE">
              <w:t>Invalid PDU session identity in Remote UE Report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AB3EE" w:rsidR="001E41F3" w:rsidRDefault="0029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8337F3" w:rsidR="001E41F3" w:rsidRDefault="0029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D3FBE" w:rsidR="001E41F3" w:rsidRDefault="00BF4531">
            <w:pPr>
              <w:pStyle w:val="CRCoverPage"/>
              <w:spacing w:after="0"/>
              <w:ind w:left="100"/>
              <w:rPr>
                <w:noProof/>
              </w:rPr>
            </w:pPr>
            <w:r>
              <w:t>05-05-2022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F456EB" w:rsidR="001E41F3" w:rsidRPr="002957BE" w:rsidRDefault="00295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57B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38B033" w:rsidR="001E41F3" w:rsidRDefault="00BF45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29B81" w:rsidR="001E41F3" w:rsidRDefault="0067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5SGM procedures contain abnormal cases in which an invalid PDU session identity may be included in a 5SGM message. However this is currently missing for the Remote UE Report message for which there is no defined behavior when such an abnormal case occurs.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F1911" w:rsidR="001E41F3" w:rsidRDefault="006759CA" w:rsidP="0067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PDU session identity in the Remote UE Report message is deemed to be invalid, then the SMF sends the </w:t>
            </w:r>
            <w:r w:rsidRPr="00566618">
              <w:t>5GSM STATUS message</w:t>
            </w:r>
            <w:r>
              <w:t xml:space="preserve"> to the UE with </w:t>
            </w:r>
            <w:r>
              <w:rPr>
                <w:lang w:val="en-US"/>
              </w:rPr>
              <w:t xml:space="preserve">the 5GSM cause IE set to </w:t>
            </w:r>
            <w:r w:rsidRPr="003168A2">
              <w:t>#</w:t>
            </w:r>
            <w:r>
              <w:t xml:space="preserve">43 </w:t>
            </w:r>
            <w:r w:rsidRPr="00105C82">
              <w:t>"</w:t>
            </w:r>
            <w:r>
              <w:t>Invalid PDU session identity</w:t>
            </w:r>
            <w:r w:rsidRPr="00105C82">
              <w:t>"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BF098" w:rsidR="001E41F3" w:rsidRDefault="0067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behavior for the SMF to recover from this abnormal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D9FE1" w:rsidR="001E41F3" w:rsidRDefault="00FC1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655473" w14:textId="77777777" w:rsidR="001D2CE4" w:rsidRPr="00CC0C94" w:rsidRDefault="001D2CE4" w:rsidP="001D2CE4">
      <w:pPr>
        <w:pStyle w:val="Heading4"/>
      </w:pPr>
      <w:bookmarkStart w:id="2" w:name="_Toc98753663"/>
      <w:r>
        <w:t>6.6.2</w:t>
      </w:r>
      <w:r w:rsidRPr="00CC0C94">
        <w:t>.</w:t>
      </w:r>
      <w:r>
        <w:t>5</w:t>
      </w:r>
      <w:r w:rsidRPr="00CC0C94">
        <w:tab/>
        <w:t>Abnormal cases on the network side</w:t>
      </w:r>
      <w:bookmarkEnd w:id="2"/>
    </w:p>
    <w:p w14:paraId="0765B69E" w14:textId="77777777" w:rsidR="001D2CE4" w:rsidRDefault="001D2CE4" w:rsidP="001D2CE4">
      <w:r>
        <w:rPr>
          <w:noProof/>
          <w:lang w:val="en-US" w:eastAsia="ko-KR"/>
        </w:rPr>
        <w:t>The following</w:t>
      </w:r>
      <w:r w:rsidRPr="00CC0C94">
        <w:t xml:space="preserve"> abnormal cases have been identified</w:t>
      </w:r>
      <w:r>
        <w:t>:</w:t>
      </w:r>
    </w:p>
    <w:p w14:paraId="641B8205" w14:textId="77777777" w:rsidR="001D2CE4" w:rsidRPr="00CC0C94" w:rsidRDefault="001D2CE4" w:rsidP="001D2CE4">
      <w:pPr>
        <w:pStyle w:val="B1"/>
        <w:rPr>
          <w:lang w:val="en-US" w:eastAsia="ko-KR"/>
        </w:rPr>
      </w:pPr>
      <w:r>
        <w:rPr>
          <w:lang w:val="en-US" w:eastAsia="ko-KR"/>
        </w:rPr>
        <w:t>a</w:t>
      </w:r>
      <w:r w:rsidRPr="00CC0C94">
        <w:rPr>
          <w:lang w:val="en-US" w:eastAsia="ko-KR"/>
        </w:rPr>
        <w:t>)</w:t>
      </w:r>
      <w:r w:rsidRPr="00CC0C94">
        <w:rPr>
          <w:lang w:val="en-US" w:eastAsia="ko-KR"/>
        </w:rPr>
        <w:tab/>
      </w:r>
      <w:r>
        <w:rPr>
          <w:lang w:val="en-US" w:eastAsia="ko-KR"/>
        </w:rPr>
        <w:t xml:space="preserve">Collision of </w:t>
      </w:r>
      <w:r>
        <w:t>network-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remote UE report procedure</w:t>
      </w:r>
      <w:r w:rsidRPr="00CC0C94">
        <w:rPr>
          <w:rFonts w:hint="eastAsia"/>
          <w:lang w:val="en-US" w:eastAsia="ko-KR"/>
        </w:rPr>
        <w:t>:</w:t>
      </w:r>
    </w:p>
    <w:p w14:paraId="0E57E39E" w14:textId="7E0AA10C" w:rsidR="001D2CE4" w:rsidRDefault="001D2CE4" w:rsidP="001D2CE4">
      <w:pPr>
        <w:pStyle w:val="B1"/>
        <w:rPr>
          <w:ins w:id="3" w:author="Samsung" w:date="2022-05-05T04:56:00Z"/>
        </w:rPr>
      </w:pPr>
      <w:r w:rsidRPr="00CC0C94">
        <w:rPr>
          <w:lang w:val="en-US" w:eastAsia="ko-KR"/>
        </w:rPr>
        <w:tab/>
      </w:r>
      <w:r w:rsidRPr="00D04C1F">
        <w:rPr>
          <w:rFonts w:hint="eastAsia"/>
        </w:rPr>
        <w:t xml:space="preserve">If the </w:t>
      </w:r>
      <w:r>
        <w:t>SMF</w:t>
      </w:r>
      <w:r w:rsidRPr="00D04C1F">
        <w:rPr>
          <w:rFonts w:hint="eastAsia"/>
        </w:rPr>
        <w:t xml:space="preserve"> receives a</w:t>
      </w:r>
      <w:r>
        <w:t xml:space="preserve"> REMOTE UE REPORT message during a network-requested PDU session release procedure,</w:t>
      </w:r>
      <w:r w:rsidRPr="00D04C1F">
        <w:t xml:space="preserve"> and the PDU session in</w:t>
      </w:r>
      <w:r>
        <w:t>dicated</w:t>
      </w:r>
      <w:r w:rsidRPr="00D04C1F">
        <w:t xml:space="preserve"> </w:t>
      </w:r>
      <w:r>
        <w:t xml:space="preserve">in </w:t>
      </w:r>
      <w:r w:rsidRPr="00D04C1F">
        <w:t xml:space="preserve">the PDU SESSION RELEASE </w:t>
      </w:r>
      <w:r>
        <w:t xml:space="preserve">COMMAND </w:t>
      </w:r>
      <w:r w:rsidRPr="00D04C1F">
        <w:t>message is the PDU session</w:t>
      </w:r>
      <w:r>
        <w:t xml:space="preserve"> ID</w:t>
      </w:r>
      <w:r w:rsidRPr="00D04C1F">
        <w:t xml:space="preserve"> </w:t>
      </w:r>
      <w:r>
        <w:t xml:space="preserve">that is in the REMOTE UE REPORT message, </w:t>
      </w:r>
      <w:r w:rsidRPr="00D04C1F">
        <w:t xml:space="preserve">the </w:t>
      </w:r>
      <w:r>
        <w:t>SMF shall abort the remote UE report procedure and proceed with the network-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</w:t>
      </w:r>
      <w:r>
        <w:t>.</w:t>
      </w:r>
    </w:p>
    <w:p w14:paraId="4C4459A2" w14:textId="559C17AE" w:rsidR="001D2CE4" w:rsidRPr="00CC0C94" w:rsidRDefault="001D2CE4" w:rsidP="001D2CE4">
      <w:pPr>
        <w:pStyle w:val="B1"/>
        <w:rPr>
          <w:ins w:id="4" w:author="Samsung" w:date="2022-05-05T04:56:00Z"/>
          <w:lang w:val="en-US" w:eastAsia="ko-KR"/>
        </w:rPr>
      </w:pPr>
      <w:ins w:id="5" w:author="Samsung" w:date="2022-05-05T04:56:00Z">
        <w:r>
          <w:rPr>
            <w:lang w:val="en-US" w:eastAsia="ko-KR"/>
          </w:rPr>
          <w:t>b</w:t>
        </w:r>
        <w:r w:rsidRPr="00CC0C94">
          <w:rPr>
            <w:lang w:val="en-US" w:eastAsia="ko-KR"/>
          </w:rPr>
          <w:t>)</w:t>
        </w:r>
        <w:r w:rsidRPr="00CC0C94">
          <w:rPr>
            <w:lang w:val="en-US" w:eastAsia="ko-KR"/>
          </w:rPr>
          <w:tab/>
        </w:r>
      </w:ins>
      <w:ins w:id="6" w:author="Samsung" w:date="2022-05-05T04:57:00Z">
        <w:r w:rsidRPr="00376C58">
          <w:t xml:space="preserve">PDU session </w:t>
        </w:r>
        <w:r>
          <w:rPr>
            <w:rFonts w:hint="eastAsia"/>
            <w:lang w:eastAsia="zh-CN"/>
          </w:rPr>
          <w:t>in</w:t>
        </w:r>
        <w:r w:rsidRPr="00376C58">
          <w:t xml:space="preserve">active for the received PDU session </w:t>
        </w:r>
        <w:r>
          <w:t>identity</w:t>
        </w:r>
      </w:ins>
      <w:ins w:id="7" w:author="Samsung" w:date="2022-05-05T04:56:00Z">
        <w:r w:rsidRPr="00CC0C94">
          <w:rPr>
            <w:rFonts w:hint="eastAsia"/>
            <w:lang w:val="en-US" w:eastAsia="ko-KR"/>
          </w:rPr>
          <w:t>:</w:t>
        </w:r>
      </w:ins>
    </w:p>
    <w:p w14:paraId="752F8978" w14:textId="17AFB337" w:rsidR="001D2CE4" w:rsidRPr="00CC0C94" w:rsidRDefault="001D2CE4" w:rsidP="001D2CE4">
      <w:pPr>
        <w:pStyle w:val="B1"/>
        <w:rPr>
          <w:ins w:id="8" w:author="Samsung" w:date="2022-05-05T04:56:00Z"/>
        </w:rPr>
      </w:pPr>
      <w:ins w:id="9" w:author="Samsung" w:date="2022-05-05T04:56:00Z">
        <w:r w:rsidRPr="00CC0C94">
          <w:rPr>
            <w:lang w:val="en-US" w:eastAsia="ko-KR"/>
          </w:rPr>
          <w:tab/>
        </w:r>
      </w:ins>
      <w:ins w:id="10" w:author="Samsung" w:date="2022-05-05T04:59:00Z">
        <w:r w:rsidRPr="00262E2F">
          <w:t xml:space="preserve">If the PDU session ID in </w:t>
        </w:r>
        <w:r w:rsidRPr="00143791">
          <w:t xml:space="preserve">the </w:t>
        </w:r>
        <w:r>
          <w:t>REMOTE UE REPORT</w:t>
        </w:r>
        <w:r w:rsidRPr="00262E2F">
          <w:t xml:space="preserve"> </w:t>
        </w:r>
        <w:r w:rsidRPr="00262E2F">
          <w:t>message</w:t>
        </w:r>
        <w:r w:rsidRPr="00262E2F">
          <w:rPr>
            <w:rFonts w:hint="eastAsia"/>
          </w:rPr>
          <w:t xml:space="preserve"> </w:t>
        </w:r>
        <w:r>
          <w:t>belong</w:t>
        </w:r>
        <w:r>
          <w:rPr>
            <w:rFonts w:hint="eastAsia"/>
            <w:lang w:eastAsia="zh-CN"/>
          </w:rPr>
          <w:t>s</w:t>
        </w:r>
        <w:r>
          <w:t xml:space="preserve"> to</w:t>
        </w:r>
        <w:r w:rsidRPr="00262E2F">
          <w:t xml:space="preserve"> any PDU session in state </w:t>
        </w:r>
        <w:r w:rsidRPr="00262E2F">
          <w:rPr>
            <w:rFonts w:hint="eastAsia"/>
          </w:rPr>
          <w:t>PDU SESSION</w:t>
        </w:r>
        <w:r w:rsidRPr="00262E2F">
          <w:t xml:space="preserve"> </w:t>
        </w:r>
        <w:r>
          <w:rPr>
            <w:rFonts w:hint="eastAsia"/>
            <w:lang w:eastAsia="zh-CN"/>
          </w:rPr>
          <w:t>IN</w:t>
        </w:r>
        <w:r w:rsidRPr="00262E2F">
          <w:t xml:space="preserve">ACTIVE in the </w:t>
        </w:r>
        <w:r>
          <w:t>SMF</w:t>
        </w:r>
        <w:r w:rsidRPr="00262E2F">
          <w:t xml:space="preserve">, the </w:t>
        </w:r>
        <w:r>
          <w:t>SMF</w:t>
        </w:r>
        <w:r w:rsidRPr="00262E2F">
          <w:t xml:space="preserve"> shall</w:t>
        </w:r>
        <w:r>
          <w:t xml:space="preserve"> </w:t>
        </w:r>
        <w:r w:rsidRPr="00440029">
          <w:t>send</w:t>
        </w:r>
        <w:r>
          <w:t xml:space="preserve"> </w:t>
        </w:r>
        <w:r w:rsidRPr="00440029">
          <w:t xml:space="preserve">the </w:t>
        </w:r>
        <w:r>
          <w:t>5GSM STATUS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rPr>
            <w:lang w:val="en-US"/>
          </w:rPr>
          <w:t xml:space="preserve"> to the UE with the 5GSM cause </w:t>
        </w:r>
        <w:r w:rsidRPr="003168A2">
          <w:t>#</w:t>
        </w:r>
        <w:r>
          <w:t xml:space="preserve">43 </w:t>
        </w:r>
        <w:r w:rsidRPr="00105C82">
          <w:t>"</w:t>
        </w:r>
        <w:r>
          <w:t>Invalid PDU session identity</w:t>
        </w:r>
        <w:r w:rsidRPr="00105C82">
          <w:t>"</w:t>
        </w:r>
        <w:r>
          <w:t>.</w:t>
        </w:r>
      </w:ins>
    </w:p>
    <w:p w14:paraId="61F6987A" w14:textId="77777777" w:rsidR="001D2CE4" w:rsidRPr="00CC0C94" w:rsidRDefault="001D2CE4" w:rsidP="001D2CE4">
      <w:pPr>
        <w:pStyle w:val="B1"/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96E47" w14:textId="77777777" w:rsidR="006C00CF" w:rsidRDefault="006C00CF">
      <w:r>
        <w:separator/>
      </w:r>
    </w:p>
  </w:endnote>
  <w:endnote w:type="continuationSeparator" w:id="0">
    <w:p w14:paraId="4D96EE02" w14:textId="77777777" w:rsidR="006C00CF" w:rsidRDefault="006C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54C1E" w14:textId="77777777" w:rsidR="006C00CF" w:rsidRDefault="006C00CF">
      <w:r>
        <w:separator/>
      </w:r>
    </w:p>
  </w:footnote>
  <w:footnote w:type="continuationSeparator" w:id="0">
    <w:p w14:paraId="10F8408C" w14:textId="77777777" w:rsidR="006C00CF" w:rsidRDefault="006C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6C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6C00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E5643"/>
    <w:rsid w:val="00145D43"/>
    <w:rsid w:val="00192C46"/>
    <w:rsid w:val="001A08B3"/>
    <w:rsid w:val="001A7B60"/>
    <w:rsid w:val="001B52F0"/>
    <w:rsid w:val="001B7A65"/>
    <w:rsid w:val="001D2CE4"/>
    <w:rsid w:val="001E41F3"/>
    <w:rsid w:val="001F43A4"/>
    <w:rsid w:val="002428D9"/>
    <w:rsid w:val="0026004D"/>
    <w:rsid w:val="002640DD"/>
    <w:rsid w:val="00275D12"/>
    <w:rsid w:val="00284FEB"/>
    <w:rsid w:val="002860C4"/>
    <w:rsid w:val="002957BE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01392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759CA"/>
    <w:rsid w:val="00695808"/>
    <w:rsid w:val="006A61E8"/>
    <w:rsid w:val="006B402A"/>
    <w:rsid w:val="006B46FB"/>
    <w:rsid w:val="006C00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A80"/>
    <w:rsid w:val="00934697"/>
    <w:rsid w:val="00935DD5"/>
    <w:rsid w:val="00941E30"/>
    <w:rsid w:val="009777D9"/>
    <w:rsid w:val="00991B88"/>
    <w:rsid w:val="009A5753"/>
    <w:rsid w:val="009A579D"/>
    <w:rsid w:val="009B2AEC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4531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  <w:rsid w:val="00FC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D2C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019D7-AF1F-4769-95AE-3325032C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42</cp:revision>
  <cp:lastPrinted>1900-01-01T00:00:00Z</cp:lastPrinted>
  <dcterms:created xsi:type="dcterms:W3CDTF">2020-02-03T08:32:00Z</dcterms:created>
  <dcterms:modified xsi:type="dcterms:W3CDTF">2022-05-05T04:32:00Z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