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121BC18D"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4A7572">
        <w:rPr>
          <w:b/>
          <w:noProof/>
          <w:sz w:val="24"/>
        </w:rPr>
        <w:t>3661</w:t>
      </w:r>
    </w:p>
    <w:p w14:paraId="4F25E96B" w14:textId="02ABCDA4" w:rsidR="004641B7" w:rsidRDefault="004641B7" w:rsidP="004641B7">
      <w:pPr>
        <w:pStyle w:val="CRCoverPage"/>
        <w:outlineLvl w:val="0"/>
        <w:rPr>
          <w:b/>
          <w:noProof/>
          <w:sz w:val="24"/>
        </w:rPr>
      </w:pPr>
      <w:r>
        <w:rPr>
          <w:b/>
          <w:noProof/>
          <w:sz w:val="24"/>
        </w:rPr>
        <w:t xml:space="preserve">E-Meeting, </w:t>
      </w:r>
      <w:r w:rsidR="008D2B8C">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8D2B8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FF5B61A" w:rsidR="004641B7" w:rsidRPr="00D25548" w:rsidRDefault="0047142E" w:rsidP="0022036B">
            <w:pPr>
              <w:pStyle w:val="CRCoverPage"/>
              <w:spacing w:after="0"/>
              <w:jc w:val="right"/>
              <w:rPr>
                <w:b/>
                <w:noProof/>
                <w:sz w:val="28"/>
              </w:rPr>
            </w:pPr>
            <w:r>
              <w:rPr>
                <w:b/>
                <w:noProof/>
                <w:sz w:val="28"/>
              </w:rPr>
              <w:t>2</w:t>
            </w:r>
            <w:r w:rsidR="00CB3A35">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4FE46AFF" w:rsidR="004641B7" w:rsidRPr="00410371" w:rsidRDefault="004A7572" w:rsidP="0022036B">
            <w:pPr>
              <w:pStyle w:val="CRCoverPage"/>
              <w:spacing w:after="0"/>
              <w:rPr>
                <w:noProof/>
              </w:rPr>
            </w:pPr>
            <w:r>
              <w:rPr>
                <w:b/>
                <w:noProof/>
                <w:sz w:val="28"/>
              </w:rPr>
              <w:t>4355</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63FE7F8A" w:rsidR="004641B7" w:rsidRPr="00410371" w:rsidRDefault="004641B7" w:rsidP="0022036B">
            <w:pPr>
              <w:pStyle w:val="CRCoverPage"/>
              <w:spacing w:after="0"/>
              <w:jc w:val="center"/>
              <w:rPr>
                <w:noProof/>
                <w:sz w:val="28"/>
              </w:rPr>
            </w:pPr>
            <w:r w:rsidRPr="006952EB">
              <w:rPr>
                <w:b/>
                <w:noProof/>
                <w:sz w:val="28"/>
              </w:rPr>
              <w:t>17.6.</w:t>
            </w:r>
            <w:r w:rsidR="00CB3A35">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4E2EDEF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0DB5C4E" w:rsidR="004641B7" w:rsidRDefault="004B740F" w:rsidP="0022036B">
            <w:pPr>
              <w:pStyle w:val="CRCoverPage"/>
              <w:spacing w:after="0"/>
              <w:ind w:left="100"/>
              <w:rPr>
                <w:noProof/>
              </w:rPr>
            </w:pPr>
            <w:r>
              <w:rPr>
                <w:noProof/>
              </w:rPr>
              <w:t>Applicability of disaster return wait range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2C0A7F3E" w:rsidR="004641B7" w:rsidRDefault="004B740F"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BBDA5" w14:textId="0B7B0516" w:rsidR="004B740F" w:rsidRDefault="004B740F" w:rsidP="004B740F">
            <w:pPr>
              <w:pStyle w:val="CRCoverPage"/>
              <w:spacing w:after="0"/>
              <w:ind w:left="100"/>
              <w:rPr>
                <w:noProof/>
              </w:rPr>
            </w:pPr>
            <w:r>
              <w:rPr>
                <w:noProof/>
              </w:rPr>
              <w:t xml:space="preserve">The disaster return wait range is used to ensure that a large number of UEs when returning from disaster condition to a PLMN not affected by disaster condition anymore don’t overload that PLMN with large number of Registration requests at the same time. This would hold good for cases where UEs return to the PLMN previously under disaster condition based on </w:t>
            </w:r>
            <w:r w:rsidR="004B3962">
              <w:rPr>
                <w:noProof/>
              </w:rPr>
              <w:t xml:space="preserve">external </w:t>
            </w:r>
            <w:r>
              <w:rPr>
                <w:noProof/>
              </w:rPr>
              <w:t>indications from the PLMN currently providing disaster roaming (through network initiated deregistration, change of broadcast information indicating that disaster roaming is no longer applicable etc..)</w:t>
            </w:r>
          </w:p>
          <w:p w14:paraId="6104A53F" w14:textId="77777777" w:rsidR="008F5302" w:rsidRDefault="008F5302" w:rsidP="004B740F">
            <w:pPr>
              <w:pStyle w:val="CRCoverPage"/>
              <w:spacing w:after="0"/>
              <w:ind w:left="100"/>
              <w:rPr>
                <w:rFonts w:cs="Arial"/>
                <w:noProof/>
              </w:rPr>
            </w:pPr>
          </w:p>
          <w:p w14:paraId="6F0183F1" w14:textId="3E39B16C" w:rsidR="004B3962" w:rsidRPr="009475AF" w:rsidRDefault="004B3962" w:rsidP="004B740F">
            <w:pPr>
              <w:pStyle w:val="CRCoverPage"/>
              <w:spacing w:after="0"/>
              <w:ind w:left="100"/>
              <w:rPr>
                <w:rFonts w:cs="Arial"/>
                <w:noProof/>
              </w:rPr>
            </w:pPr>
            <w:r>
              <w:rPr>
                <w:noProof/>
              </w:rPr>
              <w:t>But there are also instances where individual UEs may move back to a PLMN that is no longer under disaster codition. For example if the disaster condition islocalised, UEs may have moved to an area where there is an overlap of coverage of PLMN under disaster condition and the PLMN currently offering disaster roaming. In such cases a UE’s higher priority PLMN search timer expiry might lead to the UE finding the preferred PLMN and then moving on to it. In such cases starting disaster return wait range timer would unnecessarily delay UE registration and normal service recovery of the UE. And starting of the disaster return wait range timer is also not necessary in this case since the return back previous PLMN no longer under disaster condition is UE specific.</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3A120EB9" w:rsidR="00D522AA" w:rsidRDefault="004B3962" w:rsidP="004B740F">
            <w:pPr>
              <w:pStyle w:val="CRCoverPage"/>
              <w:spacing w:after="0"/>
              <w:ind w:left="100"/>
              <w:rPr>
                <w:noProof/>
              </w:rPr>
            </w:pPr>
            <w:r>
              <w:rPr>
                <w:noProof/>
              </w:rPr>
              <w:t xml:space="preserve">Disaster return wait range timer is not started if UE moves back to preferred PLMN </w:t>
            </w:r>
            <w:r w:rsidR="009851E0">
              <w:rPr>
                <w:noProof/>
              </w:rPr>
              <w:t xml:space="preserve">(without disaster condition) </w:t>
            </w:r>
            <w:r>
              <w:rPr>
                <w:noProof/>
              </w:rPr>
              <w:t>via higher priority PLMN scan at the expiry</w:t>
            </w:r>
            <w:r w:rsidR="009851E0">
              <w:rPr>
                <w:noProof/>
              </w:rPr>
              <w:t xml:space="preserve"> of </w:t>
            </w:r>
            <w:r w:rsidR="009851E0" w:rsidRPr="00D27A95">
              <w:t>timer T that controls periodic attempts</w:t>
            </w:r>
            <w:r w:rsidR="009851E0">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AC201C2" w:rsidR="004641B7" w:rsidRDefault="004B3962" w:rsidP="004B740F">
            <w:pPr>
              <w:pStyle w:val="CRCoverPage"/>
              <w:spacing w:after="0"/>
              <w:ind w:left="100"/>
              <w:rPr>
                <w:noProof/>
              </w:rPr>
            </w:pPr>
            <w:r>
              <w:rPr>
                <w:noProof/>
              </w:rPr>
              <w:t>Delayed service recovery on preferred PLMN after higher priority PLMN search timer expiry.</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2F2BAE66" w:rsidR="004641B7" w:rsidRDefault="00C13F2D" w:rsidP="0022036B">
            <w:pPr>
              <w:pStyle w:val="CRCoverPage"/>
              <w:spacing w:after="0"/>
              <w:ind w:left="100"/>
              <w:rPr>
                <w:noProof/>
              </w:rPr>
            </w:pPr>
            <w:r>
              <w:rPr>
                <w:noProof/>
              </w:rPr>
              <w:t>4.24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1C627760" w14:textId="77777777" w:rsidR="00CB3A35" w:rsidRPr="00C607F7" w:rsidRDefault="00CB3A35" w:rsidP="00CB3A35">
      <w:pPr>
        <w:pStyle w:val="Heading2"/>
      </w:pPr>
      <w:bookmarkStart w:id="9" w:name="_Toc98753266"/>
      <w:bookmarkEnd w:id="0"/>
      <w:bookmarkEnd w:id="1"/>
      <w:bookmarkEnd w:id="2"/>
      <w:bookmarkEnd w:id="3"/>
      <w:bookmarkEnd w:id="4"/>
      <w:bookmarkEnd w:id="5"/>
      <w:bookmarkEnd w:id="6"/>
      <w:bookmarkEnd w:id="7"/>
      <w:r>
        <w:t>4.24</w:t>
      </w:r>
      <w:r w:rsidRPr="00C607F7">
        <w:tab/>
      </w:r>
      <w:r>
        <w:t>Minimization of service interruption</w:t>
      </w:r>
      <w:bookmarkEnd w:id="9"/>
    </w:p>
    <w:p w14:paraId="088A4F8E" w14:textId="77777777" w:rsidR="00CB3A35" w:rsidRDefault="00CB3A35" w:rsidP="00CB3A35">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3D1ABE79" w14:textId="77777777" w:rsidR="00CB3A35" w:rsidRDefault="00CB3A35" w:rsidP="00CB3A35">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4609F129" w14:textId="77777777" w:rsidR="00CB3A35" w:rsidRDefault="00CB3A35" w:rsidP="00CB3A35">
      <w:pPr>
        <w:rPr>
          <w:rFonts w:eastAsia="MS Mincho"/>
          <w:lang w:eastAsia="ja-JP"/>
        </w:rPr>
      </w:pPr>
      <w:r>
        <w:rPr>
          <w:noProof/>
        </w:rPr>
        <w:t xml:space="preserve">Upon selecting a PLMN for disaster roaming as specified in </w:t>
      </w:r>
      <w:r>
        <w:rPr>
          <w:rFonts w:eastAsia="MS Mincho"/>
          <w:lang w:eastAsia="ja-JP"/>
        </w:rPr>
        <w:t>3GPP TS 23.122 [6]:</w:t>
      </w:r>
    </w:p>
    <w:p w14:paraId="06759D7F" w14:textId="77777777" w:rsidR="00CB3A35" w:rsidRDefault="00CB3A35" w:rsidP="00CB3A35">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6927BE51" w14:textId="77777777" w:rsidR="00CB3A35" w:rsidRDefault="00CB3A35" w:rsidP="00CB3A35">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p>
    <w:p w14:paraId="34BD1792" w14:textId="77777777" w:rsidR="00CB3A35" w:rsidRDefault="00CB3A35" w:rsidP="00CB3A35">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553E1654" w14:textId="77777777" w:rsidR="00CB3A35" w:rsidRDefault="00CB3A35" w:rsidP="00CB3A35">
      <w:pPr>
        <w:pStyle w:val="B1"/>
      </w:pPr>
      <w:r>
        <w:t>a)</w:t>
      </w:r>
      <w:r>
        <w:tab/>
        <w:t xml:space="preserve">the UE has successfully registered over non-3GPP access on another </w:t>
      </w:r>
      <w:proofErr w:type="gramStart"/>
      <w:r>
        <w:t>PLMN;</w:t>
      </w:r>
      <w:proofErr w:type="gramEnd"/>
      <w:r>
        <w:t xml:space="preserve"> </w:t>
      </w:r>
    </w:p>
    <w:p w14:paraId="49EB69A2" w14:textId="77777777" w:rsidR="00CB3A35" w:rsidRDefault="00CB3A35" w:rsidP="00CB3A35">
      <w:pPr>
        <w:pStyle w:val="B1"/>
      </w:pPr>
      <w:r>
        <w:t>b)</w:t>
      </w:r>
      <w:r>
        <w:tab/>
        <w:t>the UE has successfully registered with an allowable PLMN; or</w:t>
      </w:r>
    </w:p>
    <w:p w14:paraId="674052E0" w14:textId="77777777" w:rsidR="00CB3A35" w:rsidRDefault="00CB3A35" w:rsidP="00CB3A35">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9B85237" w14:textId="77777777" w:rsidR="00CB3A35" w:rsidRDefault="00CB3A35" w:rsidP="00CB3A35">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1F36BE9B" w14:textId="77777777" w:rsidR="00CB3A35" w:rsidRDefault="00CB3A35" w:rsidP="00CB3A35">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123B03BF" w14:textId="70E08D3B" w:rsidR="00CB3A35" w:rsidRDefault="00CB3A35" w:rsidP="00CB3A35">
      <w:pPr>
        <w:pStyle w:val="B1"/>
      </w:pPr>
      <w:r>
        <w:rPr>
          <w:rFonts w:eastAsia="MS Mincho"/>
          <w:lang w:eastAsia="ja-JP"/>
        </w:rPr>
        <w:t>b)</w:t>
      </w:r>
      <w:r>
        <w:rPr>
          <w:rFonts w:eastAsia="MS Mincho"/>
          <w:lang w:eastAsia="ja-JP"/>
        </w:rPr>
        <w:tab/>
        <w:t>if the UE has a stored disaster return wait range</w:t>
      </w:r>
      <w:ins w:id="10" w:author="Vivek Gupta" w:date="2022-05-04T12:09:00Z">
        <w:r w:rsidR="0078533B">
          <w:rPr>
            <w:rFonts w:eastAsia="MS Mincho"/>
            <w:lang w:eastAsia="ja-JP"/>
          </w:rPr>
          <w:t xml:space="preserve"> </w:t>
        </w:r>
        <w:r w:rsidR="0078533B">
          <w:rPr>
            <w:noProof/>
          </w:rPr>
          <w:t>and if the selection of the PLMN was not due to UE attempting</w:t>
        </w:r>
        <w:r w:rsidR="0078533B" w:rsidRPr="00D27A95">
          <w:t xml:space="preserve"> to obtain service on a higher priority PLMN as specified in </w:t>
        </w:r>
      </w:ins>
      <w:ins w:id="11" w:author="Vivek Gupta" w:date="2022-05-04T12:10:00Z">
        <w:r w:rsidR="0078533B">
          <w:rPr>
            <w:rFonts w:eastAsia="MS Mincho"/>
            <w:lang w:eastAsia="ja-JP"/>
          </w:rPr>
          <w:t>3GPP TS 23.122 [6]</w:t>
        </w:r>
      </w:ins>
      <w:ins w:id="12" w:author="Vivek Gupta" w:date="2022-05-04T12:09:00Z">
        <w:r w:rsidR="0078533B" w:rsidRPr="00D27A95">
          <w:t xml:space="preserve"> </w:t>
        </w:r>
        <w:r w:rsidR="0078533B">
          <w:t xml:space="preserve">by acting as if </w:t>
        </w:r>
        <w:r w:rsidR="0078533B" w:rsidRPr="00D27A95">
          <w:t>timer T that controls periodic attempts has expired</w:t>
        </w:r>
      </w:ins>
      <w:r>
        <w:rPr>
          <w:rFonts w:eastAsia="MS Mincho"/>
          <w:lang w:eastAsia="ja-JP"/>
        </w:rPr>
        <w:t xml:space="preserv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7D0B7C24" w14:textId="77777777" w:rsidR="00CB3A35" w:rsidRDefault="00CB3A35" w:rsidP="00CB3A35">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3A0FF49E" w14:textId="22EED439" w:rsidR="003B2C7D" w:rsidRDefault="00CB3A35" w:rsidP="006952EB">
      <w:pPr>
        <w:rPr>
          <w:lang w:eastAsia="zh-CN"/>
        </w:rPr>
      </w:pPr>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DDCD" w14:textId="77777777" w:rsidR="008B1751" w:rsidRDefault="008B1751">
      <w:r>
        <w:separator/>
      </w:r>
    </w:p>
    <w:p w14:paraId="065FFDDC" w14:textId="77777777" w:rsidR="008B1751" w:rsidRDefault="008B1751"/>
  </w:endnote>
  <w:endnote w:type="continuationSeparator" w:id="0">
    <w:p w14:paraId="617E7E48" w14:textId="77777777" w:rsidR="008B1751" w:rsidRDefault="008B1751">
      <w:r>
        <w:continuationSeparator/>
      </w:r>
    </w:p>
    <w:p w14:paraId="4CBF71A3" w14:textId="77777777" w:rsidR="008B1751" w:rsidRDefault="008B1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9D832" w14:textId="77777777" w:rsidR="008B1751" w:rsidRDefault="008B1751">
      <w:r>
        <w:separator/>
      </w:r>
    </w:p>
    <w:p w14:paraId="4847BD1F" w14:textId="77777777" w:rsidR="008B1751" w:rsidRDefault="008B1751"/>
  </w:footnote>
  <w:footnote w:type="continuationSeparator" w:id="0">
    <w:p w14:paraId="43365E36" w14:textId="77777777" w:rsidR="008B1751" w:rsidRDefault="008B1751">
      <w:r>
        <w:continuationSeparator/>
      </w:r>
    </w:p>
    <w:p w14:paraId="17C92087" w14:textId="77777777" w:rsidR="008B1751" w:rsidRDefault="008B1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CADB63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5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9894B7D"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5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27D8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2C7D"/>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572"/>
    <w:rsid w:val="004A7ABD"/>
    <w:rsid w:val="004B00CB"/>
    <w:rsid w:val="004B0D2B"/>
    <w:rsid w:val="004B11B4"/>
    <w:rsid w:val="004B1519"/>
    <w:rsid w:val="004B1FF6"/>
    <w:rsid w:val="004B2DBE"/>
    <w:rsid w:val="004B35BA"/>
    <w:rsid w:val="004B3962"/>
    <w:rsid w:val="004B3A9F"/>
    <w:rsid w:val="004B46C9"/>
    <w:rsid w:val="004B5A6C"/>
    <w:rsid w:val="004B61F6"/>
    <w:rsid w:val="004B6449"/>
    <w:rsid w:val="004B6E2F"/>
    <w:rsid w:val="004B740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735"/>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33B"/>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0FBD"/>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1751"/>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302"/>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1E0"/>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3F2D"/>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3A35"/>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00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28E"/>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255</TotalTime>
  <Pages>3</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26</cp:revision>
  <dcterms:created xsi:type="dcterms:W3CDTF">2022-03-15T10:46:00Z</dcterms:created>
  <dcterms:modified xsi:type="dcterms:W3CDTF">2022-05-05T03:42:00Z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