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5149D8DD" w:rsidR="00434669" w:rsidRDefault="00434669" w:rsidP="002B13AC">
      <w:pPr>
        <w:pStyle w:val="CRCoverPage"/>
        <w:tabs>
          <w:tab w:val="right" w:pos="9639"/>
        </w:tabs>
        <w:spacing w:after="0"/>
        <w:rPr>
          <w:b/>
          <w:i/>
          <w:noProof/>
          <w:sz w:val="28"/>
        </w:rPr>
      </w:pPr>
      <w:r>
        <w:rPr>
          <w:b/>
          <w:noProof/>
          <w:sz w:val="24"/>
        </w:rPr>
        <w:t>3GPP TSG-CT WG1 Meeting #13</w:t>
      </w:r>
      <w:r w:rsidR="00CD6210">
        <w:rPr>
          <w:b/>
          <w:noProof/>
          <w:sz w:val="24"/>
        </w:rPr>
        <w:t>6</w:t>
      </w:r>
      <w:r>
        <w:rPr>
          <w:b/>
          <w:noProof/>
          <w:sz w:val="24"/>
        </w:rPr>
        <w:t>-e</w:t>
      </w:r>
      <w:r>
        <w:rPr>
          <w:b/>
          <w:i/>
          <w:noProof/>
          <w:sz w:val="28"/>
        </w:rPr>
        <w:tab/>
      </w:r>
      <w:r>
        <w:rPr>
          <w:b/>
          <w:noProof/>
          <w:sz w:val="24"/>
        </w:rPr>
        <w:t>C1-2</w:t>
      </w:r>
      <w:r w:rsidR="00C3037F">
        <w:rPr>
          <w:b/>
          <w:noProof/>
          <w:sz w:val="24"/>
        </w:rPr>
        <w:t>2</w:t>
      </w:r>
      <w:r w:rsidR="00DC4D69">
        <w:rPr>
          <w:b/>
          <w:noProof/>
          <w:sz w:val="24"/>
        </w:rPr>
        <w:t>36</w:t>
      </w:r>
      <w:r w:rsidR="006D01CC">
        <w:rPr>
          <w:b/>
          <w:noProof/>
          <w:sz w:val="24"/>
        </w:rPr>
        <w:t>49</w:t>
      </w:r>
    </w:p>
    <w:p w14:paraId="51D55E20" w14:textId="14D5B354" w:rsidR="00434669" w:rsidRDefault="00434669" w:rsidP="00434669">
      <w:pPr>
        <w:pStyle w:val="CRCoverPage"/>
        <w:outlineLvl w:val="0"/>
        <w:rPr>
          <w:b/>
          <w:noProof/>
          <w:sz w:val="24"/>
        </w:rPr>
      </w:pPr>
      <w:r>
        <w:rPr>
          <w:b/>
          <w:noProof/>
          <w:sz w:val="24"/>
        </w:rPr>
        <w:t>E-meeting, 1</w:t>
      </w:r>
      <w:r w:rsidR="008D3731">
        <w:rPr>
          <w:b/>
          <w:noProof/>
          <w:sz w:val="24"/>
        </w:rPr>
        <w:t>2</w:t>
      </w:r>
      <w:r>
        <w:rPr>
          <w:b/>
          <w:noProof/>
          <w:sz w:val="24"/>
        </w:rPr>
        <w:t>-</w:t>
      </w:r>
      <w:r w:rsidR="00C3037F">
        <w:rPr>
          <w:b/>
          <w:noProof/>
          <w:sz w:val="24"/>
        </w:rPr>
        <w:t>2</w:t>
      </w:r>
      <w:r w:rsidR="008D3731">
        <w:rPr>
          <w:b/>
          <w:noProof/>
          <w:sz w:val="24"/>
        </w:rPr>
        <w:t>0</w:t>
      </w:r>
      <w:r>
        <w:rPr>
          <w:b/>
          <w:noProof/>
          <w:sz w:val="24"/>
        </w:rPr>
        <w:t xml:space="preserve"> </w:t>
      </w:r>
      <w:r w:rsidR="008D3731">
        <w:rPr>
          <w:b/>
          <w:noProof/>
          <w:sz w:val="24"/>
        </w:rPr>
        <w:t>Ma</w:t>
      </w:r>
      <w:r w:rsidR="00C3037F">
        <w:rPr>
          <w:b/>
          <w:noProof/>
          <w:sz w:val="24"/>
        </w:rPr>
        <w:t>y</w:t>
      </w:r>
      <w:r>
        <w:rPr>
          <w:b/>
          <w:noProof/>
          <w:sz w:val="24"/>
        </w:rPr>
        <w:t xml:space="preserve"> 202</w:t>
      </w:r>
      <w:r w:rsidR="00C3037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C025B62" w:rsidR="001E41F3" w:rsidRPr="00410371" w:rsidRDefault="0020482D" w:rsidP="0020482D">
            <w:pPr>
              <w:pStyle w:val="CRCoverPage"/>
              <w:spacing w:after="0"/>
              <w:jc w:val="right"/>
              <w:rPr>
                <w:b/>
                <w:noProof/>
                <w:sz w:val="28"/>
              </w:rPr>
            </w:pPr>
            <w:r>
              <w:rPr>
                <w:b/>
                <w:noProof/>
                <w:sz w:val="28"/>
              </w:rPr>
              <w:t>2</w:t>
            </w:r>
            <w:r w:rsidR="001F3C66">
              <w:rPr>
                <w:b/>
                <w:noProof/>
                <w:sz w:val="28"/>
              </w:rPr>
              <w:t>7</w:t>
            </w:r>
            <w:r>
              <w:rPr>
                <w:b/>
                <w:noProof/>
                <w:sz w:val="28"/>
              </w:rPr>
              <w:t>.</w:t>
            </w:r>
            <w:r w:rsidR="001F3C66">
              <w:rPr>
                <w:b/>
                <w:noProof/>
                <w:sz w:val="28"/>
              </w:rPr>
              <w:t>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14B217D" w:rsidR="001E41F3" w:rsidRPr="00410371" w:rsidRDefault="00DC4D69" w:rsidP="00547111">
            <w:pPr>
              <w:pStyle w:val="CRCoverPage"/>
              <w:spacing w:after="0"/>
              <w:rPr>
                <w:noProof/>
              </w:rPr>
            </w:pPr>
            <w:r>
              <w:rPr>
                <w:b/>
                <w:noProof/>
                <w:sz w:val="28"/>
                <w:lang w:eastAsia="zh-TW"/>
              </w:rPr>
              <w:t>07</w:t>
            </w:r>
            <w:r w:rsidR="006D01CC">
              <w:rPr>
                <w:b/>
                <w:noProof/>
                <w:sz w:val="28"/>
                <w:lang w:eastAsia="zh-TW"/>
              </w:rPr>
              <w:t>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9749706" w:rsidR="001E41F3" w:rsidRPr="00410371" w:rsidRDefault="00C3037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460FCC" w:rsidR="001E41F3" w:rsidRPr="00410371" w:rsidRDefault="0020482D" w:rsidP="0020482D">
            <w:pPr>
              <w:pStyle w:val="CRCoverPage"/>
              <w:spacing w:after="0"/>
              <w:jc w:val="center"/>
              <w:rPr>
                <w:noProof/>
                <w:sz w:val="28"/>
              </w:rPr>
            </w:pPr>
            <w:r>
              <w:rPr>
                <w:b/>
                <w:noProof/>
                <w:sz w:val="28"/>
              </w:rPr>
              <w:t>17.</w:t>
            </w:r>
            <w:r w:rsidR="00586DF0">
              <w:rPr>
                <w:b/>
                <w:noProof/>
                <w:sz w:val="28"/>
              </w:rPr>
              <w:t>5</w:t>
            </w:r>
            <w:r>
              <w:rPr>
                <w:b/>
                <w:noProof/>
                <w:sz w:val="28"/>
              </w:rPr>
              <w:t>.</w:t>
            </w:r>
            <w:r w:rsidR="001F3C6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277B0" w:rsidR="00F25D98" w:rsidRDefault="00D32D2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1B65AA0"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BB43AFB" w:rsidR="001E41F3" w:rsidRDefault="001F3C66">
            <w:pPr>
              <w:pStyle w:val="CRCoverPage"/>
              <w:spacing w:after="0"/>
              <w:ind w:left="100"/>
              <w:rPr>
                <w:noProof/>
              </w:rPr>
            </w:pPr>
            <w:r>
              <w:t xml:space="preserve">AT Command for </w:t>
            </w:r>
            <w:proofErr w:type="spellStart"/>
            <w:r w:rsidR="00CD6210">
              <w:t>QoE</w:t>
            </w:r>
            <w:proofErr w:type="spellEnd"/>
            <w:r w:rsidR="00CD6210">
              <w:t xml:space="preserve"> measurements </w:t>
            </w:r>
            <w:r w:rsidR="00386685">
              <w:t xml:space="preserve">reporting </w:t>
            </w:r>
            <w:r w:rsidR="00CD6210">
              <w:t>in NR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48DD22F" w:rsidR="001E41F3" w:rsidRDefault="005F3EE3">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A503B3C" w:rsidR="001E41F3" w:rsidRDefault="00CD6210">
            <w:pPr>
              <w:pStyle w:val="CRCoverPage"/>
              <w:spacing w:after="0"/>
              <w:ind w:left="100"/>
              <w:rPr>
                <w:noProof/>
              </w:rPr>
            </w:pPr>
            <w:r>
              <w:t xml:space="preserve">TEI17, </w:t>
            </w:r>
            <w:proofErr w:type="spellStart"/>
            <w:r w:rsidRPr="00C828CA">
              <w:t>NR_QoE</w:t>
            </w:r>
            <w:proofErr w:type="spellEnd"/>
            <w:r w:rsidRPr="00C828CA">
              <w:t>-Core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9E693B7" w:rsidR="001E41F3" w:rsidRDefault="00E537EF">
            <w:pPr>
              <w:pStyle w:val="CRCoverPage"/>
              <w:spacing w:after="0"/>
              <w:ind w:left="100"/>
              <w:rPr>
                <w:noProof/>
              </w:rPr>
            </w:pPr>
            <w:r>
              <w:rPr>
                <w:noProof/>
              </w:rPr>
              <w:t>202</w:t>
            </w:r>
            <w:r w:rsidR="00C3037F">
              <w:rPr>
                <w:noProof/>
              </w:rPr>
              <w:t>2</w:t>
            </w:r>
            <w:r>
              <w:rPr>
                <w:noProof/>
              </w:rPr>
              <w:t>/</w:t>
            </w:r>
            <w:r w:rsidR="005F3EE3">
              <w:rPr>
                <w:noProof/>
              </w:rPr>
              <w:t>0</w:t>
            </w:r>
            <w:r w:rsidR="00CD6210">
              <w:rPr>
                <w:noProof/>
              </w:rPr>
              <w:t>4</w:t>
            </w:r>
            <w:r w:rsidR="0086616F">
              <w:rPr>
                <w:noProof/>
              </w:rPr>
              <w:t>/</w:t>
            </w:r>
            <w:r w:rsidR="00CD6210">
              <w:rPr>
                <w:noProof/>
              </w:rPr>
              <w:t>2</w:t>
            </w:r>
            <w:r w:rsidR="00C3037F">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1C99D7" w:rsidR="001E41F3" w:rsidRPr="0086616F" w:rsidRDefault="0086616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47F58" w14:textId="4834599C" w:rsidR="00F2778E" w:rsidRDefault="00EC5951" w:rsidP="00D32D21">
            <w:pPr>
              <w:pStyle w:val="CRCoverPage"/>
              <w:spacing w:after="0"/>
              <w:ind w:left="100"/>
            </w:pPr>
            <w:r>
              <w:t xml:space="preserve">As per incoming LS from RAN2 in R2-2204202, RAN2 has made agreements for NR </w:t>
            </w:r>
            <w:proofErr w:type="spellStart"/>
            <w:r>
              <w:t>QoE</w:t>
            </w:r>
            <w:proofErr w:type="spellEnd"/>
            <w:r>
              <w:t xml:space="preserve"> that have impacts on AT Commands.</w:t>
            </w:r>
          </w:p>
          <w:p w14:paraId="1B5E8373" w14:textId="6B04F158" w:rsidR="006C2588" w:rsidRDefault="006C2588" w:rsidP="00D32D21">
            <w:pPr>
              <w:pStyle w:val="CRCoverPage"/>
              <w:spacing w:after="0"/>
              <w:ind w:left="100"/>
            </w:pPr>
          </w:p>
          <w:p w14:paraId="7B3092E8" w14:textId="77777777" w:rsidR="00386685" w:rsidRPr="00185BC8" w:rsidRDefault="00386685" w:rsidP="00386685">
            <w:pPr>
              <w:spacing w:after="120"/>
              <w:ind w:leftChars="200" w:left="400"/>
              <w:rPr>
                <w:rFonts w:ascii="Arial" w:eastAsia="DengXian" w:hAnsi="Arial" w:cs="Arial"/>
                <w:b/>
                <w:lang w:eastAsia="zh-CN"/>
              </w:rPr>
            </w:pPr>
            <w:r w:rsidRPr="00185BC8">
              <w:rPr>
                <w:rFonts w:ascii="Arial" w:eastAsia="DengXian" w:hAnsi="Arial" w:cs="Arial"/>
                <w:b/>
                <w:lang w:eastAsia="zh-CN"/>
              </w:rPr>
              <w:t>2.</w:t>
            </w:r>
            <w:r w:rsidRPr="00185BC8">
              <w:rPr>
                <w:rFonts w:ascii="Arial" w:eastAsia="DengXian" w:hAnsi="Arial" w:cs="Arial"/>
                <w:b/>
                <w:lang w:eastAsia="zh-CN"/>
              </w:rPr>
              <w:tab/>
              <w:t xml:space="preserve">Application layer sends session start or end indication with </w:t>
            </w:r>
            <w:proofErr w:type="spellStart"/>
            <w:r w:rsidRPr="00185BC8">
              <w:rPr>
                <w:rFonts w:ascii="Arial" w:eastAsia="DengXian" w:hAnsi="Arial" w:cs="Arial"/>
                <w:b/>
                <w:lang w:eastAsia="zh-CN"/>
              </w:rPr>
              <w:t>measConfigAppLayerId</w:t>
            </w:r>
            <w:proofErr w:type="spellEnd"/>
            <w:r w:rsidRPr="00185BC8">
              <w:rPr>
                <w:rFonts w:ascii="Arial" w:eastAsia="DengXian" w:hAnsi="Arial" w:cs="Arial"/>
                <w:b/>
                <w:lang w:eastAsia="zh-CN"/>
              </w:rPr>
              <w:t xml:space="preserve"> for the required </w:t>
            </w:r>
            <w:r>
              <w:rPr>
                <w:rFonts w:ascii="Arial" w:eastAsia="DengXian" w:hAnsi="Arial" w:cs="Arial"/>
                <w:b/>
                <w:lang w:eastAsia="zh-CN"/>
              </w:rPr>
              <w:t>application layer measurement</w:t>
            </w:r>
            <w:r w:rsidRPr="00185BC8">
              <w:rPr>
                <w:rFonts w:ascii="Arial" w:eastAsia="DengXian" w:hAnsi="Arial" w:cs="Arial"/>
                <w:b/>
                <w:lang w:eastAsia="zh-CN"/>
              </w:rPr>
              <w:t xml:space="preserve"> configuration i</w:t>
            </w:r>
            <w:r>
              <w:rPr>
                <w:rFonts w:ascii="Arial" w:eastAsia="DengXian" w:hAnsi="Arial" w:cs="Arial"/>
                <w:b/>
                <w:lang w:eastAsia="zh-CN"/>
              </w:rPr>
              <w:t>f there is session start or end</w:t>
            </w:r>
          </w:p>
          <w:p w14:paraId="1180CE69" w14:textId="77777777" w:rsidR="00386685" w:rsidRPr="00CB1741" w:rsidRDefault="00386685" w:rsidP="00386685">
            <w:pPr>
              <w:spacing w:after="120"/>
              <w:ind w:leftChars="200" w:left="400"/>
              <w:rPr>
                <w:rFonts w:ascii="Arial" w:eastAsia="DengXian" w:hAnsi="Arial" w:cs="Arial"/>
                <w:lang w:eastAsia="zh-CN"/>
              </w:rPr>
            </w:pPr>
            <w:r w:rsidRPr="00CB1741">
              <w:rPr>
                <w:rFonts w:ascii="Arial" w:eastAsia="DengXian" w:hAnsi="Arial" w:cs="Arial"/>
                <w:lang w:eastAsia="zh-CN"/>
              </w:rPr>
              <w:t xml:space="preserve">This indication in AT-command is used to set </w:t>
            </w:r>
            <w:proofErr w:type="spellStart"/>
            <w:r w:rsidRPr="00CB1741">
              <w:rPr>
                <w:rFonts w:ascii="Arial" w:eastAsia="DengXian" w:hAnsi="Arial" w:cs="Arial"/>
                <w:i/>
                <w:lang w:eastAsia="zh-CN"/>
              </w:rPr>
              <w:t>applicationLayerSessionStatus</w:t>
            </w:r>
            <w:proofErr w:type="spellEnd"/>
            <w:r w:rsidRPr="00CB1741">
              <w:rPr>
                <w:rFonts w:ascii="Arial" w:eastAsia="DengXian" w:hAnsi="Arial" w:cs="Arial"/>
                <w:lang w:eastAsia="zh-CN"/>
              </w:rPr>
              <w:t xml:space="preserve">. The relevant change in the 38.331 CR is listed as below: </w:t>
            </w:r>
          </w:p>
          <w:p w14:paraId="157B5D00" w14:textId="77777777" w:rsidR="00386685" w:rsidRDefault="00386685" w:rsidP="00386685">
            <w:pPr>
              <w:pStyle w:val="B2"/>
            </w:pPr>
            <w:r>
              <w:t xml:space="preserve">2&gt; if </w:t>
            </w:r>
            <w:r w:rsidRPr="007054DD">
              <w:t>session start or stop information</w:t>
            </w:r>
            <w:r>
              <w:t xml:space="preserve"> has been received from upper layers for the </w:t>
            </w:r>
            <w:proofErr w:type="spellStart"/>
            <w:r w:rsidRPr="0069468B">
              <w:rPr>
                <w:i/>
                <w:highlight w:val="yellow"/>
              </w:rPr>
              <w:t>measConfigAppLayerId</w:t>
            </w:r>
            <w:proofErr w:type="spellEnd"/>
            <w:r w:rsidRPr="0069468B">
              <w:rPr>
                <w:highlight w:val="yellow"/>
              </w:rPr>
              <w:t>:</w:t>
            </w:r>
          </w:p>
          <w:p w14:paraId="1BED76CA" w14:textId="0D4A97D9" w:rsidR="006C2588" w:rsidRPr="00386685" w:rsidRDefault="00386685" w:rsidP="00386685">
            <w:pPr>
              <w:pStyle w:val="B3"/>
            </w:pPr>
            <w:r>
              <w:t xml:space="preserve">3&gt; set the </w:t>
            </w:r>
            <w:proofErr w:type="spellStart"/>
            <w:r w:rsidRPr="0069468B">
              <w:rPr>
                <w:i/>
                <w:highlight w:val="yellow"/>
              </w:rPr>
              <w:t>applicationLayerSessionStatus</w:t>
            </w:r>
            <w:proofErr w:type="spellEnd"/>
            <w:r>
              <w:t xml:space="preserve"> to the received value of the application layer measurement </w:t>
            </w:r>
            <w:proofErr w:type="gramStart"/>
            <w:r>
              <w:t>information;</w:t>
            </w:r>
            <w:proofErr w:type="gramEnd"/>
            <w:r>
              <w:t xml:space="preserve"> </w:t>
            </w:r>
          </w:p>
          <w:p w14:paraId="7A0F1C82" w14:textId="77777777" w:rsidR="00386685" w:rsidRPr="00185BC8" w:rsidRDefault="00386685" w:rsidP="00386685">
            <w:pPr>
              <w:spacing w:after="120"/>
              <w:ind w:leftChars="200" w:left="400"/>
              <w:rPr>
                <w:rFonts w:ascii="Arial" w:eastAsia="DengXian" w:hAnsi="Arial" w:cs="Arial"/>
                <w:b/>
                <w:lang w:eastAsia="zh-CN"/>
              </w:rPr>
            </w:pPr>
            <w:r w:rsidRPr="00185BC8">
              <w:rPr>
                <w:rFonts w:ascii="Arial" w:eastAsia="DengXian" w:hAnsi="Arial" w:cs="Arial"/>
                <w:b/>
                <w:lang w:eastAsia="zh-CN"/>
              </w:rPr>
              <w:t>5.</w:t>
            </w:r>
            <w:r w:rsidRPr="00185BC8">
              <w:rPr>
                <w:rFonts w:ascii="Arial" w:eastAsia="DengXian" w:hAnsi="Arial" w:cs="Arial"/>
                <w:b/>
                <w:lang w:eastAsia="zh-CN"/>
              </w:rPr>
              <w:tab/>
              <w:t xml:space="preserve">On RAN visible </w:t>
            </w:r>
            <w:r>
              <w:rPr>
                <w:rFonts w:ascii="Arial" w:eastAsia="DengXian" w:hAnsi="Arial" w:cs="Arial"/>
                <w:b/>
                <w:lang w:eastAsia="zh-CN"/>
              </w:rPr>
              <w:t>application layer measurement</w:t>
            </w:r>
            <w:r w:rsidRPr="00185BC8">
              <w:rPr>
                <w:rFonts w:ascii="Arial" w:eastAsia="DengXian" w:hAnsi="Arial" w:cs="Arial"/>
                <w:b/>
                <w:lang w:eastAsia="zh-CN"/>
              </w:rPr>
              <w:t xml:space="preserve"> reporting: </w:t>
            </w:r>
            <w:proofErr w:type="spellStart"/>
            <w:r w:rsidRPr="00185BC8">
              <w:rPr>
                <w:rFonts w:ascii="Arial" w:eastAsia="DengXian" w:hAnsi="Arial" w:cs="Arial"/>
                <w:b/>
                <w:lang w:eastAsia="zh-CN"/>
              </w:rPr>
              <w:t>measConfigAppLayerId</w:t>
            </w:r>
            <w:proofErr w:type="spellEnd"/>
            <w:r w:rsidRPr="00185BC8">
              <w:rPr>
                <w:rFonts w:ascii="Arial" w:eastAsia="DengXian" w:hAnsi="Arial" w:cs="Arial"/>
                <w:b/>
                <w:lang w:eastAsia="zh-CN"/>
              </w:rPr>
              <w:t xml:space="preserve">, RAN visible </w:t>
            </w:r>
            <w:r>
              <w:rPr>
                <w:rFonts w:ascii="Arial" w:eastAsia="DengXian" w:hAnsi="Arial" w:cs="Arial"/>
                <w:b/>
                <w:lang w:eastAsia="zh-CN"/>
              </w:rPr>
              <w:t>application layer measurement</w:t>
            </w:r>
            <w:r w:rsidRPr="00185BC8">
              <w:rPr>
                <w:rFonts w:ascii="Arial" w:eastAsia="DengXian" w:hAnsi="Arial" w:cs="Arial"/>
                <w:b/>
                <w:lang w:eastAsia="zh-CN"/>
              </w:rPr>
              <w:t xml:space="preserve"> report</w:t>
            </w:r>
            <w:r>
              <w:rPr>
                <w:rFonts w:ascii="Arial" w:eastAsia="DengXian" w:hAnsi="Arial" w:cs="Arial"/>
                <w:b/>
                <w:lang w:eastAsia="zh-CN"/>
              </w:rPr>
              <w:t xml:space="preserve"> (buffer level, initial playout delay and PDU-</w:t>
            </w:r>
            <w:proofErr w:type="spellStart"/>
            <w:r>
              <w:rPr>
                <w:rFonts w:ascii="Arial" w:eastAsia="DengXian" w:hAnsi="Arial" w:cs="Arial"/>
                <w:b/>
                <w:lang w:eastAsia="zh-CN"/>
              </w:rPr>
              <w:t>SessionID</w:t>
            </w:r>
            <w:proofErr w:type="spellEnd"/>
            <w:r>
              <w:rPr>
                <w:rFonts w:ascii="Arial" w:eastAsia="DengXian" w:hAnsi="Arial" w:cs="Arial"/>
                <w:b/>
                <w:lang w:eastAsia="zh-CN"/>
              </w:rPr>
              <w:t>).</w:t>
            </w:r>
          </w:p>
          <w:p w14:paraId="30C59EF7" w14:textId="77777777" w:rsidR="00386685" w:rsidRPr="00260B2E" w:rsidRDefault="00386685" w:rsidP="00386685">
            <w:pPr>
              <w:spacing w:after="120"/>
              <w:ind w:leftChars="200" w:left="400"/>
              <w:rPr>
                <w:rFonts w:ascii="Arial" w:eastAsia="DengXian" w:hAnsi="Arial" w:cs="Arial"/>
                <w:lang w:eastAsia="zh-CN"/>
              </w:rPr>
            </w:pPr>
            <w:r w:rsidRPr="00260B2E">
              <w:rPr>
                <w:rFonts w:ascii="Arial" w:eastAsia="DengXian" w:hAnsi="Arial" w:cs="Arial"/>
                <w:lang w:eastAsia="zh-CN"/>
              </w:rPr>
              <w:t xml:space="preserve">These parameters in AT-command are used to set </w:t>
            </w:r>
            <w:proofErr w:type="spellStart"/>
            <w:r w:rsidRPr="00260B2E">
              <w:rPr>
                <w:rFonts w:ascii="Arial" w:eastAsia="DengXian" w:hAnsi="Arial" w:cs="Arial"/>
                <w:i/>
                <w:lang w:eastAsia="zh-CN"/>
              </w:rPr>
              <w:t>measConfigAppLayerId</w:t>
            </w:r>
            <w:proofErr w:type="spellEnd"/>
            <w:r w:rsidRPr="00260B2E">
              <w:rPr>
                <w:rFonts w:ascii="Arial" w:eastAsia="DengXian" w:hAnsi="Arial" w:cs="Arial"/>
                <w:i/>
                <w:lang w:eastAsia="zh-CN"/>
              </w:rPr>
              <w:t xml:space="preserve">, </w:t>
            </w:r>
            <w:proofErr w:type="spellStart"/>
            <w:r w:rsidRPr="00260B2E">
              <w:rPr>
                <w:rFonts w:ascii="Arial" w:eastAsia="DengXian" w:hAnsi="Arial" w:cs="Arial"/>
                <w:i/>
                <w:lang w:eastAsia="zh-CN"/>
              </w:rPr>
              <w:t>applicationLayerBufferLevelList</w:t>
            </w:r>
            <w:proofErr w:type="spellEnd"/>
            <w:r w:rsidRPr="00260B2E">
              <w:rPr>
                <w:rFonts w:ascii="Arial" w:eastAsia="DengXian" w:hAnsi="Arial" w:cs="Arial"/>
                <w:i/>
                <w:lang w:eastAsia="zh-CN"/>
              </w:rPr>
              <w:t xml:space="preserve">, </w:t>
            </w:r>
            <w:proofErr w:type="spellStart"/>
            <w:r w:rsidRPr="00260B2E">
              <w:rPr>
                <w:rFonts w:ascii="Arial" w:eastAsia="DengXian" w:hAnsi="Arial" w:cs="Arial"/>
                <w:i/>
                <w:lang w:eastAsia="zh-CN"/>
              </w:rPr>
              <w:t>initialPlayoutDelay</w:t>
            </w:r>
            <w:proofErr w:type="spellEnd"/>
            <w:r w:rsidRPr="00260B2E">
              <w:rPr>
                <w:rFonts w:ascii="Arial" w:eastAsia="DengXian" w:hAnsi="Arial" w:cs="Arial"/>
                <w:i/>
                <w:lang w:eastAsia="zh-CN"/>
              </w:rPr>
              <w:t xml:space="preserve">, and </w:t>
            </w:r>
            <w:proofErr w:type="spellStart"/>
            <w:r w:rsidRPr="00260B2E">
              <w:rPr>
                <w:rFonts w:ascii="Arial" w:eastAsia="DengXian" w:hAnsi="Arial" w:cs="Arial"/>
                <w:i/>
                <w:lang w:eastAsia="zh-CN"/>
              </w:rPr>
              <w:t>pdu-SessionIdList</w:t>
            </w:r>
            <w:proofErr w:type="spellEnd"/>
            <w:r w:rsidRPr="00260B2E">
              <w:rPr>
                <w:rFonts w:ascii="Arial" w:eastAsia="DengXian" w:hAnsi="Arial" w:cs="Arial"/>
                <w:lang w:eastAsia="zh-CN"/>
              </w:rPr>
              <w:t>. The relevant change in the 38.331 CR is listed as below:</w:t>
            </w:r>
          </w:p>
          <w:p w14:paraId="28702766" w14:textId="77777777" w:rsidR="00386685" w:rsidRDefault="00386685" w:rsidP="00386685">
            <w:pPr>
              <w:pStyle w:val="B2"/>
            </w:pPr>
            <w:r>
              <w:t>2&gt; if RAN visible application layer measurement report has been received from upper layers:</w:t>
            </w:r>
            <w:r w:rsidRPr="00A77367">
              <w:t xml:space="preserve"> </w:t>
            </w:r>
          </w:p>
          <w:p w14:paraId="71A43A56" w14:textId="77777777" w:rsidR="00386685" w:rsidRDefault="00386685" w:rsidP="00386685">
            <w:pPr>
              <w:pStyle w:val="B3"/>
            </w:pPr>
            <w:r>
              <w:t xml:space="preserve">3&gt; for each </w:t>
            </w:r>
            <w:proofErr w:type="spellStart"/>
            <w:r w:rsidRPr="0069468B">
              <w:rPr>
                <w:i/>
                <w:highlight w:val="yellow"/>
              </w:rPr>
              <w:t>applicationLayerBufferLevel</w:t>
            </w:r>
            <w:proofErr w:type="spellEnd"/>
            <w:r>
              <w:t xml:space="preserve"> value in the received RAN visible application layer measurement report:</w:t>
            </w:r>
          </w:p>
          <w:p w14:paraId="445EDD9E" w14:textId="77777777" w:rsidR="00386685" w:rsidRDefault="00386685" w:rsidP="00386685">
            <w:pPr>
              <w:pStyle w:val="B4"/>
            </w:pPr>
            <w:r>
              <w:t>4&gt;</w:t>
            </w:r>
            <w:r w:rsidRPr="000A4134">
              <w:rPr>
                <w:color w:val="242424"/>
                <w:shd w:val="clear" w:color="auto" w:fill="FFFFFF"/>
              </w:rPr>
              <w:t xml:space="preserve"> </w:t>
            </w:r>
            <w:r w:rsidRPr="004707BC">
              <w:t>set the </w:t>
            </w:r>
            <w:proofErr w:type="spellStart"/>
            <w:r w:rsidRPr="004707BC">
              <w:rPr>
                <w:i/>
                <w:iCs/>
              </w:rPr>
              <w:t>applicationLayerBufferLevel</w:t>
            </w:r>
            <w:proofErr w:type="spellEnd"/>
            <w:r w:rsidRPr="004707BC">
              <w:rPr>
                <w:i/>
                <w:iCs/>
              </w:rPr>
              <w:t> </w:t>
            </w:r>
            <w:r w:rsidRPr="004707BC">
              <w:t>values in the </w:t>
            </w:r>
            <w:proofErr w:type="spellStart"/>
            <w:r w:rsidRPr="004707BC">
              <w:rPr>
                <w:i/>
                <w:iCs/>
              </w:rPr>
              <w:t>applicationlayerBufferLevelLIst</w:t>
            </w:r>
            <w:proofErr w:type="spellEnd"/>
            <w:r w:rsidRPr="004707BC">
              <w:rPr>
                <w:i/>
                <w:iCs/>
              </w:rPr>
              <w:t> </w:t>
            </w:r>
            <w:r w:rsidRPr="004707BC">
              <w:t xml:space="preserve">to the buffer level values </w:t>
            </w:r>
            <w:r w:rsidRPr="004707BC">
              <w:lastRenderedPageBreak/>
              <w:t>received from the upper layer in the order with the first </w:t>
            </w:r>
            <w:proofErr w:type="spellStart"/>
            <w:r w:rsidRPr="004707BC">
              <w:rPr>
                <w:i/>
                <w:iCs/>
              </w:rPr>
              <w:t>applicationLayerBufferLevel</w:t>
            </w:r>
            <w:proofErr w:type="spellEnd"/>
            <w:r w:rsidRPr="004707BC">
              <w:rPr>
                <w:i/>
                <w:iCs/>
              </w:rPr>
              <w:t> </w:t>
            </w:r>
            <w:r>
              <w:t xml:space="preserve">value set to the </w:t>
            </w:r>
            <w:r w:rsidRPr="004707BC">
              <w:t>newest received buffer level value, the second </w:t>
            </w:r>
            <w:proofErr w:type="spellStart"/>
            <w:r w:rsidRPr="004707BC">
              <w:rPr>
                <w:i/>
                <w:iCs/>
              </w:rPr>
              <w:t>applicationLayerBufferLevel</w:t>
            </w:r>
            <w:proofErr w:type="spellEnd"/>
            <w:r w:rsidRPr="004707BC">
              <w:rPr>
                <w:i/>
                <w:iCs/>
              </w:rPr>
              <w:t> </w:t>
            </w:r>
            <w:r w:rsidRPr="004707BC">
              <w:t>value set to the second newest received buffer level value, and so on until all the buffer level values received from the upper layer have been assigned or the configured maximum number of </w:t>
            </w:r>
            <w:proofErr w:type="spellStart"/>
            <w:r w:rsidRPr="004707BC">
              <w:rPr>
                <w:i/>
                <w:iCs/>
              </w:rPr>
              <w:t>applicationLayerBufferLevel</w:t>
            </w:r>
            <w:proofErr w:type="spellEnd"/>
            <w:r w:rsidRPr="004707BC">
              <w:rPr>
                <w:i/>
                <w:iCs/>
              </w:rPr>
              <w:t> </w:t>
            </w:r>
            <w:r w:rsidRPr="004707BC">
              <w:t>values have been set</w:t>
            </w:r>
            <w:r>
              <w:t>, if any;</w:t>
            </w:r>
          </w:p>
          <w:p w14:paraId="0668D14A" w14:textId="77777777" w:rsidR="00386685" w:rsidRDefault="00386685" w:rsidP="00386685">
            <w:pPr>
              <w:pStyle w:val="B3"/>
            </w:pPr>
            <w:r>
              <w:t xml:space="preserve">3&gt; set the </w:t>
            </w:r>
            <w:proofErr w:type="spellStart"/>
            <w:r w:rsidRPr="0069468B">
              <w:rPr>
                <w:i/>
                <w:highlight w:val="yellow"/>
              </w:rPr>
              <w:t>initialPlayoutDelay</w:t>
            </w:r>
            <w:proofErr w:type="spellEnd"/>
            <w:r>
              <w:t xml:space="preserve"> to the received value in the RAN visible application layer measurement report, if </w:t>
            </w:r>
            <w:proofErr w:type="gramStart"/>
            <w:r>
              <w:t>any;</w:t>
            </w:r>
            <w:proofErr w:type="gramEnd"/>
          </w:p>
          <w:p w14:paraId="7E31C405" w14:textId="77777777" w:rsidR="00386685" w:rsidRDefault="00386685" w:rsidP="00386685">
            <w:pPr>
              <w:pStyle w:val="B3"/>
            </w:pPr>
            <w:r>
              <w:t>3&gt;</w:t>
            </w:r>
            <w:r w:rsidRPr="00B7176A">
              <w:t xml:space="preserve"> </w:t>
            </w:r>
            <w:r>
              <w:t>for each PDU session ID value indicated in the received RAN visible application layer measurement report, if any:</w:t>
            </w:r>
          </w:p>
          <w:p w14:paraId="5639E03D" w14:textId="77777777" w:rsidR="00386685" w:rsidRDefault="00386685" w:rsidP="00386685">
            <w:pPr>
              <w:pStyle w:val="B3"/>
              <w:ind w:left="1418"/>
            </w:pPr>
            <w:r>
              <w:t xml:space="preserve">4&gt; set the </w:t>
            </w:r>
            <w:r w:rsidRPr="00FD414B">
              <w:rPr>
                <w:i/>
                <w:iCs/>
              </w:rPr>
              <w:t>PDU-</w:t>
            </w:r>
            <w:proofErr w:type="spellStart"/>
            <w:r w:rsidRPr="00FD414B">
              <w:rPr>
                <w:i/>
                <w:iCs/>
              </w:rPr>
              <w:t>SessionI</w:t>
            </w:r>
            <w:r w:rsidRPr="00EE2D1C">
              <w:rPr>
                <w:i/>
                <w:iCs/>
              </w:rPr>
              <w:t>D</w:t>
            </w:r>
            <w:proofErr w:type="spellEnd"/>
            <w:r>
              <w:t xml:space="preserve"> field in </w:t>
            </w:r>
            <w:r w:rsidRPr="00FD414B">
              <w:rPr>
                <w:i/>
                <w:iCs/>
              </w:rPr>
              <w:t xml:space="preserve">the </w:t>
            </w:r>
            <w:proofErr w:type="spellStart"/>
            <w:r w:rsidRPr="0069468B">
              <w:rPr>
                <w:i/>
                <w:iCs/>
                <w:highlight w:val="yellow"/>
              </w:rPr>
              <w:t>pdu-SessionIdList</w:t>
            </w:r>
            <w:proofErr w:type="spellEnd"/>
            <w:r w:rsidRPr="00FD414B">
              <w:rPr>
                <w:i/>
                <w:iCs/>
              </w:rPr>
              <w:t xml:space="preserve"> </w:t>
            </w:r>
            <w:r>
              <w:t xml:space="preserve">to the indicated PDU session ID </w:t>
            </w:r>
            <w:proofErr w:type="gramStart"/>
            <w:r>
              <w:t>value;</w:t>
            </w:r>
            <w:proofErr w:type="gramEnd"/>
          </w:p>
          <w:p w14:paraId="37ABA32C" w14:textId="77777777" w:rsidR="006C2588" w:rsidRDefault="006C2588" w:rsidP="00386685">
            <w:pPr>
              <w:pStyle w:val="CRCoverPage"/>
              <w:spacing w:after="0"/>
              <w:rPr>
                <w:noProof/>
              </w:rPr>
            </w:pPr>
          </w:p>
          <w:p w14:paraId="4AB1CFBA" w14:textId="51417363" w:rsidR="009E3E26" w:rsidRDefault="009E3E26" w:rsidP="00D32D21">
            <w:pPr>
              <w:pStyle w:val="CRCoverPage"/>
              <w:spacing w:after="0"/>
              <w:ind w:left="100"/>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9D83CF" w14:textId="402D6405" w:rsidR="001F3C66" w:rsidRDefault="00D32D21" w:rsidP="001F3C66">
            <w:pPr>
              <w:pStyle w:val="CRCoverPage"/>
              <w:spacing w:after="0"/>
              <w:ind w:left="100"/>
            </w:pPr>
            <w:r>
              <w:rPr>
                <w:noProof/>
              </w:rPr>
              <w:t>Define a new AT command</w:t>
            </w:r>
            <w:r w:rsidR="00EC5951">
              <w:rPr>
                <w:noProof/>
              </w:rPr>
              <w:t xml:space="preserve"> +CQOEA</w:t>
            </w:r>
            <w:r w:rsidR="006C2588">
              <w:rPr>
                <w:noProof/>
              </w:rPr>
              <w:t>M</w:t>
            </w:r>
            <w:r w:rsidR="00386685">
              <w:rPr>
                <w:noProof/>
              </w:rPr>
              <w:t>R</w:t>
            </w:r>
            <w:r w:rsidR="00EC5951">
              <w:rPr>
                <w:noProof/>
              </w:rPr>
              <w:t xml:space="preserve"> for QoE </w:t>
            </w:r>
            <w:r w:rsidR="006C2588">
              <w:rPr>
                <w:noProof/>
              </w:rPr>
              <w:t>a</w:t>
            </w:r>
            <w:r w:rsidR="00EC5951">
              <w:rPr>
                <w:noProof/>
              </w:rPr>
              <w:t xml:space="preserve">pplication </w:t>
            </w:r>
            <w:r w:rsidR="006C2588">
              <w:rPr>
                <w:noProof/>
              </w:rPr>
              <w:t xml:space="preserve">measurement </w:t>
            </w:r>
            <w:r w:rsidR="00386685">
              <w:rPr>
                <w:noProof/>
              </w:rPr>
              <w:t>reporting</w:t>
            </w:r>
          </w:p>
          <w:p w14:paraId="76C0712C" w14:textId="4CB7B1C7" w:rsidR="00E95FB3" w:rsidRDefault="00E95FB3" w:rsidP="001F3C66">
            <w:pPr>
              <w:pStyle w:val="CRCoverPage"/>
              <w:spacing w:after="0"/>
              <w:ind w:left="10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BA7F0" w14:textId="1A670A1F" w:rsidR="00D32D21" w:rsidRDefault="00D32D21" w:rsidP="001F3C66">
            <w:pPr>
              <w:pStyle w:val="CRCoverPage"/>
              <w:spacing w:after="0"/>
              <w:ind w:left="100"/>
              <w:rPr>
                <w:noProof/>
              </w:rPr>
            </w:pPr>
            <w:r>
              <w:t xml:space="preserve">Missing stage-3 functionality </w:t>
            </w:r>
            <w:r w:rsidR="00C3037F">
              <w:rPr>
                <w:noProof/>
              </w:rPr>
              <w:t xml:space="preserve">for </w:t>
            </w:r>
            <w:r w:rsidR="00EC5951">
              <w:rPr>
                <w:noProof/>
              </w:rPr>
              <w:t>NR QoE</w:t>
            </w:r>
            <w:r w:rsidR="006C2588">
              <w:rPr>
                <w:noProof/>
              </w:rPr>
              <w:t xml:space="preserve"> application measurement </w:t>
            </w:r>
            <w:r w:rsidR="00386685">
              <w:rPr>
                <w:noProof/>
              </w:rPr>
              <w:t>reporting</w:t>
            </w:r>
          </w:p>
          <w:p w14:paraId="616621A5" w14:textId="7232120E" w:rsidR="00561520" w:rsidRDefault="00806D26" w:rsidP="001F3C66">
            <w:pPr>
              <w:pStyle w:val="CRCoverPage"/>
              <w:spacing w:after="0"/>
              <w:ind w:left="100"/>
              <w:rPr>
                <w:noProof/>
              </w:rPr>
            </w:pPr>
            <w:r>
              <w:t xml:space="preserve"> </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4304C88" w:rsidR="00C46FCD" w:rsidRDefault="001F3C66" w:rsidP="00C46FCD">
            <w:pPr>
              <w:pStyle w:val="CRCoverPage"/>
              <w:spacing w:after="0"/>
              <w:ind w:left="100"/>
              <w:rPr>
                <w:noProof/>
              </w:rPr>
            </w:pPr>
            <w:r>
              <w:rPr>
                <w:noProof/>
              </w:rPr>
              <w:t>10.1.X (New Clause)</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A4C9C7C"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A6F6CC" w14:textId="06ED8753" w:rsidR="005F3EE3" w:rsidRDefault="005F3EE3" w:rsidP="000618B7">
      <w:pPr>
        <w:jc w:val="center"/>
        <w:rPr>
          <w:noProof/>
        </w:rPr>
      </w:pPr>
      <w:bookmarkStart w:id="1" w:name="_Toc83048189"/>
      <w:r>
        <w:rPr>
          <w:noProof/>
          <w:highlight w:val="green"/>
        </w:rPr>
        <w:lastRenderedPageBreak/>
        <w:t>*** Next change ***</w:t>
      </w:r>
    </w:p>
    <w:p w14:paraId="616D24F6" w14:textId="718AA73F" w:rsidR="000618B7" w:rsidRDefault="000618B7" w:rsidP="000618B7">
      <w:pPr>
        <w:jc w:val="center"/>
        <w:rPr>
          <w:noProof/>
        </w:rPr>
      </w:pPr>
    </w:p>
    <w:p w14:paraId="6B9072B4" w14:textId="77777777" w:rsidR="00F033C1" w:rsidRPr="00032F05" w:rsidRDefault="00F033C1" w:rsidP="00F033C1">
      <w:pPr>
        <w:pStyle w:val="Heading3"/>
        <w:rPr>
          <w:ins w:id="2" w:author="Vivek Gupta" w:date="2022-04-26T07:58:00Z"/>
        </w:rPr>
      </w:pPr>
      <w:ins w:id="3" w:author="Vivek Gupta" w:date="2022-04-26T07:58:00Z">
        <w:r w:rsidRPr="00032F05">
          <w:t>10.1.</w:t>
        </w:r>
        <w:r>
          <w:t>X</w:t>
        </w:r>
        <w:r w:rsidRPr="00032F05">
          <w:tab/>
        </w:r>
        <w:proofErr w:type="spellStart"/>
        <w:r>
          <w:t>QoE</w:t>
        </w:r>
        <w:proofErr w:type="spellEnd"/>
        <w:r>
          <w:t xml:space="preserve"> application measurement reporting </w:t>
        </w:r>
        <w:r w:rsidRPr="00032F05">
          <w:t>+C</w:t>
        </w:r>
        <w:r>
          <w:t>QOEAMR</w:t>
        </w:r>
      </w:ins>
    </w:p>
    <w:p w14:paraId="1F8D4493" w14:textId="77777777" w:rsidR="00F033C1" w:rsidRPr="00032F05" w:rsidRDefault="00F033C1" w:rsidP="00F033C1">
      <w:pPr>
        <w:pStyle w:val="TH"/>
        <w:rPr>
          <w:ins w:id="4" w:author="Vivek Gupta" w:date="2022-04-26T07:58:00Z"/>
        </w:rPr>
      </w:pPr>
      <w:ins w:id="5" w:author="Vivek Gupta" w:date="2022-04-26T07:58:00Z">
        <w:r w:rsidRPr="00032F05">
          <w:t>Table </w:t>
        </w:r>
        <w:r w:rsidRPr="00032F05">
          <w:rPr>
            <w:noProof/>
          </w:rPr>
          <w:t>1</w:t>
        </w:r>
        <w:r>
          <w:rPr>
            <w:noProof/>
          </w:rPr>
          <w:t>0.1.X-1</w:t>
        </w:r>
        <w:r w:rsidRPr="00032F05">
          <w:t>: +C</w:t>
        </w:r>
        <w:r>
          <w:t>QOEAMR</w:t>
        </w:r>
        <w:r w:rsidRPr="00032F05">
          <w:t xml:space="preserve"> parameter command syntax</w:t>
        </w:r>
      </w:ins>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758"/>
        <w:gridCol w:w="4881"/>
      </w:tblGrid>
      <w:tr w:rsidR="00F033C1" w:rsidRPr="00032F05" w14:paraId="38E3A384" w14:textId="77777777" w:rsidTr="00C23AEC">
        <w:trPr>
          <w:cantSplit/>
          <w:jc w:val="center"/>
          <w:ins w:id="6" w:author="Vivek Gupta" w:date="2022-04-26T07:58:00Z"/>
        </w:trPr>
        <w:tc>
          <w:tcPr>
            <w:tcW w:w="4758" w:type="dxa"/>
          </w:tcPr>
          <w:p w14:paraId="098C8583" w14:textId="77777777" w:rsidR="00F033C1" w:rsidRPr="00032F05" w:rsidRDefault="00F033C1" w:rsidP="00C23AEC">
            <w:pPr>
              <w:pStyle w:val="TAH"/>
              <w:rPr>
                <w:ins w:id="7" w:author="Vivek Gupta" w:date="2022-04-26T07:58:00Z"/>
                <w:rFonts w:ascii="Courier New" w:hAnsi="Courier New"/>
              </w:rPr>
            </w:pPr>
            <w:ins w:id="8" w:author="Vivek Gupta" w:date="2022-04-26T07:58:00Z">
              <w:r w:rsidRPr="00032F05">
                <w:t>Command</w:t>
              </w:r>
            </w:ins>
          </w:p>
        </w:tc>
        <w:tc>
          <w:tcPr>
            <w:tcW w:w="4881" w:type="dxa"/>
          </w:tcPr>
          <w:p w14:paraId="6EEA985A" w14:textId="77777777" w:rsidR="00F033C1" w:rsidRPr="00032F05" w:rsidRDefault="00F033C1" w:rsidP="00C23AEC">
            <w:pPr>
              <w:pStyle w:val="TAH"/>
              <w:rPr>
                <w:ins w:id="9" w:author="Vivek Gupta" w:date="2022-04-26T07:58:00Z"/>
                <w:rFonts w:ascii="Courier New" w:hAnsi="Courier New"/>
              </w:rPr>
            </w:pPr>
            <w:ins w:id="10" w:author="Vivek Gupta" w:date="2022-04-26T07:58:00Z">
              <w:r w:rsidRPr="00032F05">
                <w:t>Possible response(s)</w:t>
              </w:r>
            </w:ins>
          </w:p>
        </w:tc>
      </w:tr>
      <w:tr w:rsidR="00F033C1" w:rsidRPr="00032F05" w14:paraId="2AA32EF1" w14:textId="77777777" w:rsidTr="00C23AEC">
        <w:trPr>
          <w:cantSplit/>
          <w:jc w:val="center"/>
          <w:ins w:id="11" w:author="Vivek Gupta" w:date="2022-04-26T07:58:00Z"/>
        </w:trPr>
        <w:tc>
          <w:tcPr>
            <w:tcW w:w="4758" w:type="dxa"/>
          </w:tcPr>
          <w:p w14:paraId="1004CB4F" w14:textId="1DBF6FA2" w:rsidR="00F033C1" w:rsidRPr="00032F05" w:rsidRDefault="00F033C1" w:rsidP="00C23AEC">
            <w:pPr>
              <w:spacing w:after="20"/>
              <w:rPr>
                <w:ins w:id="12" w:author="Vivek Gupta" w:date="2022-04-26T07:58:00Z"/>
                <w:rFonts w:ascii="Courier New" w:hAnsi="Courier New"/>
              </w:rPr>
            </w:pPr>
            <w:ins w:id="13" w:author="Vivek Gupta" w:date="2022-04-26T07:58:00Z">
              <w:r w:rsidRPr="00032F05">
                <w:rPr>
                  <w:rFonts w:ascii="Courier New" w:hAnsi="Courier New"/>
                </w:rPr>
                <w:t>+C</w:t>
              </w:r>
              <w:r>
                <w:rPr>
                  <w:rFonts w:ascii="Courier New" w:hAnsi="Courier New"/>
                </w:rPr>
                <w:t>QOEAMR</w:t>
              </w:r>
              <w:r w:rsidRPr="00032F05">
                <w:rPr>
                  <w:rFonts w:ascii="Courier New" w:hAnsi="Courier New"/>
                </w:rPr>
                <w:t>=</w:t>
              </w:r>
            </w:ins>
            <w:ins w:id="14" w:author="Vivek Gupta" w:date="2022-05-04T12:42:00Z">
              <w:r w:rsidR="00936CB1">
                <w:rPr>
                  <w:rFonts w:ascii="Courier New" w:hAnsi="Courier New"/>
                </w:rPr>
                <w:t xml:space="preserve"> </w:t>
              </w:r>
            </w:ins>
            <w:ins w:id="15" w:author="Vivek Gupta" w:date="2022-04-26T07:58:00Z">
              <w:r>
                <w:rPr>
                  <w:rFonts w:ascii="Courier New" w:hAnsi="Courier New"/>
                </w:rPr>
                <w:t>&lt;</w:t>
              </w:r>
              <w:proofErr w:type="spellStart"/>
              <w:r>
                <w:rPr>
                  <w:rFonts w:ascii="Courier New" w:hAnsi="Courier New"/>
                </w:rPr>
                <w:t>measConfigAppLayerId</w:t>
              </w:r>
            </w:ins>
            <w:proofErr w:type="spellEnd"/>
            <w:proofErr w:type="gramStart"/>
            <w:ins w:id="16" w:author="Vivek Gupta" w:date="2022-05-04T12:40:00Z">
              <w:r w:rsidR="00F20581">
                <w:rPr>
                  <w:rFonts w:ascii="Courier New" w:hAnsi="Courier New"/>
                </w:rPr>
                <w:t>&gt;</w:t>
              </w:r>
            </w:ins>
            <w:ins w:id="17" w:author="Vivek Gupta" w:date="2022-05-04T12:41:00Z">
              <w:r w:rsidR="00F20581">
                <w:rPr>
                  <w:rFonts w:ascii="Courier New" w:hAnsi="Courier New"/>
                </w:rPr>
                <w:t>,&lt;</w:t>
              </w:r>
              <w:proofErr w:type="spellStart"/>
              <w:proofErr w:type="gramEnd"/>
              <w:r w:rsidR="00F20581">
                <w:rPr>
                  <w:rFonts w:ascii="Courier New" w:hAnsi="Courier New"/>
                </w:rPr>
                <w:t>numCid</w:t>
              </w:r>
              <w:proofErr w:type="spellEnd"/>
              <w:r w:rsidR="00F20581">
                <w:rPr>
                  <w:rFonts w:ascii="Courier New" w:hAnsi="Courier New"/>
                </w:rPr>
                <w:t>&gt;,</w:t>
              </w:r>
            </w:ins>
            <w:ins w:id="18" w:author="Vivek Gupta" w:date="2022-04-26T07:58:00Z">
              <w:r>
                <w:rPr>
                  <w:rFonts w:ascii="Courier New" w:hAnsi="Courier New"/>
                </w:rPr>
                <w:t>[,&lt;</w:t>
              </w:r>
              <w:proofErr w:type="spellStart"/>
              <w:r>
                <w:rPr>
                  <w:rFonts w:ascii="Courier New" w:hAnsi="Courier New"/>
                </w:rPr>
                <w:t>appLayerSessionStatus</w:t>
              </w:r>
              <w:proofErr w:type="spellEnd"/>
              <w:r>
                <w:rPr>
                  <w:rFonts w:ascii="Courier New" w:hAnsi="Courier New"/>
                </w:rPr>
                <w:t>, &lt;initialPlayOutDelay&gt;,&lt;numberOfBufferLevelEntries&gt;[,&lt;appLayerBufferLevel&gt;,[,&lt;appLayerBufferLevel&gt;[,…]</w:t>
              </w:r>
            </w:ins>
            <w:ins w:id="19" w:author="Vivek Gupta" w:date="2022-05-04T12:38:00Z">
              <w:r w:rsidR="00F20581">
                <w:rPr>
                  <w:rFonts w:ascii="Courier New" w:hAnsi="Courier New"/>
                </w:rPr>
                <w:t>]]</w:t>
              </w:r>
            </w:ins>
            <w:ins w:id="20" w:author="Vivek Gupta" w:date="2022-04-26T07:58:00Z">
              <w:r>
                <w:rPr>
                  <w:rFonts w:ascii="Courier New" w:hAnsi="Courier New"/>
                </w:rPr>
                <w:t>,[,&lt;cid&gt;[,&lt;cid&gt;[,…]</w:t>
              </w:r>
            </w:ins>
            <w:ins w:id="21" w:author="Vivek Gupta" w:date="2022-05-04T12:58:00Z">
              <w:r w:rsidR="004A7CC2">
                <w:rPr>
                  <w:rFonts w:ascii="Courier New" w:hAnsi="Courier New"/>
                </w:rPr>
                <w:t>[,&lt;serviceType&gt;]</w:t>
              </w:r>
            </w:ins>
            <w:ins w:id="22" w:author="Vivek Gupta" w:date="2022-04-26T07:58:00Z">
              <w:r>
                <w:rPr>
                  <w:rFonts w:ascii="Courier New" w:hAnsi="Courier New"/>
                  <w:lang w:eastAsia="ja-JP"/>
                </w:rPr>
                <w:t>]]]</w:t>
              </w:r>
            </w:ins>
          </w:p>
        </w:tc>
        <w:tc>
          <w:tcPr>
            <w:tcW w:w="4881" w:type="dxa"/>
          </w:tcPr>
          <w:p w14:paraId="22F84CB3" w14:textId="77777777" w:rsidR="00F033C1" w:rsidRPr="00032F05" w:rsidRDefault="00F033C1" w:rsidP="00C23AEC">
            <w:pPr>
              <w:spacing w:after="20"/>
              <w:rPr>
                <w:ins w:id="23" w:author="Vivek Gupta" w:date="2022-04-26T07:58:00Z"/>
                <w:rFonts w:ascii="Courier New" w:hAnsi="Courier New"/>
              </w:rPr>
            </w:pPr>
            <w:ins w:id="24" w:author="Vivek Gupta" w:date="2022-04-26T07:58:00Z">
              <w:r w:rsidRPr="00A6650C">
                <w:rPr>
                  <w:rFonts w:ascii="Courier New" w:hAnsi="Courier New"/>
                  <w:i/>
                  <w:iCs/>
                </w:rPr>
                <w:t>+CME ERROR: &lt;err&gt;</w:t>
              </w:r>
            </w:ins>
          </w:p>
        </w:tc>
      </w:tr>
      <w:tr w:rsidR="00F033C1" w:rsidRPr="00032F05" w14:paraId="3E20B1C8" w14:textId="77777777" w:rsidTr="00C23AEC">
        <w:trPr>
          <w:cantSplit/>
          <w:jc w:val="center"/>
          <w:ins w:id="25" w:author="Vivek Gupta" w:date="2022-04-26T07:58:00Z"/>
        </w:trPr>
        <w:tc>
          <w:tcPr>
            <w:tcW w:w="4758" w:type="dxa"/>
          </w:tcPr>
          <w:p w14:paraId="514CAB11" w14:textId="77777777" w:rsidR="00F033C1" w:rsidRPr="00032F05" w:rsidRDefault="00F033C1" w:rsidP="00C23AEC">
            <w:pPr>
              <w:spacing w:after="20"/>
              <w:rPr>
                <w:ins w:id="26" w:author="Vivek Gupta" w:date="2022-04-26T07:58:00Z"/>
                <w:rFonts w:ascii="Courier New" w:hAnsi="Courier New"/>
              </w:rPr>
            </w:pPr>
            <w:ins w:id="27" w:author="Vivek Gupta" w:date="2022-04-26T07:58:00Z">
              <w:r w:rsidRPr="00032F05">
                <w:rPr>
                  <w:rFonts w:ascii="Courier New" w:hAnsi="Courier New"/>
                </w:rPr>
                <w:t>+C</w:t>
              </w:r>
              <w:r>
                <w:rPr>
                  <w:rFonts w:ascii="Courier New" w:hAnsi="Courier New"/>
                </w:rPr>
                <w:t>QOEAMR</w:t>
              </w:r>
              <w:r w:rsidRPr="00032F05">
                <w:rPr>
                  <w:rFonts w:ascii="Courier New" w:hAnsi="Courier New"/>
                </w:rPr>
                <w:t>?</w:t>
              </w:r>
            </w:ins>
          </w:p>
        </w:tc>
        <w:tc>
          <w:tcPr>
            <w:tcW w:w="4881" w:type="dxa"/>
          </w:tcPr>
          <w:p w14:paraId="054B8B03" w14:textId="03EA32B2" w:rsidR="00F033C1" w:rsidRPr="00A6650C" w:rsidRDefault="00F033C1" w:rsidP="00C23AEC">
            <w:pPr>
              <w:spacing w:after="20"/>
              <w:rPr>
                <w:ins w:id="28" w:author="Vivek Gupta" w:date="2022-04-26T07:58:00Z"/>
                <w:rFonts w:ascii="Courier New" w:hAnsi="Courier New"/>
                <w:i/>
                <w:iCs/>
              </w:rPr>
            </w:pPr>
            <w:ins w:id="29" w:author="Vivek Gupta" w:date="2022-04-26T07:58:00Z">
              <w:r w:rsidRPr="00032F05">
                <w:rPr>
                  <w:rFonts w:ascii="Courier New" w:hAnsi="Courier New"/>
                </w:rPr>
                <w:t>+C</w:t>
              </w:r>
              <w:r>
                <w:rPr>
                  <w:rFonts w:ascii="Courier New" w:hAnsi="Courier New"/>
                </w:rPr>
                <w:t>QOEAMR</w:t>
              </w:r>
              <w:r w:rsidRPr="00032F05">
                <w:rPr>
                  <w:rFonts w:ascii="Courier New" w:hAnsi="Courier New"/>
                </w:rPr>
                <w:t>:</w:t>
              </w:r>
            </w:ins>
            <w:ins w:id="30" w:author="Vivek Gupta" w:date="2022-05-04T12:42:00Z">
              <w:r w:rsidR="00F20581">
                <w:rPr>
                  <w:rFonts w:ascii="Courier New" w:hAnsi="Courier New"/>
                </w:rPr>
                <w:t xml:space="preserve"> </w:t>
              </w:r>
            </w:ins>
            <w:ins w:id="31" w:author="Vivek Gupta" w:date="2022-04-26T07:58:00Z">
              <w:r>
                <w:rPr>
                  <w:rFonts w:ascii="Courier New" w:hAnsi="Courier New"/>
                </w:rPr>
                <w:t>&lt;measConfigAppLayerId</w:t>
              </w:r>
            </w:ins>
            <w:proofErr w:type="gramStart"/>
            <w:ins w:id="32" w:author="Vivek Gupta" w:date="2022-05-04T12:41:00Z">
              <w:r w:rsidR="00F20581">
                <w:rPr>
                  <w:rFonts w:ascii="Courier New" w:hAnsi="Courier New"/>
                </w:rPr>
                <w:t>&gt;</w:t>
              </w:r>
            </w:ins>
            <w:ins w:id="33" w:author="Vivek Gupta" w:date="2022-05-04T12:42:00Z">
              <w:r w:rsidR="00F20581">
                <w:rPr>
                  <w:rFonts w:ascii="Courier New" w:hAnsi="Courier New"/>
                </w:rPr>
                <w:t>,&lt;</w:t>
              </w:r>
              <w:proofErr w:type="gramEnd"/>
              <w:r w:rsidR="00F20581">
                <w:rPr>
                  <w:rFonts w:ascii="Courier New" w:hAnsi="Courier New"/>
                </w:rPr>
                <w:t>numCid&gt;,</w:t>
              </w:r>
            </w:ins>
            <w:ins w:id="34" w:author="Vivek Gupta" w:date="2022-04-26T07:58:00Z">
              <w:r>
                <w:rPr>
                  <w:rFonts w:ascii="Courier New" w:hAnsi="Courier New"/>
                </w:rPr>
                <w:t>[,&lt;applicationLayerSessionStatus, &lt;initialPlayOutDelay&gt;,&lt;numberOfBufferLevelEntries&gt;[,&lt;appLayerBufferLevel&gt;,[,&lt;appLayerBufferLevel&gt;[,…]</w:t>
              </w:r>
            </w:ins>
            <w:ins w:id="35" w:author="Vivek Gupta" w:date="2022-05-04T12:43:00Z">
              <w:r w:rsidR="00936CB1">
                <w:rPr>
                  <w:rFonts w:ascii="Courier New" w:hAnsi="Courier New"/>
                </w:rPr>
                <w:t>]]</w:t>
              </w:r>
            </w:ins>
            <w:ins w:id="36" w:author="Vivek Gupta" w:date="2022-04-26T07:58:00Z">
              <w:r>
                <w:rPr>
                  <w:rFonts w:ascii="Courier New" w:hAnsi="Courier New"/>
                </w:rPr>
                <w:t>,[,&lt;cid&gt;[,&lt;cid&gt;[,…]</w:t>
              </w:r>
            </w:ins>
            <w:ins w:id="37" w:author="Vivek Gupta" w:date="2022-05-04T12:58:00Z">
              <w:r w:rsidR="004A7CC2">
                <w:rPr>
                  <w:rFonts w:ascii="Courier New" w:hAnsi="Courier New"/>
                </w:rPr>
                <w:t>[,&lt;serviceType&gt;]</w:t>
              </w:r>
            </w:ins>
            <w:ins w:id="38" w:author="Vivek Gupta" w:date="2022-04-26T07:58:00Z">
              <w:r>
                <w:rPr>
                  <w:rFonts w:ascii="Courier New" w:hAnsi="Courier New"/>
                  <w:lang w:eastAsia="ja-JP"/>
                </w:rPr>
                <w:t>]]]</w:t>
              </w:r>
            </w:ins>
          </w:p>
        </w:tc>
      </w:tr>
      <w:tr w:rsidR="00F033C1" w:rsidRPr="00032F05" w14:paraId="6A43D07B" w14:textId="77777777" w:rsidTr="00C23AEC">
        <w:trPr>
          <w:cantSplit/>
          <w:jc w:val="center"/>
          <w:ins w:id="39" w:author="Vivek Gupta" w:date="2022-04-26T07:58:00Z"/>
        </w:trPr>
        <w:tc>
          <w:tcPr>
            <w:tcW w:w="4758" w:type="dxa"/>
          </w:tcPr>
          <w:p w14:paraId="07510845" w14:textId="77777777" w:rsidR="00F033C1" w:rsidRPr="00032F05" w:rsidRDefault="00F033C1" w:rsidP="00C23AEC">
            <w:pPr>
              <w:spacing w:after="20"/>
              <w:rPr>
                <w:ins w:id="40" w:author="Vivek Gupta" w:date="2022-04-26T07:58:00Z"/>
                <w:rFonts w:ascii="Courier New" w:hAnsi="Courier New"/>
              </w:rPr>
            </w:pPr>
            <w:ins w:id="41" w:author="Vivek Gupta" w:date="2022-04-26T07:58:00Z">
              <w:r w:rsidRPr="00032F05">
                <w:rPr>
                  <w:rFonts w:ascii="Courier New" w:hAnsi="Courier New"/>
                </w:rPr>
                <w:t>+C</w:t>
              </w:r>
              <w:r>
                <w:rPr>
                  <w:rFonts w:ascii="Courier New" w:hAnsi="Courier New"/>
                </w:rPr>
                <w:t>QOEAMR</w:t>
              </w:r>
              <w:r w:rsidRPr="00032F05">
                <w:rPr>
                  <w:rFonts w:ascii="Courier New" w:hAnsi="Courier New"/>
                </w:rPr>
                <w:t>=?</w:t>
              </w:r>
            </w:ins>
          </w:p>
        </w:tc>
        <w:tc>
          <w:tcPr>
            <w:tcW w:w="4881" w:type="dxa"/>
          </w:tcPr>
          <w:p w14:paraId="4AB704E6" w14:textId="440F3D39" w:rsidR="00F033C1" w:rsidRPr="00032F05" w:rsidRDefault="00F033C1" w:rsidP="00C23AEC">
            <w:pPr>
              <w:spacing w:after="20"/>
              <w:rPr>
                <w:ins w:id="42" w:author="Vivek Gupta" w:date="2022-04-26T07:58:00Z"/>
                <w:rFonts w:ascii="Courier New" w:hAnsi="Courier New"/>
              </w:rPr>
            </w:pPr>
            <w:ins w:id="43" w:author="Vivek Gupta" w:date="2022-04-26T07:58:00Z">
              <w:r w:rsidRPr="00032F05">
                <w:rPr>
                  <w:rFonts w:ascii="Courier New" w:hAnsi="Courier New"/>
                </w:rPr>
                <w:t>+C</w:t>
              </w:r>
              <w:r>
                <w:rPr>
                  <w:rFonts w:ascii="Courier New" w:hAnsi="Courier New"/>
                </w:rPr>
                <w:t>QOEAMR</w:t>
              </w:r>
              <w:r w:rsidRPr="00032F05">
                <w:rPr>
                  <w:rFonts w:ascii="Courier New" w:hAnsi="Courier New"/>
                </w:rPr>
                <w:t>:</w:t>
              </w:r>
              <w:r>
                <w:rPr>
                  <w:rFonts w:hint="eastAsia"/>
                  <w:lang w:eastAsia="ja-JP"/>
                </w:rPr>
                <w:t xml:space="preserve"> (list of supported </w:t>
              </w:r>
              <w:r>
                <w:rPr>
                  <w:rFonts w:ascii="Courier New" w:hAnsi="Courier New" w:hint="eastAsia"/>
                  <w:lang w:eastAsia="ja-JP"/>
                </w:rPr>
                <w:t>&lt;</w:t>
              </w:r>
              <w:proofErr w:type="spellStart"/>
              <w:r>
                <w:rPr>
                  <w:rFonts w:ascii="Courier New" w:hAnsi="Courier New"/>
                </w:rPr>
                <w:t>measConfigAppLayerId</w:t>
              </w:r>
              <w:proofErr w:type="spellEnd"/>
              <w:r>
                <w:rPr>
                  <w:rFonts w:ascii="Courier New" w:hAnsi="Courier New" w:hint="eastAsia"/>
                  <w:lang w:eastAsia="ja-JP"/>
                </w:rPr>
                <w:t>&gt;</w:t>
              </w:r>
              <w:r>
                <w:rPr>
                  <w:rFonts w:hint="eastAsia"/>
                  <w:lang w:eastAsia="ja-JP"/>
                </w:rPr>
                <w:t>s</w:t>
              </w:r>
              <w:proofErr w:type="gramStart"/>
              <w:r>
                <w:rPr>
                  <w:rFonts w:hint="eastAsia"/>
                  <w:lang w:eastAsia="ja-JP"/>
                </w:rPr>
                <w:t>)</w:t>
              </w:r>
              <w:r w:rsidRPr="00EF54C8">
                <w:rPr>
                  <w:rFonts w:ascii="Courier New" w:hAnsi="Courier New" w:cs="Courier New"/>
                </w:rPr>
                <w:t>,</w:t>
              </w:r>
              <w:r>
                <w:rPr>
                  <w:rFonts w:hint="eastAsia"/>
                  <w:lang w:eastAsia="ja-JP"/>
                </w:rPr>
                <w:t>(</w:t>
              </w:r>
              <w:proofErr w:type="gramEnd"/>
              <w:r>
                <w:rPr>
                  <w:rFonts w:hint="eastAsia"/>
                  <w:lang w:eastAsia="ja-JP"/>
                </w:rPr>
                <w:t xml:space="preserve">list of supported </w:t>
              </w:r>
              <w:r>
                <w:rPr>
                  <w:rFonts w:ascii="Courier New" w:hAnsi="Courier New" w:hint="eastAsia"/>
                  <w:lang w:eastAsia="ja-JP"/>
                </w:rPr>
                <w:t>&lt;</w:t>
              </w:r>
              <w:proofErr w:type="spellStart"/>
              <w:r>
                <w:rPr>
                  <w:rFonts w:ascii="Courier New" w:hAnsi="Courier New"/>
                </w:rPr>
                <w:t>applicationLayerSessionStatus</w:t>
              </w:r>
              <w:proofErr w:type="spellEnd"/>
              <w:r>
                <w:rPr>
                  <w:rFonts w:ascii="Courier New" w:hAnsi="Courier New" w:hint="eastAsia"/>
                  <w:lang w:eastAsia="ja-JP"/>
                </w:rPr>
                <w:t>&gt;</w:t>
              </w:r>
              <w:r>
                <w:rPr>
                  <w:rFonts w:hint="eastAsia"/>
                  <w:lang w:eastAsia="ja-JP"/>
                </w:rPr>
                <w:t>s)</w:t>
              </w:r>
              <w:r w:rsidRPr="00EF54C8">
                <w:rPr>
                  <w:rFonts w:ascii="Courier New" w:hAnsi="Courier New" w:cs="Courier New"/>
                </w:rPr>
                <w:t>,</w:t>
              </w:r>
              <w:r>
                <w:rPr>
                  <w:rFonts w:hint="eastAsia"/>
                  <w:lang w:eastAsia="ja-JP"/>
                </w:rPr>
                <w:t xml:space="preserve">(list of supported </w:t>
              </w:r>
              <w:r>
                <w:rPr>
                  <w:rFonts w:ascii="Courier New" w:hAnsi="Courier New" w:hint="eastAsia"/>
                  <w:lang w:eastAsia="ja-JP"/>
                </w:rPr>
                <w:t>&lt;</w:t>
              </w:r>
              <w:proofErr w:type="spellStart"/>
              <w:r>
                <w:rPr>
                  <w:rFonts w:ascii="Courier New" w:hAnsi="Courier New"/>
                  <w:lang w:eastAsia="ja-JP"/>
                </w:rPr>
                <w:t>i</w:t>
              </w:r>
              <w:r>
                <w:rPr>
                  <w:rFonts w:ascii="Courier New" w:hAnsi="Courier New"/>
                </w:rPr>
                <w:t>nitialPlayOutDelay</w:t>
              </w:r>
              <w:proofErr w:type="spellEnd"/>
              <w:r>
                <w:rPr>
                  <w:rFonts w:ascii="Courier New" w:hAnsi="Courier New" w:hint="eastAsia"/>
                  <w:lang w:eastAsia="ja-JP"/>
                </w:rPr>
                <w:t>&gt;</w:t>
              </w:r>
              <w:r>
                <w:rPr>
                  <w:rFonts w:hint="eastAsia"/>
                  <w:lang w:eastAsia="ja-JP"/>
                </w:rPr>
                <w:t>s)</w:t>
              </w:r>
              <w:r w:rsidRPr="00EF54C8">
                <w:rPr>
                  <w:rFonts w:ascii="Courier New" w:hAnsi="Courier New" w:cs="Courier New"/>
                </w:rPr>
                <w:t>,</w:t>
              </w:r>
              <w:r>
                <w:rPr>
                  <w:rFonts w:hint="eastAsia"/>
                  <w:lang w:eastAsia="ja-JP"/>
                </w:rPr>
                <w:t xml:space="preserve"> (list of supported</w:t>
              </w:r>
              <w:r>
                <w:rPr>
                  <w:rFonts w:ascii="Courier New" w:hAnsi="Courier New" w:hint="eastAsia"/>
                  <w:lang w:eastAsia="ja-JP"/>
                </w:rPr>
                <w:t>&lt;</w:t>
              </w:r>
              <w:proofErr w:type="spellStart"/>
              <w:r>
                <w:rPr>
                  <w:rFonts w:ascii="Courier New" w:hAnsi="Courier New"/>
                </w:rPr>
                <w:t>numberOfBufferLevelEntries</w:t>
              </w:r>
              <w:proofErr w:type="spellEnd"/>
              <w:r>
                <w:rPr>
                  <w:rFonts w:ascii="Courier New" w:hAnsi="Courier New" w:hint="eastAsia"/>
                  <w:lang w:eastAsia="ja-JP"/>
                </w:rPr>
                <w:t>&gt;</w:t>
              </w:r>
              <w:r>
                <w:rPr>
                  <w:rFonts w:hint="eastAsia"/>
                  <w:lang w:eastAsia="ja-JP"/>
                </w:rPr>
                <w:t>s) )</w:t>
              </w:r>
              <w:r w:rsidRPr="00EF54C8">
                <w:rPr>
                  <w:rFonts w:ascii="Courier New" w:hAnsi="Courier New" w:cs="Courier New"/>
                </w:rPr>
                <w:t>,</w:t>
              </w:r>
              <w:r>
                <w:rPr>
                  <w:rFonts w:hint="eastAsia"/>
                  <w:lang w:eastAsia="ja-JP"/>
                </w:rPr>
                <w:t xml:space="preserve">(list of supported </w:t>
              </w:r>
              <w:r>
                <w:rPr>
                  <w:rFonts w:ascii="Courier New" w:hAnsi="Courier New" w:hint="eastAsia"/>
                  <w:lang w:eastAsia="ja-JP"/>
                </w:rPr>
                <w:t>&lt;</w:t>
              </w:r>
              <w:proofErr w:type="spellStart"/>
              <w:r>
                <w:rPr>
                  <w:rFonts w:ascii="Courier New" w:hAnsi="Courier New"/>
                </w:rPr>
                <w:t>appBufferLevel</w:t>
              </w:r>
              <w:proofErr w:type="spellEnd"/>
              <w:r>
                <w:rPr>
                  <w:rFonts w:ascii="Courier New" w:hAnsi="Courier New" w:hint="eastAsia"/>
                  <w:lang w:eastAsia="ja-JP"/>
                </w:rPr>
                <w:t>&gt;</w:t>
              </w:r>
              <w:r>
                <w:rPr>
                  <w:rFonts w:hint="eastAsia"/>
                  <w:lang w:eastAsia="ja-JP"/>
                </w:rPr>
                <w:t>s) )</w:t>
              </w:r>
              <w:r w:rsidRPr="00EF54C8">
                <w:rPr>
                  <w:rFonts w:ascii="Courier New" w:hAnsi="Courier New" w:cs="Courier New"/>
                </w:rPr>
                <w:t>,</w:t>
              </w:r>
              <w:r>
                <w:rPr>
                  <w:rFonts w:hint="eastAsia"/>
                  <w:lang w:eastAsia="ja-JP"/>
                </w:rPr>
                <w:t xml:space="preserve">(list of supported </w:t>
              </w:r>
              <w:r>
                <w:rPr>
                  <w:rFonts w:ascii="Courier New" w:hAnsi="Courier New" w:hint="eastAsia"/>
                  <w:lang w:eastAsia="ja-JP"/>
                </w:rPr>
                <w:t>&lt;</w:t>
              </w:r>
              <w:proofErr w:type="spellStart"/>
              <w:r>
                <w:rPr>
                  <w:rFonts w:ascii="Courier New" w:hAnsi="Courier New"/>
                </w:rPr>
                <w:t>numCid</w:t>
              </w:r>
              <w:proofErr w:type="spellEnd"/>
              <w:r>
                <w:rPr>
                  <w:rFonts w:ascii="Courier New" w:hAnsi="Courier New" w:hint="eastAsia"/>
                  <w:lang w:eastAsia="ja-JP"/>
                </w:rPr>
                <w:t>&gt;</w:t>
              </w:r>
              <w:r>
                <w:rPr>
                  <w:rFonts w:hint="eastAsia"/>
                  <w:lang w:eastAsia="ja-JP"/>
                </w:rPr>
                <w:t>s) )</w:t>
              </w:r>
              <w:r w:rsidRPr="00EF54C8">
                <w:rPr>
                  <w:rFonts w:ascii="Courier New" w:hAnsi="Courier New" w:cs="Courier New"/>
                </w:rPr>
                <w:t>,</w:t>
              </w:r>
              <w:r>
                <w:rPr>
                  <w:rFonts w:hint="eastAsia"/>
                  <w:lang w:eastAsia="ja-JP"/>
                </w:rPr>
                <w:t xml:space="preserve">(list of supported </w:t>
              </w:r>
              <w:r>
                <w:rPr>
                  <w:rFonts w:ascii="Courier New" w:hAnsi="Courier New" w:hint="eastAsia"/>
                  <w:lang w:eastAsia="ja-JP"/>
                </w:rPr>
                <w:t>&lt;</w:t>
              </w:r>
              <w:proofErr w:type="spellStart"/>
              <w:r>
                <w:rPr>
                  <w:rFonts w:ascii="Courier New" w:hAnsi="Courier New"/>
                </w:rPr>
                <w:t>cid</w:t>
              </w:r>
              <w:proofErr w:type="spellEnd"/>
              <w:r>
                <w:rPr>
                  <w:rFonts w:ascii="Courier New" w:hAnsi="Courier New" w:hint="eastAsia"/>
                  <w:lang w:eastAsia="ja-JP"/>
                </w:rPr>
                <w:t>&gt;</w:t>
              </w:r>
              <w:r>
                <w:rPr>
                  <w:rFonts w:hint="eastAsia"/>
                  <w:lang w:eastAsia="ja-JP"/>
                </w:rPr>
                <w:t>s)</w:t>
              </w:r>
            </w:ins>
            <w:ins w:id="44" w:author="Vivek Gupta" w:date="2022-05-04T12:59:00Z">
              <w:r w:rsidR="004A7CC2" w:rsidRPr="00EF54C8">
                <w:rPr>
                  <w:rFonts w:ascii="Courier New" w:hAnsi="Courier New" w:cs="Courier New"/>
                </w:rPr>
                <w:t>,</w:t>
              </w:r>
              <w:r w:rsidR="004A7CC2">
                <w:rPr>
                  <w:rFonts w:hint="eastAsia"/>
                  <w:lang w:eastAsia="ja-JP"/>
                </w:rPr>
                <w:t xml:space="preserve">(list of supported </w:t>
              </w:r>
              <w:r w:rsidR="004A7CC2">
                <w:rPr>
                  <w:rFonts w:ascii="Courier New" w:hAnsi="Courier New" w:hint="eastAsia"/>
                  <w:lang w:eastAsia="ja-JP"/>
                </w:rPr>
                <w:t>&lt;</w:t>
              </w:r>
              <w:proofErr w:type="spellStart"/>
              <w:r w:rsidR="004A7CC2">
                <w:rPr>
                  <w:rFonts w:ascii="Courier New" w:hAnsi="Courier New"/>
                </w:rPr>
                <w:t>serviceType</w:t>
              </w:r>
              <w:proofErr w:type="spellEnd"/>
              <w:r w:rsidR="004A7CC2">
                <w:rPr>
                  <w:rFonts w:ascii="Courier New" w:hAnsi="Courier New" w:hint="eastAsia"/>
                  <w:lang w:eastAsia="ja-JP"/>
                </w:rPr>
                <w:t>&gt;</w:t>
              </w:r>
              <w:r w:rsidR="004A7CC2">
                <w:rPr>
                  <w:rFonts w:hint="eastAsia"/>
                  <w:lang w:eastAsia="ja-JP"/>
                </w:rPr>
                <w:t>s)</w:t>
              </w:r>
            </w:ins>
          </w:p>
        </w:tc>
      </w:tr>
    </w:tbl>
    <w:p w14:paraId="46A1F239" w14:textId="77777777" w:rsidR="00F033C1" w:rsidRPr="00032F05" w:rsidRDefault="00F033C1" w:rsidP="00F033C1">
      <w:pPr>
        <w:rPr>
          <w:ins w:id="45" w:author="Vivek Gupta" w:date="2022-04-26T07:58:00Z"/>
        </w:rPr>
      </w:pPr>
    </w:p>
    <w:p w14:paraId="4DD651FE" w14:textId="77777777" w:rsidR="00F033C1" w:rsidRPr="007D1BB8" w:rsidRDefault="00F033C1" w:rsidP="00F033C1">
      <w:pPr>
        <w:keepNext/>
        <w:rPr>
          <w:ins w:id="46" w:author="Vivek Gupta" w:date="2022-04-26T07:58:00Z"/>
          <w:b/>
        </w:rPr>
      </w:pPr>
      <w:ins w:id="47" w:author="Vivek Gupta" w:date="2022-04-26T07:58:00Z">
        <w:r w:rsidRPr="007D1BB8">
          <w:rPr>
            <w:b/>
          </w:rPr>
          <w:t>Description</w:t>
        </w:r>
      </w:ins>
    </w:p>
    <w:p w14:paraId="32145C95" w14:textId="77777777" w:rsidR="00F033C1" w:rsidRDefault="00F033C1" w:rsidP="00F033C1">
      <w:pPr>
        <w:keepNext/>
        <w:keepLines/>
        <w:rPr>
          <w:ins w:id="48" w:author="Vivek Gupta" w:date="2022-04-26T07:58:00Z"/>
        </w:rPr>
      </w:pPr>
      <w:ins w:id="49" w:author="Vivek Gupta" w:date="2022-04-26T07:58:00Z">
        <w:r>
          <w:t xml:space="preserve">The set command is used to set the required parameters for UE to send the application layer measurement report to network in </w:t>
        </w:r>
        <w:proofErr w:type="spellStart"/>
        <w:r w:rsidRPr="00493F8D">
          <w:rPr>
            <w:i/>
            <w:iCs/>
          </w:rPr>
          <w:t>MeasurementReportAppLayer</w:t>
        </w:r>
        <w:proofErr w:type="spellEnd"/>
        <w:r>
          <w:t xml:space="preserve"> message (see 3GPP TS 38.331 [160], clause</w:t>
        </w:r>
        <w:r w:rsidRPr="00FE320E">
          <w:t> </w:t>
        </w:r>
        <w:r>
          <w:t>5.7.16 and clause</w:t>
        </w:r>
        <w:r w:rsidRPr="00FE320E">
          <w:t> </w:t>
        </w:r>
        <w:r>
          <w:t>6</w:t>
        </w:r>
        <w:r w:rsidRPr="000A7F58">
          <w:t>.</w:t>
        </w:r>
        <w:r>
          <w:t>2.2).</w:t>
        </w:r>
      </w:ins>
    </w:p>
    <w:p w14:paraId="52309BC4" w14:textId="77777777" w:rsidR="00F033C1" w:rsidRDefault="00F033C1" w:rsidP="00F033C1">
      <w:pPr>
        <w:rPr>
          <w:ins w:id="50" w:author="Vivek Gupta" w:date="2022-04-26T07:58:00Z"/>
        </w:rPr>
      </w:pPr>
      <w:ins w:id="51" w:author="Vivek Gupta" w:date="2022-04-26T07:58:00Z">
        <w:r w:rsidRPr="00032F05">
          <w:t xml:space="preserve">Refer </w:t>
        </w:r>
        <w:r>
          <w:t>clause</w:t>
        </w:r>
        <w:r w:rsidRPr="00032F05">
          <w:t xml:space="preserve"> 9.2 for possible </w:t>
        </w:r>
        <w:r w:rsidRPr="00032F05">
          <w:rPr>
            <w:rFonts w:ascii="Courier New" w:hAnsi="Courier New"/>
          </w:rPr>
          <w:t>&lt;err&gt;</w:t>
        </w:r>
        <w:r w:rsidRPr="00032F05">
          <w:t xml:space="preserve"> values.</w:t>
        </w:r>
      </w:ins>
    </w:p>
    <w:p w14:paraId="2DD48DAA" w14:textId="1B12EF5A" w:rsidR="00F033C1" w:rsidRDefault="00F033C1" w:rsidP="00F033C1">
      <w:pPr>
        <w:rPr>
          <w:ins w:id="52" w:author="Vivek Gupta" w:date="2022-04-26T07:58:00Z"/>
        </w:rPr>
      </w:pPr>
      <w:ins w:id="53" w:author="Vivek Gupta" w:date="2022-04-26T07:58:00Z">
        <w:r>
          <w:t xml:space="preserve">The read command returns the current </w:t>
        </w:r>
      </w:ins>
      <w:ins w:id="54" w:author="Vivek Gupta" w:date="2022-05-04T12:45:00Z">
        <w:r w:rsidR="00936CB1">
          <w:t xml:space="preserve">set of </w:t>
        </w:r>
      </w:ins>
      <w:ins w:id="55" w:author="Vivek Gupta" w:date="2022-04-26T07:58:00Z">
        <w:r>
          <w:t>value</w:t>
        </w:r>
      </w:ins>
      <w:ins w:id="56" w:author="Vivek Gupta" w:date="2022-05-04T12:45:00Z">
        <w:r w:rsidR="00936CB1">
          <w:t>s</w:t>
        </w:r>
      </w:ins>
      <w:ins w:id="57" w:author="Vivek Gupta" w:date="2022-04-26T07:58:00Z">
        <w:r>
          <w:t xml:space="preserve"> of application layer measurements.</w:t>
        </w:r>
      </w:ins>
    </w:p>
    <w:p w14:paraId="4E4B75F8" w14:textId="77777777" w:rsidR="00F033C1" w:rsidRDefault="00F033C1" w:rsidP="00F033C1">
      <w:pPr>
        <w:rPr>
          <w:ins w:id="58" w:author="Vivek Gupta" w:date="2022-04-26T07:58:00Z"/>
        </w:rPr>
      </w:pPr>
      <w:ins w:id="59" w:author="Vivek Gupta" w:date="2022-04-26T07:58:00Z">
        <w:r w:rsidRPr="00032F05">
          <w:t xml:space="preserve">The test command returns values supported as </w:t>
        </w:r>
        <w:r>
          <w:t xml:space="preserve">a </w:t>
        </w:r>
        <w:r w:rsidRPr="00032F05">
          <w:t>compound value</w:t>
        </w:r>
        <w:r>
          <w:t>.</w:t>
        </w:r>
      </w:ins>
    </w:p>
    <w:p w14:paraId="3FF98250" w14:textId="77777777" w:rsidR="00F033C1" w:rsidRPr="00032F05" w:rsidRDefault="00F033C1" w:rsidP="00F033C1">
      <w:pPr>
        <w:spacing w:line="200" w:lineRule="exact"/>
        <w:rPr>
          <w:ins w:id="60" w:author="Vivek Gupta" w:date="2022-04-26T07:58:00Z"/>
          <w:b/>
        </w:rPr>
      </w:pPr>
      <w:ins w:id="61" w:author="Vivek Gupta" w:date="2022-04-26T07:58:00Z">
        <w:r w:rsidRPr="00032F05">
          <w:rPr>
            <w:b/>
          </w:rPr>
          <w:t xml:space="preserve">Defined </w:t>
        </w:r>
        <w:r>
          <w:rPr>
            <w:b/>
          </w:rPr>
          <w:t>v</w:t>
        </w:r>
        <w:r w:rsidRPr="00032F05">
          <w:rPr>
            <w:b/>
          </w:rPr>
          <w:t>alues</w:t>
        </w:r>
      </w:ins>
    </w:p>
    <w:p w14:paraId="6208FB05" w14:textId="77777777" w:rsidR="00F033C1" w:rsidRDefault="00F033C1" w:rsidP="00F033C1">
      <w:pPr>
        <w:pStyle w:val="B1"/>
        <w:rPr>
          <w:ins w:id="62" w:author="Vivek Gupta" w:date="2022-04-26T07:58:00Z"/>
        </w:rPr>
      </w:pPr>
      <w:ins w:id="63" w:author="Vivek Gupta" w:date="2022-04-26T07:58:00Z">
        <w:r w:rsidRPr="00760397">
          <w:rPr>
            <w:rFonts w:ascii="Courier New" w:hAnsi="Courier New" w:cs="Courier New"/>
          </w:rPr>
          <w:t>&lt;</w:t>
        </w:r>
        <w:proofErr w:type="spellStart"/>
        <w:r>
          <w:rPr>
            <w:rFonts w:ascii="Courier New" w:hAnsi="Courier New"/>
          </w:rPr>
          <w:t>measConfigAppLayerId</w:t>
        </w:r>
        <w:proofErr w:type="spellEnd"/>
        <w:r w:rsidRPr="00760397">
          <w:rPr>
            <w:rFonts w:ascii="Courier New" w:hAnsi="Courier New" w:cs="Courier New"/>
          </w:rPr>
          <w:t>&gt;</w:t>
        </w:r>
        <w:r w:rsidRPr="00760397">
          <w:t xml:space="preserve">: </w:t>
        </w:r>
        <w:r>
          <w:t xml:space="preserve">integer type. </w:t>
        </w:r>
        <w:r>
          <w:rPr>
            <w:lang w:eastAsia="zh-TW"/>
          </w:rPr>
          <w:t>Identifies the application layer measurement ranging from value 1 to 16</w:t>
        </w:r>
        <w:r w:rsidRPr="0099250E">
          <w:t xml:space="preserve"> </w:t>
        </w:r>
        <w:r>
          <w:t>(see 3GPP TS 38.331 [160], clause</w:t>
        </w:r>
        <w:r w:rsidRPr="00FE320E">
          <w:t> </w:t>
        </w:r>
        <w:r>
          <w:t>6</w:t>
        </w:r>
        <w:r w:rsidRPr="000A7F58">
          <w:t>.</w:t>
        </w:r>
        <w:r>
          <w:t>3.2).</w:t>
        </w:r>
      </w:ins>
    </w:p>
    <w:p w14:paraId="0D92E55B" w14:textId="77777777" w:rsidR="00F033C1" w:rsidRDefault="00F033C1" w:rsidP="00F033C1">
      <w:pPr>
        <w:pStyle w:val="B1"/>
        <w:rPr>
          <w:ins w:id="64" w:author="Vivek Gupta" w:date="2022-04-26T07:58:00Z"/>
        </w:rPr>
      </w:pPr>
      <w:ins w:id="65" w:author="Vivek Gupta" w:date="2022-04-26T07:58:00Z">
        <w:r w:rsidRPr="00760397">
          <w:rPr>
            <w:rFonts w:ascii="Courier New" w:hAnsi="Courier New" w:cs="Courier New"/>
          </w:rPr>
          <w:t>&lt;</w:t>
        </w:r>
        <w:proofErr w:type="spellStart"/>
        <w:r>
          <w:rPr>
            <w:rFonts w:ascii="Courier New" w:hAnsi="Courier New"/>
          </w:rPr>
          <w:t>appLayerSessionStatus</w:t>
        </w:r>
        <w:proofErr w:type="spellEnd"/>
        <w:r w:rsidRPr="00760397">
          <w:rPr>
            <w:rFonts w:ascii="Courier New" w:hAnsi="Courier New" w:cs="Courier New"/>
          </w:rPr>
          <w:t>&gt;</w:t>
        </w:r>
        <w:r w:rsidRPr="00760397">
          <w:t>:</w:t>
        </w:r>
        <w:r>
          <w:rPr>
            <w:rFonts w:hint="eastAsia"/>
            <w:lang w:eastAsia="zh-TW"/>
          </w:rPr>
          <w:t xml:space="preserve"> </w:t>
        </w:r>
        <w:r>
          <w:rPr>
            <w:lang w:eastAsia="zh-TW"/>
          </w:rPr>
          <w:t>integer type.</w:t>
        </w:r>
        <w:r w:rsidRPr="00B7203F">
          <w:rPr>
            <w:lang w:eastAsia="zh-TW"/>
          </w:rPr>
          <w:t xml:space="preserve"> </w:t>
        </w:r>
        <w:r>
          <w:rPr>
            <w:lang w:eastAsia="zh-TW"/>
          </w:rPr>
          <w:t xml:space="preserve">Indicates whether a </w:t>
        </w:r>
        <w:proofErr w:type="spellStart"/>
        <w:r>
          <w:rPr>
            <w:lang w:eastAsia="zh-TW"/>
          </w:rPr>
          <w:t>QoE</w:t>
        </w:r>
        <w:proofErr w:type="spellEnd"/>
        <w:r>
          <w:rPr>
            <w:lang w:eastAsia="zh-TW"/>
          </w:rPr>
          <w:t xml:space="preserve"> session in the application layer starts or stops</w:t>
        </w:r>
        <w:r w:rsidRPr="0099250E">
          <w:t xml:space="preserve"> </w:t>
        </w:r>
        <w:r>
          <w:t>(see 3GPP TS 38.331 [160], clause</w:t>
        </w:r>
        <w:r w:rsidRPr="00FE320E">
          <w:t> </w:t>
        </w:r>
        <w:r>
          <w:t>6</w:t>
        </w:r>
        <w:r w:rsidRPr="000A7F58">
          <w:t>.</w:t>
        </w:r>
        <w:r>
          <w:t>2.2).</w:t>
        </w:r>
      </w:ins>
    </w:p>
    <w:p w14:paraId="5775952C" w14:textId="77777777" w:rsidR="00F033C1" w:rsidRDefault="00F033C1" w:rsidP="00F033C1">
      <w:pPr>
        <w:pStyle w:val="B2"/>
        <w:rPr>
          <w:ins w:id="66" w:author="Vivek Gupta" w:date="2022-04-26T07:58:00Z"/>
        </w:rPr>
      </w:pPr>
      <w:ins w:id="67" w:author="Vivek Gupta" w:date="2022-04-26T07:58:00Z">
        <w:r w:rsidRPr="00651F9B">
          <w:t>0</w:t>
        </w:r>
        <w:r w:rsidRPr="00651F9B">
          <w:tab/>
        </w:r>
        <w:proofErr w:type="spellStart"/>
        <w:r>
          <w:rPr>
            <w:lang w:eastAsia="zh-TW"/>
          </w:rPr>
          <w:t>QoE</w:t>
        </w:r>
        <w:proofErr w:type="spellEnd"/>
        <w:r>
          <w:rPr>
            <w:lang w:eastAsia="zh-TW"/>
          </w:rPr>
          <w:t xml:space="preserve"> session in the application layer stops</w:t>
        </w:r>
      </w:ins>
    </w:p>
    <w:p w14:paraId="54E88CE7" w14:textId="77777777" w:rsidR="00F033C1" w:rsidRDefault="00F033C1" w:rsidP="00F033C1">
      <w:pPr>
        <w:pStyle w:val="B2"/>
        <w:rPr>
          <w:ins w:id="68" w:author="Vivek Gupta" w:date="2022-04-26T07:58:00Z"/>
        </w:rPr>
      </w:pPr>
      <w:ins w:id="69" w:author="Vivek Gupta" w:date="2022-04-26T07:58:00Z">
        <w:r>
          <w:t>1</w:t>
        </w:r>
        <w:r>
          <w:tab/>
        </w:r>
        <w:proofErr w:type="spellStart"/>
        <w:r>
          <w:rPr>
            <w:lang w:eastAsia="zh-TW"/>
          </w:rPr>
          <w:t>QoE</w:t>
        </w:r>
        <w:proofErr w:type="spellEnd"/>
        <w:r>
          <w:rPr>
            <w:lang w:eastAsia="zh-TW"/>
          </w:rPr>
          <w:t xml:space="preserve"> session in the application layer starts</w:t>
        </w:r>
      </w:ins>
    </w:p>
    <w:p w14:paraId="7872648A" w14:textId="77777777" w:rsidR="00F033C1" w:rsidRDefault="00F033C1" w:rsidP="00F033C1">
      <w:pPr>
        <w:pStyle w:val="B1"/>
        <w:rPr>
          <w:ins w:id="70" w:author="Vivek Gupta" w:date="2022-04-26T07:58:00Z"/>
        </w:rPr>
      </w:pPr>
      <w:ins w:id="71" w:author="Vivek Gupta" w:date="2022-04-26T07:58:00Z">
        <w:r w:rsidRPr="00760397">
          <w:rPr>
            <w:rFonts w:ascii="Courier New" w:hAnsi="Courier New" w:cs="Courier New"/>
          </w:rPr>
          <w:t>&lt;</w:t>
        </w:r>
        <w:proofErr w:type="spellStart"/>
        <w:r>
          <w:rPr>
            <w:rFonts w:ascii="Courier New" w:hAnsi="Courier New"/>
          </w:rPr>
          <w:t>transmissionOfSessionStartStop</w:t>
        </w:r>
        <w:proofErr w:type="spellEnd"/>
        <w:r w:rsidRPr="00760397">
          <w:rPr>
            <w:rFonts w:ascii="Courier New" w:hAnsi="Courier New" w:cs="Courier New"/>
          </w:rPr>
          <w:t>&gt;</w:t>
        </w:r>
        <w:r w:rsidRPr="00760397">
          <w:t>:</w:t>
        </w:r>
        <w:r>
          <w:rPr>
            <w:rFonts w:hint="eastAsia"/>
            <w:lang w:eastAsia="zh-TW"/>
          </w:rPr>
          <w:t xml:space="preserve"> </w:t>
        </w:r>
        <w:r>
          <w:rPr>
            <w:lang w:eastAsia="zh-TW"/>
          </w:rPr>
          <w:t>integer type.</w:t>
        </w:r>
        <w:r w:rsidRPr="00B7203F">
          <w:rPr>
            <w:lang w:eastAsia="zh-TW"/>
          </w:rPr>
          <w:t xml:space="preserve"> </w:t>
        </w:r>
        <w:r>
          <w:rPr>
            <w:lang w:eastAsia="zh-TW"/>
          </w:rPr>
          <w:t xml:space="preserve">Indicates </w:t>
        </w:r>
        <w:r w:rsidRPr="001C3368">
          <w:rPr>
            <w:szCs w:val="22"/>
            <w:lang w:eastAsia="sv-SE"/>
          </w:rPr>
          <w:t xml:space="preserve">whether the </w:t>
        </w:r>
        <w:r>
          <w:rPr>
            <w:szCs w:val="22"/>
            <w:lang w:eastAsia="sv-SE"/>
          </w:rPr>
          <w:t>UE shall transmit indications when sessions in the application layer start and stop. The UE transmits a session start indication upon configuration of this field if a session already has started in the application layer</w:t>
        </w:r>
        <w:r w:rsidRPr="0099250E">
          <w:t xml:space="preserve"> </w:t>
        </w:r>
        <w:r>
          <w:t>(see 3GPP TS 38.331 [160], clause</w:t>
        </w:r>
        <w:r w:rsidRPr="00FE320E">
          <w:t> </w:t>
        </w:r>
        <w:r>
          <w:t>6</w:t>
        </w:r>
        <w:r w:rsidRPr="000A7F58">
          <w:t>.</w:t>
        </w:r>
        <w:r>
          <w:t>3.4).</w:t>
        </w:r>
      </w:ins>
    </w:p>
    <w:p w14:paraId="5787EE2E" w14:textId="77777777" w:rsidR="00F033C1" w:rsidRDefault="00F033C1" w:rsidP="00F033C1">
      <w:pPr>
        <w:pStyle w:val="B2"/>
        <w:rPr>
          <w:ins w:id="72" w:author="Vivek Gupta" w:date="2022-04-26T07:58:00Z"/>
        </w:rPr>
      </w:pPr>
      <w:ins w:id="73" w:author="Vivek Gupta" w:date="2022-04-26T07:58:00Z">
        <w:r w:rsidRPr="00651F9B">
          <w:t>0</w:t>
        </w:r>
        <w:r w:rsidRPr="00651F9B">
          <w:tab/>
        </w:r>
        <w:r>
          <w:t>session stop indication</w:t>
        </w:r>
      </w:ins>
    </w:p>
    <w:p w14:paraId="14C931DB" w14:textId="77777777" w:rsidR="00F033C1" w:rsidRDefault="00F033C1" w:rsidP="00F033C1">
      <w:pPr>
        <w:pStyle w:val="B2"/>
        <w:rPr>
          <w:ins w:id="74" w:author="Vivek Gupta" w:date="2022-04-26T07:58:00Z"/>
        </w:rPr>
      </w:pPr>
      <w:ins w:id="75" w:author="Vivek Gupta" w:date="2022-04-26T07:58:00Z">
        <w:r>
          <w:t>1</w:t>
        </w:r>
        <w:r>
          <w:tab/>
          <w:t>session start indication</w:t>
        </w:r>
      </w:ins>
    </w:p>
    <w:p w14:paraId="058A5B8E" w14:textId="77777777" w:rsidR="00F033C1" w:rsidRDefault="00F033C1" w:rsidP="00F033C1">
      <w:pPr>
        <w:pStyle w:val="B1"/>
        <w:rPr>
          <w:ins w:id="76" w:author="Vivek Gupta" w:date="2022-04-26T07:58:00Z"/>
        </w:rPr>
      </w:pPr>
      <w:ins w:id="77" w:author="Vivek Gupta" w:date="2022-04-26T07:58:00Z">
        <w:r w:rsidRPr="00760397">
          <w:rPr>
            <w:rFonts w:ascii="Courier New" w:hAnsi="Courier New" w:cs="Courier New"/>
          </w:rPr>
          <w:lastRenderedPageBreak/>
          <w:t>&lt;</w:t>
        </w:r>
        <w:proofErr w:type="spellStart"/>
        <w:r>
          <w:rPr>
            <w:rFonts w:ascii="Courier New" w:hAnsi="Courier New"/>
          </w:rPr>
          <w:t>initialPlayOutDelay</w:t>
        </w:r>
        <w:proofErr w:type="spellEnd"/>
        <w:r w:rsidRPr="00760397">
          <w:rPr>
            <w:rFonts w:ascii="Courier New" w:hAnsi="Courier New" w:cs="Courier New"/>
          </w:rPr>
          <w:t>&gt;</w:t>
        </w:r>
        <w:r w:rsidRPr="00760397">
          <w:t>:</w:t>
        </w:r>
        <w:r>
          <w:rPr>
            <w:rFonts w:hint="eastAsia"/>
            <w:lang w:eastAsia="zh-TW"/>
          </w:rPr>
          <w:t xml:space="preserve"> </w:t>
        </w:r>
        <w:r>
          <w:rPr>
            <w:lang w:eastAsia="zh-TW"/>
          </w:rPr>
          <w:t>integer type.</w:t>
        </w:r>
        <w:r w:rsidRPr="00B7203F">
          <w:rPr>
            <w:lang w:eastAsia="zh-TW"/>
          </w:rPr>
          <w:t xml:space="preserve"> </w:t>
        </w:r>
        <w:r>
          <w:rPr>
            <w:lang w:eastAsia="zh-TW"/>
          </w:rPr>
          <w:t xml:space="preserve">Indicates </w:t>
        </w:r>
        <w:r>
          <w:rPr>
            <w:szCs w:val="22"/>
            <w:lang w:eastAsia="sv-SE"/>
          </w:rPr>
          <w:t xml:space="preserve">the application layer initial playout delay in </w:t>
        </w:r>
        <w:proofErr w:type="spellStart"/>
        <w:r>
          <w:rPr>
            <w:szCs w:val="22"/>
            <w:lang w:eastAsia="sv-SE"/>
          </w:rPr>
          <w:t>ms</w:t>
        </w:r>
        <w:proofErr w:type="spellEnd"/>
        <w:r>
          <w:t>, (see 3GPP TS 38.331 [160], clause</w:t>
        </w:r>
        <w:r w:rsidRPr="00FE320E">
          <w:t> </w:t>
        </w:r>
        <w:r>
          <w:t>6</w:t>
        </w:r>
        <w:r w:rsidRPr="000A7F58">
          <w:t>.</w:t>
        </w:r>
        <w:r>
          <w:t xml:space="preserve">3.4). </w:t>
        </w:r>
        <w:r>
          <w:rPr>
            <w:szCs w:val="22"/>
            <w:lang w:eastAsia="sv-SE"/>
          </w:rPr>
          <w:t xml:space="preserve">Value 1 corresponds to 1ms, value 2 corresponds to 2 </w:t>
        </w:r>
        <w:proofErr w:type="spellStart"/>
        <w:r>
          <w:rPr>
            <w:szCs w:val="22"/>
            <w:lang w:eastAsia="sv-SE"/>
          </w:rPr>
          <w:t>ms</w:t>
        </w:r>
        <w:proofErr w:type="spellEnd"/>
        <w:r>
          <w:rPr>
            <w:szCs w:val="22"/>
            <w:lang w:eastAsia="sv-SE"/>
          </w:rPr>
          <w:t xml:space="preserve"> and so on. If the </w:t>
        </w:r>
        <w:proofErr w:type="spellStart"/>
        <w:r>
          <w:rPr>
            <w:szCs w:val="22"/>
            <w:lang w:eastAsia="sv-SE"/>
          </w:rPr>
          <w:t>intial</w:t>
        </w:r>
        <w:proofErr w:type="spellEnd"/>
        <w:r>
          <w:rPr>
            <w:szCs w:val="22"/>
            <w:lang w:eastAsia="sv-SE"/>
          </w:rPr>
          <w:t xml:space="preserve"> playout delay is larger than the maximum value of 30000ms, the UE reports 30000ms.</w:t>
        </w:r>
      </w:ins>
    </w:p>
    <w:p w14:paraId="27E70485" w14:textId="77777777" w:rsidR="00F033C1" w:rsidRDefault="00F033C1" w:rsidP="00F033C1">
      <w:pPr>
        <w:pStyle w:val="B1"/>
        <w:rPr>
          <w:ins w:id="78" w:author="Vivek Gupta" w:date="2022-04-26T07:58:00Z"/>
          <w:rFonts w:ascii="Courier New" w:hAnsi="Courier New" w:cs="Courier New"/>
        </w:rPr>
      </w:pPr>
      <w:ins w:id="79" w:author="Vivek Gupta" w:date="2022-04-26T07:58:00Z">
        <w:r w:rsidRPr="00760397">
          <w:rPr>
            <w:rFonts w:ascii="Courier New" w:hAnsi="Courier New" w:cs="Courier New"/>
          </w:rPr>
          <w:t>&lt;</w:t>
        </w:r>
        <w:proofErr w:type="spellStart"/>
        <w:r>
          <w:rPr>
            <w:rFonts w:ascii="Courier New" w:hAnsi="Courier New"/>
          </w:rPr>
          <w:t>numberOfBufferLevelEntries</w:t>
        </w:r>
        <w:proofErr w:type="spellEnd"/>
        <w:r w:rsidRPr="00760397">
          <w:rPr>
            <w:rFonts w:ascii="Courier New" w:hAnsi="Courier New" w:cs="Courier New"/>
          </w:rPr>
          <w:t>&gt;</w:t>
        </w:r>
        <w:r w:rsidRPr="00760397">
          <w:t xml:space="preserve">: </w:t>
        </w:r>
        <w:r>
          <w:t xml:space="preserve">integer type. </w:t>
        </w:r>
        <w:r>
          <w:rPr>
            <w:lang w:eastAsia="zh-TW"/>
          </w:rPr>
          <w:t xml:space="preserve">Indicates the </w:t>
        </w:r>
        <w:r w:rsidRPr="00DD6710">
          <w:rPr>
            <w:szCs w:val="22"/>
            <w:lang w:eastAsia="sv-SE"/>
          </w:rPr>
          <w:t>maximum number o</w:t>
        </w:r>
        <w:r>
          <w:rPr>
            <w:szCs w:val="22"/>
            <w:lang w:eastAsia="sv-SE"/>
          </w:rPr>
          <w:t>f buffer level entries that can</w:t>
        </w:r>
        <w:r w:rsidRPr="00DD6710">
          <w:rPr>
            <w:szCs w:val="22"/>
            <w:lang w:eastAsia="sv-SE"/>
          </w:rPr>
          <w:t xml:space="preserve"> be reported for RAN visible application layer measurements</w:t>
        </w:r>
        <w:r>
          <w:rPr>
            <w:szCs w:val="22"/>
            <w:lang w:eastAsia="sv-SE"/>
          </w:rPr>
          <w:t>, ranging from values 1 to 8</w:t>
        </w:r>
        <w:r>
          <w:t>, (see 3GPP TS 38.331 [160], clause</w:t>
        </w:r>
        <w:r w:rsidRPr="00FE320E">
          <w:t> </w:t>
        </w:r>
        <w:r>
          <w:t>6</w:t>
        </w:r>
        <w:r w:rsidRPr="000A7F58">
          <w:t>.</w:t>
        </w:r>
        <w:r>
          <w:t>3.4).</w:t>
        </w:r>
      </w:ins>
    </w:p>
    <w:p w14:paraId="64A5230D" w14:textId="77777777" w:rsidR="00F033C1" w:rsidRDefault="00F033C1" w:rsidP="00F033C1">
      <w:pPr>
        <w:pStyle w:val="B1"/>
        <w:rPr>
          <w:ins w:id="80" w:author="Vivek Gupta" w:date="2022-04-26T07:58:00Z"/>
        </w:rPr>
      </w:pPr>
      <w:ins w:id="81" w:author="Vivek Gupta" w:date="2022-04-26T07:58:00Z">
        <w:r w:rsidRPr="00760397">
          <w:rPr>
            <w:rFonts w:ascii="Courier New" w:hAnsi="Courier New" w:cs="Courier New"/>
          </w:rPr>
          <w:t>&lt;</w:t>
        </w:r>
        <w:proofErr w:type="spellStart"/>
        <w:r>
          <w:rPr>
            <w:rFonts w:ascii="Courier New" w:hAnsi="Courier New"/>
          </w:rPr>
          <w:t>appLayerBufferLevel</w:t>
        </w:r>
        <w:proofErr w:type="spellEnd"/>
        <w:r w:rsidRPr="00760397">
          <w:rPr>
            <w:rFonts w:ascii="Courier New" w:hAnsi="Courier New" w:cs="Courier New"/>
          </w:rPr>
          <w:t>&gt;</w:t>
        </w:r>
        <w:r w:rsidRPr="00760397">
          <w:t>:</w:t>
        </w:r>
        <w:r>
          <w:rPr>
            <w:rFonts w:hint="eastAsia"/>
            <w:lang w:eastAsia="zh-TW"/>
          </w:rPr>
          <w:t xml:space="preserve"> </w:t>
        </w:r>
        <w:r>
          <w:rPr>
            <w:lang w:eastAsia="zh-TW"/>
          </w:rPr>
          <w:t>integer type.</w:t>
        </w:r>
        <w:r w:rsidRPr="00B7203F">
          <w:rPr>
            <w:lang w:eastAsia="zh-TW"/>
          </w:rPr>
          <w:t xml:space="preserve"> </w:t>
        </w:r>
        <w:r>
          <w:rPr>
            <w:lang w:eastAsia="zh-TW"/>
          </w:rPr>
          <w:t xml:space="preserve">Indicates </w:t>
        </w:r>
        <w:r>
          <w:rPr>
            <w:szCs w:val="22"/>
            <w:lang w:eastAsia="sv-SE"/>
          </w:rPr>
          <w:t xml:space="preserve">the application layer buffer level in </w:t>
        </w:r>
        <w:proofErr w:type="spellStart"/>
        <w:r>
          <w:rPr>
            <w:szCs w:val="22"/>
            <w:lang w:eastAsia="sv-SE"/>
          </w:rPr>
          <w:t>ms</w:t>
        </w:r>
        <w:proofErr w:type="spellEnd"/>
        <w:r>
          <w:rPr>
            <w:szCs w:val="22"/>
            <w:lang w:eastAsia="sv-SE"/>
          </w:rPr>
          <w:t>,</w:t>
        </w:r>
        <w:r w:rsidRPr="0099250E">
          <w:t xml:space="preserve"> </w:t>
        </w:r>
        <w:r>
          <w:t>(see 3GPP TS 38.331 [160], clause</w:t>
        </w:r>
        <w:r w:rsidRPr="00FE320E">
          <w:t> </w:t>
        </w:r>
        <w:r>
          <w:t>6</w:t>
        </w:r>
        <w:r w:rsidRPr="000A7F58">
          <w:t>.</w:t>
        </w:r>
        <w:r>
          <w:t xml:space="preserve">3.4). </w:t>
        </w:r>
        <w:r>
          <w:rPr>
            <w:szCs w:val="22"/>
            <w:lang w:eastAsia="sv-SE"/>
          </w:rPr>
          <w:t xml:space="preserve">Value 1 corresponds to 10ms, value 2 corresponds to 20 </w:t>
        </w:r>
        <w:proofErr w:type="spellStart"/>
        <w:r>
          <w:rPr>
            <w:szCs w:val="22"/>
            <w:lang w:eastAsia="sv-SE"/>
          </w:rPr>
          <w:t>ms</w:t>
        </w:r>
        <w:proofErr w:type="spellEnd"/>
        <w:r>
          <w:rPr>
            <w:szCs w:val="22"/>
            <w:lang w:eastAsia="sv-SE"/>
          </w:rPr>
          <w:t xml:space="preserve"> and so on. If the buffer level is larger than the maximum value of 30000 (5 minutes), the UE reports 30000.</w:t>
        </w:r>
      </w:ins>
    </w:p>
    <w:p w14:paraId="2E3EA787" w14:textId="77777777" w:rsidR="00F033C1" w:rsidRDefault="00F033C1" w:rsidP="00F033C1">
      <w:pPr>
        <w:pStyle w:val="B1"/>
        <w:rPr>
          <w:ins w:id="82" w:author="Vivek Gupta" w:date="2022-04-26T07:58:00Z"/>
          <w:rFonts w:ascii="Courier New" w:hAnsi="Courier New" w:cs="Courier New"/>
        </w:rPr>
      </w:pPr>
      <w:ins w:id="83" w:author="Vivek Gupta" w:date="2022-04-26T07:58:00Z">
        <w:r w:rsidRPr="00760397">
          <w:rPr>
            <w:rFonts w:ascii="Courier New" w:hAnsi="Courier New" w:cs="Courier New"/>
          </w:rPr>
          <w:t>&lt;</w:t>
        </w:r>
        <w:proofErr w:type="spellStart"/>
        <w:r>
          <w:rPr>
            <w:rFonts w:ascii="Courier New" w:hAnsi="Courier New"/>
          </w:rPr>
          <w:t>numCid</w:t>
        </w:r>
        <w:proofErr w:type="spellEnd"/>
        <w:r w:rsidRPr="00760397">
          <w:rPr>
            <w:rFonts w:ascii="Courier New" w:hAnsi="Courier New" w:cs="Courier New"/>
          </w:rPr>
          <w:t>&gt;</w:t>
        </w:r>
        <w:r w:rsidRPr="00760397">
          <w:t xml:space="preserve">: </w:t>
        </w:r>
        <w:r>
          <w:t xml:space="preserve">integer type. </w:t>
        </w:r>
        <w:r>
          <w:rPr>
            <w:lang w:eastAsia="zh-TW"/>
          </w:rPr>
          <w:t xml:space="preserve">Indicates the number of </w:t>
        </w:r>
        <w:r w:rsidRPr="00760397">
          <w:rPr>
            <w:rFonts w:ascii="Courier New" w:hAnsi="Courier New" w:cs="Courier New"/>
          </w:rPr>
          <w:t>&lt;</w:t>
        </w:r>
        <w:proofErr w:type="spellStart"/>
        <w:r>
          <w:rPr>
            <w:rFonts w:ascii="Courier New" w:hAnsi="Courier New"/>
          </w:rPr>
          <w:t>cid</w:t>
        </w:r>
        <w:proofErr w:type="spellEnd"/>
        <w:r w:rsidRPr="00760397">
          <w:rPr>
            <w:rFonts w:ascii="Courier New" w:hAnsi="Courier New" w:cs="Courier New"/>
          </w:rPr>
          <w:t>&gt;</w:t>
        </w:r>
        <w:r>
          <w:rPr>
            <w:rFonts w:ascii="Courier New" w:hAnsi="Courier New" w:cs="Courier New"/>
          </w:rPr>
          <w:t xml:space="preserve"> </w:t>
        </w:r>
        <w:r>
          <w:rPr>
            <w:lang w:eastAsia="zh-TW"/>
          </w:rPr>
          <w:t>following this parameter. Ranges from 1 to 256.</w:t>
        </w:r>
      </w:ins>
    </w:p>
    <w:p w14:paraId="34ADBEE9" w14:textId="7AFAD08C" w:rsidR="00F033C1" w:rsidRDefault="00F033C1" w:rsidP="00F033C1">
      <w:pPr>
        <w:pStyle w:val="B1"/>
        <w:rPr>
          <w:ins w:id="84" w:author="Vivek Gupta" w:date="2022-05-04T12:59:00Z"/>
          <w:color w:val="000000"/>
          <w:lang w:val="en-US" w:eastAsia="fr-FR"/>
        </w:rPr>
      </w:pPr>
      <w:ins w:id="85" w:author="Vivek Gupta" w:date="2022-04-26T07:58:00Z">
        <w:r w:rsidRPr="00760397">
          <w:rPr>
            <w:rFonts w:ascii="Courier New" w:hAnsi="Courier New" w:cs="Courier New"/>
          </w:rPr>
          <w:t>&lt;</w:t>
        </w:r>
        <w:proofErr w:type="spellStart"/>
        <w:r>
          <w:rPr>
            <w:rFonts w:ascii="Courier New" w:hAnsi="Courier New"/>
          </w:rPr>
          <w:t>cid</w:t>
        </w:r>
        <w:proofErr w:type="spellEnd"/>
        <w:r w:rsidRPr="00760397">
          <w:rPr>
            <w:rFonts w:ascii="Courier New" w:hAnsi="Courier New" w:cs="Courier New"/>
          </w:rPr>
          <w:t>&gt;</w:t>
        </w:r>
        <w:r w:rsidRPr="00760397">
          <w:t xml:space="preserve">: </w:t>
        </w:r>
        <w:r>
          <w:t>integer type.</w:t>
        </w:r>
        <w:r>
          <w:rPr>
            <w:lang w:eastAsia="zh-TW"/>
          </w:rPr>
          <w:t xml:space="preserve"> </w:t>
        </w:r>
        <w:r w:rsidRPr="00053DAA">
          <w:rPr>
            <w:color w:val="000000"/>
            <w:lang w:val="en-US" w:eastAsia="fr-FR"/>
          </w:rPr>
          <w:t xml:space="preserve">A numeric parameter which specifies a particular 5GS QoS flow. The </w:t>
        </w:r>
        <w:r w:rsidRPr="00760397">
          <w:rPr>
            <w:rFonts w:ascii="Courier New" w:hAnsi="Courier New" w:cs="Courier New"/>
          </w:rPr>
          <w:t>&lt;</w:t>
        </w:r>
        <w:proofErr w:type="spellStart"/>
        <w:r>
          <w:rPr>
            <w:rFonts w:ascii="Courier New" w:hAnsi="Courier New"/>
          </w:rPr>
          <w:t>cid</w:t>
        </w:r>
        <w:proofErr w:type="spellEnd"/>
        <w:r w:rsidRPr="00760397">
          <w:rPr>
            <w:rFonts w:ascii="Courier New" w:hAnsi="Courier New" w:cs="Courier New"/>
          </w:rPr>
          <w:t>&gt;</w:t>
        </w:r>
        <w:r w:rsidRPr="00053DAA">
          <w:rPr>
            <w:color w:val="000000"/>
            <w:lang w:val="en-US" w:eastAsia="fr-FR"/>
          </w:rPr>
          <w:t xml:space="preserve"> parameter is local to the TE-MT interface and identifies only 5GS QoS flows which have been setup via AT command (see the +CGDCONT and +CGDSCONT commands)</w:t>
        </w:r>
        <w:r>
          <w:rPr>
            <w:color w:val="000000"/>
            <w:lang w:val="en-US" w:eastAsia="fr-FR"/>
          </w:rPr>
          <w:t>.</w:t>
        </w:r>
      </w:ins>
    </w:p>
    <w:p w14:paraId="1317ACE4" w14:textId="77777777" w:rsidR="004A7CC2" w:rsidRDefault="004A7CC2" w:rsidP="004A7CC2">
      <w:pPr>
        <w:pStyle w:val="B1"/>
        <w:rPr>
          <w:ins w:id="86" w:author="Vivek Gupta" w:date="2022-05-04T12:59:00Z"/>
        </w:rPr>
      </w:pPr>
      <w:ins w:id="87" w:author="Vivek Gupta" w:date="2022-05-04T12:59:00Z">
        <w:r w:rsidRPr="00760397">
          <w:rPr>
            <w:rFonts w:ascii="Courier New" w:hAnsi="Courier New" w:cs="Courier New"/>
          </w:rPr>
          <w:t>&lt;</w:t>
        </w:r>
        <w:proofErr w:type="spellStart"/>
        <w:r>
          <w:rPr>
            <w:rFonts w:ascii="Courier New" w:hAnsi="Courier New"/>
          </w:rPr>
          <w:t>serviceType</w:t>
        </w:r>
        <w:proofErr w:type="spellEnd"/>
        <w:r w:rsidRPr="00760397">
          <w:rPr>
            <w:rFonts w:ascii="Courier New" w:hAnsi="Courier New" w:cs="Courier New"/>
          </w:rPr>
          <w:t>&gt;</w:t>
        </w:r>
        <w:r w:rsidRPr="00760397">
          <w:t>:</w:t>
        </w:r>
        <w:r>
          <w:rPr>
            <w:rFonts w:hint="eastAsia"/>
            <w:lang w:eastAsia="zh-TW"/>
          </w:rPr>
          <w:t xml:space="preserve"> </w:t>
        </w:r>
        <w:r>
          <w:rPr>
            <w:lang w:eastAsia="zh-TW"/>
          </w:rPr>
          <w:t>integer type.</w:t>
        </w:r>
        <w:r w:rsidRPr="00B7203F">
          <w:rPr>
            <w:lang w:eastAsia="zh-TW"/>
          </w:rPr>
          <w:t xml:space="preserve"> </w:t>
        </w:r>
        <w:r>
          <w:rPr>
            <w:lang w:eastAsia="zh-TW"/>
          </w:rPr>
          <w:t xml:space="preserve">Indicates </w:t>
        </w:r>
        <w:r>
          <w:rPr>
            <w:szCs w:val="22"/>
            <w:lang w:eastAsia="sv-SE"/>
          </w:rPr>
          <w:t>the type of application layer measurement</w:t>
        </w:r>
        <w:r w:rsidRPr="0099250E">
          <w:t xml:space="preserve"> </w:t>
        </w:r>
        <w:r>
          <w:t>(see 3GPP TS 38.331 [160], clause</w:t>
        </w:r>
        <w:r w:rsidRPr="00FE320E">
          <w:t> </w:t>
        </w:r>
        <w:r>
          <w:t>6</w:t>
        </w:r>
        <w:r w:rsidRPr="000A7F58">
          <w:t>.</w:t>
        </w:r>
        <w:r>
          <w:t>3.4).</w:t>
        </w:r>
      </w:ins>
    </w:p>
    <w:p w14:paraId="0E50653F" w14:textId="77777777" w:rsidR="004A7CC2" w:rsidRDefault="004A7CC2" w:rsidP="004A7CC2">
      <w:pPr>
        <w:pStyle w:val="B2"/>
        <w:rPr>
          <w:ins w:id="88" w:author="Vivek Gupta" w:date="2022-05-04T12:59:00Z"/>
        </w:rPr>
      </w:pPr>
      <w:ins w:id="89" w:author="Vivek Gupta" w:date="2022-05-04T12:59:00Z">
        <w:r>
          <w:t>1</w:t>
        </w:r>
        <w:r w:rsidRPr="00651F9B">
          <w:tab/>
        </w:r>
        <w:r>
          <w:t>Streaming</w:t>
        </w:r>
      </w:ins>
    </w:p>
    <w:p w14:paraId="3D48E120" w14:textId="77777777" w:rsidR="004A7CC2" w:rsidRDefault="004A7CC2" w:rsidP="004A7CC2">
      <w:pPr>
        <w:pStyle w:val="B2"/>
        <w:rPr>
          <w:ins w:id="90" w:author="Vivek Gupta" w:date="2022-05-04T12:59:00Z"/>
        </w:rPr>
      </w:pPr>
      <w:ins w:id="91" w:author="Vivek Gupta" w:date="2022-05-04T12:59:00Z">
        <w:r>
          <w:t>2</w:t>
        </w:r>
        <w:r>
          <w:tab/>
          <w:t>MTSI (Multimedia Telephony Service for IMS)</w:t>
        </w:r>
      </w:ins>
    </w:p>
    <w:p w14:paraId="031F74E3" w14:textId="70FDA8D5" w:rsidR="004A7CC2" w:rsidRDefault="004A7CC2" w:rsidP="004A7CC2">
      <w:pPr>
        <w:pStyle w:val="B2"/>
        <w:rPr>
          <w:ins w:id="92" w:author="Vivek Gupta" w:date="2022-05-04T13:00:00Z"/>
        </w:rPr>
      </w:pPr>
      <w:ins w:id="93" w:author="Vivek Gupta" w:date="2022-05-04T12:59:00Z">
        <w:r>
          <w:t>3</w:t>
        </w:r>
        <w:r w:rsidRPr="00651F9B">
          <w:tab/>
        </w:r>
        <w:r>
          <w:t>VR (Virtual Reality)</w:t>
        </w:r>
      </w:ins>
    </w:p>
    <w:p w14:paraId="4E42E56B" w14:textId="77777777" w:rsidR="004A7CC2" w:rsidRPr="004A7CC2" w:rsidRDefault="004A7CC2">
      <w:pPr>
        <w:pStyle w:val="B2"/>
        <w:rPr>
          <w:ins w:id="94" w:author="Vivek Gupta" w:date="2022-04-26T07:58:00Z"/>
          <w:rPrChange w:id="95" w:author="Vivek Gupta" w:date="2022-05-04T12:59:00Z">
            <w:rPr>
              <w:ins w:id="96" w:author="Vivek Gupta" w:date="2022-04-26T07:58:00Z"/>
              <w:rFonts w:ascii="Courier New" w:hAnsi="Courier New" w:cs="Courier New"/>
            </w:rPr>
          </w:rPrChange>
        </w:rPr>
        <w:pPrChange w:id="97" w:author="Vivek Gupta" w:date="2022-05-04T12:59:00Z">
          <w:pPr>
            <w:pStyle w:val="B1"/>
          </w:pPr>
        </w:pPrChange>
      </w:pPr>
    </w:p>
    <w:p w14:paraId="0881B475" w14:textId="77777777" w:rsidR="00F033C1" w:rsidRPr="00032F05" w:rsidRDefault="00F033C1" w:rsidP="00F033C1">
      <w:pPr>
        <w:rPr>
          <w:ins w:id="98" w:author="Vivek Gupta" w:date="2022-04-26T07:58:00Z"/>
        </w:rPr>
      </w:pPr>
      <w:ins w:id="99" w:author="Vivek Gupta" w:date="2022-04-26T07:58:00Z">
        <w:r w:rsidRPr="00697537">
          <w:rPr>
            <w:b/>
          </w:rPr>
          <w:t>Implementation</w:t>
        </w:r>
      </w:ins>
    </w:p>
    <w:p w14:paraId="72F4AEBD" w14:textId="77777777" w:rsidR="00F033C1" w:rsidRDefault="00F033C1" w:rsidP="00F033C1">
      <w:pPr>
        <w:rPr>
          <w:ins w:id="100" w:author="Vivek Gupta" w:date="2022-04-26T07:58:00Z"/>
        </w:rPr>
      </w:pPr>
      <w:ins w:id="101" w:author="Vivek Gupta" w:date="2022-04-26T07:58:00Z">
        <w:r>
          <w:t>Optional</w:t>
        </w:r>
        <w:r w:rsidRPr="00032F05">
          <w:t>.</w:t>
        </w:r>
        <w:r>
          <w:t xml:space="preserve"> This command is only applicable to NG-RAN.</w:t>
        </w:r>
      </w:ins>
    </w:p>
    <w:p w14:paraId="442F2B70" w14:textId="1A709979" w:rsidR="00C3037F" w:rsidRDefault="00C3037F" w:rsidP="00031156">
      <w:pPr>
        <w:rPr>
          <w:noProof/>
        </w:rPr>
      </w:pPr>
    </w:p>
    <w:bookmarkEnd w:id="1"/>
    <w:p w14:paraId="1DE8BC6B" w14:textId="77777777" w:rsidR="00962D0E" w:rsidRDefault="00962D0E" w:rsidP="00962D0E">
      <w:pPr>
        <w:spacing w:after="0"/>
        <w:rPr>
          <w:noProof/>
          <w:highlight w:val="green"/>
        </w:rPr>
      </w:pPr>
    </w:p>
    <w:p w14:paraId="2F7CC45C" w14:textId="2DAB40FC" w:rsidR="00F453CB" w:rsidRDefault="008C3C0B" w:rsidP="00962D0E">
      <w:pPr>
        <w:spacing w:after="0"/>
        <w:jc w:val="center"/>
        <w:rPr>
          <w:noProof/>
        </w:rPr>
      </w:pPr>
      <w:r>
        <w:rPr>
          <w:noProof/>
          <w:highlight w:val="green"/>
        </w:rPr>
        <w:t>*** end of change ***</w:t>
      </w:r>
    </w:p>
    <w:sectPr w:rsidR="00F453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A7440" w14:textId="77777777" w:rsidR="00405C3F" w:rsidRDefault="00405C3F">
      <w:r>
        <w:separator/>
      </w:r>
    </w:p>
  </w:endnote>
  <w:endnote w:type="continuationSeparator" w:id="0">
    <w:p w14:paraId="36AEFA89" w14:textId="77777777" w:rsidR="00405C3F" w:rsidRDefault="00405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6AD66" w14:textId="77777777" w:rsidR="00405C3F" w:rsidRDefault="00405C3F">
      <w:r>
        <w:separator/>
      </w:r>
    </w:p>
  </w:footnote>
  <w:footnote w:type="continuationSeparator" w:id="0">
    <w:p w14:paraId="7375A195" w14:textId="77777777" w:rsidR="00405C3F" w:rsidRDefault="00405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998544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22"/>
    <w:rsid w:val="00020FB3"/>
    <w:rsid w:val="00022E4A"/>
    <w:rsid w:val="00031156"/>
    <w:rsid w:val="00053DAA"/>
    <w:rsid w:val="000618B7"/>
    <w:rsid w:val="000641C9"/>
    <w:rsid w:val="000726CA"/>
    <w:rsid w:val="00090EF7"/>
    <w:rsid w:val="000A1F6F"/>
    <w:rsid w:val="000A3715"/>
    <w:rsid w:val="000A6394"/>
    <w:rsid w:val="000B1D59"/>
    <w:rsid w:val="000B7FED"/>
    <w:rsid w:val="000C038A"/>
    <w:rsid w:val="000C1A28"/>
    <w:rsid w:val="000C40FF"/>
    <w:rsid w:val="000C6598"/>
    <w:rsid w:val="000D1B47"/>
    <w:rsid w:val="000D4350"/>
    <w:rsid w:val="000E11A1"/>
    <w:rsid w:val="00104175"/>
    <w:rsid w:val="00106D3A"/>
    <w:rsid w:val="00115E5D"/>
    <w:rsid w:val="001238DB"/>
    <w:rsid w:val="00143DCF"/>
    <w:rsid w:val="00145D43"/>
    <w:rsid w:val="0016660F"/>
    <w:rsid w:val="00185EEA"/>
    <w:rsid w:val="00192C46"/>
    <w:rsid w:val="001A08B3"/>
    <w:rsid w:val="001A5D69"/>
    <w:rsid w:val="001A650B"/>
    <w:rsid w:val="001A7B60"/>
    <w:rsid w:val="001B2FC0"/>
    <w:rsid w:val="001B52F0"/>
    <w:rsid w:val="001B7A65"/>
    <w:rsid w:val="001D31D3"/>
    <w:rsid w:val="001E2129"/>
    <w:rsid w:val="001E41F3"/>
    <w:rsid w:val="001F3C66"/>
    <w:rsid w:val="0020482D"/>
    <w:rsid w:val="00220FD9"/>
    <w:rsid w:val="00222951"/>
    <w:rsid w:val="00225741"/>
    <w:rsid w:val="00227EAD"/>
    <w:rsid w:val="00230865"/>
    <w:rsid w:val="00256D18"/>
    <w:rsid w:val="00257993"/>
    <w:rsid w:val="0026004D"/>
    <w:rsid w:val="002640DD"/>
    <w:rsid w:val="00266550"/>
    <w:rsid w:val="00275756"/>
    <w:rsid w:val="00275D12"/>
    <w:rsid w:val="002816BF"/>
    <w:rsid w:val="00284FEB"/>
    <w:rsid w:val="002860C4"/>
    <w:rsid w:val="00295EFB"/>
    <w:rsid w:val="002A1817"/>
    <w:rsid w:val="002A1ABE"/>
    <w:rsid w:val="002B3371"/>
    <w:rsid w:val="002B34C8"/>
    <w:rsid w:val="002B5741"/>
    <w:rsid w:val="002D6859"/>
    <w:rsid w:val="00305409"/>
    <w:rsid w:val="00316899"/>
    <w:rsid w:val="00344A8D"/>
    <w:rsid w:val="00347D84"/>
    <w:rsid w:val="003531B6"/>
    <w:rsid w:val="003609EF"/>
    <w:rsid w:val="0036231A"/>
    <w:rsid w:val="00363DF6"/>
    <w:rsid w:val="003674C0"/>
    <w:rsid w:val="003716F3"/>
    <w:rsid w:val="00374DD4"/>
    <w:rsid w:val="00382442"/>
    <w:rsid w:val="00386685"/>
    <w:rsid w:val="00394EA7"/>
    <w:rsid w:val="003A4889"/>
    <w:rsid w:val="003B729C"/>
    <w:rsid w:val="003C06A1"/>
    <w:rsid w:val="003D1BF6"/>
    <w:rsid w:val="003E1A36"/>
    <w:rsid w:val="00400596"/>
    <w:rsid w:val="0040067E"/>
    <w:rsid w:val="0040565C"/>
    <w:rsid w:val="00405C3F"/>
    <w:rsid w:val="00410371"/>
    <w:rsid w:val="00412821"/>
    <w:rsid w:val="00412B90"/>
    <w:rsid w:val="004242F1"/>
    <w:rsid w:val="00432878"/>
    <w:rsid w:val="00434669"/>
    <w:rsid w:val="00444E62"/>
    <w:rsid w:val="004759E5"/>
    <w:rsid w:val="00493F8D"/>
    <w:rsid w:val="004A6835"/>
    <w:rsid w:val="004A7CC2"/>
    <w:rsid w:val="004B2E40"/>
    <w:rsid w:val="004B75B7"/>
    <w:rsid w:val="004C2835"/>
    <w:rsid w:val="004D258E"/>
    <w:rsid w:val="004E1669"/>
    <w:rsid w:val="004E26FF"/>
    <w:rsid w:val="004F0100"/>
    <w:rsid w:val="004F387C"/>
    <w:rsid w:val="0050000B"/>
    <w:rsid w:val="00506F5B"/>
    <w:rsid w:val="005107A1"/>
    <w:rsid w:val="00512317"/>
    <w:rsid w:val="0051580D"/>
    <w:rsid w:val="00515BA5"/>
    <w:rsid w:val="00520093"/>
    <w:rsid w:val="00526DAF"/>
    <w:rsid w:val="005349D4"/>
    <w:rsid w:val="00537BD2"/>
    <w:rsid w:val="00540BE2"/>
    <w:rsid w:val="00547111"/>
    <w:rsid w:val="00561520"/>
    <w:rsid w:val="00570453"/>
    <w:rsid w:val="00586DF0"/>
    <w:rsid w:val="00592D74"/>
    <w:rsid w:val="005B0C92"/>
    <w:rsid w:val="005E2C44"/>
    <w:rsid w:val="005F3EE3"/>
    <w:rsid w:val="00604312"/>
    <w:rsid w:val="0060775C"/>
    <w:rsid w:val="00621188"/>
    <w:rsid w:val="00621333"/>
    <w:rsid w:val="006250F5"/>
    <w:rsid w:val="006257ED"/>
    <w:rsid w:val="00625A49"/>
    <w:rsid w:val="006377C8"/>
    <w:rsid w:val="00677E82"/>
    <w:rsid w:val="00691364"/>
    <w:rsid w:val="0069468B"/>
    <w:rsid w:val="00695808"/>
    <w:rsid w:val="00697806"/>
    <w:rsid w:val="006B443D"/>
    <w:rsid w:val="006B44D5"/>
    <w:rsid w:val="006B46FB"/>
    <w:rsid w:val="006B61EC"/>
    <w:rsid w:val="006C2588"/>
    <w:rsid w:val="006D01CC"/>
    <w:rsid w:val="006D7DF0"/>
    <w:rsid w:val="006E21FB"/>
    <w:rsid w:val="006F11F1"/>
    <w:rsid w:val="006F58FD"/>
    <w:rsid w:val="006F6CE0"/>
    <w:rsid w:val="00752098"/>
    <w:rsid w:val="0076678C"/>
    <w:rsid w:val="00775350"/>
    <w:rsid w:val="00776321"/>
    <w:rsid w:val="00782EB2"/>
    <w:rsid w:val="00792342"/>
    <w:rsid w:val="00793450"/>
    <w:rsid w:val="007977A8"/>
    <w:rsid w:val="007A624D"/>
    <w:rsid w:val="007B512A"/>
    <w:rsid w:val="007B7E35"/>
    <w:rsid w:val="007C2097"/>
    <w:rsid w:val="007C53C7"/>
    <w:rsid w:val="007D6A07"/>
    <w:rsid w:val="007E7CB0"/>
    <w:rsid w:val="007F13EF"/>
    <w:rsid w:val="007F7259"/>
    <w:rsid w:val="008004C1"/>
    <w:rsid w:val="00803B82"/>
    <w:rsid w:val="008040A8"/>
    <w:rsid w:val="00806D26"/>
    <w:rsid w:val="00811439"/>
    <w:rsid w:val="00820538"/>
    <w:rsid w:val="00822C2F"/>
    <w:rsid w:val="008279FA"/>
    <w:rsid w:val="00841C69"/>
    <w:rsid w:val="008438B9"/>
    <w:rsid w:val="00843F64"/>
    <w:rsid w:val="0084454D"/>
    <w:rsid w:val="00851F7F"/>
    <w:rsid w:val="0085546D"/>
    <w:rsid w:val="008626E7"/>
    <w:rsid w:val="0086616F"/>
    <w:rsid w:val="00870C08"/>
    <w:rsid w:val="00870EE7"/>
    <w:rsid w:val="00882FFC"/>
    <w:rsid w:val="008863B9"/>
    <w:rsid w:val="008A0EBE"/>
    <w:rsid w:val="008A45A6"/>
    <w:rsid w:val="008A6A14"/>
    <w:rsid w:val="008C3C0B"/>
    <w:rsid w:val="008D3731"/>
    <w:rsid w:val="008E26DE"/>
    <w:rsid w:val="008F686C"/>
    <w:rsid w:val="009148DE"/>
    <w:rsid w:val="00936CB1"/>
    <w:rsid w:val="00941BFE"/>
    <w:rsid w:val="00941E30"/>
    <w:rsid w:val="00951716"/>
    <w:rsid w:val="0096139F"/>
    <w:rsid w:val="00962D0E"/>
    <w:rsid w:val="00964909"/>
    <w:rsid w:val="00973C7D"/>
    <w:rsid w:val="009777D9"/>
    <w:rsid w:val="00981C50"/>
    <w:rsid w:val="009841DE"/>
    <w:rsid w:val="00987637"/>
    <w:rsid w:val="00987A4E"/>
    <w:rsid w:val="00991B88"/>
    <w:rsid w:val="009A5753"/>
    <w:rsid w:val="009A579D"/>
    <w:rsid w:val="009B448C"/>
    <w:rsid w:val="009C7E87"/>
    <w:rsid w:val="009E27D4"/>
    <w:rsid w:val="009E3297"/>
    <w:rsid w:val="009E3E26"/>
    <w:rsid w:val="009E6C24"/>
    <w:rsid w:val="009F734F"/>
    <w:rsid w:val="00A053C1"/>
    <w:rsid w:val="00A11B26"/>
    <w:rsid w:val="00A246B6"/>
    <w:rsid w:val="00A40142"/>
    <w:rsid w:val="00A47E70"/>
    <w:rsid w:val="00A50CF0"/>
    <w:rsid w:val="00A51334"/>
    <w:rsid w:val="00A54187"/>
    <w:rsid w:val="00A542A2"/>
    <w:rsid w:val="00A56556"/>
    <w:rsid w:val="00A628AE"/>
    <w:rsid w:val="00A66B28"/>
    <w:rsid w:val="00A7671C"/>
    <w:rsid w:val="00A83C07"/>
    <w:rsid w:val="00AA2CBC"/>
    <w:rsid w:val="00AB0151"/>
    <w:rsid w:val="00AB3339"/>
    <w:rsid w:val="00AC5820"/>
    <w:rsid w:val="00AD1CD8"/>
    <w:rsid w:val="00AD3EC0"/>
    <w:rsid w:val="00AD6E3A"/>
    <w:rsid w:val="00AF2957"/>
    <w:rsid w:val="00B20BC9"/>
    <w:rsid w:val="00B24C0C"/>
    <w:rsid w:val="00B258BB"/>
    <w:rsid w:val="00B30835"/>
    <w:rsid w:val="00B36F18"/>
    <w:rsid w:val="00B468EF"/>
    <w:rsid w:val="00B66D45"/>
    <w:rsid w:val="00B67B97"/>
    <w:rsid w:val="00B7203F"/>
    <w:rsid w:val="00B75BB8"/>
    <w:rsid w:val="00B9387B"/>
    <w:rsid w:val="00B968C8"/>
    <w:rsid w:val="00B971EB"/>
    <w:rsid w:val="00BA3EC5"/>
    <w:rsid w:val="00BA51D9"/>
    <w:rsid w:val="00BB5DFC"/>
    <w:rsid w:val="00BB6884"/>
    <w:rsid w:val="00BD0973"/>
    <w:rsid w:val="00BD1E6D"/>
    <w:rsid w:val="00BD279D"/>
    <w:rsid w:val="00BD6BB8"/>
    <w:rsid w:val="00BD7B01"/>
    <w:rsid w:val="00BE70D2"/>
    <w:rsid w:val="00C03DFF"/>
    <w:rsid w:val="00C250ED"/>
    <w:rsid w:val="00C3037F"/>
    <w:rsid w:val="00C46FCD"/>
    <w:rsid w:val="00C5459E"/>
    <w:rsid w:val="00C6037C"/>
    <w:rsid w:val="00C64238"/>
    <w:rsid w:val="00C66BA2"/>
    <w:rsid w:val="00C75CB0"/>
    <w:rsid w:val="00C95985"/>
    <w:rsid w:val="00CA21C3"/>
    <w:rsid w:val="00CA3DDD"/>
    <w:rsid w:val="00CB4DB5"/>
    <w:rsid w:val="00CB6F5B"/>
    <w:rsid w:val="00CC5026"/>
    <w:rsid w:val="00CC68D0"/>
    <w:rsid w:val="00CD6210"/>
    <w:rsid w:val="00D03F9A"/>
    <w:rsid w:val="00D06D51"/>
    <w:rsid w:val="00D12868"/>
    <w:rsid w:val="00D24991"/>
    <w:rsid w:val="00D267DE"/>
    <w:rsid w:val="00D32D21"/>
    <w:rsid w:val="00D33BDE"/>
    <w:rsid w:val="00D4081D"/>
    <w:rsid w:val="00D42695"/>
    <w:rsid w:val="00D50255"/>
    <w:rsid w:val="00D564B7"/>
    <w:rsid w:val="00D641C7"/>
    <w:rsid w:val="00D66520"/>
    <w:rsid w:val="00D72590"/>
    <w:rsid w:val="00D814C2"/>
    <w:rsid w:val="00D91B51"/>
    <w:rsid w:val="00D933D4"/>
    <w:rsid w:val="00D95F72"/>
    <w:rsid w:val="00DA3849"/>
    <w:rsid w:val="00DC4D69"/>
    <w:rsid w:val="00DE34CF"/>
    <w:rsid w:val="00DF27CE"/>
    <w:rsid w:val="00DF2FFF"/>
    <w:rsid w:val="00DF71C7"/>
    <w:rsid w:val="00E02C44"/>
    <w:rsid w:val="00E13F3D"/>
    <w:rsid w:val="00E22B06"/>
    <w:rsid w:val="00E2684D"/>
    <w:rsid w:val="00E33297"/>
    <w:rsid w:val="00E34898"/>
    <w:rsid w:val="00E47A01"/>
    <w:rsid w:val="00E5051E"/>
    <w:rsid w:val="00E52732"/>
    <w:rsid w:val="00E537EF"/>
    <w:rsid w:val="00E66879"/>
    <w:rsid w:val="00E8079D"/>
    <w:rsid w:val="00E82AAF"/>
    <w:rsid w:val="00E95FB3"/>
    <w:rsid w:val="00EA1888"/>
    <w:rsid w:val="00EA236E"/>
    <w:rsid w:val="00EB09B7"/>
    <w:rsid w:val="00EC02F2"/>
    <w:rsid w:val="00EC2805"/>
    <w:rsid w:val="00EC5951"/>
    <w:rsid w:val="00EE2D01"/>
    <w:rsid w:val="00EE41CE"/>
    <w:rsid w:val="00EE7D7C"/>
    <w:rsid w:val="00F033C1"/>
    <w:rsid w:val="00F20581"/>
    <w:rsid w:val="00F25D98"/>
    <w:rsid w:val="00F2778E"/>
    <w:rsid w:val="00F300FB"/>
    <w:rsid w:val="00F406FE"/>
    <w:rsid w:val="00F453CB"/>
    <w:rsid w:val="00F90408"/>
    <w:rsid w:val="00F96096"/>
    <w:rsid w:val="00FA19EF"/>
    <w:rsid w:val="00FA5CFF"/>
    <w:rsid w:val="00FB6386"/>
    <w:rsid w:val="00FD051A"/>
    <w:rsid w:val="00FD59A6"/>
    <w:rsid w:val="00FE4C1E"/>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256D18"/>
    <w:rPr>
      <w:rFonts w:ascii="Times New Roman" w:hAnsi="Times New Roman"/>
      <w:lang w:val="en-GB" w:eastAsia="en-US"/>
    </w:rPr>
  </w:style>
  <w:style w:type="character" w:customStyle="1" w:styleId="NOChar">
    <w:name w:val="NO Char"/>
    <w:rsid w:val="00C3037F"/>
    <w:rPr>
      <w:rFonts w:ascii="Times New Roman" w:hAnsi="Times New Roman"/>
    </w:rPr>
  </w:style>
  <w:style w:type="character" w:customStyle="1" w:styleId="B3Char2">
    <w:name w:val="B3 Char2"/>
    <w:qFormat/>
    <w:rsid w:val="006C2588"/>
    <w:rPr>
      <w:rFonts w:eastAsia="Times New Roman"/>
      <w:lang w:val="en-GB" w:eastAsia="ja-JP"/>
    </w:rPr>
  </w:style>
  <w:style w:type="character" w:customStyle="1" w:styleId="B4Char">
    <w:name w:val="B4 Char"/>
    <w:link w:val="B4"/>
    <w:qFormat/>
    <w:rsid w:val="006C25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0578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578</TotalTime>
  <Pages>4</Pages>
  <Words>1121</Words>
  <Characters>6395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41</cp:revision>
  <cp:lastPrinted>1900-01-01T08:00:00Z</cp:lastPrinted>
  <dcterms:created xsi:type="dcterms:W3CDTF">2021-09-27T17:06:00Z</dcterms:created>
  <dcterms:modified xsi:type="dcterms:W3CDTF">2022-05-05T03:27:00Z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