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773D730"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3C408C">
        <w:rPr>
          <w:b/>
          <w:noProof/>
          <w:sz w:val="24"/>
        </w:rPr>
        <w:t>136-e</w:t>
      </w:r>
      <w:r>
        <w:rPr>
          <w:b/>
          <w:i/>
          <w:noProof/>
          <w:sz w:val="28"/>
        </w:rPr>
        <w:tab/>
      </w:r>
      <w:r>
        <w:rPr>
          <w:b/>
          <w:noProof/>
          <w:sz w:val="24"/>
        </w:rPr>
        <w:t>C</w:t>
      </w:r>
      <w:r w:rsidR="00532A46">
        <w:rPr>
          <w:b/>
          <w:noProof/>
          <w:sz w:val="24"/>
        </w:rPr>
        <w:t>1</w:t>
      </w:r>
      <w:r>
        <w:rPr>
          <w:b/>
          <w:noProof/>
          <w:sz w:val="24"/>
        </w:rPr>
        <w:t>-22</w:t>
      </w:r>
      <w:r w:rsidR="00B47E1B">
        <w:rPr>
          <w:b/>
          <w:noProof/>
          <w:sz w:val="24"/>
        </w:rPr>
        <w:t>3600</w:t>
      </w:r>
    </w:p>
    <w:p w14:paraId="2A86800F" w14:textId="6511E943" w:rsidR="002D0268" w:rsidRDefault="002D0268" w:rsidP="002D0268">
      <w:pPr>
        <w:pStyle w:val="CRCoverPage"/>
        <w:outlineLvl w:val="0"/>
        <w:rPr>
          <w:b/>
          <w:noProof/>
          <w:sz w:val="24"/>
        </w:rPr>
      </w:pPr>
      <w:r>
        <w:rPr>
          <w:b/>
          <w:noProof/>
          <w:sz w:val="24"/>
        </w:rPr>
        <w:t xml:space="preserve">E-Meeting, </w:t>
      </w:r>
      <w:r w:rsidR="003C408C">
        <w:rPr>
          <w:b/>
          <w:noProof/>
          <w:sz w:val="24"/>
        </w:rPr>
        <w:t>12</w:t>
      </w:r>
      <w:r w:rsidR="003C408C" w:rsidRPr="003C408C">
        <w:rPr>
          <w:b/>
          <w:noProof/>
          <w:sz w:val="24"/>
          <w:vertAlign w:val="superscript"/>
        </w:rPr>
        <w:t>th</w:t>
      </w:r>
      <w:r w:rsidR="00FC1E8C">
        <w:rPr>
          <w:b/>
          <w:noProof/>
          <w:sz w:val="24"/>
        </w:rPr>
        <w:t>-</w:t>
      </w:r>
      <w:r w:rsidR="003C408C">
        <w:rPr>
          <w:b/>
          <w:noProof/>
          <w:sz w:val="24"/>
        </w:rPr>
        <w:t>20</w:t>
      </w:r>
      <w:r w:rsidR="003C408C" w:rsidRPr="003C408C">
        <w:rPr>
          <w:b/>
          <w:noProof/>
          <w:sz w:val="24"/>
          <w:vertAlign w:val="superscript"/>
        </w:rPr>
        <w:t>th</w:t>
      </w:r>
      <w:r w:rsidR="00FC1E8C">
        <w:rPr>
          <w:b/>
          <w:noProof/>
          <w:sz w:val="24"/>
        </w:rPr>
        <w:t xml:space="preserve"> </w:t>
      </w:r>
      <w:r w:rsidR="003C408C">
        <w:rPr>
          <w:b/>
          <w:noProof/>
          <w:sz w:val="24"/>
        </w:rPr>
        <w:t>May</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F6F003" w:rsidR="001E41F3" w:rsidRPr="00410371" w:rsidRDefault="00C226B1" w:rsidP="00E13F3D">
            <w:pPr>
              <w:pStyle w:val="CRCoverPage"/>
              <w:spacing w:after="0"/>
              <w:jc w:val="right"/>
              <w:rPr>
                <w:b/>
                <w:noProof/>
                <w:sz w:val="28"/>
              </w:rPr>
            </w:pPr>
            <w:r>
              <w:fldChar w:fldCharType="begin"/>
            </w:r>
            <w:r>
              <w:instrText xml:space="preserve"> DOCPROPERTY  Spec#  \* MERGEFORMAT </w:instrText>
            </w:r>
            <w:r>
              <w:fldChar w:fldCharType="separate"/>
            </w:r>
            <w:r w:rsidR="00FC1E8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1147D" w:rsidR="001E41F3" w:rsidRPr="00410371" w:rsidRDefault="00C226B1" w:rsidP="00547111">
            <w:pPr>
              <w:pStyle w:val="CRCoverPage"/>
              <w:spacing w:after="0"/>
              <w:rPr>
                <w:noProof/>
              </w:rPr>
            </w:pPr>
            <w:r>
              <w:fldChar w:fldCharType="begin"/>
            </w:r>
            <w:r>
              <w:instrText xml:space="preserve"> DOCPROPERTY  Cr#  \* MERGEFORMAT </w:instrText>
            </w:r>
            <w:r>
              <w:fldChar w:fldCharType="separate"/>
            </w:r>
            <w:r w:rsidR="00B47E1B">
              <w:rPr>
                <w:b/>
                <w:noProof/>
                <w:sz w:val="28"/>
              </w:rPr>
              <w:t>4324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73AEF" w:rsidR="001E41F3" w:rsidRPr="003C408C" w:rsidRDefault="003C408C" w:rsidP="00E13F3D">
            <w:pPr>
              <w:pStyle w:val="CRCoverPage"/>
              <w:spacing w:after="0"/>
              <w:jc w:val="center"/>
              <w:rPr>
                <w:b/>
                <w:bCs/>
                <w:noProof/>
              </w:rPr>
            </w:pPr>
            <w:r w:rsidRPr="003C408C">
              <w:rPr>
                <w:b/>
                <w:bC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F3228" w:rsidR="001E41F3" w:rsidRPr="00410371" w:rsidRDefault="00C226B1">
            <w:pPr>
              <w:pStyle w:val="CRCoverPage"/>
              <w:spacing w:after="0"/>
              <w:jc w:val="center"/>
              <w:rPr>
                <w:noProof/>
                <w:sz w:val="28"/>
              </w:rPr>
            </w:pPr>
            <w:r>
              <w:fldChar w:fldCharType="begin"/>
            </w:r>
            <w:r>
              <w:instrText xml:space="preserve"> DOCPROPERTY  Version  \* MERGEFORMAT </w:instrText>
            </w:r>
            <w:r>
              <w:fldChar w:fldCharType="separate"/>
            </w:r>
            <w:r w:rsidR="00FC1E8C">
              <w:rPr>
                <w:b/>
                <w:noProof/>
                <w:sz w:val="28"/>
              </w:rPr>
              <w:t>17.6.1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3AA03" w:rsidR="001E41F3" w:rsidRDefault="00786140">
            <w:pPr>
              <w:pStyle w:val="CRCoverPage"/>
              <w:spacing w:after="0"/>
              <w:ind w:left="100"/>
              <w:rPr>
                <w:noProof/>
              </w:rPr>
            </w:pPr>
            <w:r>
              <w:t>Missing</w:t>
            </w:r>
            <w:r w:rsidR="00876659">
              <w:t xml:space="preserve"> </w:t>
            </w:r>
            <w:r w:rsidR="00876659" w:rsidRPr="00876659">
              <w:t>state</w:t>
            </w:r>
            <w:r w:rsidR="00876659">
              <w:t xml:space="preserve"> </w:t>
            </w:r>
            <w:r w:rsidR="00876659" w:rsidRPr="00876659">
              <w:t>when</w:t>
            </w:r>
            <w:r w:rsidR="00876659">
              <w:t xml:space="preserve"> </w:t>
            </w:r>
            <w:r w:rsidR="00876659" w:rsidRPr="00876659">
              <w:t>disabling</w:t>
            </w:r>
            <w:r w:rsidR="00876659">
              <w:t xml:space="preserve"> </w:t>
            </w:r>
            <w:r w:rsidR="00876659" w:rsidRPr="00876659">
              <w:t>N1</w:t>
            </w:r>
            <w:r w:rsidR="00876659">
              <w:t xml:space="preserve"> </w:t>
            </w:r>
            <w:r w:rsidR="00876659" w:rsidRPr="00876659">
              <w:t>mode</w:t>
            </w:r>
            <w:r w:rsidR="00876659">
              <w:t xml:space="preserve"> </w:t>
            </w:r>
            <w:r w:rsidR="00876659">
              <w:rPr>
                <w:rFonts w:hint="eastAsia"/>
                <w:lang w:eastAsia="zh-CN"/>
              </w:rPr>
              <w:t>for</w:t>
            </w:r>
            <w:r w:rsidR="00876659">
              <w:t xml:space="preserve">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C226B1">
            <w:pPr>
              <w:pStyle w:val="CRCoverPage"/>
              <w:spacing w:after="0"/>
              <w:ind w:left="100"/>
              <w:rPr>
                <w:noProof/>
              </w:rPr>
            </w:pPr>
            <w:r>
              <w:fldChar w:fldCharType="begin"/>
            </w:r>
            <w:r>
              <w:instrText xml:space="preserve"> DOCPROPERTY  SourceIfWg  \* MERGEFORMAT </w:instrText>
            </w:r>
            <w:r>
              <w:fldChar w:fldCharType="separate"/>
            </w:r>
            <w:r w:rsidR="00FC1E8C">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BC701" w:rsidR="001E41F3" w:rsidRDefault="00FC1E8C">
            <w:pPr>
              <w:pStyle w:val="CRCoverPage"/>
              <w:spacing w:after="0"/>
              <w:ind w:left="100"/>
              <w:rPr>
                <w:noProof/>
              </w:rPr>
            </w:pPr>
            <w:r w:rsidRPr="00FC1E8C">
              <w:rPr>
                <w:rFonts w:hint="eastAsia"/>
              </w:rPr>
              <w:t>5GPtotoc17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7D862" w:rsidR="001E41F3" w:rsidRDefault="009776BC">
            <w:pPr>
              <w:pStyle w:val="CRCoverPage"/>
              <w:spacing w:after="0"/>
              <w:ind w:left="100"/>
              <w:rPr>
                <w:noProof/>
              </w:rPr>
            </w:pPr>
            <w:r>
              <w:rPr>
                <w:noProof/>
              </w:rPr>
              <w:t>2022/04/</w:t>
            </w:r>
            <w:r w:rsidR="004470CD">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C226B1" w:rsidP="00D24991">
            <w:pPr>
              <w:pStyle w:val="CRCoverPage"/>
              <w:spacing w:after="0"/>
              <w:ind w:left="100" w:right="-609"/>
              <w:rPr>
                <w:b/>
                <w:noProof/>
              </w:rPr>
            </w:pPr>
            <w:r>
              <w:fldChar w:fldCharType="begin"/>
            </w:r>
            <w:r>
              <w:instrText xml:space="preserve"> DOCPROPERTY  Cat  \* MERGEFORMAT </w:instrText>
            </w:r>
            <w:r>
              <w:fldChar w:fldCharType="separate"/>
            </w:r>
            <w:r w:rsidR="00BF4847">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C226B1">
            <w:pPr>
              <w:pStyle w:val="CRCoverPage"/>
              <w:spacing w:after="0"/>
              <w:ind w:left="100"/>
              <w:rPr>
                <w:noProof/>
              </w:rPr>
            </w:pPr>
            <w:r>
              <w:fldChar w:fldCharType="begin"/>
            </w:r>
            <w:r>
              <w:instrText xml:space="preserve"> DOCPROPERTY  Release  \* MERGEFORMAT </w:instrText>
            </w:r>
            <w:r>
              <w:fldChar w:fldCharType="separate"/>
            </w:r>
            <w:r w:rsidR="00BF484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17CDB" w14:textId="3A82B22C" w:rsidR="00D27A45" w:rsidRPr="00C41530" w:rsidRDefault="002C35D9" w:rsidP="004470CD">
            <w:pPr>
              <w:pStyle w:val="CRCoverPage"/>
              <w:spacing w:after="0"/>
              <w:ind w:left="100"/>
              <w:rPr>
                <w:rFonts w:ascii="Times New Roman" w:hAnsi="Times New Roman"/>
                <w:noProof/>
                <w:lang w:eastAsia="zh-CN"/>
              </w:rPr>
            </w:pPr>
            <w:r>
              <w:rPr>
                <w:noProof/>
              </w:rPr>
              <w:t xml:space="preserve">In </w:t>
            </w:r>
            <w:r w:rsidR="00C41530">
              <w:rPr>
                <w:noProof/>
              </w:rPr>
              <w:t>TS</w:t>
            </w:r>
            <w:r>
              <w:rPr>
                <w:noProof/>
              </w:rPr>
              <w:t xml:space="preserve"> </w:t>
            </w:r>
            <w:r w:rsidR="006F0E6B">
              <w:rPr>
                <w:noProof/>
              </w:rPr>
              <w:t xml:space="preserve">24.501 subclause </w:t>
            </w:r>
            <w:r w:rsidR="00876659">
              <w:rPr>
                <w:noProof/>
              </w:rPr>
              <w:t>4.9.2</w:t>
            </w:r>
            <w:r w:rsidR="006F0E6B">
              <w:rPr>
                <w:noProof/>
              </w:rPr>
              <w:t xml:space="preserve"> </w:t>
            </w:r>
            <w:r w:rsidR="00914805">
              <w:rPr>
                <w:rFonts w:hint="eastAsia"/>
                <w:noProof/>
                <w:lang w:eastAsia="zh-CN"/>
              </w:rPr>
              <w:t>item</w:t>
            </w:r>
            <w:r w:rsidR="00914805">
              <w:rPr>
                <w:noProof/>
                <w:lang w:eastAsia="zh-CN"/>
              </w:rPr>
              <w:t xml:space="preserve"> c):</w:t>
            </w:r>
            <w:r w:rsidR="00914805">
              <w:rPr>
                <w:noProof/>
              </w:rPr>
              <w:t xml:space="preserve"> </w:t>
            </w:r>
            <w:r w:rsidR="00914805" w:rsidRPr="00C41530">
              <w:rPr>
                <w:rFonts w:ascii="Times New Roman" w:hAnsi="Times New Roman"/>
                <w:lang w:val="en-US"/>
              </w:rPr>
              <w:t>if another RAT of the registered PLMN or a PLMN from the list of equivalent PLMNs cannot be found,</w:t>
            </w:r>
            <w:r w:rsidR="00914805" w:rsidRPr="00C41530">
              <w:rPr>
                <w:rFonts w:ascii="Times New Roman" w:hAnsi="Times New Roman"/>
                <w:lang w:val="en-US" w:eastAsia="zh-CN"/>
              </w:rPr>
              <w:t xml:space="preserve"> </w:t>
            </w:r>
            <w:r w:rsidR="00914805" w:rsidRPr="00C41530">
              <w:rPr>
                <w:rFonts w:ascii="Times New Roman" w:hAnsi="Times New Roman"/>
                <w:lang w:val="en-US"/>
              </w:rPr>
              <w:t xml:space="preserve">or the UE does not have a registered PLMN, then </w:t>
            </w:r>
            <w:r w:rsidR="00914805" w:rsidRPr="00C41530">
              <w:rPr>
                <w:rFonts w:ascii="Times New Roman" w:hAnsi="Times New Roman"/>
              </w:rPr>
              <w:t xml:space="preserve">enter the state </w:t>
            </w:r>
            <w:r w:rsidR="00914805" w:rsidRPr="00C41530">
              <w:rPr>
                <w:rFonts w:ascii="Times New Roman" w:hAnsi="Times New Roman"/>
                <w:highlight w:val="yellow"/>
              </w:rPr>
              <w:t>5GMM-DEREGISTERED.PLMN-SEARCH</w:t>
            </w:r>
            <w:r w:rsidR="00914805" w:rsidRPr="00C41530">
              <w:rPr>
                <w:rFonts w:ascii="Times New Roman" w:hAnsi="Times New Roman"/>
              </w:rPr>
              <w:t xml:space="preserve"> and</w:t>
            </w:r>
            <w:r w:rsidR="00914805" w:rsidRPr="00C41530">
              <w:rPr>
                <w:rFonts w:ascii="Times New Roman" w:hAnsi="Times New Roman"/>
                <w:lang w:val="en-US"/>
              </w:rPr>
              <w:t xml:space="preserve"> p</w:t>
            </w:r>
            <w:proofErr w:type="spellStart"/>
            <w:r w:rsidR="00914805" w:rsidRPr="00C41530">
              <w:rPr>
                <w:rFonts w:ascii="Times New Roman" w:hAnsi="Times New Roman"/>
              </w:rPr>
              <w:t>erform</w:t>
            </w:r>
            <w:proofErr w:type="spellEnd"/>
            <w:r w:rsidR="00914805" w:rsidRPr="00C41530">
              <w:rPr>
                <w:rFonts w:ascii="Times New Roman" w:hAnsi="Times New Roman"/>
              </w:rPr>
              <w:t xml:space="preserve"> PLMN selection as specified in </w:t>
            </w:r>
            <w:r w:rsidR="00914805" w:rsidRPr="00C41530">
              <w:rPr>
                <w:rFonts w:ascii="Times New Roman" w:hAnsi="Times New Roman"/>
                <w:lang w:eastAsia="ko-KR"/>
              </w:rPr>
              <w:t>3GPP </w:t>
            </w:r>
            <w:r w:rsidR="00914805" w:rsidRPr="00C41530">
              <w:rPr>
                <w:rFonts w:ascii="Times New Roman" w:hAnsi="Times New Roman"/>
              </w:rPr>
              <w:t>TS 23.122 [5].</w:t>
            </w:r>
          </w:p>
          <w:p w14:paraId="21052806" w14:textId="77777777" w:rsidR="00D75026" w:rsidRDefault="00D75026" w:rsidP="00C17240">
            <w:pPr>
              <w:pStyle w:val="CRCoverPage"/>
              <w:spacing w:after="0"/>
              <w:ind w:leftChars="50" w:left="100"/>
              <w:rPr>
                <w:noProof/>
                <w:lang w:eastAsia="zh-CN"/>
              </w:rPr>
            </w:pPr>
          </w:p>
          <w:p w14:paraId="708AA7DE" w14:textId="4B9AEAD2" w:rsidR="001F54C0" w:rsidRDefault="00FD0E3C" w:rsidP="001F54C0">
            <w:pPr>
              <w:pStyle w:val="CRCoverPage"/>
              <w:spacing w:after="0"/>
              <w:ind w:leftChars="50" w:left="100"/>
              <w:rPr>
                <w:noProof/>
                <w:lang w:eastAsia="zh-CN"/>
              </w:rPr>
            </w:pPr>
            <w:r>
              <w:rPr>
                <w:noProof/>
                <w:lang w:eastAsia="zh-CN"/>
              </w:rPr>
              <w:t xml:space="preserve">But if UE is currently in </w:t>
            </w:r>
            <w:r>
              <w:t>5GMM-</w:t>
            </w:r>
            <w:r w:rsidRPr="003168A2">
              <w:t>REGISTERED</w:t>
            </w:r>
            <w:r>
              <w:t xml:space="preserve"> state and </w:t>
            </w:r>
            <w:proofErr w:type="spellStart"/>
            <w:r>
              <w:t>disableing</w:t>
            </w:r>
            <w:proofErr w:type="spellEnd"/>
            <w:r>
              <w:t xml:space="preserve"> N1 mode for 3GPP access, and </w:t>
            </w:r>
            <w:r>
              <w:rPr>
                <w:lang w:val="en-US"/>
              </w:rPr>
              <w:t>another RAT of the registered PLMN or a PLMN from the list of equivalent PLMNs cannot be found,</w:t>
            </w:r>
            <w:r>
              <w:rPr>
                <w:rFonts w:hint="eastAsia"/>
                <w:lang w:val="en-US" w:eastAsia="zh-CN"/>
              </w:rPr>
              <w:t xml:space="preserve"> </w:t>
            </w:r>
            <w:r>
              <w:rPr>
                <w:lang w:val="en-US"/>
              </w:rPr>
              <w:t xml:space="preserve">or the UE does not have a registered PLMN, UE </w:t>
            </w:r>
            <w:proofErr w:type="spellStart"/>
            <w:r>
              <w:rPr>
                <w:lang w:val="en-US"/>
              </w:rPr>
              <w:t>shoule</w:t>
            </w:r>
            <w:proofErr w:type="spellEnd"/>
            <w:r>
              <w:rPr>
                <w:lang w:val="en-US"/>
              </w:rPr>
              <w:t xml:space="preserve"> enter state </w:t>
            </w:r>
            <w:r w:rsidRPr="00FD0E3C">
              <w:t>5GMM-REGISTERED.PLMN-SEARCH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153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E69351" w:rsidR="007B2BF6" w:rsidRDefault="00C41530" w:rsidP="00C41530">
            <w:pPr>
              <w:pStyle w:val="CRCoverPage"/>
              <w:spacing w:after="0"/>
              <w:ind w:leftChars="50" w:left="100"/>
              <w:rPr>
                <w:noProof/>
                <w:lang w:eastAsia="zh-CN"/>
              </w:rPr>
            </w:pPr>
            <w:r>
              <w:rPr>
                <w:noProof/>
                <w:lang w:eastAsia="zh-CN"/>
              </w:rPr>
              <w:t>Add 5GMM-REGISTERED.PLMN-SEARCH state when UE disables N1 mode and cannot find another RAT of the registered PLMN or EPLMNs or no registered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5EEAE2" w:rsidR="001E41F3" w:rsidRDefault="00C41530">
            <w:pPr>
              <w:pStyle w:val="CRCoverPage"/>
              <w:spacing w:after="0"/>
              <w:ind w:left="100"/>
              <w:rPr>
                <w:noProof/>
                <w:lang w:eastAsia="zh-CN"/>
              </w:rPr>
            </w:pPr>
            <w:r>
              <w:rPr>
                <w:noProof/>
                <w:lang w:eastAsia="zh-CN"/>
              </w:rPr>
              <w:t>One possible state is missing</w:t>
            </w:r>
            <w:r w:rsidR="00C84AAF">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31E01" w:rsidR="009C5CFF" w:rsidRDefault="009C5CFF" w:rsidP="00876659">
            <w:pPr>
              <w:pStyle w:val="CRCoverPage"/>
              <w:spacing w:after="0"/>
              <w:ind w:left="100"/>
              <w:rPr>
                <w:noProof/>
                <w:lang w:eastAsia="zh-CN"/>
              </w:rPr>
            </w:pPr>
            <w:r>
              <w:rPr>
                <w:rFonts w:hint="eastAsia"/>
                <w:noProof/>
                <w:lang w:eastAsia="zh-CN"/>
              </w:rPr>
              <w:t>4</w:t>
            </w:r>
            <w:r>
              <w:rPr>
                <w:noProof/>
                <w:lang w:eastAsia="zh-CN"/>
              </w:rPr>
              <w:t>.</w:t>
            </w:r>
            <w:r w:rsidR="00876659">
              <w:rPr>
                <w:noProof/>
                <w:lang w:eastAsia="zh-CN"/>
              </w:rPr>
              <w:t>9</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4A891FF9" w14:textId="77777777" w:rsidR="001D7B0F" w:rsidRPr="00DF5382" w:rsidRDefault="001D7B0F" w:rsidP="001D7B0F">
      <w:pPr>
        <w:pStyle w:val="3"/>
      </w:pPr>
      <w:bookmarkStart w:id="8" w:name="_Toc20232462"/>
      <w:bookmarkStart w:id="9" w:name="_Toc27746548"/>
      <w:bookmarkStart w:id="10" w:name="_Toc36212729"/>
      <w:bookmarkStart w:id="11" w:name="_Toc36656906"/>
      <w:bookmarkStart w:id="12" w:name="_Toc45286567"/>
      <w:bookmarkStart w:id="13" w:name="_Toc51947834"/>
      <w:bookmarkStart w:id="14" w:name="_Toc51948926"/>
      <w:bookmarkStart w:id="15" w:name="_Toc98753232"/>
      <w:r>
        <w:t>4.9.2</w:t>
      </w:r>
      <w:r>
        <w:tab/>
      </w:r>
      <w:r w:rsidRPr="00DF5382">
        <w:t>Disabling and re-enabling of UE's N1 mode capability</w:t>
      </w:r>
      <w:r>
        <w:t xml:space="preserve"> for 3GPP access</w:t>
      </w:r>
      <w:bookmarkEnd w:id="8"/>
      <w:bookmarkEnd w:id="9"/>
      <w:bookmarkEnd w:id="10"/>
      <w:bookmarkEnd w:id="11"/>
      <w:bookmarkEnd w:id="12"/>
      <w:bookmarkEnd w:id="13"/>
      <w:bookmarkEnd w:id="14"/>
      <w:bookmarkEnd w:id="15"/>
    </w:p>
    <w:p w14:paraId="099C7F48" w14:textId="77777777" w:rsidR="001D7B0F" w:rsidRPr="007402B1" w:rsidRDefault="001D7B0F" w:rsidP="001D7B0F">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53CBAF3E" w14:textId="77777777" w:rsidR="001D7B0F" w:rsidRDefault="001D7B0F" w:rsidP="001D7B0F">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480EBF4E" w14:textId="77777777" w:rsidR="001D7B0F" w:rsidRPr="00A73CB0" w:rsidRDefault="001D7B0F" w:rsidP="001D7B0F">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78CDEEBF" w14:textId="77777777" w:rsidR="001D7B0F" w:rsidRDefault="001D7B0F" w:rsidP="001D7B0F">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0F4D064F" w14:textId="48F0E3A0" w:rsidR="001D7B0F" w:rsidRDefault="001D7B0F" w:rsidP="001D7B0F">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w:t>
      </w:r>
      <w:ins w:id="16" w:author="杨寅飞(Yinfei Yang)" w:date="2022-04-21T18:47:00Z">
        <w:r>
          <w:t xml:space="preserve"> </w:t>
        </w:r>
        <w:r w:rsidRPr="009A2C68">
          <w:t>5GMM-REGISTERED.PLMN-SEARCH</w:t>
        </w:r>
        <w:r>
          <w:t xml:space="preserve"> or</w:t>
        </w:r>
      </w:ins>
      <w:r w:rsidRPr="009A2C68">
        <w:t xml:space="preserve"> 5GMM-DEREGISTERED.PLMN-SEARCH and</w:t>
      </w:r>
      <w:r w:rsidRPr="009A2C68">
        <w:rPr>
          <w:lang w:val="en-US"/>
        </w:rPr>
        <w:t xml:space="preserve"> </w:t>
      </w:r>
      <w:r>
        <w:rPr>
          <w:lang w:val="en-US"/>
        </w:rPr>
        <w:t>p</w:t>
      </w:r>
      <w:proofErr w:type="spellStart"/>
      <w:r>
        <w:t>erform</w:t>
      </w:r>
      <w:proofErr w:type="spellEnd"/>
      <w:r>
        <w:t xml:space="preserve">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18F7ADFD" w14:textId="77777777" w:rsidR="001D7B0F" w:rsidRPr="00F06385" w:rsidRDefault="001D7B0F" w:rsidP="001D7B0F">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70DA799B" w14:textId="77777777" w:rsidR="001D7B0F" w:rsidRPr="00873557" w:rsidRDefault="001D7B0F" w:rsidP="001D7B0F">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08782014" w14:textId="77777777" w:rsidR="001D7B0F" w:rsidRPr="00873557" w:rsidRDefault="001D7B0F" w:rsidP="001D7B0F">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037360FB" w14:textId="77777777" w:rsidR="001D7B0F" w:rsidRPr="00873557" w:rsidRDefault="001D7B0F" w:rsidP="001D7B0F">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7C5C3C1F" w14:textId="77777777" w:rsidR="001D7B0F" w:rsidRDefault="001D7B0F" w:rsidP="001D7B0F">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797B6147" w14:textId="77777777" w:rsidR="001D7B0F" w:rsidRDefault="001D7B0F" w:rsidP="001D7B0F">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0D4FCFEA" w14:textId="77777777" w:rsidR="001D7B0F" w:rsidRDefault="001D7B0F" w:rsidP="001D7B0F">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 xml:space="preserve">supports </w:t>
      </w:r>
      <w:proofErr w:type="spellStart"/>
      <w:r>
        <w:t>CIoT</w:t>
      </w:r>
      <w:proofErr w:type="spellEnd"/>
      <w:r>
        <w:t xml:space="preserve">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49E805DF" w14:textId="77777777" w:rsidR="001D7B0F" w:rsidRPr="001E10CB" w:rsidRDefault="001D7B0F" w:rsidP="001D7B0F">
      <w:pPr>
        <w:pStyle w:val="B2"/>
      </w:pPr>
      <w:r>
        <w:t>2)</w:t>
      </w:r>
      <w:r>
        <w:tab/>
      </w:r>
      <w:r w:rsidRPr="000C4F90">
        <w:t xml:space="preserve">if lower layers provide an indication that the current E-UTRA cell is connected to </w:t>
      </w:r>
      <w:r w:rsidRPr="00F47028">
        <w:t xml:space="preserve">EPC and the current E-UTRA cell </w:t>
      </w:r>
      <w:r w:rsidRPr="009B66E0">
        <w:t xml:space="preserve">supports </w:t>
      </w:r>
      <w:proofErr w:type="spellStart"/>
      <w:r w:rsidRPr="009B66E0">
        <w:t>CIoT</w:t>
      </w:r>
      <w:proofErr w:type="spellEnd"/>
      <w:r w:rsidRPr="009B66E0">
        <w:t xml:space="preserve">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653608E3" w14:textId="77777777" w:rsidR="001D7B0F" w:rsidRPr="003919B7" w:rsidRDefault="001D7B0F" w:rsidP="001D7B0F">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w:t>
      </w:r>
      <w:proofErr w:type="spellStart"/>
      <w:r w:rsidRPr="00147038">
        <w:t>CIoT</w:t>
      </w:r>
      <w:proofErr w:type="spellEnd"/>
      <w:r w:rsidRPr="00147038">
        <w:t xml:space="preserve">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w:t>
      </w:r>
      <w:proofErr w:type="spellStart"/>
      <w:r w:rsidRPr="003919B7">
        <w:t>may</w:t>
      </w:r>
      <w:proofErr w:type="spellEnd"/>
      <w:r w:rsidRPr="003919B7">
        <w:t xml:space="preserve"> re-enable the N1 mode capability for 3GPP access</w:t>
      </w:r>
      <w:r>
        <w:t xml:space="preserve"> at expiry of the </w:t>
      </w:r>
      <w:r>
        <w:lastRenderedPageBreak/>
        <w:t>implementation-specific timer, if the timer had been started</w:t>
      </w:r>
      <w:r w:rsidRPr="003919B7">
        <w:t xml:space="preserve">, and </w:t>
      </w:r>
      <w:r>
        <w:t xml:space="preserve">may then </w:t>
      </w:r>
      <w:r w:rsidRPr="003919B7">
        <w:t>proceed with the appropriate 5GMM procedure.</w:t>
      </w:r>
    </w:p>
    <w:p w14:paraId="64FFD43D" w14:textId="77777777" w:rsidR="001D7B0F" w:rsidRPr="009627D7" w:rsidRDefault="001D7B0F" w:rsidP="001D7B0F">
      <w:pPr>
        <w:pStyle w:val="B1"/>
      </w:pPr>
      <w:r w:rsidRPr="006C5623">
        <w:t>b)</w:t>
      </w:r>
      <w:r w:rsidRPr="006C5623">
        <w:tab/>
        <w:t>I</w:t>
      </w:r>
      <w:proofErr w:type="spellStart"/>
      <w:r w:rsidRPr="006C5623">
        <w:rPr>
          <w:lang w:val="en-US"/>
        </w:rPr>
        <w:t>f</w:t>
      </w:r>
      <w:proofErr w:type="spellEnd"/>
      <w:r w:rsidRPr="006C5623">
        <w:rPr>
          <w:lang w:val="en-US"/>
        </w:rPr>
        <w:t xml:space="preserve"> the UE is </w:t>
      </w:r>
      <w:r w:rsidRPr="006C5623">
        <w:rPr>
          <w:rFonts w:eastAsia="Malgun Gothic"/>
          <w:lang w:val="en-US" w:eastAsia="ko-KR"/>
        </w:rPr>
        <w:t>in WB-N1 mode</w:t>
      </w:r>
      <w:r w:rsidRPr="009627D7">
        <w:t>:</w:t>
      </w:r>
    </w:p>
    <w:p w14:paraId="457E17F4" w14:textId="77777777" w:rsidR="001D7B0F" w:rsidRPr="0070241F" w:rsidRDefault="001D7B0F" w:rsidP="001D7B0F">
      <w:pPr>
        <w:pStyle w:val="B2"/>
      </w:pPr>
      <w:r w:rsidRPr="0070241F">
        <w:t>1)</w:t>
      </w:r>
      <w:r w:rsidRPr="0070241F">
        <w:tab/>
        <w:t xml:space="preserve">if lower layers do not provide an indication that the current E-UTRA cell is connected to EPC or lower layers do not provide an indication that the current E-UTRA cell supports </w:t>
      </w:r>
      <w:proofErr w:type="spellStart"/>
      <w:r w:rsidRPr="0070241F">
        <w:t>CIoT</w:t>
      </w:r>
      <w:proofErr w:type="spellEnd"/>
      <w:r w:rsidRPr="0070241F">
        <w:t xml:space="preserve"> EPS optimizations</w:t>
      </w:r>
      <w:r w:rsidRPr="007474E5">
        <w:t xml:space="preserve"> </w:t>
      </w:r>
      <w:r w:rsidRPr="003919B7">
        <w:t>that are supported by the UE</w:t>
      </w:r>
      <w:r>
        <w:t xml:space="preserve">, </w:t>
      </w:r>
      <w:r w:rsidRPr="0070241F">
        <w:t>search for a suitable E-UTRA cell connected to EPC according to 3GPP TS 36.304 [25C];</w:t>
      </w:r>
    </w:p>
    <w:p w14:paraId="1169C5C8" w14:textId="77777777" w:rsidR="001D7B0F" w:rsidRDefault="001D7B0F" w:rsidP="001D7B0F">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 xml:space="preserve">supports </w:t>
      </w:r>
      <w:proofErr w:type="spellStart"/>
      <w:r>
        <w:t>CIoT</w:t>
      </w:r>
      <w:proofErr w:type="spellEnd"/>
      <w:r>
        <w:t xml:space="preserve">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21D550D7" w14:textId="77777777" w:rsidR="001D7B0F" w:rsidRPr="00F71ECA" w:rsidRDefault="001D7B0F" w:rsidP="001D7B0F">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w:t>
      </w:r>
      <w:proofErr w:type="spellStart"/>
      <w:r w:rsidRPr="00CC0C94">
        <w:t>CIoT</w:t>
      </w:r>
      <w:proofErr w:type="spellEnd"/>
      <w:r w:rsidRPr="00CC0C94">
        <w:t xml:space="preserve">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0F8B1104" w14:textId="77777777" w:rsidR="001D7B0F" w:rsidRDefault="001D7B0F" w:rsidP="001D7B0F">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w:t>
      </w:r>
      <w:proofErr w:type="gramStart"/>
      <w:r>
        <w:rPr>
          <w:lang w:eastAsia="ko-KR"/>
        </w:rPr>
        <w:t>e.g.</w:t>
      </w:r>
      <w:proofErr w:type="gramEnd"/>
      <w:r>
        <w:rPr>
          <w:lang w:eastAsia="ko-KR"/>
        </w:rPr>
        <w:t xml:space="preserve">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65186FD0" w14:textId="77777777" w:rsidR="001D7B0F" w:rsidRDefault="001D7B0F" w:rsidP="001D7B0F">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75866297" w14:textId="77777777" w:rsidR="001D7B0F" w:rsidRDefault="001D7B0F" w:rsidP="001D7B0F">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3F812780" w14:textId="77777777" w:rsidR="001D7B0F" w:rsidRDefault="001D7B0F" w:rsidP="001D7B0F">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58D54206" w14:textId="77777777" w:rsidR="001D7B0F" w:rsidRDefault="001D7B0F" w:rsidP="001D7B0F">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0852C8EF" w14:textId="77777777" w:rsidR="001D7B0F" w:rsidRDefault="001D7B0F" w:rsidP="001D7B0F">
      <w:pPr>
        <w:pStyle w:val="B1"/>
      </w:pPr>
      <w:r>
        <w:t>-</w:t>
      </w:r>
      <w:r>
        <w:tab/>
      </w:r>
      <w:proofErr w:type="gramStart"/>
      <w:r>
        <w:t>otherwise</w:t>
      </w:r>
      <w:proofErr w:type="gramEnd"/>
      <w:r>
        <w:t xml:space="preserve"> </w:t>
      </w:r>
      <w:r w:rsidRPr="00CC0C94">
        <w:rPr>
          <w:rFonts w:hint="eastAsia"/>
          <w:lang w:eastAsia="ko-KR"/>
        </w:rPr>
        <w:t xml:space="preserve">the UE </w:t>
      </w:r>
      <w:r w:rsidRPr="00CC0C94">
        <w:rPr>
          <w:lang w:eastAsia="ko-KR"/>
        </w:rPr>
        <w:t>shall locally release the established NAS signalling connection</w:t>
      </w:r>
      <w:r>
        <w:t>;</w:t>
      </w:r>
    </w:p>
    <w:p w14:paraId="6AF329C0" w14:textId="77777777" w:rsidR="001D7B0F" w:rsidRPr="00CC0C94" w:rsidRDefault="001D7B0F" w:rsidP="001D7B0F">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0D959C0C" w14:textId="77777777" w:rsidR="001D7B0F" w:rsidRPr="00CC0C94" w:rsidRDefault="001D7B0F" w:rsidP="001D7B0F">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F901E0C" w14:textId="77777777" w:rsidR="001D7B0F" w:rsidRDefault="001D7B0F" w:rsidP="001D7B0F">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16DD9A36" w14:textId="77777777" w:rsidR="001D7B0F" w:rsidRDefault="001D7B0F" w:rsidP="001D7B0F">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E71DA04" w14:textId="77777777" w:rsidR="001D7B0F" w:rsidRPr="001366A1" w:rsidRDefault="001D7B0F" w:rsidP="001D7B0F">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00C5A17A" w14:textId="77777777" w:rsidR="001D7B0F" w:rsidRDefault="001D7B0F" w:rsidP="001D7B0F">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38D06684" w14:textId="77777777" w:rsidR="001D7B0F" w:rsidRDefault="001D7B0F" w:rsidP="001D7B0F">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2DF99B57" w14:textId="77777777" w:rsidR="001D7B0F" w:rsidRDefault="001D7B0F" w:rsidP="001D7B0F">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5BC91F30" w14:textId="77777777" w:rsidR="001D7B0F" w:rsidRPr="00433BDB" w:rsidRDefault="001D7B0F" w:rsidP="001D7B0F">
      <w:r w:rsidRPr="00E21342">
        <w:t>The UE shall disable the N1 mode capability for 3GPP access if requested by the upper layers (</w:t>
      </w:r>
      <w:proofErr w:type="gramStart"/>
      <w:r w:rsidRPr="00E21342">
        <w:t>e.g.</w:t>
      </w:r>
      <w:proofErr w:type="gramEnd"/>
      <w:r w:rsidRPr="00E21342">
        <w:t xml:space="preserve"> see subclause U.2.2.6.4 in 3GPP TS 24.229 [14]). If the UE disabled the N1 mode capability for 3GPP access based on the </w:t>
      </w:r>
      <w:r w:rsidRPr="00E21342">
        <w:lastRenderedPageBreak/>
        <w:t>request from the upper layers (</w:t>
      </w:r>
      <w:proofErr w:type="gramStart"/>
      <w:r w:rsidRPr="00E21342">
        <w:t>e.g.</w:t>
      </w:r>
      <w:proofErr w:type="gramEnd"/>
      <w:r w:rsidRPr="00E21342">
        <w:t xml:space="preserve"> see subclause U.2.2.6.4 in 3GPP TS 24.229 [14]), the criteria to re-enable the N1 mode capability for 3GPP access after the completion of an emergency service are UE implementation specific.</w:t>
      </w:r>
    </w:p>
    <w:p w14:paraId="4DBE5252" w14:textId="77777777" w:rsidR="001D7B0F" w:rsidRPr="001C7F6D" w:rsidRDefault="001D7B0F" w:rsidP="001D7B0F">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1969047C" w14:textId="77777777" w:rsidR="001D7B0F" w:rsidRDefault="001D7B0F" w:rsidP="001D7B0F">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CDDC3B7" w14:textId="77777777" w:rsidR="001D7B0F" w:rsidRDefault="001D7B0F" w:rsidP="001D7B0F">
      <w:pPr>
        <w:pStyle w:val="B1"/>
      </w:pPr>
      <w:r>
        <w:t>-</w:t>
      </w:r>
      <w:r>
        <w:tab/>
        <w:t xml:space="preserve">if the UE is in </w:t>
      </w:r>
      <w:proofErr w:type="spellStart"/>
      <w:r>
        <w:t>Iu</w:t>
      </w:r>
      <w:proofErr w:type="spellEnd"/>
      <w:r>
        <w:t xml:space="preserve"> mode or A/Gb mode and is in idle mode as specified in 3GPP TS 24.008 [13] on expiry of the timer, the UE should enable the N1 </w:t>
      </w:r>
      <w:r w:rsidRPr="008728CC">
        <w:t>mode capability for 3GPP access</w:t>
      </w:r>
      <w:r>
        <w:t>;</w:t>
      </w:r>
    </w:p>
    <w:p w14:paraId="12AA25F0" w14:textId="77777777" w:rsidR="001D7B0F" w:rsidRDefault="001D7B0F" w:rsidP="001D7B0F">
      <w:pPr>
        <w:pStyle w:val="B1"/>
      </w:pPr>
      <w:r>
        <w:t>-</w:t>
      </w:r>
      <w:r>
        <w:tab/>
        <w:t xml:space="preserve">if the UE is in </w:t>
      </w:r>
      <w:proofErr w:type="spellStart"/>
      <w:r>
        <w:t>Iu</w:t>
      </w:r>
      <w:proofErr w:type="spellEnd"/>
      <w:r>
        <w:t xml:space="preserve">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47E35BE" w14:textId="77777777" w:rsidR="001D7B0F" w:rsidRDefault="001D7B0F" w:rsidP="001D7B0F">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18E06D6D" w14:textId="77777777" w:rsidR="001D7B0F" w:rsidRDefault="001D7B0F" w:rsidP="001D7B0F">
      <w:r w:rsidRPr="00E21342">
        <w:t xml:space="preserve">If the UE is in </w:t>
      </w:r>
      <w:proofErr w:type="spellStart"/>
      <w:r w:rsidRPr="00E21342">
        <w:t>Iu</w:t>
      </w:r>
      <w:proofErr w:type="spellEnd"/>
      <w:r w:rsidRPr="00E21342">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4D2B94C" w14:textId="77777777" w:rsidR="001D7B0F" w:rsidRPr="00496914" w:rsidRDefault="001D7B0F" w:rsidP="001D7B0F">
      <w:r w:rsidRPr="00E21342">
        <w:t>The UE may disable the N1 mode capability for currently camped PLMN or SNPN over 3GPP access (see 3GPP TS 23.122 [5]) if no network slice is available for the camped PLMN or SNPN.</w:t>
      </w:r>
    </w:p>
    <w:p w14:paraId="531B9C7B" w14:textId="77777777" w:rsidR="001D7B0F" w:rsidRPr="00543DD5" w:rsidRDefault="001D7B0F" w:rsidP="001D7B0F">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654F0EE5" w14:textId="77777777" w:rsidR="001D7B0F" w:rsidRDefault="001D7B0F" w:rsidP="001D7B0F">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7DD519EB" w14:textId="77777777" w:rsidR="001D3AAF" w:rsidRPr="001D7B0F"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EF35" w14:textId="77777777" w:rsidR="00C226B1" w:rsidRDefault="00C226B1">
      <w:r>
        <w:separator/>
      </w:r>
    </w:p>
  </w:endnote>
  <w:endnote w:type="continuationSeparator" w:id="0">
    <w:p w14:paraId="41BD1F14" w14:textId="77777777" w:rsidR="00C226B1" w:rsidRDefault="00C22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B6FA" w14:textId="77777777" w:rsidR="00C226B1" w:rsidRDefault="00C226B1">
      <w:r>
        <w:separator/>
      </w:r>
    </w:p>
  </w:footnote>
  <w:footnote w:type="continuationSeparator" w:id="0">
    <w:p w14:paraId="5A430108" w14:textId="77777777" w:rsidR="00C226B1" w:rsidRDefault="00C22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226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226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83091"/>
    <w:multiLevelType w:val="hybridMultilevel"/>
    <w:tmpl w:val="258CC6CE"/>
    <w:lvl w:ilvl="0" w:tplc="3704DF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A6394"/>
    <w:rsid w:val="000B7FED"/>
    <w:rsid w:val="000C038A"/>
    <w:rsid w:val="000C6598"/>
    <w:rsid w:val="000D44B3"/>
    <w:rsid w:val="000E34FB"/>
    <w:rsid w:val="00145D43"/>
    <w:rsid w:val="00192C46"/>
    <w:rsid w:val="001A08B3"/>
    <w:rsid w:val="001A7B60"/>
    <w:rsid w:val="001B52F0"/>
    <w:rsid w:val="001B7A65"/>
    <w:rsid w:val="001D3AAF"/>
    <w:rsid w:val="001D7B0F"/>
    <w:rsid w:val="001E1201"/>
    <w:rsid w:val="001E41F3"/>
    <w:rsid w:val="001F43A4"/>
    <w:rsid w:val="001F54C0"/>
    <w:rsid w:val="002428D9"/>
    <w:rsid w:val="0026004D"/>
    <w:rsid w:val="002640DD"/>
    <w:rsid w:val="00275D12"/>
    <w:rsid w:val="00284FEB"/>
    <w:rsid w:val="002860C4"/>
    <w:rsid w:val="002B5741"/>
    <w:rsid w:val="002C35D9"/>
    <w:rsid w:val="002D0268"/>
    <w:rsid w:val="002E472E"/>
    <w:rsid w:val="002E64DC"/>
    <w:rsid w:val="00305409"/>
    <w:rsid w:val="00325AF4"/>
    <w:rsid w:val="003609EF"/>
    <w:rsid w:val="0036231A"/>
    <w:rsid w:val="00374DD4"/>
    <w:rsid w:val="003A0E63"/>
    <w:rsid w:val="003C408C"/>
    <w:rsid w:val="003D454E"/>
    <w:rsid w:val="003E1A36"/>
    <w:rsid w:val="003F08F5"/>
    <w:rsid w:val="00410371"/>
    <w:rsid w:val="004242F1"/>
    <w:rsid w:val="004470CD"/>
    <w:rsid w:val="004825FB"/>
    <w:rsid w:val="004B75B7"/>
    <w:rsid w:val="0051580D"/>
    <w:rsid w:val="00532A46"/>
    <w:rsid w:val="00547111"/>
    <w:rsid w:val="00592D74"/>
    <w:rsid w:val="005E2C44"/>
    <w:rsid w:val="00621188"/>
    <w:rsid w:val="006257ED"/>
    <w:rsid w:val="00652FB4"/>
    <w:rsid w:val="00665C47"/>
    <w:rsid w:val="00695808"/>
    <w:rsid w:val="006A61E8"/>
    <w:rsid w:val="006B402A"/>
    <w:rsid w:val="006B46FB"/>
    <w:rsid w:val="006E21FB"/>
    <w:rsid w:val="006F0E6B"/>
    <w:rsid w:val="00786140"/>
    <w:rsid w:val="00792342"/>
    <w:rsid w:val="007977A8"/>
    <w:rsid w:val="007A670D"/>
    <w:rsid w:val="007B2BF6"/>
    <w:rsid w:val="007B512A"/>
    <w:rsid w:val="007B7A8D"/>
    <w:rsid w:val="007C2097"/>
    <w:rsid w:val="007D6A07"/>
    <w:rsid w:val="007F7259"/>
    <w:rsid w:val="008040A8"/>
    <w:rsid w:val="00812CB0"/>
    <w:rsid w:val="008279FA"/>
    <w:rsid w:val="008626E7"/>
    <w:rsid w:val="00870EE7"/>
    <w:rsid w:val="00876659"/>
    <w:rsid w:val="008863B9"/>
    <w:rsid w:val="0089666F"/>
    <w:rsid w:val="008A45A6"/>
    <w:rsid w:val="008F3789"/>
    <w:rsid w:val="008F686C"/>
    <w:rsid w:val="0091443E"/>
    <w:rsid w:val="00914805"/>
    <w:rsid w:val="009148DE"/>
    <w:rsid w:val="00916A68"/>
    <w:rsid w:val="00934697"/>
    <w:rsid w:val="00935DD5"/>
    <w:rsid w:val="00941E30"/>
    <w:rsid w:val="00973DEE"/>
    <w:rsid w:val="009776BC"/>
    <w:rsid w:val="009777D9"/>
    <w:rsid w:val="00990034"/>
    <w:rsid w:val="00991B88"/>
    <w:rsid w:val="009A5753"/>
    <w:rsid w:val="009A579D"/>
    <w:rsid w:val="009C5CFF"/>
    <w:rsid w:val="009E3297"/>
    <w:rsid w:val="009F5A63"/>
    <w:rsid w:val="009F734F"/>
    <w:rsid w:val="00A246B6"/>
    <w:rsid w:val="00A47E70"/>
    <w:rsid w:val="00A50CF0"/>
    <w:rsid w:val="00A724CD"/>
    <w:rsid w:val="00A7671C"/>
    <w:rsid w:val="00AA2CBC"/>
    <w:rsid w:val="00AA774C"/>
    <w:rsid w:val="00AC5820"/>
    <w:rsid w:val="00AD1CD8"/>
    <w:rsid w:val="00B12C55"/>
    <w:rsid w:val="00B258BB"/>
    <w:rsid w:val="00B47E1B"/>
    <w:rsid w:val="00B52AAE"/>
    <w:rsid w:val="00B67B97"/>
    <w:rsid w:val="00B968C8"/>
    <w:rsid w:val="00BA3EC5"/>
    <w:rsid w:val="00BA51D9"/>
    <w:rsid w:val="00BB5DFC"/>
    <w:rsid w:val="00BD279D"/>
    <w:rsid w:val="00BD6BB8"/>
    <w:rsid w:val="00BF4847"/>
    <w:rsid w:val="00C17240"/>
    <w:rsid w:val="00C226B1"/>
    <w:rsid w:val="00C322D7"/>
    <w:rsid w:val="00C41530"/>
    <w:rsid w:val="00C66BA2"/>
    <w:rsid w:val="00C84AAF"/>
    <w:rsid w:val="00C95985"/>
    <w:rsid w:val="00CB3A10"/>
    <w:rsid w:val="00CB5EC6"/>
    <w:rsid w:val="00CC5026"/>
    <w:rsid w:val="00CC68D0"/>
    <w:rsid w:val="00CD7748"/>
    <w:rsid w:val="00CE1DA9"/>
    <w:rsid w:val="00D03F9A"/>
    <w:rsid w:val="00D06D51"/>
    <w:rsid w:val="00D24991"/>
    <w:rsid w:val="00D27A45"/>
    <w:rsid w:val="00D47C99"/>
    <w:rsid w:val="00D50255"/>
    <w:rsid w:val="00D60EC8"/>
    <w:rsid w:val="00D66520"/>
    <w:rsid w:val="00D75026"/>
    <w:rsid w:val="00DE34CF"/>
    <w:rsid w:val="00E13F3D"/>
    <w:rsid w:val="00E22AF6"/>
    <w:rsid w:val="00E34898"/>
    <w:rsid w:val="00E53B23"/>
    <w:rsid w:val="00E660F0"/>
    <w:rsid w:val="00EA6D6D"/>
    <w:rsid w:val="00EB09B7"/>
    <w:rsid w:val="00EC5544"/>
    <w:rsid w:val="00EE7D7C"/>
    <w:rsid w:val="00EF48AF"/>
    <w:rsid w:val="00F15DE3"/>
    <w:rsid w:val="00F25D98"/>
    <w:rsid w:val="00F300FB"/>
    <w:rsid w:val="00F57D1B"/>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locked/>
    <w:rsid w:val="007B7A8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3E0CD-135D-4D59-B301-A60B8438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1998</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27</cp:revision>
  <cp:lastPrinted>1900-01-01T00:00:00Z</cp:lastPrinted>
  <dcterms:created xsi:type="dcterms:W3CDTF">2022-04-15T09:47:00Z</dcterms:created>
  <dcterms:modified xsi:type="dcterms:W3CDTF">2022-05-05T03:30:00Z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