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9A40F8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2A4611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C4130">
        <w:rPr>
          <w:b/>
          <w:noProof/>
          <w:sz w:val="24"/>
        </w:rPr>
        <w:t>3585</w:t>
      </w:r>
    </w:p>
    <w:p w14:paraId="2A86800F" w14:textId="18400DC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61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2</w:t>
      </w:r>
      <w:r w:rsidR="002A461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611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87236" w:rsidR="001E41F3" w:rsidRPr="00410371" w:rsidRDefault="005E43B8" w:rsidP="002815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15A2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74C8" w:rsidR="001E41F3" w:rsidRPr="00410371" w:rsidRDefault="005E43B8" w:rsidP="001C4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1C4130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672CB" w:rsidR="001E41F3" w:rsidRPr="00410371" w:rsidRDefault="005E43B8" w:rsidP="00842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3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CD21A" w:rsidR="001E41F3" w:rsidRPr="00410371" w:rsidRDefault="005E43B8" w:rsidP="00281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15A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D5A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7387D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F088D" w:rsidR="001E41F3" w:rsidRDefault="005E43B8" w:rsidP="00053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3DFA">
                <w:t xml:space="preserve">Correction of the octet number in </w:t>
              </w:r>
              <w:r w:rsidR="007C5A55">
                <w:t>h</w:t>
              </w:r>
              <w:r w:rsidR="007C5A55" w:rsidRPr="00172F8E">
                <w:t>ome ePDG identifier entr</w:t>
              </w:r>
              <w:r w:rsidR="007C5A55">
                <w:t>y figure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CFCDF" w:rsidR="001E41F3" w:rsidRDefault="005E43B8" w:rsidP="00CB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B5DF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DD802" w:rsidR="001E41F3" w:rsidRDefault="005E43B8" w:rsidP="00AB4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4221" w:rsidRPr="00AB4221">
              <w:rPr>
                <w:noProof/>
              </w:rPr>
              <w:t>5GProtoc17-non3GPP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BB7B3" w:rsidR="001E41F3" w:rsidRDefault="005E43B8" w:rsidP="005E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55DE">
              <w:rPr>
                <w:noProof/>
              </w:rPr>
              <w:t>2022-0</w:t>
            </w:r>
            <w:r w:rsidR="005E660A">
              <w:rPr>
                <w:noProof/>
              </w:rPr>
              <w:t>4-2</w:t>
            </w:r>
            <w:r w:rsidR="003B55D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45D02" w:rsidR="001E41F3" w:rsidRDefault="005E43B8" w:rsidP="003B55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B55DE">
              <w:rPr>
                <w:b/>
                <w:noProof/>
                <w:lang w:eastAsia="zh-CN"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582F1" w:rsidR="001E41F3" w:rsidRDefault="005E43B8" w:rsidP="0025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62E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AF363" w:rsidR="001E41F3" w:rsidRPr="001A61C4" w:rsidRDefault="001A61C4" w:rsidP="006C31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 figure</w:t>
            </w:r>
            <w:r>
              <w:rPr>
                <w:noProof/>
                <w:lang w:val="en-US" w:eastAsia="zh-CN"/>
              </w:rPr>
              <w:t xml:space="preserve"> 5.3.3.4.3, the length of home ePDG FQDN field (octet 2) is one octet size. However, the next octet number is shown as "octet 4" </w:t>
            </w:r>
            <w:r w:rsidR="006C31CE">
              <w:rPr>
                <w:noProof/>
                <w:lang w:val="en-US" w:eastAsia="zh-CN"/>
              </w:rPr>
              <w:t>incorrectly</w:t>
            </w:r>
            <w:r w:rsidR="00B573A6">
              <w:rPr>
                <w:noProof/>
                <w:lang w:val="en-US" w:eastAsia="zh-CN"/>
              </w:rPr>
              <w:t xml:space="preserve">. It </w:t>
            </w:r>
            <w:r w:rsidR="00C24D6F">
              <w:rPr>
                <w:noProof/>
                <w:lang w:val="en-US" w:eastAsia="zh-CN"/>
              </w:rPr>
              <w:t>should be "octet 3"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A857D" w:rsidR="001E41F3" w:rsidRPr="00C24D6F" w:rsidRDefault="00C24D6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wrong octet number in figure</w:t>
            </w:r>
            <w:r>
              <w:rPr>
                <w:noProof/>
                <w:lang w:val="en-US" w:eastAsia="zh-CN"/>
              </w:rPr>
              <w:t> 5.3.3.4.3.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ED4E2" w:rsidR="001E41F3" w:rsidRDefault="00906EDA" w:rsidP="00906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octet numbering for encoding h</w:t>
            </w:r>
            <w:r w:rsidRPr="00172F8E">
              <w:t>ome ePDG identifier entry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70D1" w:rsidR="001E41F3" w:rsidRDefault="00136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9689A9" w14:textId="77777777" w:rsidR="005B01D5" w:rsidRPr="00BD0557" w:rsidRDefault="005B01D5" w:rsidP="005B01D5">
      <w:pPr>
        <w:pStyle w:val="4"/>
      </w:pPr>
      <w:bookmarkStart w:id="2" w:name="_Toc20209086"/>
      <w:bookmarkStart w:id="3" w:name="_Toc27581334"/>
      <w:bookmarkStart w:id="4" w:name="_Toc36113485"/>
      <w:bookmarkStart w:id="5" w:name="_Toc45212743"/>
      <w:bookmarkStart w:id="6" w:name="_Toc51932256"/>
      <w:bookmarkStart w:id="7" w:name="_Toc99195010"/>
      <w:r w:rsidRPr="000532DA">
        <w:rPr>
          <w:lang w:val="en-US"/>
        </w:rPr>
        <w:t>5.3.</w:t>
      </w:r>
      <w:r>
        <w:rPr>
          <w:lang w:val="en-US"/>
        </w:rPr>
        <w:t>3.4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Home </w:t>
      </w:r>
      <w:r>
        <w:t>ePDG identifier configuration</w:t>
      </w:r>
      <w:bookmarkEnd w:id="2"/>
      <w:bookmarkEnd w:id="3"/>
      <w:bookmarkEnd w:id="4"/>
      <w:bookmarkEnd w:id="5"/>
      <w:bookmarkEnd w:id="6"/>
      <w:bookmarkEnd w:id="7"/>
    </w:p>
    <w:p w14:paraId="1C2BD876" w14:textId="77777777" w:rsidR="005B01D5" w:rsidRDefault="005B01D5" w:rsidP="005B01D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>content</w:t>
      </w:r>
      <w:r>
        <w:rPr>
          <w:rFonts w:hint="eastAsia"/>
          <w:noProof/>
          <w:lang w:eastAsia="zh-CN"/>
        </w:rPr>
        <w:t xml:space="preserve"> of</w:t>
      </w:r>
      <w:r>
        <w:rPr>
          <w:noProof/>
          <w:lang w:eastAsia="zh-CN"/>
        </w:rPr>
        <w:t xml:space="preserve"> home</w:t>
      </w:r>
      <w:r>
        <w:rPr>
          <w:rFonts w:hint="eastAsia"/>
          <w:noProof/>
          <w:lang w:eastAsia="zh-CN"/>
        </w:rPr>
        <w:t xml:space="preserve"> ePDG identif</w:t>
      </w:r>
      <w:r>
        <w:rPr>
          <w:noProof/>
          <w:lang w:eastAsia="zh-CN"/>
        </w:rPr>
        <w:t xml:space="preserve">ier configuration </w:t>
      </w:r>
      <w:r>
        <w:t xml:space="preserve">contains a list of </w:t>
      </w:r>
      <w:r w:rsidRPr="00172F8E">
        <w:t>home ePDG identifier entr</w:t>
      </w:r>
      <w:r>
        <w:t>ies</w:t>
      </w:r>
      <w:r>
        <w:rPr>
          <w:noProof/>
          <w:lang w:eastAsia="zh-CN"/>
        </w:rPr>
        <w:t>.</w:t>
      </w:r>
    </w:p>
    <w:p w14:paraId="591BE5F5" w14:textId="77777777" w:rsidR="005B01D5" w:rsidRDefault="005B01D5" w:rsidP="005B01D5">
      <w:r>
        <w:t xml:space="preserve">The content of </w:t>
      </w:r>
      <w:r>
        <w:rPr>
          <w:noProof/>
          <w:lang w:eastAsia="zh-CN"/>
        </w:rPr>
        <w:t>home</w:t>
      </w:r>
      <w:r>
        <w:rPr>
          <w:rFonts w:hint="eastAsia"/>
          <w:noProof/>
          <w:lang w:eastAsia="zh-CN"/>
        </w:rPr>
        <w:t xml:space="preserve"> ePDG identif</w:t>
      </w:r>
      <w:r>
        <w:rPr>
          <w:noProof/>
          <w:lang w:eastAsia="zh-CN"/>
        </w:rPr>
        <w:t>ier configuration</w:t>
      </w:r>
      <w:r>
        <w:t xml:space="preserve"> is encoded according to f</w:t>
      </w:r>
      <w:r w:rsidRPr="00BD0557">
        <w:t>igure </w:t>
      </w:r>
      <w:r>
        <w:t>5.3.3.4.1.</w:t>
      </w:r>
    </w:p>
    <w:p w14:paraId="1E51BF99" w14:textId="77777777" w:rsidR="005B01D5" w:rsidRPr="00F606DE" w:rsidRDefault="005B01D5" w:rsidP="005B01D5">
      <w:pPr>
        <w:rPr>
          <w:lang w:eastAsia="zh-CN"/>
        </w:rPr>
      </w:pPr>
      <w:r>
        <w:t xml:space="preserve">The content of each </w:t>
      </w:r>
      <w:r w:rsidRPr="00172F8E">
        <w:t>home ePDG identifier entry</w:t>
      </w:r>
      <w:r>
        <w:t xml:space="preserve"> is encoded according to figure 5.3.3.4.2, table 5.3.3.4.1, figure 5.3.3.4.3 and table 5.3.3.4.2.</w:t>
      </w:r>
      <w:r w:rsidRPr="00ED4C76">
        <w:rPr>
          <w:lang w:eastAsia="zh-CN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B01D5" w:rsidRPr="00BF342D" w14:paraId="4590E68E" w14:textId="77777777" w:rsidTr="00C55F6D">
        <w:trPr>
          <w:cantSplit/>
          <w:jc w:val="center"/>
        </w:trPr>
        <w:tc>
          <w:tcPr>
            <w:tcW w:w="708" w:type="dxa"/>
          </w:tcPr>
          <w:p w14:paraId="41301105" w14:textId="77777777" w:rsidR="005B01D5" w:rsidRPr="00BF342D" w:rsidRDefault="005B01D5" w:rsidP="00C55F6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C09CEBF" w14:textId="77777777" w:rsidR="005B01D5" w:rsidRPr="00BF342D" w:rsidRDefault="005B01D5" w:rsidP="00C55F6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4F4D5EBC" w14:textId="77777777" w:rsidR="005B01D5" w:rsidRPr="00BF342D" w:rsidRDefault="005B01D5" w:rsidP="00C55F6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66383B1F" w14:textId="77777777" w:rsidR="005B01D5" w:rsidRPr="00BF342D" w:rsidRDefault="005B01D5" w:rsidP="00C55F6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1640F286" w14:textId="77777777" w:rsidR="005B01D5" w:rsidRPr="00BF342D" w:rsidRDefault="005B01D5" w:rsidP="00C55F6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4A4C57C" w14:textId="77777777" w:rsidR="005B01D5" w:rsidRPr="00BF342D" w:rsidRDefault="005B01D5" w:rsidP="00C55F6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503918D6" w14:textId="77777777" w:rsidR="005B01D5" w:rsidRPr="00BF342D" w:rsidRDefault="005B01D5" w:rsidP="00C55F6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397AAE12" w14:textId="77777777" w:rsidR="005B01D5" w:rsidRPr="00BF342D" w:rsidRDefault="005B01D5" w:rsidP="00C55F6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274CAB2" w14:textId="77777777" w:rsidR="005B01D5" w:rsidRPr="00BF342D" w:rsidRDefault="005B01D5" w:rsidP="00C55F6D">
            <w:pPr>
              <w:pStyle w:val="TAL"/>
            </w:pPr>
          </w:p>
        </w:tc>
      </w:tr>
      <w:tr w:rsidR="005B01D5" w:rsidRPr="00BF342D" w14:paraId="7578276B" w14:textId="77777777" w:rsidTr="00C55F6D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E9B1E5" w14:textId="77777777" w:rsidR="005B01D5" w:rsidRDefault="005B01D5" w:rsidP="00C55F6D">
            <w:pPr>
              <w:pStyle w:val="TAC"/>
              <w:rPr>
                <w:lang w:eastAsia="zh-CN"/>
              </w:rPr>
            </w:pPr>
          </w:p>
          <w:p w14:paraId="3A5A9601" w14:textId="77777777" w:rsidR="005B01D5" w:rsidRPr="00BF342D" w:rsidRDefault="005B01D5" w:rsidP="00C55F6D">
            <w:pPr>
              <w:pStyle w:val="TAC"/>
            </w:pPr>
            <w:r w:rsidRPr="00172F8E">
              <w:rPr>
                <w:lang w:eastAsia="zh-CN"/>
              </w:rPr>
              <w:t>Home ePDG identifier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403968D9" w14:textId="77777777" w:rsidR="005B01D5" w:rsidRPr="00BF342D" w:rsidRDefault="005B01D5" w:rsidP="00C55F6D">
            <w:pPr>
              <w:pStyle w:val="TAL"/>
            </w:pPr>
            <w:r w:rsidRPr="00BF342D">
              <w:t xml:space="preserve">octet </w:t>
            </w:r>
            <w:r>
              <w:t>w+4</w:t>
            </w:r>
          </w:p>
        </w:tc>
      </w:tr>
      <w:tr w:rsidR="005B01D5" w:rsidRPr="00BF342D" w14:paraId="6CC37ECF" w14:textId="77777777" w:rsidTr="00C55F6D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D24DE" w14:textId="77777777" w:rsidR="005B01D5" w:rsidRPr="00BF342D" w:rsidRDefault="005B01D5" w:rsidP="00C55F6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ACC08D4" w14:textId="77777777" w:rsidR="005B01D5" w:rsidRPr="00BF342D" w:rsidRDefault="005B01D5" w:rsidP="00C55F6D">
            <w:pPr>
              <w:pStyle w:val="TAL"/>
            </w:pPr>
          </w:p>
          <w:p w14:paraId="107B7EFE" w14:textId="77777777" w:rsidR="005B01D5" w:rsidRPr="00BF342D" w:rsidRDefault="005B01D5" w:rsidP="00C55F6D">
            <w:pPr>
              <w:pStyle w:val="TAL"/>
            </w:pPr>
            <w:r w:rsidRPr="00BF342D">
              <w:t>octet u</w:t>
            </w:r>
          </w:p>
        </w:tc>
      </w:tr>
      <w:tr w:rsidR="005B01D5" w:rsidRPr="00BF342D" w14:paraId="09C1E573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F4E" w14:textId="77777777" w:rsidR="005B01D5" w:rsidRPr="00BF342D" w:rsidRDefault="005B01D5" w:rsidP="00C55F6D">
            <w:pPr>
              <w:pStyle w:val="TAC"/>
            </w:pPr>
          </w:p>
          <w:p w14:paraId="3A261096" w14:textId="77777777" w:rsidR="005B01D5" w:rsidRPr="00BF342D" w:rsidRDefault="005B01D5" w:rsidP="00C55F6D">
            <w:pPr>
              <w:pStyle w:val="TAC"/>
            </w:pPr>
            <w:r w:rsidRPr="00172F8E">
              <w:rPr>
                <w:lang w:eastAsia="zh-CN"/>
              </w:rPr>
              <w:t>Home ePDG identifier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572EBF" w14:textId="77777777" w:rsidR="005B01D5" w:rsidRPr="00BF342D" w:rsidRDefault="005B01D5" w:rsidP="00C55F6D">
            <w:pPr>
              <w:pStyle w:val="TAL"/>
            </w:pPr>
            <w:r w:rsidRPr="00BF342D">
              <w:t>octet u+1</w:t>
            </w:r>
          </w:p>
          <w:p w14:paraId="68A93093" w14:textId="77777777" w:rsidR="005B01D5" w:rsidRPr="00BF342D" w:rsidRDefault="005B01D5" w:rsidP="00C55F6D">
            <w:pPr>
              <w:pStyle w:val="TAL"/>
            </w:pPr>
          </w:p>
          <w:p w14:paraId="3DB9536A" w14:textId="77777777" w:rsidR="005B01D5" w:rsidRPr="00BF342D" w:rsidRDefault="005B01D5" w:rsidP="00C55F6D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5B01D5" w:rsidRPr="00BF342D" w14:paraId="6B47FA17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1B61" w14:textId="77777777" w:rsidR="005B01D5" w:rsidRPr="00BF342D" w:rsidRDefault="005B01D5" w:rsidP="00C55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0357B2" w14:textId="77777777" w:rsidR="005B01D5" w:rsidRPr="00BF342D" w:rsidRDefault="005B01D5" w:rsidP="00C55F6D">
            <w:pPr>
              <w:pStyle w:val="TAL"/>
            </w:pPr>
          </w:p>
        </w:tc>
      </w:tr>
      <w:tr w:rsidR="005B01D5" w:rsidRPr="00BF342D" w14:paraId="187C6E83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2790" w14:textId="77777777" w:rsidR="005B01D5" w:rsidRDefault="005B01D5" w:rsidP="00C55F6D">
            <w:pPr>
              <w:pStyle w:val="TAC"/>
              <w:rPr>
                <w:lang w:eastAsia="zh-CN"/>
              </w:rPr>
            </w:pPr>
          </w:p>
          <w:p w14:paraId="41C485AC" w14:textId="77777777" w:rsidR="005B01D5" w:rsidRDefault="005B01D5" w:rsidP="00C55F6D">
            <w:pPr>
              <w:pStyle w:val="TAC"/>
              <w:rPr>
                <w:lang w:eastAsia="zh-CN"/>
              </w:rPr>
            </w:pPr>
            <w:r w:rsidRPr="00172F8E">
              <w:rPr>
                <w:lang w:eastAsia="zh-CN"/>
              </w:rPr>
              <w:t>Home ePDG identifier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2B48E077" w14:textId="77777777" w:rsidR="005B01D5" w:rsidRPr="00F606DE" w:rsidRDefault="005B01D5" w:rsidP="00C55F6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D80BED" w14:textId="77777777" w:rsidR="005B01D5" w:rsidRDefault="005B01D5" w:rsidP="00C55F6D">
            <w:pPr>
              <w:pStyle w:val="TAL"/>
              <w:rPr>
                <w:lang w:eastAsia="zh-CN"/>
              </w:rPr>
            </w:pPr>
          </w:p>
          <w:p w14:paraId="6C4E3CA4" w14:textId="77777777" w:rsidR="005B01D5" w:rsidRDefault="005B01D5" w:rsidP="00C55F6D">
            <w:pPr>
              <w:pStyle w:val="TAL"/>
              <w:rPr>
                <w:lang w:eastAsia="zh-CN"/>
              </w:rPr>
            </w:pPr>
          </w:p>
          <w:p w14:paraId="10794C9A" w14:textId="77777777" w:rsidR="005B01D5" w:rsidRPr="00BF342D" w:rsidRDefault="005B01D5" w:rsidP="00C55F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p</w:t>
            </w:r>
          </w:p>
        </w:tc>
      </w:tr>
    </w:tbl>
    <w:p w14:paraId="78A864C3" w14:textId="77777777" w:rsidR="005B01D5" w:rsidRDefault="005B01D5" w:rsidP="005B01D5">
      <w:pPr>
        <w:pStyle w:val="TF"/>
      </w:pPr>
      <w:r w:rsidRPr="00BD0557">
        <w:t>Figure </w:t>
      </w:r>
      <w:r>
        <w:t>5.3.3.4.1</w:t>
      </w:r>
      <w:r w:rsidRPr="00BD0557">
        <w:t xml:space="preserve">: </w:t>
      </w:r>
      <w:r w:rsidRPr="009156DD">
        <w:t>Content of home ePDG identifier configuration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B01D5" w:rsidRPr="00BF342D" w14:paraId="41D4AC0B" w14:textId="77777777" w:rsidTr="00C55F6D">
        <w:trPr>
          <w:cantSplit/>
          <w:jc w:val="center"/>
        </w:trPr>
        <w:tc>
          <w:tcPr>
            <w:tcW w:w="708" w:type="dxa"/>
          </w:tcPr>
          <w:p w14:paraId="6F2E907C" w14:textId="77777777" w:rsidR="005B01D5" w:rsidRPr="00BF342D" w:rsidRDefault="005B01D5" w:rsidP="00C55F6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869EACB" w14:textId="77777777" w:rsidR="005B01D5" w:rsidRPr="00BF342D" w:rsidRDefault="005B01D5" w:rsidP="00C55F6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4261506D" w14:textId="77777777" w:rsidR="005B01D5" w:rsidRPr="00BF342D" w:rsidRDefault="005B01D5" w:rsidP="00C55F6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2A5747E8" w14:textId="77777777" w:rsidR="005B01D5" w:rsidRPr="00BF342D" w:rsidRDefault="005B01D5" w:rsidP="00C55F6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16E4EBE" w14:textId="77777777" w:rsidR="005B01D5" w:rsidRPr="00BF342D" w:rsidRDefault="005B01D5" w:rsidP="00C55F6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2FCFC975" w14:textId="77777777" w:rsidR="005B01D5" w:rsidRPr="00BF342D" w:rsidRDefault="005B01D5" w:rsidP="00C55F6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51705FD9" w14:textId="77777777" w:rsidR="005B01D5" w:rsidRPr="00BF342D" w:rsidRDefault="005B01D5" w:rsidP="00C55F6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5F19F992" w14:textId="77777777" w:rsidR="005B01D5" w:rsidRPr="00BF342D" w:rsidRDefault="005B01D5" w:rsidP="00C55F6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02884BE8" w14:textId="77777777" w:rsidR="005B01D5" w:rsidRPr="00BF342D" w:rsidRDefault="005B01D5" w:rsidP="00C55F6D">
            <w:pPr>
              <w:pStyle w:val="TAL"/>
            </w:pPr>
          </w:p>
        </w:tc>
      </w:tr>
      <w:tr w:rsidR="005B01D5" w:rsidRPr="00BF342D" w14:paraId="33D408B1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8F4A6" w14:textId="77777777" w:rsidR="005B01D5" w:rsidRPr="00BF342D" w:rsidRDefault="005B01D5" w:rsidP="00C55F6D">
            <w:pPr>
              <w:pStyle w:val="TAC"/>
            </w:pPr>
            <w:r>
              <w:t>Home ePDG identifier type (= IP address type)</w:t>
            </w:r>
          </w:p>
        </w:tc>
        <w:tc>
          <w:tcPr>
            <w:tcW w:w="1134" w:type="dxa"/>
          </w:tcPr>
          <w:p w14:paraId="1C2E35D6" w14:textId="77777777" w:rsidR="005B01D5" w:rsidRPr="00BF342D" w:rsidRDefault="005B01D5" w:rsidP="00C55F6D">
            <w:pPr>
              <w:pStyle w:val="TAL"/>
            </w:pPr>
            <w:r>
              <w:t>octet 1</w:t>
            </w:r>
          </w:p>
        </w:tc>
      </w:tr>
      <w:tr w:rsidR="005B01D5" w:rsidRPr="00BF342D" w14:paraId="3CCC611C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FBF" w14:textId="77777777" w:rsidR="005B01D5" w:rsidRDefault="005B01D5" w:rsidP="00C55F6D">
            <w:pPr>
              <w:pStyle w:val="TAC"/>
              <w:rPr>
                <w:lang w:eastAsia="zh-CN"/>
              </w:rPr>
            </w:pPr>
          </w:p>
          <w:p w14:paraId="02C06D3D" w14:textId="77777777" w:rsidR="005B01D5" w:rsidRDefault="005B01D5" w:rsidP="00C55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Home ePDG IP addresses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2B7163" w14:textId="77777777" w:rsidR="005B01D5" w:rsidRDefault="005B01D5" w:rsidP="00C55F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</w:p>
          <w:p w14:paraId="3CA9AD99" w14:textId="77777777" w:rsidR="005B01D5" w:rsidRDefault="005B01D5" w:rsidP="00C55F6D">
            <w:pPr>
              <w:pStyle w:val="TAL"/>
              <w:rPr>
                <w:lang w:eastAsia="zh-CN"/>
              </w:rPr>
            </w:pPr>
          </w:p>
          <w:p w14:paraId="54758DC3" w14:textId="77777777" w:rsidR="005B01D5" w:rsidRPr="00BF342D" w:rsidRDefault="005B01D5" w:rsidP="00C55F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e</w:t>
            </w:r>
          </w:p>
        </w:tc>
      </w:tr>
    </w:tbl>
    <w:p w14:paraId="07B63EE6" w14:textId="77777777" w:rsidR="005B01D5" w:rsidRPr="00BD0557" w:rsidRDefault="005B01D5" w:rsidP="005B01D5">
      <w:pPr>
        <w:pStyle w:val="TF"/>
      </w:pPr>
      <w:r w:rsidRPr="00BD0557">
        <w:t>Figure </w:t>
      </w:r>
      <w:r>
        <w:t>5.3.3.4.2</w:t>
      </w:r>
      <w:r w:rsidRPr="00BD0557">
        <w:t xml:space="preserve">: </w:t>
      </w:r>
      <w:r w:rsidRPr="00172F8E">
        <w:t>Home ePDG identifier entry</w:t>
      </w:r>
      <w:r>
        <w:rPr>
          <w:lang w:eastAsia="zh-CN"/>
        </w:rPr>
        <w:t xml:space="preserve"> (type = IP address type)</w:t>
      </w:r>
    </w:p>
    <w:p w14:paraId="7597BB38" w14:textId="77777777" w:rsidR="005B01D5" w:rsidRPr="00BD0557" w:rsidRDefault="005B01D5" w:rsidP="005B01D5">
      <w:pPr>
        <w:pStyle w:val="TH"/>
      </w:pPr>
      <w:r>
        <w:t>Table </w:t>
      </w:r>
      <w:r w:rsidRPr="000532DA">
        <w:rPr>
          <w:lang w:val="en-US"/>
        </w:rPr>
        <w:t>5.3.</w:t>
      </w:r>
      <w:r>
        <w:rPr>
          <w:lang w:val="en-US"/>
        </w:rPr>
        <w:t>3.4.1</w:t>
      </w:r>
      <w:r>
        <w:t xml:space="preserve">: </w:t>
      </w:r>
      <w:r w:rsidRPr="00172F8E">
        <w:t>Home ePDG identifier entry</w:t>
      </w:r>
      <w:r>
        <w:rPr>
          <w:lang w:eastAsia="zh-CN"/>
        </w:rPr>
        <w:t xml:space="preserve"> (type = IP address type)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5B01D5" w14:paraId="7A01B56F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F63FFD" w14:textId="77777777" w:rsidR="005B01D5" w:rsidRPr="00C9393D" w:rsidRDefault="005B01D5" w:rsidP="00C55F6D">
            <w:pPr>
              <w:pStyle w:val="TAL"/>
              <w:rPr>
                <w:lang w:eastAsia="ko-KR" w:bidi="he-IL"/>
              </w:rPr>
            </w:pPr>
            <w:r>
              <w:t>Home ePDG identifier type (octet 1) is set as follows when the type is IP address.</w:t>
            </w:r>
          </w:p>
        </w:tc>
      </w:tr>
      <w:tr w:rsidR="005B01D5" w14:paraId="0ABE021C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9A4C13" w14:textId="77777777" w:rsidR="005B01D5" w:rsidRDefault="005B01D5" w:rsidP="00C55F6D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54C57" w14:textId="77777777" w:rsidR="005B01D5" w:rsidRDefault="005B01D5" w:rsidP="00C55F6D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A4D5" w14:textId="77777777" w:rsidR="005B01D5" w:rsidRDefault="005B01D5" w:rsidP="00C55F6D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669B5" w14:textId="77777777" w:rsidR="005B01D5" w:rsidRDefault="005B01D5" w:rsidP="00C55F6D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1EEA4" w14:textId="77777777" w:rsidR="005B01D5" w:rsidRDefault="005B01D5" w:rsidP="00C55F6D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CD1A9" w14:textId="77777777" w:rsidR="005B01D5" w:rsidRDefault="005B01D5" w:rsidP="00C55F6D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41031" w14:textId="77777777" w:rsidR="005B01D5" w:rsidRDefault="005B01D5" w:rsidP="00C55F6D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E12CC" w14:textId="77777777" w:rsidR="005B01D5" w:rsidRDefault="005B01D5" w:rsidP="00C55F6D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404A2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32A3AD" w14:textId="77777777" w:rsidR="005B01D5" w:rsidRDefault="005B01D5" w:rsidP="00C55F6D">
            <w:pPr>
              <w:pStyle w:val="TAC"/>
              <w:jc w:val="left"/>
            </w:pPr>
            <w:bookmarkStart w:id="8" w:name="_MCCTEMPBM_CRPT80180047___4"/>
            <w:bookmarkEnd w:id="8"/>
          </w:p>
        </w:tc>
        <w:bookmarkStart w:id="9" w:name="_MCCTEMPBM_CRPT80180048___7"/>
        <w:bookmarkEnd w:id="9"/>
      </w:tr>
      <w:tr w:rsidR="005B01D5" w14:paraId="19F8CCAC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63B2FB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139D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B2C01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3DE27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E7C6D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817A0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F072E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33014" w14:textId="77777777" w:rsidR="005B01D5" w:rsidRDefault="005B01D5" w:rsidP="00C55F6D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82F5E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0DFEE8" w14:textId="77777777" w:rsidR="005B01D5" w:rsidRDefault="005B01D5" w:rsidP="00C55F6D">
            <w:pPr>
              <w:pStyle w:val="TAL"/>
              <w:rPr>
                <w:lang w:eastAsia="zh-CN"/>
              </w:rPr>
            </w:pPr>
            <w:r>
              <w:t>IPv4</w:t>
            </w:r>
          </w:p>
        </w:tc>
        <w:bookmarkStart w:id="10" w:name="_MCCTEMPBM_CRPT80180049___7"/>
        <w:bookmarkEnd w:id="10"/>
      </w:tr>
      <w:tr w:rsidR="005B01D5" w14:paraId="62D72973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D09369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4146F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0D8BE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7B296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AFBDD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CF8D2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25839" w14:textId="77777777" w:rsidR="005B01D5" w:rsidRDefault="005B01D5" w:rsidP="00C55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F4492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661EA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F735C8" w14:textId="77777777" w:rsidR="005B01D5" w:rsidRDefault="005B01D5" w:rsidP="00C55F6D">
            <w:pPr>
              <w:pStyle w:val="TAL"/>
              <w:rPr>
                <w:lang w:eastAsia="zh-CN"/>
              </w:rPr>
            </w:pPr>
            <w:r>
              <w:t>IPv6</w:t>
            </w:r>
          </w:p>
        </w:tc>
        <w:bookmarkStart w:id="11" w:name="_MCCTEMPBM_CRPT80180050___7"/>
        <w:bookmarkEnd w:id="11"/>
      </w:tr>
      <w:tr w:rsidR="005B01D5" w14:paraId="3B79EC2F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35DFAEA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FD08D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0A0A5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F9151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68CD2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51733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7E13B" w14:textId="77777777" w:rsidR="005B01D5" w:rsidRDefault="005B01D5" w:rsidP="00C55F6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88F3E" w14:textId="77777777" w:rsidR="005B01D5" w:rsidRDefault="005B01D5" w:rsidP="00C55F6D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C0C33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9BCCFBA" w14:textId="77777777" w:rsidR="005B01D5" w:rsidRDefault="005B01D5" w:rsidP="00C55F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IPv4</w:t>
            </w:r>
            <w:r>
              <w:rPr>
                <w:lang w:eastAsia="zh-CN"/>
              </w:rPr>
              <w:t>IPv6</w:t>
            </w:r>
          </w:p>
        </w:tc>
        <w:bookmarkStart w:id="12" w:name="_MCCTEMPBM_CRPT80180051___7"/>
        <w:bookmarkEnd w:id="12"/>
      </w:tr>
      <w:tr w:rsidR="005B01D5" w14:paraId="309C72A5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66AA34" w14:textId="77777777" w:rsidR="005B01D5" w:rsidRPr="00F606DE" w:rsidRDefault="005B01D5" w:rsidP="00C55F6D">
            <w:pPr>
              <w:pStyle w:val="TAL"/>
              <w:rPr>
                <w:lang w:val="en-US" w:eastAsia="ko-KR" w:bidi="he-IL"/>
              </w:rPr>
            </w:pPr>
          </w:p>
        </w:tc>
      </w:tr>
      <w:tr w:rsidR="005B01D5" w:rsidRPr="00DA29A9" w14:paraId="42BA0950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E6F10A" w14:textId="77777777" w:rsidR="005B01D5" w:rsidRPr="00C9393D" w:rsidRDefault="005B01D5" w:rsidP="00C55F6D">
            <w:pPr>
              <w:pStyle w:val="TAL"/>
            </w:pPr>
            <w:r w:rsidRPr="00C9393D">
              <w:t xml:space="preserve">If the </w:t>
            </w:r>
            <w:r>
              <w:t>home ePDG identifier type</w:t>
            </w:r>
            <w:r w:rsidRPr="00C9393D">
              <w:t xml:space="preserve"> indicates IPv4, then the</w:t>
            </w:r>
            <w:r>
              <w:rPr>
                <w:lang w:eastAsia="zh-CN"/>
              </w:rPr>
              <w:t xml:space="preserve"> home ePDG IP addresses</w:t>
            </w:r>
            <w:r w:rsidRPr="00C9393D">
              <w:t xml:space="preserve"> f</w:t>
            </w:r>
            <w:r>
              <w:t>ield contains</w:t>
            </w:r>
            <w:r w:rsidRPr="00C9393D">
              <w:t xml:space="preserve"> an IPv4 address in octet 2 to octet 5.</w:t>
            </w:r>
          </w:p>
        </w:tc>
      </w:tr>
      <w:tr w:rsidR="005B01D5" w:rsidRPr="009933A2" w14:paraId="181F2E0A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04257D" w14:textId="77777777" w:rsidR="005B01D5" w:rsidRPr="00C9393D" w:rsidRDefault="005B01D5" w:rsidP="00C55F6D">
            <w:pPr>
              <w:pStyle w:val="TAL"/>
            </w:pPr>
          </w:p>
        </w:tc>
      </w:tr>
      <w:tr w:rsidR="005B01D5" w:rsidRPr="002F7835" w14:paraId="53A118CE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35F265" w14:textId="77777777" w:rsidR="005B01D5" w:rsidRPr="00C9393D" w:rsidRDefault="005B01D5" w:rsidP="00C55F6D">
            <w:pPr>
              <w:pStyle w:val="TAL"/>
            </w:pPr>
            <w:r w:rsidRPr="00C9393D">
              <w:t>If the</w:t>
            </w:r>
            <w:r>
              <w:t xml:space="preserve"> home</w:t>
            </w:r>
            <w:r w:rsidRPr="00C9393D">
              <w:t xml:space="preserve"> </w:t>
            </w:r>
            <w:r>
              <w:rPr>
                <w:lang w:eastAsia="zh-CN"/>
              </w:rPr>
              <w:t xml:space="preserve">ePDG </w:t>
            </w:r>
            <w:r>
              <w:t>identifier type</w:t>
            </w:r>
            <w:r w:rsidRPr="00C9393D">
              <w:t xml:space="preserve"> indicates IPv6, then the </w:t>
            </w:r>
            <w:r>
              <w:t>home ePDG IP</w:t>
            </w:r>
            <w:r w:rsidRPr="00C9393D">
              <w:t xml:space="preserve"> addresses field contains an IPv6 address in octet 2 to octet 17.</w:t>
            </w:r>
          </w:p>
        </w:tc>
      </w:tr>
      <w:tr w:rsidR="005B01D5" w:rsidRPr="009933A2" w14:paraId="7B694207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418A73" w14:textId="77777777" w:rsidR="005B01D5" w:rsidRPr="00C9393D" w:rsidRDefault="005B01D5" w:rsidP="00C55F6D">
            <w:pPr>
              <w:pStyle w:val="TAL"/>
            </w:pPr>
          </w:p>
        </w:tc>
      </w:tr>
      <w:tr w:rsidR="005B01D5" w:rsidRPr="009933A2" w14:paraId="5E9E5CCE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170819" w14:textId="77777777" w:rsidR="005B01D5" w:rsidRPr="00C9393D" w:rsidRDefault="005B01D5" w:rsidP="00C55F6D">
            <w:pPr>
              <w:pStyle w:val="TAL"/>
            </w:pPr>
            <w:r w:rsidRPr="00C9393D">
              <w:t xml:space="preserve">If the </w:t>
            </w:r>
            <w:r>
              <w:t>home ePDG identifier type</w:t>
            </w:r>
            <w:r w:rsidRPr="00C9393D">
              <w:t xml:space="preserve"> indicates IPv4IPv6, then the </w:t>
            </w:r>
            <w:r>
              <w:t>home ePDG IP</w:t>
            </w:r>
            <w:r w:rsidRPr="00C9393D">
              <w:t xml:space="preserve"> addresses field contains two </w:t>
            </w:r>
            <w:r>
              <w:t>IP</w:t>
            </w:r>
            <w:r w:rsidRPr="00C9393D">
              <w:t xml:space="preserve"> addresses. The first </w:t>
            </w:r>
            <w:r>
              <w:t xml:space="preserve">IP address is </w:t>
            </w:r>
            <w:r w:rsidRPr="00C9393D">
              <w:t>an IPv4</w:t>
            </w:r>
            <w:r>
              <w:t xml:space="preserve"> address in octet 2 to octet 5. T</w:t>
            </w:r>
            <w:r w:rsidRPr="00C9393D">
              <w:t xml:space="preserve">he second </w:t>
            </w:r>
            <w:r>
              <w:t>IP address is</w:t>
            </w:r>
            <w:r w:rsidRPr="00C9393D">
              <w:t xml:space="preserve"> an IPv6 address in octet </w:t>
            </w:r>
            <w:r w:rsidRPr="00C9393D">
              <w:rPr>
                <w:rFonts w:hint="eastAsia"/>
                <w:lang w:eastAsia="zh-CN"/>
              </w:rPr>
              <w:t>6</w:t>
            </w:r>
            <w:r w:rsidRPr="00C9393D">
              <w:t xml:space="preserve"> to octet </w:t>
            </w:r>
            <w:r w:rsidRPr="00C9393D">
              <w:rPr>
                <w:rFonts w:hint="eastAsia"/>
                <w:lang w:eastAsia="zh-CN"/>
              </w:rPr>
              <w:t>21</w:t>
            </w:r>
            <w:r w:rsidRPr="00C9393D">
              <w:t>.</w:t>
            </w:r>
          </w:p>
        </w:tc>
      </w:tr>
      <w:tr w:rsidR="005B01D5" w:rsidRPr="009933A2" w14:paraId="50F6A2DF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B2DBD" w14:textId="77777777" w:rsidR="005B01D5" w:rsidRPr="00C9393D" w:rsidRDefault="005B01D5" w:rsidP="00C55F6D">
            <w:pPr>
              <w:pStyle w:val="TAL"/>
            </w:pPr>
          </w:p>
        </w:tc>
      </w:tr>
    </w:tbl>
    <w:p w14:paraId="20D31E8E" w14:textId="77777777" w:rsidR="005B01D5" w:rsidRDefault="005B01D5" w:rsidP="005B01D5">
      <w:pPr>
        <w:rPr>
          <w:noProof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B01D5" w:rsidRPr="00BF342D" w14:paraId="40F5EA14" w14:textId="77777777" w:rsidTr="00C55F6D">
        <w:trPr>
          <w:cantSplit/>
          <w:jc w:val="center"/>
        </w:trPr>
        <w:tc>
          <w:tcPr>
            <w:tcW w:w="708" w:type="dxa"/>
          </w:tcPr>
          <w:p w14:paraId="5E47E362" w14:textId="77777777" w:rsidR="005B01D5" w:rsidRPr="00BF342D" w:rsidRDefault="005B01D5" w:rsidP="00C55F6D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</w:tcPr>
          <w:p w14:paraId="06EB107B" w14:textId="77777777" w:rsidR="005B01D5" w:rsidRPr="00BF342D" w:rsidRDefault="005B01D5" w:rsidP="00C55F6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2E3E50D" w14:textId="77777777" w:rsidR="005B01D5" w:rsidRPr="00BF342D" w:rsidRDefault="005B01D5" w:rsidP="00C55F6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BD6D732" w14:textId="77777777" w:rsidR="005B01D5" w:rsidRPr="00BF342D" w:rsidRDefault="005B01D5" w:rsidP="00C55F6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C0A9133" w14:textId="77777777" w:rsidR="005B01D5" w:rsidRPr="00BF342D" w:rsidRDefault="005B01D5" w:rsidP="00C55F6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3C7141FF" w14:textId="77777777" w:rsidR="005B01D5" w:rsidRPr="00BF342D" w:rsidRDefault="005B01D5" w:rsidP="00C55F6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5FFD9FD6" w14:textId="77777777" w:rsidR="005B01D5" w:rsidRPr="00BF342D" w:rsidRDefault="005B01D5" w:rsidP="00C55F6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1FE9CA88" w14:textId="77777777" w:rsidR="005B01D5" w:rsidRPr="00BF342D" w:rsidRDefault="005B01D5" w:rsidP="00C55F6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670B8B8F" w14:textId="77777777" w:rsidR="005B01D5" w:rsidRPr="00BF342D" w:rsidRDefault="005B01D5" w:rsidP="00C55F6D">
            <w:pPr>
              <w:pStyle w:val="TAL"/>
            </w:pPr>
          </w:p>
        </w:tc>
      </w:tr>
      <w:tr w:rsidR="005B01D5" w:rsidRPr="00BF342D" w14:paraId="002D7D0D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1E825" w14:textId="77777777" w:rsidR="005B01D5" w:rsidRPr="00BF342D" w:rsidRDefault="005B01D5" w:rsidP="00C55F6D">
            <w:pPr>
              <w:pStyle w:val="TAC"/>
            </w:pPr>
            <w:r>
              <w:t>Home ePDG identifier type (= FQDN)</w:t>
            </w:r>
          </w:p>
        </w:tc>
        <w:tc>
          <w:tcPr>
            <w:tcW w:w="1134" w:type="dxa"/>
          </w:tcPr>
          <w:p w14:paraId="70D395FA" w14:textId="77777777" w:rsidR="005B01D5" w:rsidRPr="00BF342D" w:rsidRDefault="005B01D5" w:rsidP="00C55F6D">
            <w:pPr>
              <w:pStyle w:val="TAL"/>
            </w:pPr>
            <w:r>
              <w:t>octet 1</w:t>
            </w:r>
          </w:p>
        </w:tc>
      </w:tr>
      <w:tr w:rsidR="005B01D5" w:rsidRPr="00BF342D" w14:paraId="2B5DF311" w14:textId="77777777" w:rsidTr="00C55F6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31E7B" w14:textId="77777777" w:rsidR="005B01D5" w:rsidRPr="00BF342D" w:rsidRDefault="005B01D5" w:rsidP="00C55F6D">
            <w:pPr>
              <w:pStyle w:val="TAC"/>
            </w:pPr>
          </w:p>
          <w:p w14:paraId="1A554ED2" w14:textId="77777777" w:rsidR="005B01D5" w:rsidRPr="00BF342D" w:rsidRDefault="005B01D5" w:rsidP="00C55F6D">
            <w:pPr>
              <w:pStyle w:val="TAC"/>
            </w:pPr>
            <w:r>
              <w:t>Length of home ePDG FQDN</w:t>
            </w:r>
          </w:p>
          <w:p w14:paraId="55BD92FF" w14:textId="77777777" w:rsidR="005B01D5" w:rsidRPr="00BF342D" w:rsidRDefault="005B01D5" w:rsidP="00C55F6D">
            <w:pPr>
              <w:pStyle w:val="TAC"/>
            </w:pPr>
          </w:p>
        </w:tc>
        <w:tc>
          <w:tcPr>
            <w:tcW w:w="1134" w:type="dxa"/>
          </w:tcPr>
          <w:p w14:paraId="64BD3021" w14:textId="77777777" w:rsidR="005B01D5" w:rsidRPr="00BF342D" w:rsidRDefault="005B01D5" w:rsidP="00C55F6D">
            <w:pPr>
              <w:pStyle w:val="TAL"/>
            </w:pPr>
            <w:r w:rsidRPr="00BF342D">
              <w:t xml:space="preserve">octet </w:t>
            </w:r>
            <w:r>
              <w:t>2</w:t>
            </w:r>
          </w:p>
          <w:p w14:paraId="48EC469E" w14:textId="77777777" w:rsidR="005B01D5" w:rsidRPr="00BF342D" w:rsidRDefault="005B01D5" w:rsidP="00C55F6D">
            <w:pPr>
              <w:pStyle w:val="TAL"/>
            </w:pPr>
          </w:p>
        </w:tc>
      </w:tr>
      <w:tr w:rsidR="005B01D5" w:rsidRPr="00BF342D" w14:paraId="4D58D7EB" w14:textId="77777777" w:rsidTr="00C55F6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A95" w14:textId="77777777" w:rsidR="005B01D5" w:rsidRPr="00BF342D" w:rsidRDefault="005B01D5" w:rsidP="00C55F6D">
            <w:pPr>
              <w:pStyle w:val="TAC"/>
            </w:pPr>
          </w:p>
          <w:p w14:paraId="6C3123F0" w14:textId="77777777" w:rsidR="005B01D5" w:rsidRPr="00BF342D" w:rsidRDefault="005B01D5" w:rsidP="00C55F6D">
            <w:pPr>
              <w:pStyle w:val="TAC"/>
            </w:pPr>
            <w:r>
              <w:t>Home ePDG FQDN</w:t>
            </w:r>
          </w:p>
          <w:p w14:paraId="343C97EA" w14:textId="77777777" w:rsidR="005B01D5" w:rsidRPr="00BF342D" w:rsidRDefault="005B01D5" w:rsidP="00C55F6D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9CAAE0" w14:textId="5BA22FE9" w:rsidR="005B01D5" w:rsidRPr="00BF342D" w:rsidRDefault="005B01D5" w:rsidP="00C55F6D">
            <w:pPr>
              <w:pStyle w:val="TAL"/>
            </w:pPr>
            <w:r>
              <w:t xml:space="preserve">octet </w:t>
            </w:r>
            <w:ins w:id="13" w:author="Zhou" w:date="2022-04-19T11:08:00Z">
              <w:r w:rsidR="00CD2EA0">
                <w:t>3</w:t>
              </w:r>
            </w:ins>
            <w:del w:id="14" w:author="Zhou" w:date="2022-04-19T11:08:00Z">
              <w:r w:rsidDel="00CD2EA0">
                <w:delText>4</w:delText>
              </w:r>
            </w:del>
          </w:p>
          <w:p w14:paraId="7C54160F" w14:textId="77777777" w:rsidR="005B01D5" w:rsidRPr="00BF342D" w:rsidRDefault="005B01D5" w:rsidP="00C55F6D">
            <w:pPr>
              <w:pStyle w:val="TAL"/>
            </w:pPr>
          </w:p>
          <w:p w14:paraId="40DF309D" w14:textId="77777777" w:rsidR="005B01D5" w:rsidRPr="00BF342D" w:rsidRDefault="005B01D5" w:rsidP="00C55F6D">
            <w:pPr>
              <w:pStyle w:val="TAL"/>
            </w:pPr>
            <w:r>
              <w:t>octet f</w:t>
            </w:r>
          </w:p>
        </w:tc>
      </w:tr>
    </w:tbl>
    <w:p w14:paraId="646026E3" w14:textId="77777777" w:rsidR="005B01D5" w:rsidRDefault="005B01D5" w:rsidP="005B01D5">
      <w:pPr>
        <w:pStyle w:val="TF"/>
        <w:rPr>
          <w:lang w:eastAsia="zh-CN"/>
        </w:rPr>
      </w:pPr>
      <w:r w:rsidRPr="00BD0557">
        <w:t>Figure </w:t>
      </w:r>
      <w:r>
        <w:t>5.3.3.4.3</w:t>
      </w:r>
      <w:r w:rsidRPr="00BD0557">
        <w:t xml:space="preserve">: </w:t>
      </w:r>
      <w:r w:rsidRPr="00172F8E">
        <w:t>Home ePDG identifier entry</w:t>
      </w:r>
      <w:r>
        <w:rPr>
          <w:lang w:eastAsia="zh-CN"/>
        </w:rPr>
        <w:t xml:space="preserve"> (type = FQDN)</w:t>
      </w:r>
    </w:p>
    <w:p w14:paraId="57C0CE78" w14:textId="77777777" w:rsidR="005B01D5" w:rsidRPr="00BD0557" w:rsidRDefault="005B01D5" w:rsidP="005B01D5">
      <w:pPr>
        <w:pStyle w:val="TH"/>
      </w:pPr>
      <w:r>
        <w:t>Table </w:t>
      </w:r>
      <w:r w:rsidRPr="000532DA">
        <w:rPr>
          <w:lang w:val="en-US"/>
        </w:rPr>
        <w:t>5.3.</w:t>
      </w:r>
      <w:r>
        <w:rPr>
          <w:lang w:val="en-US"/>
        </w:rPr>
        <w:t>3.4.2</w:t>
      </w:r>
      <w:r>
        <w:t xml:space="preserve">: </w:t>
      </w:r>
      <w:r w:rsidRPr="00172F8E">
        <w:t>Home ePDG identifier entry</w:t>
      </w:r>
      <w:r>
        <w:rPr>
          <w:lang w:eastAsia="zh-CN"/>
        </w:rPr>
        <w:t xml:space="preserve"> (type = FQDN)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5B01D5" w14:paraId="7CF00A41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BDC30A" w14:textId="77777777" w:rsidR="005B01D5" w:rsidRPr="00C9393D" w:rsidRDefault="005B01D5" w:rsidP="00C55F6D">
            <w:pPr>
              <w:pStyle w:val="TAL"/>
              <w:rPr>
                <w:lang w:eastAsia="ko-KR" w:bidi="he-IL"/>
              </w:rPr>
            </w:pPr>
            <w:r>
              <w:t>Home ePDG identifier type (octet 1) is set as follows when the type is FQDN.</w:t>
            </w:r>
          </w:p>
        </w:tc>
      </w:tr>
      <w:tr w:rsidR="005B01D5" w14:paraId="45DED064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C66596" w14:textId="77777777" w:rsidR="005B01D5" w:rsidRDefault="005B01D5" w:rsidP="00C55F6D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3FCA4" w14:textId="77777777" w:rsidR="005B01D5" w:rsidRDefault="005B01D5" w:rsidP="00C55F6D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FEE8D" w14:textId="77777777" w:rsidR="005B01D5" w:rsidRDefault="005B01D5" w:rsidP="00C55F6D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F824C" w14:textId="77777777" w:rsidR="005B01D5" w:rsidRDefault="005B01D5" w:rsidP="00C55F6D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666D0" w14:textId="77777777" w:rsidR="005B01D5" w:rsidRDefault="005B01D5" w:rsidP="00C55F6D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32528" w14:textId="77777777" w:rsidR="005B01D5" w:rsidRDefault="005B01D5" w:rsidP="00C55F6D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56971" w14:textId="77777777" w:rsidR="005B01D5" w:rsidRDefault="005B01D5" w:rsidP="00C55F6D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ADBE9" w14:textId="77777777" w:rsidR="005B01D5" w:rsidRDefault="005B01D5" w:rsidP="00C55F6D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3348A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636320" w14:textId="77777777" w:rsidR="005B01D5" w:rsidRDefault="005B01D5" w:rsidP="00C55F6D">
            <w:pPr>
              <w:pStyle w:val="TAC"/>
              <w:jc w:val="left"/>
            </w:pPr>
            <w:bookmarkStart w:id="15" w:name="_MCCTEMPBM_CRPT80180052___4"/>
            <w:bookmarkEnd w:id="15"/>
          </w:p>
        </w:tc>
        <w:bookmarkStart w:id="16" w:name="_MCCTEMPBM_CRPT80180053___7"/>
        <w:bookmarkEnd w:id="16"/>
      </w:tr>
      <w:tr w:rsidR="005B01D5" w14:paraId="4D081649" w14:textId="77777777" w:rsidTr="00C55F6D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ED5948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6E78A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D5E72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CEF91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F5157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02AE8" w14:textId="77777777" w:rsidR="005B01D5" w:rsidRDefault="005B01D5" w:rsidP="00C55F6D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AD7E1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8A528" w14:textId="77777777" w:rsidR="005B01D5" w:rsidRDefault="005B01D5" w:rsidP="00C55F6D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4E83E" w14:textId="77777777" w:rsidR="005B01D5" w:rsidRDefault="005B01D5" w:rsidP="00C55F6D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1E5DF9" w14:textId="77777777" w:rsidR="005B01D5" w:rsidRDefault="005B01D5" w:rsidP="00C55F6D">
            <w:pPr>
              <w:pStyle w:val="TAL"/>
              <w:rPr>
                <w:lang w:eastAsia="zh-CN"/>
              </w:rPr>
            </w:pPr>
            <w:r>
              <w:t>FQDN</w:t>
            </w:r>
          </w:p>
        </w:tc>
        <w:bookmarkStart w:id="17" w:name="_MCCTEMPBM_CRPT80180054___7"/>
        <w:bookmarkEnd w:id="17"/>
      </w:tr>
      <w:tr w:rsidR="005B01D5" w14:paraId="5BD8DA7C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4BDFE3" w14:textId="77777777" w:rsidR="005B01D5" w:rsidRPr="00C9393D" w:rsidRDefault="005B01D5" w:rsidP="00C55F6D">
            <w:pPr>
              <w:pStyle w:val="TAL"/>
              <w:rPr>
                <w:lang w:eastAsia="ko-KR" w:bidi="he-IL"/>
              </w:rPr>
            </w:pPr>
          </w:p>
        </w:tc>
      </w:tr>
      <w:tr w:rsidR="005B01D5" w14:paraId="7D9E6510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42AAC7" w14:textId="77777777" w:rsidR="005B01D5" w:rsidRPr="00C9393D" w:rsidRDefault="005B01D5" w:rsidP="00C55F6D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>Length of</w:t>
            </w:r>
            <w:r>
              <w:rPr>
                <w:lang w:eastAsia="zh-CN" w:bidi="he-IL"/>
              </w:rPr>
              <w:t xml:space="preserve"> home</w:t>
            </w:r>
            <w:r>
              <w:rPr>
                <w:rFonts w:hint="eastAsia"/>
                <w:lang w:eastAsia="zh-CN" w:bidi="he-IL"/>
              </w:rPr>
              <w:t xml:space="preserve"> </w:t>
            </w:r>
            <w:r>
              <w:rPr>
                <w:lang w:eastAsia="zh-CN" w:bidi="he-IL"/>
              </w:rPr>
              <w:t>ePDG</w:t>
            </w:r>
            <w:r>
              <w:rPr>
                <w:rFonts w:hint="eastAsia"/>
                <w:lang w:eastAsia="zh-CN" w:bidi="he-IL"/>
              </w:rPr>
              <w:t xml:space="preserve"> FQDN field (</w:t>
            </w:r>
            <w:r>
              <w:rPr>
                <w:lang w:eastAsia="zh-CN" w:bidi="he-IL"/>
              </w:rPr>
              <w:t>octet 2</w:t>
            </w:r>
            <w:r>
              <w:rPr>
                <w:rFonts w:hint="eastAsia"/>
                <w:lang w:eastAsia="zh-CN" w:bidi="he-IL"/>
              </w:rPr>
              <w:t>)</w:t>
            </w:r>
            <w:r>
              <w:rPr>
                <w:lang w:eastAsia="zh-CN" w:bidi="he-IL"/>
              </w:rPr>
              <w:t xml:space="preserve"> indicates the length of home ePDG FQDN.</w:t>
            </w:r>
          </w:p>
        </w:tc>
      </w:tr>
      <w:tr w:rsidR="005B01D5" w14:paraId="249E12E0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980FAC" w14:textId="77777777" w:rsidR="005B01D5" w:rsidRDefault="005B01D5" w:rsidP="00C55F6D">
            <w:pPr>
              <w:pStyle w:val="TAL"/>
              <w:rPr>
                <w:lang w:eastAsia="zh-CN" w:bidi="he-IL"/>
              </w:rPr>
            </w:pPr>
          </w:p>
        </w:tc>
      </w:tr>
      <w:tr w:rsidR="005B01D5" w14:paraId="3E7C84B3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46E999" w14:textId="77777777" w:rsidR="005B01D5" w:rsidRPr="00C9393D" w:rsidRDefault="005B01D5" w:rsidP="00C55F6D">
            <w:pPr>
              <w:pStyle w:val="TAL"/>
              <w:rPr>
                <w:lang w:eastAsia="zh-CN" w:bidi="he-IL"/>
              </w:rPr>
            </w:pPr>
            <w:r>
              <w:t>Home ePDG FQDN field (octet 3 to octet f) is encoded as defined in clause 19.4.2.9.2</w:t>
            </w:r>
            <w:r>
              <w:rPr>
                <w:noProof/>
                <w:lang w:eastAsia="zh-CN"/>
              </w:rPr>
              <w:t xml:space="preserve"> in </w:t>
            </w:r>
            <w:r w:rsidRPr="002A12F4">
              <w:t>3GPP TS 23.003 [4]</w:t>
            </w:r>
            <w:r>
              <w:t>.</w:t>
            </w:r>
          </w:p>
        </w:tc>
      </w:tr>
      <w:tr w:rsidR="005B01D5" w14:paraId="53436E3F" w14:textId="77777777" w:rsidTr="00C55F6D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B9301" w14:textId="77777777" w:rsidR="005B01D5" w:rsidRPr="00C2371F" w:rsidRDefault="005B01D5" w:rsidP="00C55F6D">
            <w:pPr>
              <w:pStyle w:val="TAL"/>
              <w:rPr>
                <w:lang w:val="en-US" w:eastAsia="ko-KR" w:bidi="he-IL"/>
              </w:rPr>
            </w:pPr>
          </w:p>
        </w:tc>
      </w:tr>
    </w:tbl>
    <w:p w14:paraId="5CE93B68" w14:textId="77777777" w:rsidR="005B01D5" w:rsidRPr="0027002B" w:rsidRDefault="005B01D5" w:rsidP="005B01D5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A5EAF" w14:textId="77777777" w:rsidR="00AC2810" w:rsidRDefault="00AC2810">
      <w:r>
        <w:separator/>
      </w:r>
    </w:p>
  </w:endnote>
  <w:endnote w:type="continuationSeparator" w:id="0">
    <w:p w14:paraId="323441DE" w14:textId="77777777" w:rsidR="00AC2810" w:rsidRDefault="00AC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7F919" w14:textId="77777777" w:rsidR="00AC2810" w:rsidRDefault="00AC2810">
      <w:r>
        <w:separator/>
      </w:r>
    </w:p>
  </w:footnote>
  <w:footnote w:type="continuationSeparator" w:id="0">
    <w:p w14:paraId="021CFD0C" w14:textId="77777777" w:rsidR="00AC2810" w:rsidRDefault="00AC2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C28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C281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DFA"/>
    <w:rsid w:val="000628F9"/>
    <w:rsid w:val="000A6394"/>
    <w:rsid w:val="000B7FED"/>
    <w:rsid w:val="000C038A"/>
    <w:rsid w:val="000C6598"/>
    <w:rsid w:val="000D44B3"/>
    <w:rsid w:val="0013606B"/>
    <w:rsid w:val="00145D43"/>
    <w:rsid w:val="001913AA"/>
    <w:rsid w:val="00192C46"/>
    <w:rsid w:val="001A08B3"/>
    <w:rsid w:val="001A61C4"/>
    <w:rsid w:val="001A7B60"/>
    <w:rsid w:val="001B52F0"/>
    <w:rsid w:val="001B7A65"/>
    <w:rsid w:val="001C4130"/>
    <w:rsid w:val="001E41F3"/>
    <w:rsid w:val="001F43A4"/>
    <w:rsid w:val="002428D9"/>
    <w:rsid w:val="002562E3"/>
    <w:rsid w:val="0026004D"/>
    <w:rsid w:val="002640DD"/>
    <w:rsid w:val="00275D12"/>
    <w:rsid w:val="002815A2"/>
    <w:rsid w:val="00284FEB"/>
    <w:rsid w:val="002860C4"/>
    <w:rsid w:val="002A4611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55DE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B01D5"/>
    <w:rsid w:val="005E2C44"/>
    <w:rsid w:val="005E43B8"/>
    <w:rsid w:val="005E660A"/>
    <w:rsid w:val="00614132"/>
    <w:rsid w:val="00621188"/>
    <w:rsid w:val="006257ED"/>
    <w:rsid w:val="00665C47"/>
    <w:rsid w:val="00695808"/>
    <w:rsid w:val="006A61E8"/>
    <w:rsid w:val="006B402A"/>
    <w:rsid w:val="006B46FB"/>
    <w:rsid w:val="006C31CE"/>
    <w:rsid w:val="006E21FB"/>
    <w:rsid w:val="00792342"/>
    <w:rsid w:val="007977A8"/>
    <w:rsid w:val="007B512A"/>
    <w:rsid w:val="007C2097"/>
    <w:rsid w:val="007C5A55"/>
    <w:rsid w:val="007D6A07"/>
    <w:rsid w:val="007F7259"/>
    <w:rsid w:val="008040A8"/>
    <w:rsid w:val="008279FA"/>
    <w:rsid w:val="0084235B"/>
    <w:rsid w:val="008626E7"/>
    <w:rsid w:val="00870EE7"/>
    <w:rsid w:val="008863B9"/>
    <w:rsid w:val="0089666F"/>
    <w:rsid w:val="008A45A6"/>
    <w:rsid w:val="008D0487"/>
    <w:rsid w:val="008F3789"/>
    <w:rsid w:val="008F686C"/>
    <w:rsid w:val="00906EDA"/>
    <w:rsid w:val="0091443E"/>
    <w:rsid w:val="009147FA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06EE7"/>
    <w:rsid w:val="00A246B6"/>
    <w:rsid w:val="00A47E70"/>
    <w:rsid w:val="00A50CF0"/>
    <w:rsid w:val="00A7671C"/>
    <w:rsid w:val="00AA2CBC"/>
    <w:rsid w:val="00AA774C"/>
    <w:rsid w:val="00AB4221"/>
    <w:rsid w:val="00AC2810"/>
    <w:rsid w:val="00AC5820"/>
    <w:rsid w:val="00AD1CD8"/>
    <w:rsid w:val="00B258BB"/>
    <w:rsid w:val="00B52AAE"/>
    <w:rsid w:val="00B573A6"/>
    <w:rsid w:val="00B67B97"/>
    <w:rsid w:val="00B968C8"/>
    <w:rsid w:val="00BA3EC5"/>
    <w:rsid w:val="00BA51D9"/>
    <w:rsid w:val="00BB5DFC"/>
    <w:rsid w:val="00BD279D"/>
    <w:rsid w:val="00BD6BB8"/>
    <w:rsid w:val="00C24D6F"/>
    <w:rsid w:val="00C322D7"/>
    <w:rsid w:val="00C66BA2"/>
    <w:rsid w:val="00C95985"/>
    <w:rsid w:val="00CB5DFA"/>
    <w:rsid w:val="00CB5EC6"/>
    <w:rsid w:val="00CC5026"/>
    <w:rsid w:val="00CC68D0"/>
    <w:rsid w:val="00CD2EA0"/>
    <w:rsid w:val="00CD7748"/>
    <w:rsid w:val="00CE1DA9"/>
    <w:rsid w:val="00D03F9A"/>
    <w:rsid w:val="00D06D51"/>
    <w:rsid w:val="00D24991"/>
    <w:rsid w:val="00D47C99"/>
    <w:rsid w:val="00D50255"/>
    <w:rsid w:val="00D60EC8"/>
    <w:rsid w:val="00D610B9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0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B01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B01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01D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B0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4731D-7BCA-424B-9623-A8ED4A11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r2</cp:lastModifiedBy>
  <cp:revision>54</cp:revision>
  <cp:lastPrinted>1900-01-01T00:00:00Z</cp:lastPrinted>
  <dcterms:created xsi:type="dcterms:W3CDTF">2020-02-03T08:32:00Z</dcterms:created>
  <dcterms:modified xsi:type="dcterms:W3CDTF">2022-05-05T03:09:00Z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