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E8DD6E" w14:textId="715E5EB6" w:rsidR="006913AF" w:rsidRDefault="006913AF" w:rsidP="006913AF">
      <w:pPr>
        <w:pStyle w:val="CRCoverPage"/>
        <w:tabs>
          <w:tab w:val="right" w:pos="9639"/>
        </w:tabs>
        <w:spacing w:after="0"/>
        <w:rPr>
          <w:b/>
          <w:i/>
          <w:noProof/>
          <w:sz w:val="28"/>
        </w:rPr>
      </w:pPr>
      <w:r>
        <w:rPr>
          <w:b/>
          <w:noProof/>
          <w:sz w:val="24"/>
        </w:rPr>
        <w:t>3GPP TSG-CT WG1 Meeting #13</w:t>
      </w:r>
      <w:r w:rsidR="00127B4A">
        <w:rPr>
          <w:b/>
          <w:noProof/>
          <w:sz w:val="24"/>
        </w:rPr>
        <w:t>6</w:t>
      </w:r>
      <w:r w:rsidR="00076E60">
        <w:rPr>
          <w:b/>
          <w:noProof/>
          <w:sz w:val="24"/>
        </w:rPr>
        <w:t>-</w:t>
      </w:r>
      <w:r>
        <w:rPr>
          <w:b/>
          <w:noProof/>
          <w:sz w:val="24"/>
        </w:rPr>
        <w:t>e</w:t>
      </w:r>
      <w:r>
        <w:rPr>
          <w:b/>
          <w:i/>
          <w:noProof/>
          <w:sz w:val="28"/>
        </w:rPr>
        <w:tab/>
      </w:r>
      <w:r w:rsidR="005F3277" w:rsidRPr="005F3277">
        <w:rPr>
          <w:b/>
          <w:noProof/>
          <w:sz w:val="24"/>
        </w:rPr>
        <w:t>C1-223567</w:t>
      </w:r>
    </w:p>
    <w:p w14:paraId="5283BCB2" w14:textId="310B1DFC" w:rsidR="006913AF" w:rsidRDefault="006913AF" w:rsidP="006913AF">
      <w:pPr>
        <w:pStyle w:val="CRCoverPage"/>
        <w:outlineLvl w:val="0"/>
        <w:rPr>
          <w:b/>
          <w:noProof/>
          <w:sz w:val="24"/>
        </w:rPr>
      </w:pPr>
      <w:r>
        <w:rPr>
          <w:b/>
          <w:noProof/>
          <w:sz w:val="24"/>
        </w:rPr>
        <w:t xml:space="preserve">E-meeting, </w:t>
      </w:r>
      <w:r w:rsidR="00127B4A">
        <w:rPr>
          <w:b/>
          <w:noProof/>
          <w:sz w:val="24"/>
        </w:rPr>
        <w:t>12</w:t>
      </w:r>
      <w:r w:rsidR="001331BB">
        <w:rPr>
          <w:b/>
          <w:noProof/>
          <w:sz w:val="24"/>
          <w:vertAlign w:val="superscript"/>
        </w:rPr>
        <w:t>th</w:t>
      </w:r>
      <w:r w:rsidR="001331BB">
        <w:rPr>
          <w:b/>
          <w:noProof/>
          <w:sz w:val="24"/>
        </w:rPr>
        <w:t xml:space="preserve"> – </w:t>
      </w:r>
      <w:r w:rsidR="00127B4A">
        <w:rPr>
          <w:b/>
          <w:noProof/>
          <w:sz w:val="24"/>
        </w:rPr>
        <w:t>20</w:t>
      </w:r>
      <w:r w:rsidR="001331BB">
        <w:rPr>
          <w:b/>
          <w:noProof/>
          <w:sz w:val="24"/>
          <w:vertAlign w:val="superscript"/>
        </w:rPr>
        <w:t>th</w:t>
      </w:r>
      <w:r w:rsidR="001331BB">
        <w:rPr>
          <w:b/>
          <w:noProof/>
          <w:sz w:val="24"/>
        </w:rPr>
        <w:t xml:space="preserve"> </w:t>
      </w:r>
      <w:r w:rsidR="00127B4A">
        <w:rPr>
          <w:b/>
          <w:noProof/>
          <w:sz w:val="24"/>
        </w:rPr>
        <w:t>May</w:t>
      </w:r>
      <w:r w:rsidR="001331BB">
        <w:rPr>
          <w:b/>
          <w:noProof/>
          <w:sz w:val="24"/>
        </w:rPr>
        <w:t xml:space="preserve"> </w:t>
      </w:r>
      <w:r>
        <w:rPr>
          <w:b/>
          <w:noProof/>
          <w:sz w:val="24"/>
        </w:rPr>
        <w:t>2022</w:t>
      </w:r>
      <w:r w:rsidR="00763A94">
        <w:rPr>
          <w:b/>
          <w:noProof/>
          <w:sz w:val="24"/>
        </w:rPr>
        <w:tab/>
      </w:r>
      <w:r w:rsidR="001331BB">
        <w:rPr>
          <w:b/>
          <w:noProof/>
          <w:sz w:val="24"/>
        </w:rPr>
        <w:tab/>
      </w:r>
      <w:r w:rsidR="001331BB">
        <w:rPr>
          <w:b/>
          <w:noProof/>
          <w:sz w:val="24"/>
        </w:rPr>
        <w:tab/>
      </w:r>
      <w:r w:rsidR="001331BB">
        <w:rPr>
          <w:b/>
          <w:noProof/>
          <w:sz w:val="24"/>
        </w:rPr>
        <w:tab/>
      </w:r>
      <w:r w:rsidR="001331BB">
        <w:rPr>
          <w:b/>
          <w:noProof/>
          <w:sz w:val="24"/>
        </w:rPr>
        <w:tab/>
      </w:r>
      <w:r w:rsidR="001331BB">
        <w:rPr>
          <w:b/>
          <w:noProof/>
          <w:sz w:val="24"/>
        </w:rPr>
        <w:tab/>
      </w:r>
      <w:r w:rsidR="001331BB">
        <w:rPr>
          <w:b/>
          <w:noProof/>
          <w:sz w:val="24"/>
        </w:rPr>
        <w:tab/>
      </w:r>
      <w:r w:rsidR="001331BB">
        <w:rPr>
          <w:b/>
          <w:noProof/>
          <w:sz w:val="24"/>
        </w:rPr>
        <w:tab/>
      </w:r>
      <w:r w:rsidR="001331BB">
        <w:rPr>
          <w:b/>
          <w:noProof/>
          <w:sz w:val="24"/>
        </w:rPr>
        <w:tab/>
      </w:r>
      <w:r w:rsidR="001331BB">
        <w:rPr>
          <w:b/>
          <w:noProof/>
          <w:sz w:val="24"/>
        </w:rPr>
        <w:tab/>
      </w:r>
      <w:r w:rsidR="001331BB">
        <w:rPr>
          <w:b/>
          <w:noProof/>
          <w:sz w:val="24"/>
        </w:rPr>
        <w:tab/>
      </w:r>
      <w:r w:rsidR="001331BB">
        <w:rPr>
          <w:b/>
          <w:noProof/>
          <w:sz w:val="24"/>
        </w:rPr>
        <w:tab/>
      </w:r>
      <w:r w:rsidR="001331BB">
        <w:rPr>
          <w:b/>
          <w:noProof/>
          <w:sz w:val="24"/>
        </w:rPr>
        <w:tab/>
      </w:r>
    </w:p>
    <w:p w14:paraId="22EADCB2" w14:textId="77777777" w:rsidR="000A063B" w:rsidRDefault="000A063B" w:rsidP="000A063B">
      <w:pPr>
        <w:pStyle w:val="CRCoverPage"/>
        <w:outlineLvl w:val="0"/>
        <w:rPr>
          <w:b/>
          <w:sz w:val="24"/>
        </w:rPr>
      </w:pPr>
    </w:p>
    <w:p w14:paraId="27215EF3" w14:textId="53DF0731" w:rsidR="000A063B" w:rsidRDefault="000A063B" w:rsidP="000A063B">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proofErr w:type="spellStart"/>
      <w:r w:rsidR="00127B4A">
        <w:rPr>
          <w:rFonts w:ascii="Arial" w:hAnsi="Arial" w:cs="Arial"/>
          <w:b/>
          <w:bCs/>
          <w:lang w:val="en-US"/>
        </w:rPr>
        <w:t>InterDigital</w:t>
      </w:r>
      <w:proofErr w:type="spellEnd"/>
    </w:p>
    <w:p w14:paraId="4644524A" w14:textId="738C164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9451AF">
        <w:rPr>
          <w:rFonts w:ascii="Arial" w:hAnsi="Arial" w:cs="Arial"/>
          <w:b/>
          <w:bCs/>
          <w:lang w:val="en-US"/>
        </w:rPr>
        <w:t xml:space="preserve">Pseudo-CR </w:t>
      </w:r>
      <w:r w:rsidR="009451AF" w:rsidRPr="009451AF">
        <w:rPr>
          <w:rFonts w:ascii="Arial" w:hAnsi="Arial" w:cs="Arial"/>
          <w:b/>
          <w:bCs/>
          <w:lang w:val="en-US"/>
        </w:rPr>
        <w:t>Checking ACR Scenario Support During a Registration and a Registration Update</w:t>
      </w:r>
    </w:p>
    <w:p w14:paraId="4615BBB2" w14:textId="3F780739" w:rsidR="00C93D83" w:rsidRPr="00064AC0" w:rsidRDefault="00B41104">
      <w:pPr>
        <w:spacing w:after="120"/>
        <w:ind w:left="1985" w:hanging="1985"/>
        <w:rPr>
          <w:rFonts w:ascii="Arial" w:hAnsi="Arial" w:cs="Arial"/>
          <w:b/>
          <w:bCs/>
          <w:lang w:val="sv-SE"/>
        </w:rPr>
      </w:pPr>
      <w:r w:rsidRPr="00064AC0">
        <w:rPr>
          <w:rFonts w:ascii="Arial" w:hAnsi="Arial" w:cs="Arial"/>
          <w:b/>
          <w:bCs/>
          <w:lang w:val="sv-SE"/>
        </w:rPr>
        <w:t>Spec:</w:t>
      </w:r>
      <w:r w:rsidRPr="00064AC0">
        <w:rPr>
          <w:rFonts w:ascii="Arial" w:hAnsi="Arial" w:cs="Arial"/>
          <w:b/>
          <w:bCs/>
          <w:lang w:val="sv-SE"/>
        </w:rPr>
        <w:tab/>
      </w:r>
      <w:bookmarkStart w:id="0" w:name="_Hlk94286891"/>
      <w:r w:rsidRPr="00064AC0">
        <w:rPr>
          <w:rFonts w:ascii="Arial" w:hAnsi="Arial" w:cs="Arial"/>
          <w:b/>
          <w:bCs/>
          <w:lang w:val="sv-SE"/>
        </w:rPr>
        <w:t>3GPP</w:t>
      </w:r>
      <w:r w:rsidR="000B541B" w:rsidRPr="00064AC0">
        <w:rPr>
          <w:rFonts w:ascii="Arial" w:hAnsi="Arial" w:cs="Arial"/>
          <w:b/>
          <w:bCs/>
          <w:lang w:val="sv-SE"/>
        </w:rPr>
        <w:t> </w:t>
      </w:r>
      <w:r w:rsidRPr="00064AC0">
        <w:rPr>
          <w:rFonts w:ascii="Arial" w:hAnsi="Arial" w:cs="Arial"/>
          <w:b/>
          <w:bCs/>
          <w:lang w:val="sv-SE"/>
        </w:rPr>
        <w:t>TS</w:t>
      </w:r>
      <w:r w:rsidR="000B541B" w:rsidRPr="00064AC0">
        <w:rPr>
          <w:rFonts w:ascii="Arial" w:hAnsi="Arial" w:cs="Arial"/>
          <w:b/>
          <w:bCs/>
          <w:lang w:val="sv-SE"/>
        </w:rPr>
        <w:t> 2</w:t>
      </w:r>
      <w:r w:rsidR="000C3C59" w:rsidRPr="00064AC0">
        <w:rPr>
          <w:rFonts w:ascii="Arial" w:hAnsi="Arial" w:cs="Arial"/>
          <w:b/>
          <w:bCs/>
          <w:lang w:val="sv-SE"/>
        </w:rPr>
        <w:t>4</w:t>
      </w:r>
      <w:r w:rsidR="000B541B" w:rsidRPr="00064AC0">
        <w:rPr>
          <w:rFonts w:ascii="Arial" w:hAnsi="Arial" w:cs="Arial"/>
          <w:b/>
          <w:bCs/>
          <w:lang w:val="sv-SE"/>
        </w:rPr>
        <w:t>.</w:t>
      </w:r>
      <w:r w:rsidR="00AF5896" w:rsidRPr="00064AC0">
        <w:rPr>
          <w:rFonts w:ascii="Arial" w:hAnsi="Arial" w:cs="Arial"/>
          <w:b/>
          <w:bCs/>
          <w:lang w:val="sv-SE"/>
        </w:rPr>
        <w:t>558</w:t>
      </w:r>
      <w:r w:rsidR="009C6CDF" w:rsidRPr="00064AC0">
        <w:rPr>
          <w:rFonts w:ascii="Arial" w:hAnsi="Arial" w:cs="Arial"/>
          <w:b/>
          <w:bCs/>
          <w:lang w:val="sv-SE"/>
        </w:rPr>
        <w:t xml:space="preserve"> V1.</w:t>
      </w:r>
      <w:r w:rsidR="00127B4A">
        <w:rPr>
          <w:rFonts w:ascii="Arial" w:hAnsi="Arial" w:cs="Arial"/>
          <w:b/>
          <w:bCs/>
          <w:lang w:val="sv-SE"/>
        </w:rPr>
        <w:t>3</w:t>
      </w:r>
      <w:r w:rsidR="009C6CDF" w:rsidRPr="00064AC0">
        <w:rPr>
          <w:rFonts w:ascii="Arial" w:hAnsi="Arial" w:cs="Arial"/>
          <w:b/>
          <w:bCs/>
          <w:lang w:val="sv-SE"/>
        </w:rPr>
        <w:t>.0</w:t>
      </w:r>
      <w:bookmarkEnd w:id="0"/>
    </w:p>
    <w:p w14:paraId="4ACE7B33" w14:textId="2DF8CB8A" w:rsidR="00C93D83" w:rsidRPr="00064AC0" w:rsidRDefault="00B41104">
      <w:pPr>
        <w:spacing w:after="120"/>
        <w:ind w:left="1985" w:hanging="1985"/>
        <w:rPr>
          <w:rFonts w:ascii="Arial" w:hAnsi="Arial" w:cs="Arial"/>
          <w:b/>
          <w:bCs/>
          <w:lang w:val="sv-SE"/>
        </w:rPr>
      </w:pPr>
      <w:r w:rsidRPr="00064AC0">
        <w:rPr>
          <w:rFonts w:ascii="Arial" w:hAnsi="Arial" w:cs="Arial"/>
          <w:b/>
          <w:bCs/>
          <w:lang w:val="sv-SE"/>
        </w:rPr>
        <w:t>Agenda item:</w:t>
      </w:r>
      <w:r w:rsidRPr="00064AC0">
        <w:rPr>
          <w:rFonts w:ascii="Arial" w:hAnsi="Arial" w:cs="Arial"/>
          <w:b/>
          <w:bCs/>
          <w:lang w:val="sv-SE"/>
        </w:rPr>
        <w:tab/>
      </w:r>
      <w:r w:rsidR="005133B5" w:rsidRPr="00064AC0">
        <w:rPr>
          <w:rFonts w:ascii="Arial" w:hAnsi="Arial" w:cs="Arial"/>
          <w:b/>
          <w:bCs/>
          <w:lang w:val="sv-SE"/>
        </w:rPr>
        <w:t>17</w:t>
      </w:r>
      <w:r w:rsidRPr="00064AC0">
        <w:rPr>
          <w:rFonts w:ascii="Arial" w:hAnsi="Arial" w:cs="Arial"/>
          <w:b/>
          <w:bCs/>
          <w:lang w:val="sv-SE"/>
        </w:rPr>
        <w:t>.</w:t>
      </w:r>
      <w:r w:rsidR="005133B5" w:rsidRPr="00064AC0">
        <w:rPr>
          <w:rFonts w:ascii="Arial" w:hAnsi="Arial" w:cs="Arial"/>
          <w:b/>
          <w:bCs/>
          <w:lang w:val="sv-SE"/>
        </w:rPr>
        <w:t>2.16</w:t>
      </w:r>
    </w:p>
    <w:p w14:paraId="6E591DB4" w14:textId="77777777"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330B9E">
        <w:rPr>
          <w:rFonts w:ascii="Arial" w:hAnsi="Arial" w:cs="Arial"/>
          <w:b/>
          <w:bCs/>
          <w:lang w:val="en-US"/>
        </w:rPr>
        <w:t>Agreement</w:t>
      </w:r>
    </w:p>
    <w:p w14:paraId="6BD57BD9" w14:textId="77777777" w:rsidR="00C93D83" w:rsidRDefault="00C93D83">
      <w:pPr>
        <w:pBdr>
          <w:bottom w:val="single" w:sz="12" w:space="1" w:color="auto"/>
        </w:pBdr>
        <w:spacing w:after="120"/>
        <w:ind w:left="1985" w:hanging="1985"/>
        <w:rPr>
          <w:rFonts w:ascii="Arial" w:hAnsi="Arial" w:cs="Arial"/>
          <w:b/>
          <w:bCs/>
          <w:lang w:val="en-US"/>
        </w:rPr>
      </w:pPr>
    </w:p>
    <w:p w14:paraId="77FD1E9A" w14:textId="77777777" w:rsidR="00C93D83" w:rsidRPr="00AB0C15" w:rsidRDefault="00B41104">
      <w:pPr>
        <w:pStyle w:val="CRCoverPage"/>
        <w:rPr>
          <w:b/>
          <w:lang w:val="en-US"/>
        </w:rPr>
      </w:pPr>
      <w:r w:rsidRPr="00AB0C15">
        <w:rPr>
          <w:b/>
          <w:lang w:val="en-US"/>
        </w:rPr>
        <w:t>1. Introduction</w:t>
      </w:r>
    </w:p>
    <w:p w14:paraId="3A29F807" w14:textId="4A17CB1F" w:rsidR="008E7572" w:rsidRPr="008E7572" w:rsidRDefault="008E7572">
      <w:pPr>
        <w:rPr>
          <w:u w:val="single"/>
          <w:lang w:val="en-US"/>
        </w:rPr>
      </w:pPr>
      <w:r w:rsidRPr="008E7572">
        <w:rPr>
          <w:u w:val="single"/>
          <w:lang w:val="en-US"/>
        </w:rPr>
        <w:t>Issue #1:</w:t>
      </w:r>
    </w:p>
    <w:p w14:paraId="0DD85136" w14:textId="17CCD34E" w:rsidR="008E7572" w:rsidRDefault="008E7572">
      <w:pPr>
        <w:rPr>
          <w:lang w:val="en-US"/>
        </w:rPr>
      </w:pPr>
      <w:r w:rsidRPr="00FA5F0F">
        <w:rPr>
          <w:lang w:val="en-US"/>
        </w:rPr>
        <w:t xml:space="preserve">The description of the </w:t>
      </w:r>
      <w:proofErr w:type="spellStart"/>
      <w:r w:rsidRPr="00FA5F0F">
        <w:rPr>
          <w:lang w:val="en-US"/>
        </w:rPr>
        <w:t>Eees_EECRegistration_Request</w:t>
      </w:r>
      <w:proofErr w:type="spellEnd"/>
      <w:r w:rsidRPr="00FA5F0F">
        <w:rPr>
          <w:lang w:val="en-US"/>
        </w:rPr>
        <w:t xml:space="preserve"> service operation</w:t>
      </w:r>
      <w:r>
        <w:rPr>
          <w:lang w:val="en-US"/>
        </w:rPr>
        <w:t xml:space="preserve"> lists what is included in the </w:t>
      </w:r>
      <w:r>
        <w:t xml:space="preserve">HTTP POST message but fails to mention that the message also may include </w:t>
      </w:r>
      <w:r w:rsidRPr="008E7572">
        <w:t>ACR scenario(s) supported by the EEC for service continuity</w:t>
      </w:r>
      <w:r>
        <w:t xml:space="preserve">. This is already part of the Table </w:t>
      </w:r>
      <w:bookmarkStart w:id="1" w:name="_Hlk102400750"/>
      <w:r>
        <w:t xml:space="preserve">6.2.5.2.2-1 </w:t>
      </w:r>
      <w:bookmarkEnd w:id="1"/>
      <w:r>
        <w:t>(</w:t>
      </w:r>
      <w:proofErr w:type="spellStart"/>
      <w:r w:rsidRPr="008E7572">
        <w:t>eecSvcContSupp</w:t>
      </w:r>
      <w:proofErr w:type="spellEnd"/>
      <w:r>
        <w:t>).</w:t>
      </w:r>
    </w:p>
    <w:p w14:paraId="3E7C6B7F" w14:textId="70B3CA4D" w:rsidR="008E7572" w:rsidRPr="008E7572" w:rsidRDefault="008E7572" w:rsidP="008E7572">
      <w:pPr>
        <w:rPr>
          <w:u w:val="single"/>
          <w:lang w:val="en-US"/>
        </w:rPr>
      </w:pPr>
      <w:r w:rsidRPr="008E7572">
        <w:rPr>
          <w:u w:val="single"/>
          <w:lang w:val="en-US"/>
        </w:rPr>
        <w:t>Issue #2:</w:t>
      </w:r>
    </w:p>
    <w:p w14:paraId="448BF401" w14:textId="102BB32E" w:rsidR="00C93D83" w:rsidRDefault="00127B4A">
      <w:pPr>
        <w:rPr>
          <w:lang w:val="en-US"/>
        </w:rPr>
      </w:pPr>
      <w:r w:rsidRPr="00FA5F0F">
        <w:rPr>
          <w:lang w:val="en-US"/>
        </w:rPr>
        <w:t xml:space="preserve">The </w:t>
      </w:r>
      <w:r w:rsidR="00FA5F0F" w:rsidRPr="00FA5F0F">
        <w:rPr>
          <w:lang w:val="en-US"/>
        </w:rPr>
        <w:t xml:space="preserve">descriptions of the </w:t>
      </w:r>
      <w:proofErr w:type="spellStart"/>
      <w:r w:rsidR="00FA5F0F" w:rsidRPr="00FA5F0F">
        <w:rPr>
          <w:lang w:val="en-US"/>
        </w:rPr>
        <w:t>Eees_EECRegistration_Request</w:t>
      </w:r>
      <w:proofErr w:type="spellEnd"/>
      <w:r w:rsidR="00FA5F0F" w:rsidRPr="00FA5F0F">
        <w:rPr>
          <w:lang w:val="en-US"/>
        </w:rPr>
        <w:t xml:space="preserve"> and </w:t>
      </w:r>
      <w:proofErr w:type="spellStart"/>
      <w:r w:rsidR="00FA5F0F" w:rsidRPr="00FA5F0F">
        <w:rPr>
          <w:lang w:val="en-US"/>
        </w:rPr>
        <w:t>Eees_EECRegistration_Update</w:t>
      </w:r>
      <w:proofErr w:type="spellEnd"/>
      <w:r w:rsidR="00FA5F0F" w:rsidRPr="00FA5F0F">
        <w:rPr>
          <w:lang w:val="en-US"/>
        </w:rPr>
        <w:t xml:space="preserve"> service operations both say</w:t>
      </w:r>
      <w:r w:rsidR="001F3B71">
        <w:rPr>
          <w:lang w:val="en-US"/>
        </w:rPr>
        <w:t>s</w:t>
      </w:r>
      <w:r w:rsidR="00FA5F0F" w:rsidRPr="00FA5F0F">
        <w:rPr>
          <w:lang w:val="en-US"/>
        </w:rPr>
        <w:t xml:space="preserve"> “</w:t>
      </w:r>
      <w:r w:rsidR="00FA5F0F" w:rsidRPr="00FA5F0F">
        <w:rPr>
          <w:i/>
          <w:iCs/>
          <w:lang w:val="en-US"/>
        </w:rPr>
        <w:t xml:space="preserve">if </w:t>
      </w:r>
      <w:bookmarkStart w:id="2" w:name="_Hlk102205557"/>
      <w:proofErr w:type="spellStart"/>
      <w:r w:rsidR="00FA5F0F" w:rsidRPr="00FA5F0F">
        <w:rPr>
          <w:i/>
          <w:iCs/>
          <w:lang w:val="en-US"/>
        </w:rPr>
        <w:t>acSvcContSupp</w:t>
      </w:r>
      <w:proofErr w:type="spellEnd"/>
      <w:r w:rsidR="00FA5F0F" w:rsidRPr="00FA5F0F">
        <w:rPr>
          <w:i/>
          <w:iCs/>
          <w:lang w:val="en-US"/>
        </w:rPr>
        <w:t xml:space="preserve"> </w:t>
      </w:r>
      <w:bookmarkEnd w:id="2"/>
      <w:r w:rsidR="00FA5F0F" w:rsidRPr="00FA5F0F">
        <w:rPr>
          <w:i/>
          <w:iCs/>
          <w:lang w:val="en-US"/>
        </w:rPr>
        <w:t xml:space="preserve">information is included in the AC Profile, </w:t>
      </w:r>
      <w:bookmarkStart w:id="3" w:name="_Hlk102205152"/>
      <w:r w:rsidR="00FA5F0F" w:rsidRPr="00FA5F0F">
        <w:rPr>
          <w:i/>
          <w:iCs/>
          <w:lang w:val="en-US"/>
        </w:rPr>
        <w:t xml:space="preserve">the </w:t>
      </w:r>
      <w:r w:rsidR="00FA5F0F" w:rsidRPr="00FA5F0F">
        <w:rPr>
          <w:b/>
          <w:bCs/>
          <w:i/>
          <w:iCs/>
          <w:u w:val="single"/>
          <w:lang w:val="en-US"/>
        </w:rPr>
        <w:t>matching EAS</w:t>
      </w:r>
      <w:r w:rsidR="00FA5F0F" w:rsidRPr="00FA5F0F">
        <w:rPr>
          <w:i/>
          <w:iCs/>
          <w:lang w:val="en-US"/>
        </w:rPr>
        <w:t xml:space="preserve"> has to support </w:t>
      </w:r>
      <w:proofErr w:type="spellStart"/>
      <w:r w:rsidR="00FA5F0F" w:rsidRPr="00FA5F0F">
        <w:rPr>
          <w:i/>
          <w:iCs/>
          <w:lang w:val="en-US"/>
        </w:rPr>
        <w:t>ACRScenario</w:t>
      </w:r>
      <w:proofErr w:type="spellEnd"/>
      <w:r w:rsidR="00FA5F0F" w:rsidRPr="00FA5F0F">
        <w:rPr>
          <w:i/>
          <w:iCs/>
          <w:lang w:val="en-US"/>
        </w:rPr>
        <w:t xml:space="preserve"> </w:t>
      </w:r>
      <w:bookmarkEnd w:id="3"/>
      <w:r w:rsidR="00FA5F0F" w:rsidRPr="00FA5F0F">
        <w:rPr>
          <w:i/>
          <w:iCs/>
          <w:lang w:val="en-US"/>
        </w:rPr>
        <w:t xml:space="preserve">indicated in the </w:t>
      </w:r>
      <w:proofErr w:type="spellStart"/>
      <w:r w:rsidR="00FA5F0F" w:rsidRPr="00FA5F0F">
        <w:rPr>
          <w:i/>
          <w:iCs/>
          <w:lang w:val="en-US"/>
        </w:rPr>
        <w:t>acSvcContSupp</w:t>
      </w:r>
      <w:proofErr w:type="spellEnd"/>
      <w:r w:rsidR="00FA5F0F" w:rsidRPr="00FA5F0F">
        <w:rPr>
          <w:i/>
          <w:iCs/>
          <w:lang w:val="en-US"/>
        </w:rPr>
        <w:t xml:space="preserve"> information</w:t>
      </w:r>
      <w:r w:rsidR="00FA5F0F" w:rsidRPr="00FA5F0F">
        <w:rPr>
          <w:lang w:val="en-US"/>
        </w:rPr>
        <w:t>;”</w:t>
      </w:r>
      <w:r w:rsidR="00F127D1">
        <w:rPr>
          <w:lang w:val="en-US"/>
        </w:rPr>
        <w:t xml:space="preserve">. This is not sufficient since the EEC, EES, and EAS ALL need to support the </w:t>
      </w:r>
      <w:proofErr w:type="spellStart"/>
      <w:r w:rsidR="00F127D1" w:rsidRPr="00F127D1">
        <w:rPr>
          <w:lang w:val="en-US"/>
        </w:rPr>
        <w:t>ACRScenario</w:t>
      </w:r>
      <w:proofErr w:type="spellEnd"/>
      <w:r w:rsidR="00F127D1" w:rsidRPr="00F127D1">
        <w:rPr>
          <w:lang w:val="en-US"/>
        </w:rPr>
        <w:t xml:space="preserve"> indicated in the </w:t>
      </w:r>
      <w:proofErr w:type="spellStart"/>
      <w:r w:rsidR="00F127D1" w:rsidRPr="00F127D1">
        <w:rPr>
          <w:lang w:val="en-US"/>
        </w:rPr>
        <w:t>acSvcContSupp</w:t>
      </w:r>
      <w:proofErr w:type="spellEnd"/>
      <w:r w:rsidR="00F127D1" w:rsidRPr="00F127D1">
        <w:rPr>
          <w:lang w:val="en-US"/>
        </w:rPr>
        <w:t xml:space="preserve"> information</w:t>
      </w:r>
      <w:r w:rsidR="00F127D1">
        <w:rPr>
          <w:lang w:val="en-US"/>
        </w:rPr>
        <w:t>.</w:t>
      </w:r>
    </w:p>
    <w:p w14:paraId="33B3DB46" w14:textId="24B92AFF" w:rsidR="00A234E5" w:rsidRPr="008E7572" w:rsidRDefault="00A234E5" w:rsidP="00A234E5">
      <w:pPr>
        <w:rPr>
          <w:u w:val="single"/>
          <w:lang w:val="en-US"/>
        </w:rPr>
      </w:pPr>
      <w:r w:rsidRPr="008E7572">
        <w:rPr>
          <w:u w:val="single"/>
          <w:lang w:val="en-US"/>
        </w:rPr>
        <w:t>Issue #</w:t>
      </w:r>
      <w:r w:rsidR="00920506">
        <w:rPr>
          <w:u w:val="single"/>
          <w:lang w:val="en-US"/>
        </w:rPr>
        <w:t>3</w:t>
      </w:r>
      <w:r w:rsidRPr="008E7572">
        <w:rPr>
          <w:u w:val="single"/>
          <w:lang w:val="en-US"/>
        </w:rPr>
        <w:t>:</w:t>
      </w:r>
    </w:p>
    <w:p w14:paraId="10CA1087" w14:textId="5A4C5A3E" w:rsidR="00A234E5" w:rsidRDefault="00A234E5" w:rsidP="008E7572">
      <w:r>
        <w:t xml:space="preserve">The description of the </w:t>
      </w:r>
      <w:proofErr w:type="spellStart"/>
      <w:r w:rsidRPr="00FA5F0F">
        <w:rPr>
          <w:lang w:val="en-US"/>
        </w:rPr>
        <w:t>Eees_EECRegistration_Update</w:t>
      </w:r>
      <w:proofErr w:type="spellEnd"/>
      <w:r w:rsidRPr="00FA5F0F">
        <w:rPr>
          <w:lang w:val="en-US"/>
        </w:rPr>
        <w:t xml:space="preserve"> service operatio</w:t>
      </w:r>
      <w:r>
        <w:rPr>
          <w:lang w:val="en-US"/>
        </w:rPr>
        <w:t xml:space="preserve">n </w:t>
      </w:r>
      <w:proofErr w:type="gramStart"/>
      <w:r>
        <w:rPr>
          <w:lang w:val="en-US"/>
        </w:rPr>
        <w:t>says</w:t>
      </w:r>
      <w:proofErr w:type="gramEnd"/>
      <w:r>
        <w:rPr>
          <w:lang w:val="en-US"/>
        </w:rPr>
        <w:t xml:space="preserve"> “</w:t>
      </w:r>
      <w:r w:rsidRPr="00395EB0">
        <w:t>If a registration update request is not received prior to the expiration time, the EES shall treat the EEC</w:t>
      </w:r>
      <w:r>
        <w:t xml:space="preserve"> as implicitly de-registered and remove the corresponding EEC registration resource.” </w:t>
      </w:r>
    </w:p>
    <w:p w14:paraId="6A39FEBD" w14:textId="6FD1CB1A" w:rsidR="008E7572" w:rsidRDefault="008E7572" w:rsidP="008E7572">
      <w:pPr>
        <w:rPr>
          <w:u w:val="single"/>
          <w:lang w:val="en-US"/>
        </w:rPr>
      </w:pPr>
      <w:r w:rsidRPr="008E7572">
        <w:rPr>
          <w:u w:val="single"/>
          <w:lang w:val="en-US"/>
        </w:rPr>
        <w:t>Issue #</w:t>
      </w:r>
      <w:r w:rsidR="00920506">
        <w:rPr>
          <w:u w:val="single"/>
          <w:lang w:val="en-US"/>
        </w:rPr>
        <w:t>4</w:t>
      </w:r>
      <w:r w:rsidRPr="008E7572">
        <w:rPr>
          <w:u w:val="single"/>
          <w:lang w:val="en-US"/>
        </w:rPr>
        <w:t>:</w:t>
      </w:r>
    </w:p>
    <w:p w14:paraId="0ABB4E74" w14:textId="197E3D88" w:rsidR="008E7572" w:rsidRPr="00F127D1" w:rsidRDefault="00F127D1" w:rsidP="008E7572">
      <w:pPr>
        <w:rPr>
          <w:lang w:val="en-US"/>
        </w:rPr>
      </w:pPr>
      <w:r>
        <w:rPr>
          <w:lang w:val="en-US"/>
        </w:rPr>
        <w:t>There is a typo to fix.</w:t>
      </w:r>
    </w:p>
    <w:p w14:paraId="481CA028" w14:textId="77777777" w:rsidR="00C93D83" w:rsidRPr="009451AF" w:rsidRDefault="00B41104">
      <w:pPr>
        <w:pStyle w:val="CRCoverPage"/>
        <w:rPr>
          <w:b/>
          <w:lang w:val="en-US"/>
        </w:rPr>
      </w:pPr>
      <w:r w:rsidRPr="009451AF">
        <w:rPr>
          <w:b/>
          <w:lang w:val="en-US"/>
        </w:rPr>
        <w:t>2. Reason for Change</w:t>
      </w:r>
    </w:p>
    <w:p w14:paraId="1BDED6C8" w14:textId="77777777" w:rsidR="00F127D1" w:rsidRPr="008E7572" w:rsidRDefault="00F127D1" w:rsidP="00F127D1">
      <w:pPr>
        <w:rPr>
          <w:u w:val="single"/>
          <w:lang w:val="en-US"/>
        </w:rPr>
      </w:pPr>
      <w:r w:rsidRPr="008E7572">
        <w:rPr>
          <w:u w:val="single"/>
          <w:lang w:val="en-US"/>
        </w:rPr>
        <w:t>Issue #1:</w:t>
      </w:r>
    </w:p>
    <w:p w14:paraId="4EE2705A" w14:textId="3A2B1ADF" w:rsidR="00F127D1" w:rsidRDefault="00F127D1" w:rsidP="00F127D1">
      <w:pPr>
        <w:rPr>
          <w:lang w:val="en-US"/>
        </w:rPr>
      </w:pPr>
      <w:r>
        <w:rPr>
          <w:lang w:val="en-US"/>
        </w:rPr>
        <w:t xml:space="preserve">Updated the </w:t>
      </w:r>
      <w:r w:rsidRPr="00FA5F0F">
        <w:rPr>
          <w:lang w:val="en-US"/>
        </w:rPr>
        <w:t xml:space="preserve">description of the </w:t>
      </w:r>
      <w:proofErr w:type="spellStart"/>
      <w:r w:rsidRPr="00FA5F0F">
        <w:rPr>
          <w:lang w:val="en-US"/>
        </w:rPr>
        <w:t>Eees_EECRegistration_Request</w:t>
      </w:r>
      <w:proofErr w:type="spellEnd"/>
      <w:r w:rsidRPr="00FA5F0F">
        <w:rPr>
          <w:lang w:val="en-US"/>
        </w:rPr>
        <w:t xml:space="preserve"> service operation</w:t>
      </w:r>
      <w:r>
        <w:rPr>
          <w:lang w:val="en-US"/>
        </w:rPr>
        <w:t xml:space="preserve"> to say that the </w:t>
      </w:r>
      <w:r>
        <w:t xml:space="preserve">HTTP POST message may include </w:t>
      </w:r>
      <w:r w:rsidRPr="008E7572">
        <w:t>ACR scenario(s) supported by the EEC for service continuity</w:t>
      </w:r>
      <w:r>
        <w:t>. This is already part of the Table 6.2.5.2.2-1 (</w:t>
      </w:r>
      <w:proofErr w:type="spellStart"/>
      <w:r w:rsidRPr="008E7572">
        <w:t>eecSvcContSupp</w:t>
      </w:r>
      <w:proofErr w:type="spellEnd"/>
      <w:r>
        <w:t>).</w:t>
      </w:r>
    </w:p>
    <w:p w14:paraId="3A7A1942" w14:textId="77777777" w:rsidR="00F127D1" w:rsidRPr="008E7572" w:rsidRDefault="00F127D1" w:rsidP="00F127D1">
      <w:pPr>
        <w:rPr>
          <w:u w:val="single"/>
          <w:lang w:val="en-US"/>
        </w:rPr>
      </w:pPr>
      <w:r w:rsidRPr="008E7572">
        <w:rPr>
          <w:u w:val="single"/>
          <w:lang w:val="en-US"/>
        </w:rPr>
        <w:t>Issue #2:</w:t>
      </w:r>
    </w:p>
    <w:p w14:paraId="50A66F0A" w14:textId="29939411" w:rsidR="00CB1F19" w:rsidRDefault="00CB1F19" w:rsidP="00CB1F19">
      <w:pPr>
        <w:rPr>
          <w:lang w:val="en-US"/>
        </w:rPr>
      </w:pPr>
      <w:r>
        <w:rPr>
          <w:lang w:val="en-US"/>
        </w:rPr>
        <w:t>In order for an ACR procedure to be executed, the procedure must be supported by all of the involved nodes (</w:t>
      </w:r>
      <w:proofErr w:type="gramStart"/>
      <w:r>
        <w:rPr>
          <w:lang w:val="en-US"/>
        </w:rPr>
        <w:t>i.e.</w:t>
      </w:r>
      <w:proofErr w:type="gramEnd"/>
      <w:r>
        <w:rPr>
          <w:lang w:val="en-US"/>
        </w:rPr>
        <w:t xml:space="preserve"> EEC, EES, and EAS). Thus, the statement above </w:t>
      </w:r>
      <w:r w:rsidR="00F127D1">
        <w:rPr>
          <w:lang w:val="en-US"/>
        </w:rPr>
        <w:t>is updated to</w:t>
      </w:r>
      <w:r>
        <w:rPr>
          <w:lang w:val="en-US"/>
        </w:rPr>
        <w:t xml:space="preserve"> say that </w:t>
      </w:r>
      <w:r w:rsidRPr="009451AF">
        <w:rPr>
          <w:b/>
          <w:bCs/>
          <w:u w:val="single"/>
          <w:lang w:val="en-US"/>
        </w:rPr>
        <w:t xml:space="preserve">the </w:t>
      </w:r>
      <w:r w:rsidR="00340744">
        <w:rPr>
          <w:b/>
          <w:bCs/>
          <w:u w:val="single"/>
          <w:lang w:val="en-US"/>
        </w:rPr>
        <w:t xml:space="preserve">EEC, </w:t>
      </w:r>
      <w:r w:rsidRPr="009451AF">
        <w:rPr>
          <w:b/>
          <w:bCs/>
          <w:u w:val="single"/>
          <w:lang w:val="en-US"/>
        </w:rPr>
        <w:t>E</w:t>
      </w:r>
      <w:r w:rsidRPr="00CB1F19">
        <w:rPr>
          <w:b/>
          <w:bCs/>
          <w:u w:val="single"/>
          <w:lang w:val="en-US"/>
        </w:rPr>
        <w:t>ES and the matching EAS</w:t>
      </w:r>
      <w:r w:rsidRPr="00CB1F19">
        <w:rPr>
          <w:lang w:val="en-US"/>
        </w:rPr>
        <w:t xml:space="preserve"> </w:t>
      </w:r>
      <w:proofErr w:type="gramStart"/>
      <w:r w:rsidRPr="00CB1F19">
        <w:rPr>
          <w:lang w:val="en-US"/>
        </w:rPr>
        <w:t>ha</w:t>
      </w:r>
      <w:r>
        <w:rPr>
          <w:lang w:val="en-US"/>
        </w:rPr>
        <w:t>ve</w:t>
      </w:r>
      <w:r w:rsidRPr="00CB1F19">
        <w:rPr>
          <w:lang w:val="en-US"/>
        </w:rPr>
        <w:t xml:space="preserve"> to</w:t>
      </w:r>
      <w:proofErr w:type="gramEnd"/>
      <w:r w:rsidRPr="00CB1F19">
        <w:rPr>
          <w:lang w:val="en-US"/>
        </w:rPr>
        <w:t xml:space="preserve"> support </w:t>
      </w:r>
      <w:proofErr w:type="spellStart"/>
      <w:r w:rsidRPr="00CB1F19">
        <w:rPr>
          <w:lang w:val="en-US"/>
        </w:rPr>
        <w:t>ACRScenario</w:t>
      </w:r>
      <w:proofErr w:type="spellEnd"/>
      <w:r>
        <w:rPr>
          <w:lang w:val="en-US"/>
        </w:rPr>
        <w:t>.</w:t>
      </w:r>
    </w:p>
    <w:p w14:paraId="6EE08369" w14:textId="574F892D" w:rsidR="00A234E5" w:rsidRPr="008E7572" w:rsidRDefault="00A234E5" w:rsidP="00A234E5">
      <w:pPr>
        <w:rPr>
          <w:u w:val="single"/>
          <w:lang w:val="en-US"/>
        </w:rPr>
      </w:pPr>
      <w:r w:rsidRPr="008E7572">
        <w:rPr>
          <w:u w:val="single"/>
          <w:lang w:val="en-US"/>
        </w:rPr>
        <w:t>Issue #</w:t>
      </w:r>
      <w:r w:rsidR="00920506">
        <w:rPr>
          <w:u w:val="single"/>
          <w:lang w:val="en-US"/>
        </w:rPr>
        <w:t>3</w:t>
      </w:r>
      <w:r w:rsidRPr="008E7572">
        <w:rPr>
          <w:u w:val="single"/>
          <w:lang w:val="en-US"/>
        </w:rPr>
        <w:t>:</w:t>
      </w:r>
    </w:p>
    <w:p w14:paraId="267699FD" w14:textId="6CE13BB1" w:rsidR="00630447" w:rsidRPr="00F127D1" w:rsidRDefault="00A234E5" w:rsidP="00F127D1">
      <w:pPr>
        <w:rPr>
          <w:lang w:val="en-US"/>
        </w:rPr>
      </w:pPr>
      <w:r>
        <w:t xml:space="preserve">Updated the description of the </w:t>
      </w:r>
      <w:proofErr w:type="spellStart"/>
      <w:r w:rsidRPr="00FA5F0F">
        <w:rPr>
          <w:lang w:val="en-US"/>
        </w:rPr>
        <w:t>Eees_EECRegistration_Update</w:t>
      </w:r>
      <w:proofErr w:type="spellEnd"/>
      <w:r w:rsidRPr="00FA5F0F">
        <w:rPr>
          <w:lang w:val="en-US"/>
        </w:rPr>
        <w:t xml:space="preserve"> service operatio</w:t>
      </w:r>
      <w:r>
        <w:rPr>
          <w:lang w:val="en-US"/>
        </w:rPr>
        <w:t>n to clarify that an unsuccessful</w:t>
      </w:r>
      <w:r w:rsidR="00630447">
        <w:rPr>
          <w:lang w:val="en-US"/>
        </w:rPr>
        <w:t xml:space="preserve"> registration update </w:t>
      </w:r>
      <w:r>
        <w:rPr>
          <w:lang w:val="en-US"/>
        </w:rPr>
        <w:t>will not prevent expiration of an EEC’s registration.</w:t>
      </w:r>
    </w:p>
    <w:p w14:paraId="49A9366C" w14:textId="56CFA6CE" w:rsidR="00F127D1" w:rsidRPr="008E7572" w:rsidRDefault="00F127D1" w:rsidP="00F127D1">
      <w:pPr>
        <w:rPr>
          <w:u w:val="single"/>
          <w:lang w:val="en-US"/>
        </w:rPr>
      </w:pPr>
      <w:r w:rsidRPr="008E7572">
        <w:rPr>
          <w:u w:val="single"/>
          <w:lang w:val="en-US"/>
        </w:rPr>
        <w:t>Issue #</w:t>
      </w:r>
      <w:r w:rsidR="00920506">
        <w:rPr>
          <w:u w:val="single"/>
          <w:lang w:val="en-US"/>
        </w:rPr>
        <w:t>4</w:t>
      </w:r>
      <w:r w:rsidRPr="008E7572">
        <w:rPr>
          <w:u w:val="single"/>
          <w:lang w:val="en-US"/>
        </w:rPr>
        <w:t>:</w:t>
      </w:r>
    </w:p>
    <w:p w14:paraId="2EEADA1E" w14:textId="6B4F574F" w:rsidR="005766A5" w:rsidRDefault="005766A5" w:rsidP="00CB1F19">
      <w:pPr>
        <w:rPr>
          <w:lang w:val="en-US"/>
        </w:rPr>
      </w:pPr>
      <w:r>
        <w:rPr>
          <w:lang w:val="en-US"/>
        </w:rPr>
        <w:t>Als</w:t>
      </w:r>
      <w:r w:rsidR="00F15464">
        <w:rPr>
          <w:lang w:val="en-US"/>
        </w:rPr>
        <w:t>o, fixed a typo “</w:t>
      </w:r>
      <w:proofErr w:type="spellStart"/>
      <w:r w:rsidR="00F15464">
        <w:rPr>
          <w:lang w:val="en-US"/>
        </w:rPr>
        <w:t>atleast</w:t>
      </w:r>
      <w:proofErr w:type="spellEnd"/>
      <w:r w:rsidR="00F15464">
        <w:rPr>
          <w:lang w:val="en-US"/>
        </w:rPr>
        <w:t>” -&gt; “at least”</w:t>
      </w:r>
    </w:p>
    <w:p w14:paraId="2059DB3A" w14:textId="77777777" w:rsidR="00C93D83" w:rsidRPr="00AB0C15" w:rsidRDefault="00B41104">
      <w:pPr>
        <w:pStyle w:val="CRCoverPage"/>
        <w:rPr>
          <w:b/>
          <w:lang w:val="en-US"/>
        </w:rPr>
      </w:pPr>
      <w:r w:rsidRPr="00AB0C15">
        <w:rPr>
          <w:b/>
          <w:lang w:val="en-US"/>
        </w:rPr>
        <w:t>4. Proposal</w:t>
      </w:r>
    </w:p>
    <w:p w14:paraId="323C0C33" w14:textId="109FBD60" w:rsidR="00C93D83" w:rsidRDefault="00B41104">
      <w:pPr>
        <w:rPr>
          <w:lang w:val="en-US"/>
        </w:rPr>
      </w:pPr>
      <w:r w:rsidRPr="00AB0C15">
        <w:rPr>
          <w:lang w:val="en-US"/>
        </w:rPr>
        <w:t>It is proposed to agree the following changes to 3GPP</w:t>
      </w:r>
      <w:r w:rsidR="000D3669" w:rsidRPr="00AB0C15">
        <w:rPr>
          <w:lang w:val="en-US"/>
        </w:rPr>
        <w:t> </w:t>
      </w:r>
      <w:r w:rsidRPr="00AB0C15">
        <w:rPr>
          <w:lang w:val="en-US"/>
        </w:rPr>
        <w:t>TS</w:t>
      </w:r>
      <w:r w:rsidR="000D3669" w:rsidRPr="00AB0C15">
        <w:rPr>
          <w:lang w:val="en-US"/>
        </w:rPr>
        <w:t> 2</w:t>
      </w:r>
      <w:r w:rsidR="00AB0C15">
        <w:rPr>
          <w:lang w:val="en-US"/>
        </w:rPr>
        <w:t>4</w:t>
      </w:r>
      <w:r w:rsidR="000D3669" w:rsidRPr="00AB0C15">
        <w:rPr>
          <w:lang w:val="en-US"/>
        </w:rPr>
        <w:t>.</w:t>
      </w:r>
      <w:r w:rsidR="007C2104" w:rsidRPr="00AB0C15">
        <w:rPr>
          <w:lang w:val="en-US"/>
        </w:rPr>
        <w:t>558</w:t>
      </w:r>
      <w:r w:rsidRPr="00AB0C15">
        <w:rPr>
          <w:lang w:val="en-US"/>
        </w:rPr>
        <w:t xml:space="preserve"> </w:t>
      </w:r>
      <w:r w:rsidR="000D3669" w:rsidRPr="00AB0C15">
        <w:rPr>
          <w:lang w:val="en-US"/>
        </w:rPr>
        <w:t>V</w:t>
      </w:r>
      <w:r w:rsidR="007C2104" w:rsidRPr="00AB0C15">
        <w:rPr>
          <w:lang w:val="en-US"/>
        </w:rPr>
        <w:t>1</w:t>
      </w:r>
      <w:r w:rsidR="000D3669" w:rsidRPr="00AB0C15">
        <w:rPr>
          <w:lang w:val="en-US"/>
        </w:rPr>
        <w:t>.</w:t>
      </w:r>
      <w:r w:rsidR="00127B4A">
        <w:rPr>
          <w:lang w:val="en-US"/>
        </w:rPr>
        <w:t>3</w:t>
      </w:r>
      <w:r w:rsidR="000D3669" w:rsidRPr="00AB0C15">
        <w:rPr>
          <w:lang w:val="en-US"/>
        </w:rPr>
        <w:t>.0</w:t>
      </w:r>
      <w:r w:rsidRPr="00AB0C15">
        <w:rPr>
          <w:lang w:val="en-US"/>
        </w:rPr>
        <w:t>.</w:t>
      </w:r>
    </w:p>
    <w:p w14:paraId="44ACC8FC" w14:textId="77777777" w:rsidR="00C93D83" w:rsidRDefault="00C93D83">
      <w:pPr>
        <w:pBdr>
          <w:bottom w:val="single" w:sz="12" w:space="1" w:color="auto"/>
        </w:pBdr>
        <w:rPr>
          <w:lang w:val="en-US"/>
        </w:rPr>
      </w:pPr>
    </w:p>
    <w:p w14:paraId="33A737D3"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B7F9389" w14:textId="77777777" w:rsidR="00127B4A" w:rsidRDefault="00127B4A" w:rsidP="00127B4A">
      <w:pPr>
        <w:pStyle w:val="Heading5"/>
      </w:pPr>
      <w:bookmarkStart w:id="4" w:name="_Toc101529237"/>
      <w:bookmarkStart w:id="5" w:name="_Toc65746300"/>
      <w:bookmarkStart w:id="6" w:name="_Toc89095701"/>
      <w:bookmarkStart w:id="7" w:name="_Toc61651628"/>
      <w:bookmarkStart w:id="8" w:name="_Toc81332167"/>
      <w:bookmarkStart w:id="9" w:name="_Toc510696584"/>
      <w:bookmarkStart w:id="10" w:name="_Toc35971376"/>
      <w:bookmarkStart w:id="11" w:name="_Toc67903500"/>
      <w:r>
        <w:t>5.2.2.2.2</w:t>
      </w:r>
      <w:r>
        <w:tab/>
        <w:t xml:space="preserve">EEC registering to EES using </w:t>
      </w:r>
      <w:proofErr w:type="spellStart"/>
      <w:r w:rsidRPr="00AA7C0B">
        <w:t>Eees_EECRegistration_Request</w:t>
      </w:r>
      <w:proofErr w:type="spellEnd"/>
      <w:r>
        <w:t xml:space="preserve"> operation</w:t>
      </w:r>
      <w:bookmarkEnd w:id="4"/>
    </w:p>
    <w:p w14:paraId="384BA23F" w14:textId="65471544" w:rsidR="00127B4A" w:rsidRDefault="00127B4A" w:rsidP="00127B4A">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w:t>
      </w:r>
      <w:ins w:id="12" w:author="Michael Starsinic" w:date="2022-05-02T15:55:00Z">
        <w:r w:rsidR="009B56E0">
          <w:t xml:space="preserve">the ACR scenario(s) supported by the </w:t>
        </w:r>
        <w:r w:rsidR="009B56E0" w:rsidRPr="00487E87">
          <w:t xml:space="preserve">EEC </w:t>
        </w:r>
        <w:r w:rsidR="009B56E0">
          <w:t xml:space="preserve">for service continuity, </w:t>
        </w:r>
      </w:ins>
      <w:r>
        <w:t>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p>
    <w:p w14:paraId="489C1C8F" w14:textId="77777777" w:rsidR="00127B4A" w:rsidRDefault="00127B4A" w:rsidP="00127B4A">
      <w:r>
        <w:t>Upon receiving the HTTP POST message from the EEC, the EES shall:</w:t>
      </w:r>
    </w:p>
    <w:p w14:paraId="28007357" w14:textId="77777777" w:rsidR="00127B4A" w:rsidRDefault="00127B4A" w:rsidP="00127B4A">
      <w:pPr>
        <w:pStyle w:val="B1"/>
      </w:pPr>
      <w:r>
        <w:t>a)</w:t>
      </w:r>
      <w:r>
        <w:tab/>
        <w:t xml:space="preserve">Process the EEC registration request </w:t>
      </w:r>
      <w:proofErr w:type="gramStart"/>
      <w:r>
        <w:t>information;</w:t>
      </w:r>
      <w:proofErr w:type="gramEnd"/>
    </w:p>
    <w:p w14:paraId="34559ED5" w14:textId="77777777" w:rsidR="00127B4A" w:rsidRDefault="00127B4A" w:rsidP="00127B4A">
      <w:pPr>
        <w:pStyle w:val="B1"/>
      </w:pPr>
      <w:r>
        <w:t>b)</w:t>
      </w:r>
      <w:r>
        <w:tab/>
        <w:t>v</w:t>
      </w:r>
      <w:r w:rsidRPr="00393B16">
        <w:t xml:space="preserve">erify if the </w:t>
      </w:r>
      <w:r>
        <w:t>EEC</w:t>
      </w:r>
      <w:r w:rsidRPr="00393B16">
        <w:t xml:space="preserve"> is authorized to </w:t>
      </w:r>
      <w:r>
        <w:t>register itself at EES; and</w:t>
      </w:r>
    </w:p>
    <w:p w14:paraId="53BB1D21" w14:textId="77777777" w:rsidR="00127B4A" w:rsidRDefault="00127B4A" w:rsidP="00127B4A">
      <w:pPr>
        <w:pStyle w:val="B1"/>
      </w:pPr>
      <w:r>
        <w:t>c)</w:t>
      </w:r>
      <w:r>
        <w:tab/>
        <w:t xml:space="preserve">if the EEC is authorized to register with EES, </w:t>
      </w:r>
      <w:proofErr w:type="gramStart"/>
      <w:r>
        <w:t>then;</w:t>
      </w:r>
      <w:proofErr w:type="gramEnd"/>
    </w:p>
    <w:p w14:paraId="4C596D54" w14:textId="77777777" w:rsidR="00127B4A" w:rsidRDefault="00127B4A" w:rsidP="00127B4A">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1DC41066" w14:textId="782B1475" w:rsidR="00127B4A" w:rsidRDefault="00127B4A" w:rsidP="00127B4A">
      <w:pPr>
        <w:pStyle w:val="B3"/>
      </w:pPr>
      <w:r>
        <w:t>i)</w:t>
      </w:r>
      <w:r>
        <w:tab/>
        <w:t xml:space="preserve">if </w:t>
      </w:r>
      <w:proofErr w:type="spellStart"/>
      <w:r>
        <w:t>acS</w:t>
      </w:r>
      <w:r w:rsidRPr="00646838">
        <w:t>vcContSupp</w:t>
      </w:r>
      <w:proofErr w:type="spellEnd"/>
      <w:r>
        <w:t xml:space="preserve"> information is included in the </w:t>
      </w:r>
      <w:r w:rsidRPr="00395EB0">
        <w:t>AC Profile</w:t>
      </w:r>
      <w:r>
        <w:t xml:space="preserve">, </w:t>
      </w:r>
      <w:ins w:id="13" w:author="Michael Starsinic" w:date="2022-04-30T10:01:00Z">
        <w:r w:rsidR="00CB1F19">
          <w:t xml:space="preserve">the </w:t>
        </w:r>
      </w:ins>
      <w:ins w:id="14" w:author="Michael Starsinic" w:date="2022-05-02T16:00:00Z">
        <w:r w:rsidR="009B2624">
          <w:t xml:space="preserve">EEC, </w:t>
        </w:r>
      </w:ins>
      <w:ins w:id="15" w:author="Michael Starsinic" w:date="2022-04-30T10:01:00Z">
        <w:r w:rsidR="00CB1F19">
          <w:t>EES</w:t>
        </w:r>
      </w:ins>
      <w:ins w:id="16" w:author="Michael Starsinic" w:date="2022-05-02T15:54:00Z">
        <w:r w:rsidR="009B56E0">
          <w:t>,</w:t>
        </w:r>
      </w:ins>
      <w:ins w:id="17" w:author="Michael Starsinic" w:date="2022-04-30T10:01:00Z">
        <w:r w:rsidR="00CB1F19">
          <w:t xml:space="preserve"> and </w:t>
        </w:r>
      </w:ins>
      <w:r>
        <w:t xml:space="preserve">the </w:t>
      </w:r>
      <w:r w:rsidRPr="009E4959">
        <w:rPr>
          <w:noProof/>
          <w:lang w:val="en-US"/>
        </w:rPr>
        <w:t xml:space="preserve">matching </w:t>
      </w:r>
      <w:r>
        <w:rPr>
          <w:noProof/>
          <w:lang w:val="en-US"/>
        </w:rPr>
        <w:t xml:space="preserve">EAS </w:t>
      </w:r>
      <w:del w:id="18" w:author="Michael Starsinic" w:date="2022-04-30T10:01:00Z">
        <w:r w:rsidDel="00CB1F19">
          <w:delText xml:space="preserve">has </w:delText>
        </w:r>
      </w:del>
      <w:proofErr w:type="gramStart"/>
      <w:ins w:id="19" w:author="Michael Starsinic" w:date="2022-04-30T10:01:00Z">
        <w:r w:rsidR="00CB1F19">
          <w:t xml:space="preserve">have </w:t>
        </w:r>
      </w:ins>
      <w:r>
        <w:t>to</w:t>
      </w:r>
      <w:proofErr w:type="gramEnd"/>
      <w:r>
        <w:t xml:space="preserve"> support </w:t>
      </w:r>
      <w:proofErr w:type="spellStart"/>
      <w:r>
        <w:t>ACRScenario</w:t>
      </w:r>
      <w:proofErr w:type="spellEnd"/>
      <w:r>
        <w:t xml:space="preserve"> indicated in the </w:t>
      </w:r>
      <w:proofErr w:type="spellStart"/>
      <w:r>
        <w:t>acS</w:t>
      </w:r>
      <w:r w:rsidRPr="00646838">
        <w:t>vcContSupp</w:t>
      </w:r>
      <w:proofErr w:type="spellEnd"/>
      <w:r>
        <w:t xml:space="preserve"> information; and</w:t>
      </w:r>
    </w:p>
    <w:p w14:paraId="05B5ED94" w14:textId="77777777" w:rsidR="00127B4A" w:rsidRDefault="00127B4A" w:rsidP="00127B4A">
      <w:pPr>
        <w:pStyle w:val="B3"/>
      </w:pPr>
      <w:r>
        <w:t>ii)</w:t>
      </w:r>
      <w:r>
        <w:tab/>
      </w:r>
      <w:r w:rsidRPr="00DD093E">
        <w:t>For each AC Profile</w:t>
      </w:r>
      <w:r>
        <w:t xml:space="preserve">, if </w:t>
      </w:r>
      <w:proofErr w:type="spellStart"/>
      <w:r w:rsidRPr="00646838">
        <w:t>eass</w:t>
      </w:r>
      <w:proofErr w:type="spellEnd"/>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2F67F60C" w14:textId="77777777" w:rsidR="00127B4A" w:rsidRDefault="00127B4A" w:rsidP="00127B4A">
      <w:pPr>
        <w:pStyle w:val="B4"/>
      </w:pPr>
      <w:r>
        <w:t>A)</w:t>
      </w:r>
      <w:r>
        <w:tab/>
        <w:t xml:space="preserve">be identified by the </w:t>
      </w:r>
      <w:proofErr w:type="spellStart"/>
      <w:r w:rsidRPr="00646838">
        <w:t>easId</w:t>
      </w:r>
      <w:proofErr w:type="spellEnd"/>
      <w:r>
        <w:t xml:space="preserve"> information; and</w:t>
      </w:r>
    </w:p>
    <w:p w14:paraId="4256F570" w14:textId="77777777" w:rsidR="00127B4A" w:rsidRDefault="00127B4A" w:rsidP="00127B4A">
      <w:pPr>
        <w:pStyle w:val="B4"/>
      </w:pPr>
      <w:r>
        <w:t>B</w:t>
      </w:r>
      <w:r w:rsidRPr="004251AD">
        <w:t>)</w:t>
      </w:r>
      <w:r w:rsidRPr="004251AD">
        <w:tab/>
      </w:r>
      <w:r>
        <w:t xml:space="preserve">suffice all information included in the </w:t>
      </w:r>
      <w:proofErr w:type="spellStart"/>
      <w:r w:rsidRPr="00646838">
        <w:t>minimumReqSvcKPIs</w:t>
      </w:r>
      <w:proofErr w:type="spellEnd"/>
      <w:r>
        <w:t xml:space="preserve"> information.</w:t>
      </w:r>
    </w:p>
    <w:p w14:paraId="1D12A3AE" w14:textId="77777777" w:rsidR="00127B4A" w:rsidRDefault="00127B4A" w:rsidP="00127B4A">
      <w:pPr>
        <w:pStyle w:val="NO"/>
      </w:pPr>
      <w:r>
        <w:t>NOTE 1: With respect to</w:t>
      </w:r>
      <w:r w:rsidRPr="00806759">
        <w:t xml:space="preserve"> </w:t>
      </w:r>
      <w:proofErr w:type="spellStart"/>
      <w:r w:rsidRPr="00646838">
        <w:t>expectedSvcKPIs</w:t>
      </w:r>
      <w:proofErr w:type="spellEnd"/>
      <w:r>
        <w:t xml:space="preserve"> information, it is up to the EES implementation on how to identifies the matching EAS.</w:t>
      </w:r>
    </w:p>
    <w:p w14:paraId="6F1E0374" w14:textId="77777777" w:rsidR="00127B4A" w:rsidRDefault="00127B4A" w:rsidP="00127B4A">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6D7770A6" w14:textId="77777777" w:rsidR="00127B4A" w:rsidRPr="008E2FC7" w:rsidRDefault="00127B4A" w:rsidP="00127B4A">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w:t>
      </w:r>
      <w:proofErr w:type="spellStart"/>
      <w:r w:rsidRPr="00A51FEF">
        <w:rPr>
          <w:lang w:eastAsia="ko-KR"/>
        </w:rPr>
        <w:t>ProblemDetails</w:t>
      </w:r>
      <w:proofErr w:type="spellEnd"/>
      <w:r w:rsidRPr="00A51FEF">
        <w:rPr>
          <w:lang w:eastAsia="ko-KR"/>
        </w:rPr>
        <w:t>" structure</w:t>
      </w:r>
      <w:r>
        <w:rPr>
          <w:lang w:eastAsia="ko-KR"/>
        </w:rPr>
        <w:t>.</w:t>
      </w:r>
    </w:p>
    <w:p w14:paraId="1A2985B8" w14:textId="77777777" w:rsidR="00127B4A" w:rsidRDefault="00127B4A" w:rsidP="00127B4A">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roofErr w:type="gramStart"/>
      <w:r>
        <w:t>];</w:t>
      </w:r>
      <w:proofErr w:type="gramEnd"/>
    </w:p>
    <w:p w14:paraId="45FBAF99" w14:textId="77777777" w:rsidR="00127B4A" w:rsidRDefault="00127B4A" w:rsidP="00127B4A">
      <w:pPr>
        <w:pStyle w:val="B2"/>
      </w:pPr>
      <w:r>
        <w:t>3)</w:t>
      </w:r>
      <w:r>
        <w:tab/>
        <w:t xml:space="preserve">the </w:t>
      </w:r>
      <w:bookmarkStart w:id="20" w:name="_Hlk72407321"/>
      <w:r>
        <w:t>EES creates a new resource with the EEC registration information</w:t>
      </w:r>
      <w:bookmarkEnd w:id="20"/>
      <w:r>
        <w:t xml:space="preserve"> as specified in clause 6.2.2.1, and assigns and </w:t>
      </w:r>
      <w:r w:rsidRPr="00395EB0">
        <w:t xml:space="preserve">stores </w:t>
      </w:r>
      <w:r>
        <w:t xml:space="preserve">new EEC context </w:t>
      </w:r>
      <w:proofErr w:type="gramStart"/>
      <w:r>
        <w:t>ID;</w:t>
      </w:r>
      <w:proofErr w:type="gramEnd"/>
    </w:p>
    <w:p w14:paraId="638C4C8F" w14:textId="77777777" w:rsidR="00127B4A" w:rsidRDefault="00127B4A" w:rsidP="00127B4A">
      <w:pPr>
        <w:pStyle w:val="B3"/>
      </w:pPr>
      <w:r>
        <w:t>i)</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1861EAD6" w14:textId="77777777" w:rsidR="00127B4A" w:rsidRDefault="00127B4A" w:rsidP="00127B4A">
      <w:pPr>
        <w:pStyle w:val="B3"/>
      </w:pPr>
      <w:r>
        <w:t>ii)</w:t>
      </w:r>
      <w:r>
        <w:tab/>
      </w:r>
      <w:proofErr w:type="gramStart"/>
      <w:r>
        <w:t>Otherwise</w:t>
      </w:r>
      <w:proofErr w:type="gramEnd"/>
      <w:r>
        <w:t xml:space="preserv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w:t>
      </w:r>
    </w:p>
    <w:p w14:paraId="7F7AC1E5" w14:textId="77777777" w:rsidR="00127B4A" w:rsidRPr="00BF7A26" w:rsidRDefault="00127B4A" w:rsidP="00127B4A">
      <w:r w:rsidRPr="00395EB0">
        <w:t>The EEC stores the new EEC context ID and uses it when it registers with another EES.</w:t>
      </w:r>
    </w:p>
    <w:p w14:paraId="236D6A33" w14:textId="70EBBB8C" w:rsidR="00127B4A" w:rsidRPr="00E96831" w:rsidRDefault="00127B4A" w:rsidP="00127B4A">
      <w:r>
        <w:rPr>
          <w:lang w:val="en-US" w:eastAsia="zh-CN"/>
        </w:rPr>
        <w:t xml:space="preserve">If the expiration time is provided, then to maintain the registration, the EEC shall send a registration update request (as described in clause 5.2.2.3) prior to the expiration time. If </w:t>
      </w:r>
      <w:del w:id="21" w:author="MR" w:date="2022-05-02T17:28:00Z">
        <w:r w:rsidDel="00634157">
          <w:rPr>
            <w:lang w:val="en-US" w:eastAsia="zh-CN"/>
          </w:rPr>
          <w:delText xml:space="preserve">the </w:delText>
        </w:r>
      </w:del>
      <w:ins w:id="22" w:author="MR" w:date="2022-05-02T17:28:00Z">
        <w:r w:rsidR="00634157">
          <w:rPr>
            <w:lang w:val="en-US" w:eastAsia="zh-CN"/>
          </w:rPr>
          <w:t xml:space="preserve">a </w:t>
        </w:r>
        <w:proofErr w:type="spellStart"/>
        <w:r w:rsidR="00634157">
          <w:rPr>
            <w:lang w:val="en-US" w:eastAsia="zh-CN"/>
          </w:rPr>
          <w:t>succesful</w:t>
        </w:r>
        <w:proofErr w:type="spellEnd"/>
        <w:r w:rsidR="00634157">
          <w:rPr>
            <w:lang w:val="en-US" w:eastAsia="zh-CN"/>
          </w:rPr>
          <w:t xml:space="preserve"> </w:t>
        </w:r>
      </w:ins>
      <w:r>
        <w:rPr>
          <w:lang w:val="en-US" w:eastAsia="zh-CN"/>
        </w:rPr>
        <w:t xml:space="preserve">registration update request </w:t>
      </w:r>
      <w:r w:rsidRPr="00395EB0">
        <w:t xml:space="preserve">is not received </w:t>
      </w:r>
      <w:r w:rsidRPr="00395EB0">
        <w:lastRenderedPageBreak/>
        <w:t>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6DF45E62" w14:textId="6AB76C67" w:rsidR="00127B4A" w:rsidRDefault="00127B4A" w:rsidP="00982D75"/>
    <w:p w14:paraId="19C6A208" w14:textId="4F07B3D3" w:rsidR="00127B4A" w:rsidRDefault="00127B4A" w:rsidP="00982D75"/>
    <w:p w14:paraId="758A9525" w14:textId="74BB679D" w:rsidR="00127B4A" w:rsidRPr="00982D75" w:rsidRDefault="00127B4A" w:rsidP="00982D75"/>
    <w:bookmarkEnd w:id="5"/>
    <w:bookmarkEnd w:id="6"/>
    <w:bookmarkEnd w:id="7"/>
    <w:p w14:paraId="19FFD420" w14:textId="3F65B664" w:rsidR="005233CB" w:rsidRDefault="005233CB" w:rsidP="005233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EAB02EB" w14:textId="600A0B7A" w:rsidR="00127B4A" w:rsidRDefault="00127B4A" w:rsidP="00127B4A">
      <w:pPr>
        <w:pStyle w:val="Heading5"/>
      </w:pPr>
      <w:bookmarkStart w:id="23" w:name="_Toc101529240"/>
      <w:bookmarkStart w:id="24" w:name="_Hlk94287294"/>
      <w:r>
        <w:t>5.2.2.3.2</w:t>
      </w:r>
      <w:r>
        <w:tab/>
        <w:t xml:space="preserve">EEC updating registration information using </w:t>
      </w:r>
      <w:proofErr w:type="spellStart"/>
      <w:r w:rsidRPr="00AA7C0B">
        <w:t>Eees_EECRegistration_</w:t>
      </w:r>
      <w:r>
        <w:t>Update</w:t>
      </w:r>
      <w:proofErr w:type="spellEnd"/>
      <w:r>
        <w:t xml:space="preserve"> operation</w:t>
      </w:r>
      <w:bookmarkEnd w:id="23"/>
    </w:p>
    <w:p w14:paraId="019BEF42" w14:textId="03E7114F" w:rsidR="00127B4A" w:rsidRDefault="00127B4A" w:rsidP="00127B4A">
      <w:pPr>
        <w:rPr>
          <w:lang w:val="en-IN"/>
        </w:rPr>
      </w:pPr>
      <w:r>
        <w:t>To update the EEC registration information at the EES, the EEC shall send an HTTP PATCH request (for partial update</w:t>
      </w:r>
      <w:proofErr w:type="gramStart"/>
      <w:r>
        <w:t>)</w:t>
      </w:r>
      <w:proofErr w:type="gramEnd"/>
      <w:r>
        <w:t xml:space="preserv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5636559F" w14:textId="1CDD63CB" w:rsidR="00127B4A" w:rsidRDefault="00127B4A" w:rsidP="00127B4A">
      <w:r>
        <w:t xml:space="preserve">The PATCH message includes the parameters (AC profiles or proposed expiry time) that need to be replaced in the existing registration information. </w:t>
      </w:r>
    </w:p>
    <w:p w14:paraId="7D7F99C3" w14:textId="1AF3FD6B" w:rsidR="00127B4A" w:rsidRDefault="00127B4A" w:rsidP="00127B4A">
      <w:r>
        <w:t xml:space="preserve">The PUT message shall replace all properties of the existing resource with the EEC registration information in the request. The value of the </w:t>
      </w:r>
      <w:proofErr w:type="spellStart"/>
      <w:r>
        <w:t>eecId</w:t>
      </w:r>
      <w:proofErr w:type="spellEnd"/>
      <w:r>
        <w:t xml:space="preserve"> provided during the EEC registration shall not be changed.</w:t>
      </w:r>
    </w:p>
    <w:p w14:paraId="233AD3D0" w14:textId="3560A7C2" w:rsidR="00127B4A" w:rsidRDefault="00127B4A" w:rsidP="00127B4A">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22DCA3B6" w14:textId="23083278" w:rsidR="00127B4A" w:rsidRPr="008F3C6C" w:rsidRDefault="00127B4A" w:rsidP="00127B4A">
      <w:pPr>
        <w:pStyle w:val="B1"/>
      </w:pPr>
      <w:r>
        <w:t>a)</w:t>
      </w:r>
      <w:r>
        <w:tab/>
        <w:t>check the registration update message from the EEC to see if the EEC is authorized to modify the requested registration resource</w:t>
      </w:r>
      <w:r w:rsidRPr="008F3C6C">
        <w:t>;</w:t>
      </w:r>
      <w:r>
        <w:t xml:space="preserve"> and</w:t>
      </w:r>
    </w:p>
    <w:p w14:paraId="05814C18" w14:textId="16787898" w:rsidR="00127B4A" w:rsidRPr="00B12C0E" w:rsidRDefault="00127B4A" w:rsidP="00127B4A">
      <w:pPr>
        <w:pStyle w:val="B1"/>
      </w:pPr>
      <w:r>
        <w:t>b)</w:t>
      </w:r>
      <w:r>
        <w:tab/>
      </w:r>
      <w:r w:rsidRPr="00B12C0E">
        <w:t xml:space="preserve">if the </w:t>
      </w:r>
      <w:r>
        <w:t>EEC</w:t>
      </w:r>
      <w:r w:rsidRPr="00B12C0E">
        <w:t xml:space="preserve"> is authorized to update the registration information and the </w:t>
      </w:r>
      <w:proofErr w:type="spellStart"/>
      <w:r w:rsidRPr="00B12C0E">
        <w:t>e</w:t>
      </w:r>
      <w:r>
        <w:t>ec</w:t>
      </w:r>
      <w:r w:rsidRPr="00B12C0E">
        <w:t>Id</w:t>
      </w:r>
      <w:proofErr w:type="spellEnd"/>
      <w:r w:rsidRPr="00B12C0E">
        <w:t xml:space="preserve"> </w:t>
      </w:r>
      <w:r>
        <w:t>information in the request and the resource match</w:t>
      </w:r>
      <w:r w:rsidRPr="00B12C0E">
        <w:t xml:space="preserve">, then the EES </w:t>
      </w:r>
      <w:proofErr w:type="gramStart"/>
      <w:r w:rsidRPr="00B12C0E">
        <w:t>shall;</w:t>
      </w:r>
      <w:proofErr w:type="gramEnd"/>
    </w:p>
    <w:p w14:paraId="4C50F96D" w14:textId="02BC6AA6" w:rsidR="00127B4A" w:rsidRDefault="00127B4A" w:rsidP="00127B4A">
      <w:pPr>
        <w:pStyle w:val="B2"/>
      </w:pPr>
      <w:r>
        <w:t>1)</w:t>
      </w:r>
      <w:r>
        <w:tab/>
        <w:t xml:space="preserve">if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597DBA17" w14:textId="4D77670E" w:rsidR="00127B4A" w:rsidRDefault="00127B4A" w:rsidP="00127B4A">
      <w:pPr>
        <w:pStyle w:val="B3"/>
      </w:pPr>
      <w:r>
        <w:t>i)</w:t>
      </w:r>
      <w:r>
        <w:tab/>
        <w:t xml:space="preserve">if </w:t>
      </w:r>
      <w:proofErr w:type="spellStart"/>
      <w:r>
        <w:t>acSvcContSupp</w:t>
      </w:r>
      <w:proofErr w:type="spellEnd"/>
      <w:r>
        <w:t xml:space="preserve"> information is included in the AC Profile, </w:t>
      </w:r>
      <w:ins w:id="25" w:author="Michael Starsinic" w:date="2022-04-30T10:01:00Z">
        <w:r w:rsidR="00CB1F19">
          <w:t xml:space="preserve">the </w:t>
        </w:r>
      </w:ins>
      <w:ins w:id="26" w:author="Michael Starsinic" w:date="2022-05-02T16:00:00Z">
        <w:r w:rsidR="009B2624">
          <w:t xml:space="preserve">EEC, </w:t>
        </w:r>
      </w:ins>
      <w:ins w:id="27" w:author="Michael Starsinic" w:date="2022-04-30T10:01:00Z">
        <w:r w:rsidR="00CB1F19">
          <w:t xml:space="preserve">EES and </w:t>
        </w:r>
      </w:ins>
      <w:r>
        <w:t xml:space="preserve">the </w:t>
      </w:r>
      <w:r>
        <w:rPr>
          <w:noProof/>
          <w:lang w:val="en-US"/>
        </w:rPr>
        <w:t xml:space="preserve">matching EAS </w:t>
      </w:r>
      <w:r>
        <w:t xml:space="preserve">has </w:t>
      </w:r>
      <w:proofErr w:type="gramStart"/>
      <w:ins w:id="28" w:author="Michael Starsinic" w:date="2022-04-30T10:01:00Z">
        <w:r w:rsidR="00CB1F19">
          <w:t>have</w:t>
        </w:r>
        <w:proofErr w:type="gramEnd"/>
        <w:r w:rsidR="00CB1F19">
          <w:t xml:space="preserve"> </w:t>
        </w:r>
      </w:ins>
      <w:r>
        <w:t xml:space="preserve">to support </w:t>
      </w:r>
      <w:proofErr w:type="spellStart"/>
      <w:r>
        <w:t>ACRScenario</w:t>
      </w:r>
      <w:proofErr w:type="spellEnd"/>
      <w:r>
        <w:t xml:space="preserve"> indicated in the </w:t>
      </w:r>
      <w:proofErr w:type="spellStart"/>
      <w:r>
        <w:t>acSvcContSupp</w:t>
      </w:r>
      <w:proofErr w:type="spellEnd"/>
      <w:r>
        <w:t xml:space="preserve"> information; and</w:t>
      </w:r>
    </w:p>
    <w:p w14:paraId="4758E8FC" w14:textId="37C1C6D6" w:rsidR="00127B4A" w:rsidRDefault="00127B4A" w:rsidP="00127B4A">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38EEE337" w14:textId="35DCB879" w:rsidR="00127B4A" w:rsidRDefault="00127B4A" w:rsidP="00127B4A">
      <w:pPr>
        <w:pStyle w:val="B4"/>
      </w:pPr>
      <w:r>
        <w:t>A)</w:t>
      </w:r>
      <w:r>
        <w:tab/>
        <w:t xml:space="preserve">be identified by the </w:t>
      </w:r>
      <w:proofErr w:type="spellStart"/>
      <w:r>
        <w:t>easId</w:t>
      </w:r>
      <w:proofErr w:type="spellEnd"/>
      <w:r>
        <w:t xml:space="preserve"> information; and</w:t>
      </w:r>
    </w:p>
    <w:p w14:paraId="3F8F7C63" w14:textId="1523872A" w:rsidR="00127B4A" w:rsidRDefault="00127B4A" w:rsidP="00127B4A">
      <w:pPr>
        <w:pStyle w:val="B4"/>
      </w:pPr>
      <w:r>
        <w:t>B)</w:t>
      </w:r>
      <w:r>
        <w:tab/>
        <w:t xml:space="preserve">suffice all information included in the </w:t>
      </w:r>
      <w:proofErr w:type="spellStart"/>
      <w:r>
        <w:t>minimumReqSvcKPIs</w:t>
      </w:r>
      <w:proofErr w:type="spellEnd"/>
      <w:r>
        <w:t xml:space="preserve"> information.</w:t>
      </w:r>
    </w:p>
    <w:p w14:paraId="7EA3BFC6" w14:textId="5609AE5B" w:rsidR="00127B4A" w:rsidRDefault="00127B4A" w:rsidP="00127B4A">
      <w:pPr>
        <w:pStyle w:val="NO"/>
      </w:pPr>
      <w:r>
        <w:t>NOTE 1:</w:t>
      </w:r>
      <w:r>
        <w:tab/>
        <w:t xml:space="preserve">With respect to </w:t>
      </w:r>
      <w:proofErr w:type="spellStart"/>
      <w:r>
        <w:t>expectedSvcKPIs</w:t>
      </w:r>
      <w:proofErr w:type="spellEnd"/>
      <w:r>
        <w:t xml:space="preserve"> information, it is up to the EES implementation on how to identifies the matching EAS.</w:t>
      </w:r>
    </w:p>
    <w:p w14:paraId="6646E19B" w14:textId="096F4703" w:rsidR="00340744" w:rsidRDefault="00127B4A" w:rsidP="00127B4A">
      <w:pPr>
        <w:pStyle w:val="B2"/>
        <w:rPr>
          <w:ins w:id="29" w:author="Michael Starsinic" w:date="2022-05-02T16:12:00Z"/>
          <w:noProof/>
          <w:lang w:val="en-US"/>
        </w:rPr>
      </w:pPr>
      <w:r w:rsidRPr="00340F17">
        <w:rPr>
          <w:noProof/>
          <w:lang w:val="en-US"/>
        </w:rPr>
        <w:tab/>
      </w:r>
      <w:r w:rsidRPr="009E4959">
        <w:rPr>
          <w:noProof/>
          <w:lang w:val="en-US"/>
        </w:rPr>
        <w:t>When a matching EAS is identified</w:t>
      </w:r>
      <w:r>
        <w:rPr>
          <w:noProof/>
          <w:lang w:val="en-US"/>
        </w:rPr>
        <w:t xml:space="preserve"> for at</w:t>
      </w:r>
      <w:ins w:id="30" w:author="Michael Starsinic" w:date="2022-04-30T10:18:00Z">
        <w:r w:rsidR="005766A5">
          <w:rPr>
            <w:noProof/>
            <w:lang w:val="en-US"/>
          </w:rPr>
          <w:t xml:space="preserve"> </w:t>
        </w:r>
      </w:ins>
      <w:r>
        <w:rPr>
          <w:noProof/>
          <w:lang w:val="en-US"/>
        </w:rPr>
        <w: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ins w:id="31" w:author="Michael Starsinic" w:date="2022-05-02T16:12:00Z">
        <w:r w:rsidR="00340744" w:rsidRPr="00340744">
          <w:rPr>
            <w:noProof/>
            <w:lang w:val="en-US"/>
          </w:rPr>
          <w:t xml:space="preserve"> </w:t>
        </w:r>
      </w:ins>
    </w:p>
    <w:p w14:paraId="1F5003E6" w14:textId="5B3F14C4" w:rsidR="00127B4A" w:rsidRPr="006900D6" w:rsidRDefault="00127B4A" w:rsidP="00127B4A">
      <w:pPr>
        <w:pStyle w:val="EditorsNote"/>
        <w:rPr>
          <w:noProof/>
          <w:lang w:val="en-US"/>
        </w:rPr>
      </w:pPr>
      <w:r>
        <w:rPr>
          <w:noProof/>
          <w:lang w:val="en-US"/>
        </w:rPr>
        <w:t>Editor's note: How EES responds w</w:t>
      </w:r>
      <w:r w:rsidRPr="009E4959">
        <w:rPr>
          <w:noProof/>
          <w:lang w:val="en-US"/>
        </w:rPr>
        <w:t xml:space="preserve">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Pr>
          <w:noProof/>
          <w:lang w:val="en-US"/>
        </w:rPr>
        <w:t xml:space="preserve"> is FFS.</w:t>
      </w:r>
    </w:p>
    <w:p w14:paraId="5BB25150" w14:textId="22D1BF38" w:rsidR="00127B4A" w:rsidRPr="00DC08C0" w:rsidRDefault="00127B4A" w:rsidP="00127B4A">
      <w:pPr>
        <w:pStyle w:val="B2"/>
      </w:pPr>
      <w:r>
        <w:t>2)</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62E66432" w14:textId="1C842143" w:rsidR="00127B4A" w:rsidRDefault="00127B4A" w:rsidP="00127B4A">
      <w:r>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ins w:id="32" w:author="Michael Starsinic" w:date="2022-05-02T16:29:00Z">
        <w:r w:rsidR="00630447">
          <w:t xml:space="preserve">successful </w:t>
        </w:r>
      </w:ins>
      <w:r w:rsidRPr="00395EB0">
        <w:t>registration update request is not received prior to the expiration time, the EES shall treat the EEC</w:t>
      </w:r>
      <w:r>
        <w:t xml:space="preserve"> as implicitly de-registered and remove the corresponding EEC registration resource.</w:t>
      </w:r>
    </w:p>
    <w:p w14:paraId="3B9EAEDA" w14:textId="5E32D723" w:rsidR="00127B4A" w:rsidRPr="001624C2" w:rsidRDefault="00127B4A" w:rsidP="00127B4A">
      <w:pPr>
        <w:pStyle w:val="EditorsNote"/>
      </w:pPr>
      <w:r>
        <w:lastRenderedPageBreak/>
        <w:t xml:space="preserve">Editor's note: </w:t>
      </w:r>
      <w:bookmarkStart w:id="33" w:name="_Hlk102207144"/>
      <w:r>
        <w:t xml:space="preserve">Whether </w:t>
      </w:r>
      <w:proofErr w:type="spellStart"/>
      <w:r w:rsidRPr="004238A4">
        <w:t>eecCntxId</w:t>
      </w:r>
      <w:proofErr w:type="spellEnd"/>
      <w:r>
        <w:t xml:space="preserve"> can be replaced or not is FFS</w:t>
      </w:r>
      <w:bookmarkEnd w:id="33"/>
      <w:r>
        <w:t>.</w:t>
      </w:r>
    </w:p>
    <w:p w14:paraId="29EE3709" w14:textId="5F744948" w:rsidR="00C62529" w:rsidRDefault="00C62529" w:rsidP="00C62529">
      <w:pPr>
        <w:pStyle w:val="PL"/>
      </w:pPr>
      <w:bookmarkStart w:id="34" w:name="_Hlk94287420"/>
      <w:bookmarkEnd w:id="24"/>
    </w:p>
    <w:bookmarkEnd w:id="34"/>
    <w:p w14:paraId="108D52F7" w14:textId="77777777" w:rsidR="005233CB" w:rsidRPr="00C43AE4" w:rsidRDefault="005233CB" w:rsidP="001335A1"/>
    <w:bookmarkEnd w:id="8"/>
    <w:bookmarkEnd w:id="9"/>
    <w:bookmarkEnd w:id="10"/>
    <w:bookmarkEnd w:id="11"/>
    <w:p w14:paraId="18B47B8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EDC474" w14:textId="77777777" w:rsidR="000370EB" w:rsidRDefault="000370EB">
      <w:r>
        <w:separator/>
      </w:r>
    </w:p>
  </w:endnote>
  <w:endnote w:type="continuationSeparator" w:id="0">
    <w:p w14:paraId="2D5DEA65" w14:textId="77777777" w:rsidR="000370EB" w:rsidRDefault="000370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5760B7" w14:textId="77777777" w:rsidR="000370EB" w:rsidRDefault="000370EB">
      <w:r>
        <w:separator/>
      </w:r>
    </w:p>
  </w:footnote>
  <w:footnote w:type="continuationSeparator" w:id="0">
    <w:p w14:paraId="533CED99" w14:textId="77777777" w:rsidR="000370EB" w:rsidRDefault="000370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D521B" w14:textId="77777777" w:rsidR="00CD4014" w:rsidRDefault="00CD401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280603995">
    <w:abstractNumId w:val="1"/>
  </w:num>
  <w:num w:numId="2" w16cid:durableId="16941088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rson w15:author="MR">
    <w15:presenceInfo w15:providerId="None" w15:userId="M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IN" w:vendorID="64" w:dllVersion="6" w:nlCheck="1" w:checkStyle="1"/>
  <w:activeWritingStyle w:appName="MSWord" w:lang="fr-FR" w:vendorID="64" w:dllVersion="6" w:nlCheck="1" w:checkStyle="1"/>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B0B"/>
    <w:rsid w:val="00006B89"/>
    <w:rsid w:val="00010004"/>
    <w:rsid w:val="00013C3A"/>
    <w:rsid w:val="00013FCA"/>
    <w:rsid w:val="000166D8"/>
    <w:rsid w:val="00025B30"/>
    <w:rsid w:val="000347A6"/>
    <w:rsid w:val="000370EB"/>
    <w:rsid w:val="00050A69"/>
    <w:rsid w:val="00063034"/>
    <w:rsid w:val="00064AC0"/>
    <w:rsid w:val="00076E60"/>
    <w:rsid w:val="000A063B"/>
    <w:rsid w:val="000A65C1"/>
    <w:rsid w:val="000B541B"/>
    <w:rsid w:val="000C3C59"/>
    <w:rsid w:val="000C62D6"/>
    <w:rsid w:val="000D3669"/>
    <w:rsid w:val="000D38C7"/>
    <w:rsid w:val="000D5846"/>
    <w:rsid w:val="000D5913"/>
    <w:rsid w:val="000E2023"/>
    <w:rsid w:val="000F1248"/>
    <w:rsid w:val="00111C3D"/>
    <w:rsid w:val="00127B4A"/>
    <w:rsid w:val="001331BB"/>
    <w:rsid w:val="001335A1"/>
    <w:rsid w:val="001428AA"/>
    <w:rsid w:val="00142AFE"/>
    <w:rsid w:val="001529AB"/>
    <w:rsid w:val="00170A08"/>
    <w:rsid w:val="0017651E"/>
    <w:rsid w:val="00177A41"/>
    <w:rsid w:val="00184633"/>
    <w:rsid w:val="00186D84"/>
    <w:rsid w:val="00194305"/>
    <w:rsid w:val="001A6A52"/>
    <w:rsid w:val="001A6DBC"/>
    <w:rsid w:val="001A74F3"/>
    <w:rsid w:val="001A7AD6"/>
    <w:rsid w:val="001C5759"/>
    <w:rsid w:val="001D5C12"/>
    <w:rsid w:val="001E2C34"/>
    <w:rsid w:val="001E6C6D"/>
    <w:rsid w:val="001F0DAF"/>
    <w:rsid w:val="001F3B71"/>
    <w:rsid w:val="001F47A6"/>
    <w:rsid w:val="001F7368"/>
    <w:rsid w:val="00202D78"/>
    <w:rsid w:val="002139C6"/>
    <w:rsid w:val="00214BDC"/>
    <w:rsid w:val="002169AC"/>
    <w:rsid w:val="0022602F"/>
    <w:rsid w:val="00231E58"/>
    <w:rsid w:val="00234F26"/>
    <w:rsid w:val="00235D9E"/>
    <w:rsid w:val="00266998"/>
    <w:rsid w:val="0028169F"/>
    <w:rsid w:val="00287A44"/>
    <w:rsid w:val="00292408"/>
    <w:rsid w:val="0029636D"/>
    <w:rsid w:val="002A0EE1"/>
    <w:rsid w:val="002C51AB"/>
    <w:rsid w:val="002E4101"/>
    <w:rsid w:val="002E5EBC"/>
    <w:rsid w:val="002F4D2F"/>
    <w:rsid w:val="003026FD"/>
    <w:rsid w:val="0030427A"/>
    <w:rsid w:val="00307135"/>
    <w:rsid w:val="00307C79"/>
    <w:rsid w:val="00326B59"/>
    <w:rsid w:val="00327B40"/>
    <w:rsid w:val="00330B9E"/>
    <w:rsid w:val="00332357"/>
    <w:rsid w:val="00333078"/>
    <w:rsid w:val="00340744"/>
    <w:rsid w:val="00342FEE"/>
    <w:rsid w:val="00345335"/>
    <w:rsid w:val="00353FCC"/>
    <w:rsid w:val="00357D7E"/>
    <w:rsid w:val="0036039E"/>
    <w:rsid w:val="003665FA"/>
    <w:rsid w:val="00370070"/>
    <w:rsid w:val="00374613"/>
    <w:rsid w:val="00375AEC"/>
    <w:rsid w:val="0038139D"/>
    <w:rsid w:val="00381BC9"/>
    <w:rsid w:val="00382767"/>
    <w:rsid w:val="00387EA9"/>
    <w:rsid w:val="00390AC2"/>
    <w:rsid w:val="00394242"/>
    <w:rsid w:val="0039524E"/>
    <w:rsid w:val="00395A99"/>
    <w:rsid w:val="00396CF0"/>
    <w:rsid w:val="003B5BD1"/>
    <w:rsid w:val="003D0B25"/>
    <w:rsid w:val="003D55B3"/>
    <w:rsid w:val="003E0750"/>
    <w:rsid w:val="003E7F40"/>
    <w:rsid w:val="003F2E23"/>
    <w:rsid w:val="00424ED5"/>
    <w:rsid w:val="004346A8"/>
    <w:rsid w:val="00437862"/>
    <w:rsid w:val="00440C26"/>
    <w:rsid w:val="00440E93"/>
    <w:rsid w:val="00445F76"/>
    <w:rsid w:val="004557CC"/>
    <w:rsid w:val="00491B23"/>
    <w:rsid w:val="004B1396"/>
    <w:rsid w:val="004B74A5"/>
    <w:rsid w:val="004B79F7"/>
    <w:rsid w:val="004C0360"/>
    <w:rsid w:val="004C126D"/>
    <w:rsid w:val="004C4BFE"/>
    <w:rsid w:val="004C5F7D"/>
    <w:rsid w:val="004C7BCE"/>
    <w:rsid w:val="004D1809"/>
    <w:rsid w:val="004D4F5F"/>
    <w:rsid w:val="004E7CD1"/>
    <w:rsid w:val="004F3144"/>
    <w:rsid w:val="004F7301"/>
    <w:rsid w:val="005133B5"/>
    <w:rsid w:val="005233CB"/>
    <w:rsid w:val="00525147"/>
    <w:rsid w:val="005276E3"/>
    <w:rsid w:val="00531E1E"/>
    <w:rsid w:val="0056003B"/>
    <w:rsid w:val="005642A4"/>
    <w:rsid w:val="00570209"/>
    <w:rsid w:val="005718FE"/>
    <w:rsid w:val="005766A5"/>
    <w:rsid w:val="0059649F"/>
    <w:rsid w:val="00597120"/>
    <w:rsid w:val="005A4473"/>
    <w:rsid w:val="005A4929"/>
    <w:rsid w:val="005B1DA3"/>
    <w:rsid w:val="005B442F"/>
    <w:rsid w:val="005C0EA8"/>
    <w:rsid w:val="005C34BF"/>
    <w:rsid w:val="005C40B8"/>
    <w:rsid w:val="005C5F02"/>
    <w:rsid w:val="005C7265"/>
    <w:rsid w:val="005E2010"/>
    <w:rsid w:val="005E7902"/>
    <w:rsid w:val="005F3277"/>
    <w:rsid w:val="005F3BCB"/>
    <w:rsid w:val="00611DF6"/>
    <w:rsid w:val="00612845"/>
    <w:rsid w:val="00630447"/>
    <w:rsid w:val="006338E6"/>
    <w:rsid w:val="00634157"/>
    <w:rsid w:val="00636FCA"/>
    <w:rsid w:val="006443FE"/>
    <w:rsid w:val="00644513"/>
    <w:rsid w:val="00645D09"/>
    <w:rsid w:val="00664AF4"/>
    <w:rsid w:val="006811D3"/>
    <w:rsid w:val="00687161"/>
    <w:rsid w:val="006913AF"/>
    <w:rsid w:val="006B1588"/>
    <w:rsid w:val="006B57D4"/>
    <w:rsid w:val="006C3008"/>
    <w:rsid w:val="006C3F04"/>
    <w:rsid w:val="006D14C5"/>
    <w:rsid w:val="006E487E"/>
    <w:rsid w:val="006F5968"/>
    <w:rsid w:val="006F756F"/>
    <w:rsid w:val="00700880"/>
    <w:rsid w:val="007022FC"/>
    <w:rsid w:val="00705EEB"/>
    <w:rsid w:val="0070715C"/>
    <w:rsid w:val="00711C12"/>
    <w:rsid w:val="00712B11"/>
    <w:rsid w:val="0075080E"/>
    <w:rsid w:val="00755D54"/>
    <w:rsid w:val="00763A94"/>
    <w:rsid w:val="00766524"/>
    <w:rsid w:val="007774D4"/>
    <w:rsid w:val="007817C4"/>
    <w:rsid w:val="0078269D"/>
    <w:rsid w:val="00783325"/>
    <w:rsid w:val="00783D6C"/>
    <w:rsid w:val="007930D4"/>
    <w:rsid w:val="007944A7"/>
    <w:rsid w:val="00794BE9"/>
    <w:rsid w:val="007975DD"/>
    <w:rsid w:val="007A2797"/>
    <w:rsid w:val="007C1F39"/>
    <w:rsid w:val="007C2104"/>
    <w:rsid w:val="007C71E1"/>
    <w:rsid w:val="007D332F"/>
    <w:rsid w:val="007E396F"/>
    <w:rsid w:val="007E7AC6"/>
    <w:rsid w:val="007F760A"/>
    <w:rsid w:val="0080055F"/>
    <w:rsid w:val="00802866"/>
    <w:rsid w:val="008169CB"/>
    <w:rsid w:val="008222BB"/>
    <w:rsid w:val="00833FD4"/>
    <w:rsid w:val="008351C2"/>
    <w:rsid w:val="00837D2A"/>
    <w:rsid w:val="008470A9"/>
    <w:rsid w:val="00857606"/>
    <w:rsid w:val="00873D99"/>
    <w:rsid w:val="00874728"/>
    <w:rsid w:val="00893B40"/>
    <w:rsid w:val="008A514C"/>
    <w:rsid w:val="008A7B06"/>
    <w:rsid w:val="008B2CEE"/>
    <w:rsid w:val="008B37F0"/>
    <w:rsid w:val="008B64F9"/>
    <w:rsid w:val="008C1054"/>
    <w:rsid w:val="008D6F82"/>
    <w:rsid w:val="008E0725"/>
    <w:rsid w:val="008E6F18"/>
    <w:rsid w:val="008E7572"/>
    <w:rsid w:val="008F3BC5"/>
    <w:rsid w:val="00900D27"/>
    <w:rsid w:val="00911571"/>
    <w:rsid w:val="00920506"/>
    <w:rsid w:val="009369AC"/>
    <w:rsid w:val="0094166E"/>
    <w:rsid w:val="009451AF"/>
    <w:rsid w:val="009468DC"/>
    <w:rsid w:val="00970BE2"/>
    <w:rsid w:val="009726EB"/>
    <w:rsid w:val="00972955"/>
    <w:rsid w:val="00972CF5"/>
    <w:rsid w:val="0097475D"/>
    <w:rsid w:val="00975DE8"/>
    <w:rsid w:val="00982D75"/>
    <w:rsid w:val="00996D01"/>
    <w:rsid w:val="009A1591"/>
    <w:rsid w:val="009A57D7"/>
    <w:rsid w:val="009B0021"/>
    <w:rsid w:val="009B2624"/>
    <w:rsid w:val="009B56E0"/>
    <w:rsid w:val="009C138E"/>
    <w:rsid w:val="009C55F9"/>
    <w:rsid w:val="009C6CDF"/>
    <w:rsid w:val="009F2374"/>
    <w:rsid w:val="009F264B"/>
    <w:rsid w:val="009F4450"/>
    <w:rsid w:val="00A00774"/>
    <w:rsid w:val="00A033FD"/>
    <w:rsid w:val="00A03A34"/>
    <w:rsid w:val="00A101C2"/>
    <w:rsid w:val="00A1437A"/>
    <w:rsid w:val="00A234E5"/>
    <w:rsid w:val="00A43EF4"/>
    <w:rsid w:val="00A4747B"/>
    <w:rsid w:val="00A567AF"/>
    <w:rsid w:val="00A70AC9"/>
    <w:rsid w:val="00A72D1A"/>
    <w:rsid w:val="00A80420"/>
    <w:rsid w:val="00A93D88"/>
    <w:rsid w:val="00A953DA"/>
    <w:rsid w:val="00A96CC1"/>
    <w:rsid w:val="00AA3EA7"/>
    <w:rsid w:val="00AB0C15"/>
    <w:rsid w:val="00AB37A7"/>
    <w:rsid w:val="00AB7CDC"/>
    <w:rsid w:val="00AE5474"/>
    <w:rsid w:val="00AE72FB"/>
    <w:rsid w:val="00AF3D47"/>
    <w:rsid w:val="00AF5896"/>
    <w:rsid w:val="00B02A0B"/>
    <w:rsid w:val="00B12A6C"/>
    <w:rsid w:val="00B278CF"/>
    <w:rsid w:val="00B305EB"/>
    <w:rsid w:val="00B410B0"/>
    <w:rsid w:val="00B41104"/>
    <w:rsid w:val="00B44805"/>
    <w:rsid w:val="00B506C0"/>
    <w:rsid w:val="00B61608"/>
    <w:rsid w:val="00B77D84"/>
    <w:rsid w:val="00B82276"/>
    <w:rsid w:val="00B82E19"/>
    <w:rsid w:val="00BA252A"/>
    <w:rsid w:val="00BA74E8"/>
    <w:rsid w:val="00BC4E0E"/>
    <w:rsid w:val="00BD0ED3"/>
    <w:rsid w:val="00BE1A3C"/>
    <w:rsid w:val="00BE4069"/>
    <w:rsid w:val="00C21003"/>
    <w:rsid w:val="00C23799"/>
    <w:rsid w:val="00C2766E"/>
    <w:rsid w:val="00C356AE"/>
    <w:rsid w:val="00C43AE4"/>
    <w:rsid w:val="00C4689A"/>
    <w:rsid w:val="00C5345D"/>
    <w:rsid w:val="00C62529"/>
    <w:rsid w:val="00C664DF"/>
    <w:rsid w:val="00C761A8"/>
    <w:rsid w:val="00C80992"/>
    <w:rsid w:val="00C82362"/>
    <w:rsid w:val="00C93D83"/>
    <w:rsid w:val="00CB1F19"/>
    <w:rsid w:val="00CB6DA3"/>
    <w:rsid w:val="00CC48CB"/>
    <w:rsid w:val="00CC7C67"/>
    <w:rsid w:val="00CD1596"/>
    <w:rsid w:val="00CD396E"/>
    <w:rsid w:val="00CD4014"/>
    <w:rsid w:val="00CD5EE2"/>
    <w:rsid w:val="00CD74FA"/>
    <w:rsid w:val="00CE1F7E"/>
    <w:rsid w:val="00CE7D0C"/>
    <w:rsid w:val="00CF1F47"/>
    <w:rsid w:val="00D011DB"/>
    <w:rsid w:val="00D024D9"/>
    <w:rsid w:val="00D0445F"/>
    <w:rsid w:val="00D04918"/>
    <w:rsid w:val="00D16FF6"/>
    <w:rsid w:val="00D20D9C"/>
    <w:rsid w:val="00D22460"/>
    <w:rsid w:val="00D34238"/>
    <w:rsid w:val="00D363DF"/>
    <w:rsid w:val="00D501F4"/>
    <w:rsid w:val="00D50741"/>
    <w:rsid w:val="00D50D10"/>
    <w:rsid w:val="00D535A5"/>
    <w:rsid w:val="00D55C54"/>
    <w:rsid w:val="00D55C98"/>
    <w:rsid w:val="00D6757A"/>
    <w:rsid w:val="00D67B6A"/>
    <w:rsid w:val="00D77F65"/>
    <w:rsid w:val="00D81D29"/>
    <w:rsid w:val="00D86099"/>
    <w:rsid w:val="00D94785"/>
    <w:rsid w:val="00D9734E"/>
    <w:rsid w:val="00DA1AE6"/>
    <w:rsid w:val="00DA4562"/>
    <w:rsid w:val="00DC5DE8"/>
    <w:rsid w:val="00DC693D"/>
    <w:rsid w:val="00DD27E2"/>
    <w:rsid w:val="00DD7C38"/>
    <w:rsid w:val="00DE0ACD"/>
    <w:rsid w:val="00DE64DA"/>
    <w:rsid w:val="00DF022F"/>
    <w:rsid w:val="00DF1E6E"/>
    <w:rsid w:val="00E06BB8"/>
    <w:rsid w:val="00E10605"/>
    <w:rsid w:val="00E17583"/>
    <w:rsid w:val="00E25A75"/>
    <w:rsid w:val="00E332CC"/>
    <w:rsid w:val="00E33CFA"/>
    <w:rsid w:val="00E35897"/>
    <w:rsid w:val="00E46245"/>
    <w:rsid w:val="00E47AFF"/>
    <w:rsid w:val="00E76170"/>
    <w:rsid w:val="00E77090"/>
    <w:rsid w:val="00EA0FFF"/>
    <w:rsid w:val="00EA57C3"/>
    <w:rsid w:val="00EA7206"/>
    <w:rsid w:val="00EB615D"/>
    <w:rsid w:val="00EC6C0A"/>
    <w:rsid w:val="00EC7990"/>
    <w:rsid w:val="00ED0E5E"/>
    <w:rsid w:val="00ED7A57"/>
    <w:rsid w:val="00EE4D9B"/>
    <w:rsid w:val="00EF32D3"/>
    <w:rsid w:val="00F04A96"/>
    <w:rsid w:val="00F10298"/>
    <w:rsid w:val="00F1262C"/>
    <w:rsid w:val="00F127D1"/>
    <w:rsid w:val="00F13063"/>
    <w:rsid w:val="00F14279"/>
    <w:rsid w:val="00F15464"/>
    <w:rsid w:val="00F16B61"/>
    <w:rsid w:val="00F31473"/>
    <w:rsid w:val="00F343AF"/>
    <w:rsid w:val="00F4038E"/>
    <w:rsid w:val="00F44E77"/>
    <w:rsid w:val="00F511E1"/>
    <w:rsid w:val="00F535B0"/>
    <w:rsid w:val="00F57C87"/>
    <w:rsid w:val="00F60689"/>
    <w:rsid w:val="00F61840"/>
    <w:rsid w:val="00F63DA6"/>
    <w:rsid w:val="00F67186"/>
    <w:rsid w:val="00F67A04"/>
    <w:rsid w:val="00F75981"/>
    <w:rsid w:val="00F82FE7"/>
    <w:rsid w:val="00F8433F"/>
    <w:rsid w:val="00F86027"/>
    <w:rsid w:val="00F91B8F"/>
    <w:rsid w:val="00FA5F0F"/>
    <w:rsid w:val="00FB58E7"/>
    <w:rsid w:val="00FB63EF"/>
    <w:rsid w:val="00FC1113"/>
    <w:rsid w:val="00FC137C"/>
    <w:rsid w:val="00FE7ABC"/>
    <w:rsid w:val="00FF083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C94165"/>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F47A6"/>
    <w:rPr>
      <w:rFonts w:eastAsia="DengXian"/>
      <w:i/>
      <w:color w:val="0000FF"/>
    </w:rPr>
  </w:style>
  <w:style w:type="character" w:customStyle="1" w:styleId="B1Char">
    <w:name w:val="B1 Char"/>
    <w:link w:val="B1"/>
    <w:qFormat/>
    <w:rsid w:val="006338E6"/>
    <w:rPr>
      <w:rFonts w:ascii="Times New Roman" w:hAnsi="Times New Roman"/>
      <w:lang w:eastAsia="en-US"/>
    </w:rPr>
  </w:style>
  <w:style w:type="character" w:customStyle="1" w:styleId="TFChar">
    <w:name w:val="TF Char"/>
    <w:link w:val="TF"/>
    <w:qFormat/>
    <w:rsid w:val="006338E6"/>
    <w:rPr>
      <w:rFonts w:ascii="Arial" w:hAnsi="Arial"/>
      <w:b/>
      <w:lang w:eastAsia="en-US"/>
    </w:rPr>
  </w:style>
  <w:style w:type="character" w:customStyle="1" w:styleId="EXCar">
    <w:name w:val="EX Car"/>
    <w:link w:val="EX"/>
    <w:qFormat/>
    <w:rsid w:val="00F91B8F"/>
    <w:rPr>
      <w:rFonts w:ascii="Times New Roman" w:hAnsi="Times New Roman"/>
      <w:lang w:eastAsia="en-US"/>
    </w:rPr>
  </w:style>
  <w:style w:type="character" w:customStyle="1" w:styleId="EditorsNoteChar">
    <w:name w:val="Editor's Note Char"/>
    <w:aliases w:val="EN Char"/>
    <w:link w:val="EditorsNote"/>
    <w:locked/>
    <w:rsid w:val="00EF32D3"/>
    <w:rPr>
      <w:rFonts w:ascii="Times New Roman" w:hAnsi="Times New Roman"/>
      <w:color w:val="FF0000"/>
      <w:lang w:eastAsia="en-US"/>
    </w:rPr>
  </w:style>
  <w:style w:type="character" w:customStyle="1" w:styleId="TANChar">
    <w:name w:val="TAN Char"/>
    <w:link w:val="TAN"/>
    <w:qFormat/>
    <w:rsid w:val="00001B0B"/>
    <w:rPr>
      <w:rFonts w:ascii="Arial" w:hAnsi="Arial"/>
      <w:sz w:val="18"/>
      <w:lang w:eastAsia="en-US"/>
    </w:rPr>
  </w:style>
  <w:style w:type="character" w:customStyle="1" w:styleId="NOChar">
    <w:name w:val="NO Char"/>
    <w:link w:val="NO"/>
    <w:rsid w:val="00001B0B"/>
    <w:rPr>
      <w:rFonts w:ascii="Times New Roman" w:hAnsi="Times New Roman"/>
      <w:lang w:eastAsia="en-US"/>
    </w:rPr>
  </w:style>
  <w:style w:type="character" w:customStyle="1" w:styleId="PLChar">
    <w:name w:val="PL Char"/>
    <w:link w:val="PL"/>
    <w:qFormat/>
    <w:locked/>
    <w:rsid w:val="00C62529"/>
    <w:rPr>
      <w:rFonts w:ascii="Courier New" w:hAnsi="Courier New"/>
      <w:noProof/>
      <w:sz w:val="16"/>
      <w:lang w:eastAsia="en-US"/>
    </w:rPr>
  </w:style>
  <w:style w:type="paragraph" w:styleId="Revision">
    <w:name w:val="Revision"/>
    <w:hidden/>
    <w:uiPriority w:val="99"/>
    <w:semiHidden/>
    <w:rsid w:val="00CD4014"/>
    <w:rPr>
      <w:rFonts w:ascii="Times New Roman" w:hAnsi="Times New Roman"/>
      <w:lang w:eastAsia="en-US"/>
    </w:rPr>
  </w:style>
  <w:style w:type="character" w:customStyle="1" w:styleId="B2Char">
    <w:name w:val="B2 Char"/>
    <w:link w:val="B2"/>
    <w:qFormat/>
    <w:rsid w:val="00127B4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A5E774-DAE7-445F-8B8B-D54984A304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0A5B3A-5F57-4F4F-9B1A-622E739D1617}">
  <ds:schemaRefs>
    <ds:schemaRef ds:uri="http://schemas.microsoft.com/sharepoint/v3/contenttype/forms"/>
  </ds:schemaRefs>
</ds:datastoreItem>
</file>

<file path=customXml/itemProps3.xml><?xml version="1.0" encoding="utf-8"?>
<ds:datastoreItem xmlns:ds="http://schemas.openxmlformats.org/officeDocument/2006/customXml" ds:itemID="{832D79D2-DCE8-4A03-9E72-48C9FE9F9C1B}">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C5C96205-6FF2-4279-9AC0-52F4C06A6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1367</Words>
  <Characters>7793</Characters>
  <Application>Microsoft Office Word</Application>
  <DocSecurity>4</DocSecurity>
  <Lines>64</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Taimoor Abbas</cp:lastModifiedBy>
  <cp:revision>2</cp:revision>
  <cp:lastPrinted>1900-01-01T05:00:00Z</cp:lastPrinted>
  <dcterms:created xsi:type="dcterms:W3CDTF">2022-05-05T02:05:00Z</dcterms:created>
  <dcterms:modified xsi:type="dcterms:W3CDTF">2022-05-05T02:05:00Z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ies>
</file>