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8DD6E" w14:textId="26136DEB" w:rsidR="006913AF" w:rsidRDefault="006913AF" w:rsidP="006913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127B4A">
        <w:rPr>
          <w:b/>
          <w:noProof/>
          <w:sz w:val="24"/>
        </w:rPr>
        <w:t>6</w:t>
      </w:r>
      <w:r w:rsidR="00076E60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A4405">
        <w:rPr>
          <w:b/>
          <w:noProof/>
          <w:sz w:val="24"/>
        </w:rPr>
        <w:t>3566</w:t>
      </w:r>
    </w:p>
    <w:p w14:paraId="5283BCB2" w14:textId="310B1DFC" w:rsidR="006913AF" w:rsidRDefault="006913AF" w:rsidP="006913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27B4A">
        <w:rPr>
          <w:b/>
          <w:noProof/>
          <w:sz w:val="24"/>
        </w:rPr>
        <w:t>12</w:t>
      </w:r>
      <w:r w:rsidR="001331BB">
        <w:rPr>
          <w:b/>
          <w:noProof/>
          <w:sz w:val="24"/>
          <w:vertAlign w:val="superscript"/>
        </w:rPr>
        <w:t>th</w:t>
      </w:r>
      <w:r w:rsidR="001331BB">
        <w:rPr>
          <w:b/>
          <w:noProof/>
          <w:sz w:val="24"/>
        </w:rPr>
        <w:t xml:space="preserve"> – </w:t>
      </w:r>
      <w:r w:rsidR="00127B4A">
        <w:rPr>
          <w:b/>
          <w:noProof/>
          <w:sz w:val="24"/>
        </w:rPr>
        <w:t>20</w:t>
      </w:r>
      <w:r w:rsidR="001331BB">
        <w:rPr>
          <w:b/>
          <w:noProof/>
          <w:sz w:val="24"/>
          <w:vertAlign w:val="superscript"/>
        </w:rPr>
        <w:t>th</w:t>
      </w:r>
      <w:r w:rsidR="001331BB">
        <w:rPr>
          <w:b/>
          <w:noProof/>
          <w:sz w:val="24"/>
        </w:rPr>
        <w:t xml:space="preserve"> </w:t>
      </w:r>
      <w:r w:rsidR="00127B4A">
        <w:rPr>
          <w:b/>
          <w:noProof/>
          <w:sz w:val="24"/>
        </w:rPr>
        <w:t>May</w:t>
      </w:r>
      <w:r w:rsidR="001331B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2022</w:t>
      </w:r>
      <w:r w:rsidR="00763A94">
        <w:rPr>
          <w:b/>
          <w:noProof/>
          <w:sz w:val="24"/>
        </w:rPr>
        <w:tab/>
      </w:r>
      <w:r w:rsidR="001331BB">
        <w:rPr>
          <w:b/>
          <w:noProof/>
          <w:sz w:val="24"/>
        </w:rPr>
        <w:tab/>
      </w:r>
      <w:r w:rsidR="001331BB">
        <w:rPr>
          <w:b/>
          <w:noProof/>
          <w:sz w:val="24"/>
        </w:rPr>
        <w:tab/>
      </w:r>
      <w:r w:rsidR="001331BB">
        <w:rPr>
          <w:b/>
          <w:noProof/>
          <w:sz w:val="24"/>
        </w:rPr>
        <w:tab/>
      </w:r>
      <w:r w:rsidR="001331BB">
        <w:rPr>
          <w:b/>
          <w:noProof/>
          <w:sz w:val="24"/>
        </w:rPr>
        <w:tab/>
      </w:r>
      <w:r w:rsidR="001331BB">
        <w:rPr>
          <w:b/>
          <w:noProof/>
          <w:sz w:val="24"/>
        </w:rPr>
        <w:tab/>
      </w:r>
      <w:r w:rsidR="001331BB">
        <w:rPr>
          <w:b/>
          <w:noProof/>
          <w:sz w:val="24"/>
        </w:rPr>
        <w:tab/>
      </w:r>
      <w:r w:rsidR="001331BB">
        <w:rPr>
          <w:b/>
          <w:noProof/>
          <w:sz w:val="24"/>
        </w:rPr>
        <w:tab/>
      </w:r>
      <w:r w:rsidR="001331BB">
        <w:rPr>
          <w:b/>
          <w:noProof/>
          <w:sz w:val="24"/>
        </w:rPr>
        <w:tab/>
      </w:r>
      <w:r w:rsidR="001331BB">
        <w:rPr>
          <w:b/>
          <w:noProof/>
          <w:sz w:val="24"/>
        </w:rPr>
        <w:tab/>
      </w:r>
      <w:r w:rsidR="001331BB">
        <w:rPr>
          <w:b/>
          <w:noProof/>
          <w:sz w:val="24"/>
        </w:rPr>
        <w:tab/>
      </w:r>
      <w:r w:rsidR="001331BB">
        <w:rPr>
          <w:b/>
          <w:noProof/>
          <w:sz w:val="24"/>
        </w:rPr>
        <w:tab/>
      </w:r>
      <w:r w:rsidR="001331BB">
        <w:rPr>
          <w:b/>
          <w:noProof/>
          <w:sz w:val="24"/>
        </w:rPr>
        <w:tab/>
      </w:r>
    </w:p>
    <w:p w14:paraId="22EADCB2" w14:textId="77777777" w:rsidR="000A063B" w:rsidRDefault="000A063B" w:rsidP="000A063B">
      <w:pPr>
        <w:pStyle w:val="CRCoverPage"/>
        <w:outlineLvl w:val="0"/>
        <w:rPr>
          <w:b/>
          <w:sz w:val="24"/>
        </w:rPr>
      </w:pPr>
    </w:p>
    <w:p w14:paraId="27215EF3" w14:textId="399D580C" w:rsidR="000A063B" w:rsidRDefault="000A063B" w:rsidP="000A06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27B4A">
        <w:rPr>
          <w:rFonts w:ascii="Arial" w:hAnsi="Arial" w:cs="Arial"/>
          <w:b/>
          <w:bCs/>
          <w:lang w:val="en-US"/>
        </w:rPr>
        <w:t>InterDigital</w:t>
      </w:r>
      <w:proofErr w:type="spellEnd"/>
    </w:p>
    <w:p w14:paraId="4644524A" w14:textId="044640E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556C5">
        <w:rPr>
          <w:rFonts w:ascii="Arial" w:hAnsi="Arial" w:cs="Arial"/>
          <w:b/>
          <w:bCs/>
          <w:lang w:val="en-US"/>
        </w:rPr>
        <w:t xml:space="preserve">Removing the </w:t>
      </w:r>
      <w:r w:rsidR="00F556C5" w:rsidRPr="00F556C5">
        <w:rPr>
          <w:rFonts w:ascii="Arial" w:hAnsi="Arial" w:cs="Arial"/>
          <w:b/>
          <w:bCs/>
          <w:lang w:val="en-US"/>
        </w:rPr>
        <w:t>Editor's note: How EES responds when a matching EAS is not identified for even one AC profile is FFS</w:t>
      </w:r>
    </w:p>
    <w:p w14:paraId="4615BBB2" w14:textId="3F780739" w:rsidR="00C93D83" w:rsidRPr="00064AC0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64AC0">
        <w:rPr>
          <w:rFonts w:ascii="Arial" w:hAnsi="Arial" w:cs="Arial"/>
          <w:b/>
          <w:bCs/>
          <w:lang w:val="sv-SE"/>
        </w:rPr>
        <w:t>Spec:</w:t>
      </w:r>
      <w:r w:rsidRPr="00064AC0">
        <w:rPr>
          <w:rFonts w:ascii="Arial" w:hAnsi="Arial" w:cs="Arial"/>
          <w:b/>
          <w:bCs/>
          <w:lang w:val="sv-SE"/>
        </w:rPr>
        <w:tab/>
      </w:r>
      <w:bookmarkStart w:id="0" w:name="_Hlk94286891"/>
      <w:r w:rsidRPr="00064AC0">
        <w:rPr>
          <w:rFonts w:ascii="Arial" w:hAnsi="Arial" w:cs="Arial"/>
          <w:b/>
          <w:bCs/>
          <w:lang w:val="sv-SE"/>
        </w:rPr>
        <w:t>3GPP</w:t>
      </w:r>
      <w:r w:rsidR="000B541B" w:rsidRPr="00064AC0">
        <w:rPr>
          <w:rFonts w:ascii="Arial" w:hAnsi="Arial" w:cs="Arial"/>
          <w:b/>
          <w:bCs/>
          <w:lang w:val="sv-SE"/>
        </w:rPr>
        <w:t> </w:t>
      </w:r>
      <w:r w:rsidRPr="00064AC0">
        <w:rPr>
          <w:rFonts w:ascii="Arial" w:hAnsi="Arial" w:cs="Arial"/>
          <w:b/>
          <w:bCs/>
          <w:lang w:val="sv-SE"/>
        </w:rPr>
        <w:t>TS</w:t>
      </w:r>
      <w:r w:rsidR="000B541B" w:rsidRPr="00064AC0">
        <w:rPr>
          <w:rFonts w:ascii="Arial" w:hAnsi="Arial" w:cs="Arial"/>
          <w:b/>
          <w:bCs/>
          <w:lang w:val="sv-SE"/>
        </w:rPr>
        <w:t> 2</w:t>
      </w:r>
      <w:r w:rsidR="000C3C59" w:rsidRPr="00064AC0">
        <w:rPr>
          <w:rFonts w:ascii="Arial" w:hAnsi="Arial" w:cs="Arial"/>
          <w:b/>
          <w:bCs/>
          <w:lang w:val="sv-SE"/>
        </w:rPr>
        <w:t>4</w:t>
      </w:r>
      <w:r w:rsidR="000B541B" w:rsidRPr="00064AC0">
        <w:rPr>
          <w:rFonts w:ascii="Arial" w:hAnsi="Arial" w:cs="Arial"/>
          <w:b/>
          <w:bCs/>
          <w:lang w:val="sv-SE"/>
        </w:rPr>
        <w:t>.</w:t>
      </w:r>
      <w:r w:rsidR="00AF5896" w:rsidRPr="00064AC0">
        <w:rPr>
          <w:rFonts w:ascii="Arial" w:hAnsi="Arial" w:cs="Arial"/>
          <w:b/>
          <w:bCs/>
          <w:lang w:val="sv-SE"/>
        </w:rPr>
        <w:t>558</w:t>
      </w:r>
      <w:r w:rsidR="009C6CDF" w:rsidRPr="00064AC0">
        <w:rPr>
          <w:rFonts w:ascii="Arial" w:hAnsi="Arial" w:cs="Arial"/>
          <w:b/>
          <w:bCs/>
          <w:lang w:val="sv-SE"/>
        </w:rPr>
        <w:t xml:space="preserve"> V1.</w:t>
      </w:r>
      <w:r w:rsidR="00127B4A">
        <w:rPr>
          <w:rFonts w:ascii="Arial" w:hAnsi="Arial" w:cs="Arial"/>
          <w:b/>
          <w:bCs/>
          <w:lang w:val="sv-SE"/>
        </w:rPr>
        <w:t>3</w:t>
      </w:r>
      <w:r w:rsidR="009C6CDF" w:rsidRPr="00064AC0">
        <w:rPr>
          <w:rFonts w:ascii="Arial" w:hAnsi="Arial" w:cs="Arial"/>
          <w:b/>
          <w:bCs/>
          <w:lang w:val="sv-SE"/>
        </w:rPr>
        <w:t>.0</w:t>
      </w:r>
      <w:bookmarkEnd w:id="0"/>
    </w:p>
    <w:p w14:paraId="4ACE7B33" w14:textId="2DF8CB8A" w:rsidR="00C93D83" w:rsidRPr="00064AC0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64AC0">
        <w:rPr>
          <w:rFonts w:ascii="Arial" w:hAnsi="Arial" w:cs="Arial"/>
          <w:b/>
          <w:bCs/>
          <w:lang w:val="sv-SE"/>
        </w:rPr>
        <w:t>Agenda item:</w:t>
      </w:r>
      <w:r w:rsidRPr="00064AC0">
        <w:rPr>
          <w:rFonts w:ascii="Arial" w:hAnsi="Arial" w:cs="Arial"/>
          <w:b/>
          <w:bCs/>
          <w:lang w:val="sv-SE"/>
        </w:rPr>
        <w:tab/>
      </w:r>
      <w:r w:rsidR="005133B5" w:rsidRPr="00064AC0">
        <w:rPr>
          <w:rFonts w:ascii="Arial" w:hAnsi="Arial" w:cs="Arial"/>
          <w:b/>
          <w:bCs/>
          <w:lang w:val="sv-SE"/>
        </w:rPr>
        <w:t>17</w:t>
      </w:r>
      <w:r w:rsidRPr="00064AC0">
        <w:rPr>
          <w:rFonts w:ascii="Arial" w:hAnsi="Arial" w:cs="Arial"/>
          <w:b/>
          <w:bCs/>
          <w:lang w:val="sv-SE"/>
        </w:rPr>
        <w:t>.</w:t>
      </w:r>
      <w:r w:rsidR="005133B5" w:rsidRPr="00064AC0">
        <w:rPr>
          <w:rFonts w:ascii="Arial" w:hAnsi="Arial" w:cs="Arial"/>
          <w:b/>
          <w:bCs/>
          <w:lang w:val="sv-SE"/>
        </w:rPr>
        <w:t>2.16</w:t>
      </w:r>
    </w:p>
    <w:p w14:paraId="6E591DB4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14:paraId="6BD57BD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7FD1E9A" w14:textId="77777777" w:rsidR="00C93D83" w:rsidRPr="00AB0C15" w:rsidRDefault="00B41104">
      <w:pPr>
        <w:pStyle w:val="CRCoverPage"/>
        <w:rPr>
          <w:b/>
          <w:lang w:val="en-US"/>
        </w:rPr>
      </w:pPr>
      <w:r w:rsidRPr="00AB0C15">
        <w:rPr>
          <w:b/>
          <w:lang w:val="en-US"/>
        </w:rPr>
        <w:t>1. Introduction</w:t>
      </w:r>
    </w:p>
    <w:p w14:paraId="03D9EDB9" w14:textId="3286FDA4" w:rsidR="008E7572" w:rsidRPr="008E7572" w:rsidRDefault="008E7572">
      <w:pPr>
        <w:rPr>
          <w:u w:val="single"/>
          <w:lang w:val="en-US"/>
        </w:rPr>
      </w:pPr>
      <w:r w:rsidRPr="008E7572">
        <w:rPr>
          <w:u w:val="single"/>
          <w:lang w:val="en-US"/>
        </w:rPr>
        <w:t xml:space="preserve">Issue </w:t>
      </w:r>
      <w:r>
        <w:rPr>
          <w:u w:val="single"/>
          <w:lang w:val="en-US"/>
        </w:rPr>
        <w:t>#</w:t>
      </w:r>
      <w:r w:rsidR="00F556C5">
        <w:rPr>
          <w:u w:val="single"/>
          <w:lang w:val="en-US"/>
        </w:rPr>
        <w:t>1</w:t>
      </w:r>
      <w:r w:rsidRPr="008E7572">
        <w:rPr>
          <w:u w:val="single"/>
          <w:lang w:val="en-US"/>
        </w:rPr>
        <w:t>:</w:t>
      </w:r>
    </w:p>
    <w:p w14:paraId="644B3F5E" w14:textId="6E3D4390" w:rsidR="008E7572" w:rsidRDefault="008E7572">
      <w:pPr>
        <w:rPr>
          <w:lang w:val="en-US"/>
        </w:rPr>
      </w:pPr>
      <w:r>
        <w:rPr>
          <w:lang w:val="en-US"/>
        </w:rPr>
        <w:t xml:space="preserve">There is an EN that needs to be resolved in the </w:t>
      </w:r>
      <w:r w:rsidRPr="00FA5F0F">
        <w:rPr>
          <w:lang w:val="en-US"/>
        </w:rPr>
        <w:t xml:space="preserve">description of the </w:t>
      </w:r>
      <w:proofErr w:type="spellStart"/>
      <w:r w:rsidRPr="00FA5F0F">
        <w:rPr>
          <w:lang w:val="en-US"/>
        </w:rPr>
        <w:t>Eees_EECRegistration_Update</w:t>
      </w:r>
      <w:proofErr w:type="spellEnd"/>
      <w:r w:rsidRPr="00FA5F0F">
        <w:rPr>
          <w:lang w:val="en-US"/>
        </w:rPr>
        <w:t xml:space="preserve"> service operation</w:t>
      </w:r>
      <w:r>
        <w:rPr>
          <w:lang w:val="en-US"/>
        </w:rPr>
        <w:t>:</w:t>
      </w:r>
    </w:p>
    <w:p w14:paraId="0ABB4E74" w14:textId="69C32718" w:rsidR="008E7572" w:rsidRPr="00F127D1" w:rsidRDefault="008E7572" w:rsidP="00F556C5">
      <w:pPr>
        <w:pStyle w:val="EditorsNote"/>
        <w:rPr>
          <w:lang w:val="en-US"/>
        </w:rPr>
      </w:pPr>
      <w:r w:rsidRPr="008E7572">
        <w:rPr>
          <w:lang w:val="en-US"/>
        </w:rPr>
        <w:t>Editor's note: How EES responds when a matching EAS is not identified for even one AC profile is FFS.</w:t>
      </w:r>
    </w:p>
    <w:p w14:paraId="481CA028" w14:textId="77777777" w:rsidR="00C93D83" w:rsidRPr="009451AF" w:rsidRDefault="00B41104">
      <w:pPr>
        <w:pStyle w:val="CRCoverPage"/>
        <w:rPr>
          <w:b/>
          <w:lang w:val="en-US"/>
        </w:rPr>
      </w:pPr>
      <w:r w:rsidRPr="009451AF">
        <w:rPr>
          <w:b/>
          <w:lang w:val="en-US"/>
        </w:rPr>
        <w:t>2. Reason for Change</w:t>
      </w:r>
    </w:p>
    <w:p w14:paraId="7B27324A" w14:textId="016E326D" w:rsidR="00F127D1" w:rsidRDefault="00F127D1" w:rsidP="00F127D1">
      <w:pPr>
        <w:rPr>
          <w:u w:val="single"/>
          <w:lang w:val="en-US"/>
        </w:rPr>
      </w:pPr>
      <w:r w:rsidRPr="008E7572">
        <w:rPr>
          <w:u w:val="single"/>
          <w:lang w:val="en-US"/>
        </w:rPr>
        <w:t>Issue #</w:t>
      </w:r>
      <w:r w:rsidR="00F556C5">
        <w:rPr>
          <w:u w:val="single"/>
          <w:lang w:val="en-US"/>
        </w:rPr>
        <w:t>1</w:t>
      </w:r>
      <w:r w:rsidRPr="008E7572">
        <w:rPr>
          <w:u w:val="single"/>
          <w:lang w:val="en-US"/>
        </w:rPr>
        <w:t>:</w:t>
      </w:r>
    </w:p>
    <w:p w14:paraId="2EEADA1E" w14:textId="2718931C" w:rsidR="005766A5" w:rsidRDefault="00F127D1" w:rsidP="00CB1F19">
      <w:pPr>
        <w:rPr>
          <w:lang w:val="en-US"/>
        </w:rPr>
      </w:pPr>
      <w:r w:rsidRPr="00F127D1">
        <w:rPr>
          <w:lang w:val="en-US"/>
        </w:rPr>
        <w:t xml:space="preserve">If the </w:t>
      </w:r>
      <w:r>
        <w:rPr>
          <w:lang w:val="en-US"/>
        </w:rPr>
        <w:t>EEC performs a registration update and AC profile</w:t>
      </w:r>
      <w:r w:rsidR="00634157">
        <w:rPr>
          <w:lang w:val="en-US"/>
        </w:rPr>
        <w:t xml:space="preserve"> requirements cannot be met</w:t>
      </w:r>
      <w:r>
        <w:rPr>
          <w:lang w:val="en-US"/>
        </w:rPr>
        <w:t xml:space="preserve">, the EEC’s registration update should be rejected and the EEC should be provided with cause information so that the EEC may attempt to resolve the issue, possibly with a new attempt at a registration update. Since the target resource of the update operation already exists, it seems </w:t>
      </w:r>
      <w:r w:rsidR="00630447">
        <w:rPr>
          <w:lang w:val="en-US"/>
        </w:rPr>
        <w:t xml:space="preserve">that </w:t>
      </w:r>
      <w:r>
        <w:rPr>
          <w:lang w:val="en-US"/>
        </w:rPr>
        <w:t>a 409 Conflict error code is most appropriate.</w:t>
      </w:r>
    </w:p>
    <w:p w14:paraId="2059DB3A" w14:textId="77777777" w:rsidR="00C93D83" w:rsidRPr="00AB0C15" w:rsidRDefault="00B41104">
      <w:pPr>
        <w:pStyle w:val="CRCoverPage"/>
        <w:rPr>
          <w:b/>
          <w:lang w:val="en-US"/>
        </w:rPr>
      </w:pPr>
      <w:r w:rsidRPr="00AB0C15">
        <w:rPr>
          <w:b/>
          <w:lang w:val="en-US"/>
        </w:rPr>
        <w:t>4. Proposal</w:t>
      </w:r>
    </w:p>
    <w:p w14:paraId="323C0C33" w14:textId="109FBD60" w:rsidR="00C93D83" w:rsidRDefault="00B41104">
      <w:pPr>
        <w:rPr>
          <w:lang w:val="en-US"/>
        </w:rPr>
      </w:pPr>
      <w:r w:rsidRPr="00AB0C15">
        <w:rPr>
          <w:lang w:val="en-US"/>
        </w:rPr>
        <w:t>It is proposed to agree the following changes to 3GPP</w:t>
      </w:r>
      <w:r w:rsidR="000D3669" w:rsidRPr="00AB0C15">
        <w:rPr>
          <w:lang w:val="en-US"/>
        </w:rPr>
        <w:t> </w:t>
      </w:r>
      <w:r w:rsidRPr="00AB0C15">
        <w:rPr>
          <w:lang w:val="en-US"/>
        </w:rPr>
        <w:t>TS</w:t>
      </w:r>
      <w:r w:rsidR="000D3669" w:rsidRPr="00AB0C15">
        <w:rPr>
          <w:lang w:val="en-US"/>
        </w:rPr>
        <w:t> 2</w:t>
      </w:r>
      <w:r w:rsidR="00AB0C15">
        <w:rPr>
          <w:lang w:val="en-US"/>
        </w:rPr>
        <w:t>4</w:t>
      </w:r>
      <w:r w:rsidR="000D3669" w:rsidRPr="00AB0C15">
        <w:rPr>
          <w:lang w:val="en-US"/>
        </w:rPr>
        <w:t>.</w:t>
      </w:r>
      <w:r w:rsidR="007C2104" w:rsidRPr="00AB0C15">
        <w:rPr>
          <w:lang w:val="en-US"/>
        </w:rPr>
        <w:t>558</w:t>
      </w:r>
      <w:r w:rsidRPr="00AB0C15">
        <w:rPr>
          <w:lang w:val="en-US"/>
        </w:rPr>
        <w:t xml:space="preserve"> </w:t>
      </w:r>
      <w:r w:rsidR="000D3669" w:rsidRPr="00AB0C15">
        <w:rPr>
          <w:lang w:val="en-US"/>
        </w:rPr>
        <w:t>V</w:t>
      </w:r>
      <w:r w:rsidR="007C2104" w:rsidRPr="00AB0C15">
        <w:rPr>
          <w:lang w:val="en-US"/>
        </w:rPr>
        <w:t>1</w:t>
      </w:r>
      <w:r w:rsidR="000D3669" w:rsidRPr="00AB0C15">
        <w:rPr>
          <w:lang w:val="en-US"/>
        </w:rPr>
        <w:t>.</w:t>
      </w:r>
      <w:r w:rsidR="00127B4A">
        <w:rPr>
          <w:lang w:val="en-US"/>
        </w:rPr>
        <w:t>3</w:t>
      </w:r>
      <w:r w:rsidR="000D3669" w:rsidRPr="00AB0C15">
        <w:rPr>
          <w:lang w:val="en-US"/>
        </w:rPr>
        <w:t>.0</w:t>
      </w:r>
      <w:r w:rsidRPr="00AB0C15">
        <w:rPr>
          <w:lang w:val="en-US"/>
        </w:rPr>
        <w:t>.</w:t>
      </w:r>
    </w:p>
    <w:p w14:paraId="44ACC8FC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3A737D3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AB02EB" w14:textId="77777777" w:rsidR="00127B4A" w:rsidRDefault="00127B4A" w:rsidP="00127B4A">
      <w:pPr>
        <w:pStyle w:val="Heading5"/>
      </w:pPr>
      <w:bookmarkStart w:id="1" w:name="_Toc101529240"/>
      <w:bookmarkStart w:id="2" w:name="_Hlk94287294"/>
      <w:bookmarkStart w:id="3" w:name="_Toc81332167"/>
      <w:bookmarkStart w:id="4" w:name="_Toc510696584"/>
      <w:bookmarkStart w:id="5" w:name="_Toc35971376"/>
      <w:bookmarkStart w:id="6" w:name="_Toc67903500"/>
      <w:r>
        <w:t>5.2.2.3.2</w:t>
      </w:r>
      <w:r>
        <w:tab/>
        <w:t xml:space="preserve">EEC updating registration information using </w:t>
      </w:r>
      <w:proofErr w:type="spellStart"/>
      <w:r w:rsidRPr="00AA7C0B">
        <w:t>Eees_EECRegistration_</w:t>
      </w:r>
      <w:r>
        <w:t>Update</w:t>
      </w:r>
      <w:proofErr w:type="spellEnd"/>
      <w:r>
        <w:t xml:space="preserve"> operation</w:t>
      </w:r>
      <w:bookmarkEnd w:id="1"/>
    </w:p>
    <w:p w14:paraId="019BEF42" w14:textId="77777777" w:rsidR="00127B4A" w:rsidRDefault="00127B4A" w:rsidP="00127B4A">
      <w:pPr>
        <w:rPr>
          <w:lang w:val="en-IN"/>
        </w:rPr>
      </w:pPr>
      <w:r>
        <w:t>To update the EEC registration information at the EES, the EEC shall send an HTTP PATCH request (for partial update</w:t>
      </w:r>
      <w:proofErr w:type="gramStart"/>
      <w:r>
        <w:t>)</w:t>
      </w:r>
      <w:proofErr w:type="gramEnd"/>
      <w:r>
        <w:t xml:space="preserve"> or HTTP PUT message (for fully replacement) to the EES on resource URI identifying the Individual EEC registration resource representation as specified in clause </w:t>
      </w:r>
      <w:r>
        <w:rPr>
          <w:lang w:eastAsia="zh-CN"/>
        </w:rPr>
        <w:t>6.2.2.3.3.3 for an HTTP PATCH message</w:t>
      </w:r>
      <w:r>
        <w:t xml:space="preserve"> or in clause </w:t>
      </w:r>
      <w:r>
        <w:rPr>
          <w:lang w:eastAsia="zh-CN"/>
        </w:rPr>
        <w:t>6.2.2.3.3.1 for an HTTP PUT message</w:t>
      </w:r>
      <w:r>
        <w:rPr>
          <w:lang w:val="en-IN"/>
        </w:rPr>
        <w:t>.</w:t>
      </w:r>
    </w:p>
    <w:p w14:paraId="5636559F" w14:textId="77777777" w:rsidR="00127B4A" w:rsidRDefault="00127B4A" w:rsidP="00127B4A">
      <w:r>
        <w:t xml:space="preserve">The PATCH message includes the parameters (AC profiles or proposed expiry time) that need to be replaced in the existing registration information. </w:t>
      </w:r>
    </w:p>
    <w:p w14:paraId="7D7F99C3" w14:textId="77777777" w:rsidR="00127B4A" w:rsidRDefault="00127B4A" w:rsidP="00127B4A">
      <w:r>
        <w:t xml:space="preserve">The PUT message shall replace all properties of the existing resource with the EEC registration information in the request. The value of the </w:t>
      </w:r>
      <w:proofErr w:type="spellStart"/>
      <w:r>
        <w:t>eecId</w:t>
      </w:r>
      <w:proofErr w:type="spellEnd"/>
      <w:r>
        <w:t xml:space="preserve"> provided during the EEC registration shall not be changed.</w:t>
      </w:r>
    </w:p>
    <w:p w14:paraId="233AD3D0" w14:textId="77777777" w:rsidR="00127B4A" w:rsidRDefault="00127B4A" w:rsidP="00127B4A">
      <w:r>
        <w:t xml:space="preserve">Upon receiving the HTTP PATCH or PUT message from the EEC, </w:t>
      </w:r>
      <w:r w:rsidRPr="00046502">
        <w:t xml:space="preserve">if the resource URI does not exist, the EES shall respond 404 Not Found </w:t>
      </w:r>
      <w:r>
        <w:t xml:space="preserve">error </w:t>
      </w:r>
      <w:r w:rsidRPr="00046502">
        <w:t>to the EEC</w:t>
      </w:r>
      <w:r>
        <w:t>. Otherwise,</w:t>
      </w:r>
      <w:r w:rsidRPr="00046502">
        <w:t xml:space="preserve"> </w:t>
      </w:r>
      <w:r>
        <w:t>the EES shall:</w:t>
      </w:r>
    </w:p>
    <w:p w14:paraId="22DCA3B6" w14:textId="77777777" w:rsidR="00127B4A" w:rsidRPr="008F3C6C" w:rsidRDefault="00127B4A" w:rsidP="00127B4A">
      <w:pPr>
        <w:pStyle w:val="B1"/>
      </w:pPr>
      <w:r>
        <w:t>a)</w:t>
      </w:r>
      <w:r>
        <w:tab/>
        <w:t>check the registration update message from the EEC to see if the EEC is authorized to modify the requested registration resource</w:t>
      </w:r>
      <w:r w:rsidRPr="008F3C6C">
        <w:t>;</w:t>
      </w:r>
      <w:r>
        <w:t xml:space="preserve"> and</w:t>
      </w:r>
    </w:p>
    <w:p w14:paraId="05814C18" w14:textId="77777777" w:rsidR="00127B4A" w:rsidRPr="00B12C0E" w:rsidRDefault="00127B4A" w:rsidP="00127B4A">
      <w:pPr>
        <w:pStyle w:val="B1"/>
      </w:pPr>
      <w:r>
        <w:t>b)</w:t>
      </w:r>
      <w:r>
        <w:tab/>
      </w:r>
      <w:r w:rsidRPr="00B12C0E">
        <w:t xml:space="preserve">if the </w:t>
      </w:r>
      <w:r>
        <w:t>EEC</w:t>
      </w:r>
      <w:r w:rsidRPr="00B12C0E">
        <w:t xml:space="preserve"> is authorized to update the registration information and the </w:t>
      </w:r>
      <w:proofErr w:type="spellStart"/>
      <w:r w:rsidRPr="00B12C0E">
        <w:t>e</w:t>
      </w:r>
      <w:r>
        <w:t>ec</w:t>
      </w:r>
      <w:r w:rsidRPr="00B12C0E">
        <w:t>Id</w:t>
      </w:r>
      <w:proofErr w:type="spellEnd"/>
      <w:r w:rsidRPr="00B12C0E">
        <w:t xml:space="preserve"> </w:t>
      </w:r>
      <w:r>
        <w:t>information in the request and the resource match</w:t>
      </w:r>
      <w:r w:rsidRPr="00B12C0E">
        <w:t xml:space="preserve">, then the EES </w:t>
      </w:r>
      <w:proofErr w:type="gramStart"/>
      <w:r w:rsidRPr="00B12C0E">
        <w:t>shall;</w:t>
      </w:r>
      <w:proofErr w:type="gramEnd"/>
    </w:p>
    <w:p w14:paraId="4C50F96D" w14:textId="77777777" w:rsidR="00127B4A" w:rsidRDefault="00127B4A" w:rsidP="00127B4A">
      <w:pPr>
        <w:pStyle w:val="B2"/>
      </w:pPr>
      <w:r>
        <w:t>1)</w:t>
      </w:r>
      <w:r>
        <w:tab/>
        <w:t xml:space="preserve">if the </w:t>
      </w:r>
      <w:r w:rsidRPr="00395EB0">
        <w:t>AC Profile(s)</w:t>
      </w:r>
      <w:r>
        <w:t xml:space="preserve"> is included in the HTTP PATCH or PUT message, t</w:t>
      </w:r>
      <w:r w:rsidRPr="00395EB0">
        <w:t xml:space="preserve">he EES further determines whether </w:t>
      </w:r>
      <w:r>
        <w:t xml:space="preserve">the registered EAS(s) fulfils </w:t>
      </w:r>
      <w:r w:rsidRPr="00395EB0">
        <w:t>the requirements that were indicated in the AC Profile(s)</w:t>
      </w:r>
      <w:r>
        <w:t>:</w:t>
      </w:r>
    </w:p>
    <w:p w14:paraId="597DBA17" w14:textId="66E62A18" w:rsidR="00127B4A" w:rsidRDefault="00127B4A" w:rsidP="00127B4A">
      <w:pPr>
        <w:pStyle w:val="B3"/>
      </w:pPr>
      <w:r>
        <w:lastRenderedPageBreak/>
        <w:t>i)</w:t>
      </w:r>
      <w:r>
        <w:tab/>
        <w:t xml:space="preserve">if </w:t>
      </w:r>
      <w:proofErr w:type="spellStart"/>
      <w:r>
        <w:t>acSvcContSupp</w:t>
      </w:r>
      <w:proofErr w:type="spellEnd"/>
      <w:r>
        <w:t xml:space="preserve"> information is included in the AC Profile, the </w:t>
      </w:r>
      <w:r>
        <w:rPr>
          <w:noProof/>
          <w:lang w:val="en-US"/>
        </w:rPr>
        <w:t xml:space="preserve">matching EAS </w:t>
      </w:r>
      <w:proofErr w:type="gramStart"/>
      <w:r>
        <w:t>has to</w:t>
      </w:r>
      <w:proofErr w:type="gramEnd"/>
      <w:r>
        <w:t xml:space="preserve"> support </w:t>
      </w:r>
      <w:proofErr w:type="spellStart"/>
      <w:r>
        <w:t>ACRScenario</w:t>
      </w:r>
      <w:proofErr w:type="spellEnd"/>
      <w:r>
        <w:t xml:space="preserve"> indicated in the </w:t>
      </w:r>
      <w:proofErr w:type="spellStart"/>
      <w:r>
        <w:t>acSvcContSupp</w:t>
      </w:r>
      <w:proofErr w:type="spellEnd"/>
      <w:r>
        <w:t xml:space="preserve"> information; and</w:t>
      </w:r>
    </w:p>
    <w:p w14:paraId="4758E8FC" w14:textId="77777777" w:rsidR="00127B4A" w:rsidRDefault="00127B4A" w:rsidP="00127B4A">
      <w:pPr>
        <w:pStyle w:val="B3"/>
      </w:pPr>
      <w:r>
        <w:t>ii)</w:t>
      </w:r>
      <w:r>
        <w:tab/>
        <w:t xml:space="preserve">For each AC Profile, if EAS(s) information is included in the AC Profile, the EES identifies the </w:t>
      </w:r>
      <w:r>
        <w:rPr>
          <w:noProof/>
          <w:lang w:val="en-US"/>
        </w:rPr>
        <w:t>matching EAS such that the matching EAS shall</w:t>
      </w:r>
      <w:r>
        <w:t>:</w:t>
      </w:r>
    </w:p>
    <w:p w14:paraId="38EEE337" w14:textId="77777777" w:rsidR="00127B4A" w:rsidRDefault="00127B4A" w:rsidP="00127B4A">
      <w:pPr>
        <w:pStyle w:val="B4"/>
      </w:pPr>
      <w:r>
        <w:t>A)</w:t>
      </w:r>
      <w:r>
        <w:tab/>
        <w:t xml:space="preserve">be identified by the </w:t>
      </w:r>
      <w:proofErr w:type="spellStart"/>
      <w:r>
        <w:t>easId</w:t>
      </w:r>
      <w:proofErr w:type="spellEnd"/>
      <w:r>
        <w:t xml:space="preserve"> information; and</w:t>
      </w:r>
    </w:p>
    <w:p w14:paraId="3F8F7C63" w14:textId="77777777" w:rsidR="00127B4A" w:rsidRDefault="00127B4A" w:rsidP="00127B4A">
      <w:pPr>
        <w:pStyle w:val="B4"/>
      </w:pPr>
      <w:r>
        <w:t>B)</w:t>
      </w:r>
      <w:r>
        <w:tab/>
        <w:t xml:space="preserve">suffice all information included in the </w:t>
      </w:r>
      <w:proofErr w:type="spellStart"/>
      <w:r>
        <w:t>minimumReqSvcKPIs</w:t>
      </w:r>
      <w:proofErr w:type="spellEnd"/>
      <w:r>
        <w:t xml:space="preserve"> information.</w:t>
      </w:r>
    </w:p>
    <w:p w14:paraId="7EA3BFC6" w14:textId="77777777" w:rsidR="00127B4A" w:rsidRDefault="00127B4A" w:rsidP="00127B4A">
      <w:pPr>
        <w:pStyle w:val="NO"/>
      </w:pPr>
      <w:r>
        <w:t>NOTE 1:</w:t>
      </w:r>
      <w:r>
        <w:tab/>
        <w:t xml:space="preserve">With respect to </w:t>
      </w:r>
      <w:proofErr w:type="spellStart"/>
      <w:r>
        <w:t>expectedSvcKPIs</w:t>
      </w:r>
      <w:proofErr w:type="spellEnd"/>
      <w:r>
        <w:t xml:space="preserve"> information, it is up to the EES implementation on how to identifies the matching EAS.</w:t>
      </w:r>
    </w:p>
    <w:p w14:paraId="6646E19B" w14:textId="75B3966A" w:rsidR="00340744" w:rsidRDefault="00127B4A" w:rsidP="00127B4A">
      <w:pPr>
        <w:pStyle w:val="B2"/>
        <w:rPr>
          <w:ins w:id="7" w:author="Michael Starsinic" w:date="2022-05-02T16:12:00Z"/>
          <w:noProof/>
          <w:lang w:val="en-US"/>
        </w:rPr>
      </w:pPr>
      <w:r w:rsidRPr="00340F17">
        <w:rPr>
          <w:noProof/>
          <w:lang w:val="en-US"/>
        </w:rPr>
        <w:tab/>
      </w:r>
      <w:r w:rsidRPr="009E4959">
        <w:rPr>
          <w:noProof/>
          <w:lang w:val="en-US"/>
        </w:rPr>
        <w:t>When a matching EAS is identified</w:t>
      </w:r>
      <w:r>
        <w:rPr>
          <w:noProof/>
          <w:lang w:val="en-US"/>
        </w:rPr>
        <w:t xml:space="preserve"> for atleast one AC profile</w:t>
      </w:r>
      <w:r w:rsidRPr="009E4959">
        <w:rPr>
          <w:noProof/>
          <w:lang w:val="en-US"/>
        </w:rPr>
        <w:t xml:space="preserve">, the </w:t>
      </w:r>
      <w:r>
        <w:rPr>
          <w:noProof/>
          <w:lang w:val="en-US"/>
        </w:rPr>
        <w:t>EES</w:t>
      </w:r>
      <w:r w:rsidRPr="009E4959">
        <w:rPr>
          <w:noProof/>
          <w:lang w:val="en-US"/>
        </w:rPr>
        <w:t xml:space="preserve"> </w:t>
      </w:r>
      <w:r>
        <w:t xml:space="preserve">determines </w:t>
      </w:r>
      <w:r w:rsidRPr="009E4959">
        <w:rPr>
          <w:noProof/>
          <w:lang w:val="en-US"/>
        </w:rPr>
        <w:t xml:space="preserve">that </w:t>
      </w:r>
      <w:r>
        <w:rPr>
          <w:noProof/>
          <w:lang w:val="en-US"/>
        </w:rPr>
        <w:t xml:space="preserve">the corresponding requirements are </w:t>
      </w:r>
      <w:r>
        <w:t xml:space="preserve">fulfilled </w:t>
      </w:r>
      <w:r>
        <w:rPr>
          <w:noProof/>
          <w:lang w:val="en-US"/>
        </w:rPr>
        <w:t xml:space="preserve">and are </w:t>
      </w:r>
      <w:r w:rsidRPr="009E4959">
        <w:rPr>
          <w:noProof/>
          <w:lang w:val="en-US"/>
        </w:rPr>
        <w:t>supported</w:t>
      </w:r>
      <w:r w:rsidRPr="0050205D">
        <w:t xml:space="preserve"> </w:t>
      </w:r>
      <w:r>
        <w:t>and shall update the resource identified by Resource URI of the EEC registration information with the updated EEC registration information received in the HTTP PATCH or PUT request message</w:t>
      </w:r>
      <w:r>
        <w:rPr>
          <w:noProof/>
          <w:lang w:val="en-US"/>
        </w:rPr>
        <w:t>.</w:t>
      </w:r>
      <w:ins w:id="8" w:author="Michael Starsinic" w:date="2022-05-02T16:12:00Z">
        <w:r w:rsidR="00340744" w:rsidRPr="00340744">
          <w:rPr>
            <w:noProof/>
            <w:lang w:val="en-US"/>
          </w:rPr>
          <w:t xml:space="preserve"> </w:t>
        </w:r>
      </w:ins>
    </w:p>
    <w:p w14:paraId="6B00F8A7" w14:textId="3C48C876" w:rsidR="00127B4A" w:rsidRDefault="00805B26" w:rsidP="00340744">
      <w:pPr>
        <w:pStyle w:val="B2"/>
        <w:ind w:firstLine="0"/>
        <w:rPr>
          <w:noProof/>
          <w:lang w:val="en-US"/>
        </w:rPr>
      </w:pPr>
      <w:ins w:id="9" w:author="Michael Starsinic" w:date="2022-05-04T18:07:00Z">
        <w:r w:rsidRPr="009E4959">
          <w:rPr>
            <w:noProof/>
            <w:lang w:val="en-US"/>
          </w:rPr>
          <w:t xml:space="preserve">When a matching EAS is </w:t>
        </w:r>
        <w:r>
          <w:rPr>
            <w:noProof/>
            <w:lang w:val="en-US"/>
          </w:rPr>
          <w:t xml:space="preserve">not </w:t>
        </w:r>
        <w:r w:rsidRPr="009E4959">
          <w:rPr>
            <w:noProof/>
            <w:lang w:val="en-US"/>
          </w:rPr>
          <w:t>identified</w:t>
        </w:r>
        <w:r>
          <w:rPr>
            <w:noProof/>
            <w:lang w:val="en-US"/>
          </w:rPr>
          <w:t xml:space="preserve"> </w:t>
        </w:r>
        <w:r w:rsidRPr="00DD093E">
          <w:rPr>
            <w:noProof/>
            <w:lang w:val="en-US"/>
          </w:rPr>
          <w:t xml:space="preserve">for </w:t>
        </w:r>
        <w:r>
          <w:rPr>
            <w:noProof/>
            <w:lang w:val="en-US"/>
          </w:rPr>
          <w:t>even</w:t>
        </w:r>
        <w:r w:rsidRPr="00DD093E">
          <w:rPr>
            <w:noProof/>
            <w:lang w:val="en-US"/>
          </w:rPr>
          <w:t xml:space="preserve"> one AC profile</w:t>
        </w:r>
        <w:r w:rsidRPr="00F477AF">
          <w:rPr>
            <w:lang w:eastAsia="ko-KR"/>
          </w:rPr>
          <w:t>, the EES shall reject the</w:t>
        </w:r>
        <w:r w:rsidRPr="00E4084F">
          <w:rPr>
            <w:lang w:eastAsia="ko-KR"/>
          </w:rPr>
          <w:t xml:space="preserve"> </w:t>
        </w:r>
        <w:r w:rsidRPr="00A51FEF">
          <w:rPr>
            <w:lang w:eastAsia="ko-KR"/>
          </w:rPr>
          <w:t>request message by sending an HTTP response to the EEC with a status code set to 40</w:t>
        </w:r>
        <w:r>
          <w:rPr>
            <w:lang w:eastAsia="ko-KR"/>
          </w:rPr>
          <w:t>9 Conflict</w:t>
        </w:r>
        <w:r w:rsidRPr="00A51FEF">
          <w:rPr>
            <w:lang w:eastAsia="ko-KR"/>
          </w:rPr>
          <w:t xml:space="preserve"> and indicate "</w:t>
        </w:r>
        <w:r>
          <w:rPr>
            <w:lang w:eastAsia="ko-KR"/>
          </w:rPr>
          <w:t>AC_REQUIREMENTS_N</w:t>
        </w:r>
        <w:r w:rsidRPr="00A51FEF">
          <w:rPr>
            <w:lang w:eastAsia="ko-KR"/>
          </w:rPr>
          <w:t>OT_</w:t>
        </w:r>
        <w:r>
          <w:rPr>
            <w:lang w:eastAsia="ko-KR"/>
          </w:rPr>
          <w:t>MET</w:t>
        </w:r>
        <w:r w:rsidRPr="00A51FEF">
          <w:rPr>
            <w:lang w:eastAsia="ko-KR"/>
          </w:rPr>
          <w:t>" error in the "cause" attribute of the "</w:t>
        </w:r>
        <w:proofErr w:type="spellStart"/>
        <w:r w:rsidRPr="00A51FEF">
          <w:rPr>
            <w:lang w:eastAsia="ko-KR"/>
          </w:rPr>
          <w:t>ProblemDetails</w:t>
        </w:r>
        <w:proofErr w:type="spellEnd"/>
        <w:r w:rsidRPr="00A51FEF">
          <w:rPr>
            <w:lang w:eastAsia="ko-KR"/>
          </w:rPr>
          <w:t>" structure</w:t>
        </w:r>
      </w:ins>
      <w:ins w:id="10" w:author="Michael Starsinic" w:date="2022-05-02T16:12:00Z">
        <w:r w:rsidR="00340744">
          <w:rPr>
            <w:lang w:eastAsia="ko-KR"/>
          </w:rPr>
          <w:t>.</w:t>
        </w:r>
      </w:ins>
    </w:p>
    <w:p w14:paraId="1F5003E6" w14:textId="20FCF1F8" w:rsidR="00127B4A" w:rsidRPr="006900D6" w:rsidDel="00340744" w:rsidRDefault="00127B4A" w:rsidP="00127B4A">
      <w:pPr>
        <w:pStyle w:val="EditorsNote"/>
        <w:rPr>
          <w:del w:id="11" w:author="Michael Starsinic" w:date="2022-05-02T16:14:00Z"/>
          <w:noProof/>
          <w:lang w:val="en-US"/>
        </w:rPr>
      </w:pPr>
      <w:del w:id="12" w:author="Michael Starsinic" w:date="2022-05-02T16:14:00Z">
        <w:r w:rsidDel="00340744">
          <w:rPr>
            <w:noProof/>
            <w:lang w:val="en-US"/>
          </w:rPr>
          <w:delText>Editor's note: How EES responds w</w:delText>
        </w:r>
        <w:r w:rsidRPr="009E4959" w:rsidDel="00340744">
          <w:rPr>
            <w:noProof/>
            <w:lang w:val="en-US"/>
          </w:rPr>
          <w:delText xml:space="preserve">hen a matching EAS is </w:delText>
        </w:r>
        <w:r w:rsidDel="00340744">
          <w:rPr>
            <w:noProof/>
            <w:lang w:val="en-US"/>
          </w:rPr>
          <w:delText xml:space="preserve">not </w:delText>
        </w:r>
        <w:r w:rsidRPr="009E4959" w:rsidDel="00340744">
          <w:rPr>
            <w:noProof/>
            <w:lang w:val="en-US"/>
          </w:rPr>
          <w:delText>identified</w:delText>
        </w:r>
        <w:r w:rsidDel="00340744">
          <w:rPr>
            <w:noProof/>
            <w:lang w:val="en-US"/>
          </w:rPr>
          <w:delText xml:space="preserve"> </w:delText>
        </w:r>
        <w:r w:rsidRPr="00DD093E" w:rsidDel="00340744">
          <w:rPr>
            <w:noProof/>
            <w:lang w:val="en-US"/>
          </w:rPr>
          <w:delText xml:space="preserve">for </w:delText>
        </w:r>
        <w:r w:rsidDel="00340744">
          <w:rPr>
            <w:noProof/>
            <w:lang w:val="en-US"/>
          </w:rPr>
          <w:delText>even</w:delText>
        </w:r>
        <w:r w:rsidRPr="00DD093E" w:rsidDel="00340744">
          <w:rPr>
            <w:noProof/>
            <w:lang w:val="en-US"/>
          </w:rPr>
          <w:delText xml:space="preserve"> one AC profile</w:delText>
        </w:r>
        <w:r w:rsidDel="00340744">
          <w:rPr>
            <w:noProof/>
            <w:lang w:val="en-US"/>
          </w:rPr>
          <w:delText xml:space="preserve"> is FFS.</w:delText>
        </w:r>
      </w:del>
    </w:p>
    <w:p w14:paraId="5BB25150" w14:textId="77777777" w:rsidR="00127B4A" w:rsidRPr="00DC08C0" w:rsidRDefault="00127B4A" w:rsidP="00127B4A">
      <w:pPr>
        <w:pStyle w:val="B2"/>
      </w:pPr>
      <w:r>
        <w:t>2)</w:t>
      </w:r>
      <w:r>
        <w:tab/>
        <w:t>return the updated EEC registration information in the response. In the response message, t</w:t>
      </w:r>
      <w:r w:rsidRPr="00931880">
        <w:t xml:space="preserve">he </w:t>
      </w:r>
      <w:r>
        <w:t>EES</w:t>
      </w:r>
      <w:r w:rsidRPr="00931880">
        <w:t xml:space="preserve"> may </w:t>
      </w:r>
      <w:r>
        <w:t xml:space="preserve">send </w:t>
      </w:r>
      <w:r w:rsidRPr="00F35F4A">
        <w:t>"</w:t>
      </w:r>
      <w:r>
        <w:t>200 OK</w:t>
      </w:r>
      <w:r w:rsidRPr="00F35F4A">
        <w:t>"</w:t>
      </w:r>
      <w:r>
        <w:t xml:space="preserve"> response code to </w:t>
      </w:r>
      <w:r w:rsidRPr="00931880">
        <w:t xml:space="preserve">provide an </w:t>
      </w:r>
      <w:r w:rsidRPr="00395EB0">
        <w:t>updated expiration time to indicate to the EEC when the updated registration will automatically expire.</w:t>
      </w:r>
      <w:r>
        <w:t xml:space="preserve"> Otherwise, the EES sends </w:t>
      </w:r>
      <w:r w:rsidRPr="00F35F4A">
        <w:t>"</w:t>
      </w:r>
      <w:r>
        <w:rPr>
          <w:rFonts w:hint="eastAsia"/>
          <w:lang w:eastAsia="zh-CN"/>
        </w:rPr>
        <w:t>2</w:t>
      </w:r>
      <w:r>
        <w:rPr>
          <w:lang w:eastAsia="zh-CN"/>
        </w:rPr>
        <w:t>04 No Content</w:t>
      </w:r>
      <w:r w:rsidRPr="00F35F4A">
        <w:t>"</w:t>
      </w:r>
      <w:r>
        <w:t xml:space="preserve"> response code.</w:t>
      </w:r>
    </w:p>
    <w:p w14:paraId="62E66432" w14:textId="7EFAC70F" w:rsidR="00127B4A" w:rsidRDefault="00127B4A" w:rsidP="00127B4A">
      <w:r>
        <w:t>If the expiration time is provided</w:t>
      </w:r>
      <w:r w:rsidRPr="00395EB0">
        <w:t>, the EEC shall send a registration update request prior to the expiration time</w:t>
      </w:r>
      <w:r>
        <w:t xml:space="preserve"> </w:t>
      </w:r>
      <w:r>
        <w:rPr>
          <w:lang w:eastAsia="ko-KR"/>
        </w:rPr>
        <w:t xml:space="preserve">if the EEC </w:t>
      </w:r>
      <w:r>
        <w:rPr>
          <w:lang w:val="en-US" w:eastAsia="zh-CN"/>
        </w:rPr>
        <w:t>wants to</w:t>
      </w:r>
      <w:r w:rsidRPr="00317891">
        <w:rPr>
          <w:lang w:eastAsia="ko-KR"/>
        </w:rPr>
        <w:t xml:space="preserve"> maintain the </w:t>
      </w:r>
      <w:r>
        <w:rPr>
          <w:lang w:eastAsia="ko-KR"/>
        </w:rPr>
        <w:t>registration</w:t>
      </w:r>
      <w:r w:rsidRPr="00317891">
        <w:rPr>
          <w:lang w:eastAsia="ko-KR"/>
        </w:rPr>
        <w:t>.</w:t>
      </w:r>
      <w:r w:rsidRPr="00395EB0">
        <w:t xml:space="preserve"> If a registration update request is not received prior to the expiration time, the EES shall treat the EEC</w:t>
      </w:r>
      <w:r>
        <w:t xml:space="preserve"> as implicitly de-registered and remove the corresponding EEC registration resource.</w:t>
      </w:r>
    </w:p>
    <w:p w14:paraId="3B9EAEDA" w14:textId="77777777" w:rsidR="00127B4A" w:rsidRPr="001624C2" w:rsidRDefault="00127B4A" w:rsidP="00127B4A">
      <w:pPr>
        <w:pStyle w:val="EditorsNote"/>
      </w:pPr>
      <w:r>
        <w:t xml:space="preserve">Editor's note: </w:t>
      </w:r>
      <w:bookmarkStart w:id="13" w:name="_Hlk102207144"/>
      <w:r>
        <w:t xml:space="preserve">Whether </w:t>
      </w:r>
      <w:proofErr w:type="spellStart"/>
      <w:r w:rsidRPr="004238A4">
        <w:t>eecCntxId</w:t>
      </w:r>
      <w:proofErr w:type="spellEnd"/>
      <w:r>
        <w:t xml:space="preserve"> can be replaced or not is FFS</w:t>
      </w:r>
      <w:bookmarkEnd w:id="13"/>
      <w:r>
        <w:t>.</w:t>
      </w:r>
    </w:p>
    <w:p w14:paraId="29EE3709" w14:textId="77777777" w:rsidR="00C62529" w:rsidRDefault="00C62529" w:rsidP="00C62529">
      <w:pPr>
        <w:pStyle w:val="PL"/>
      </w:pPr>
      <w:bookmarkStart w:id="14" w:name="_Hlk94287420"/>
      <w:bookmarkEnd w:id="2"/>
    </w:p>
    <w:bookmarkEnd w:id="14"/>
    <w:p w14:paraId="108D52F7" w14:textId="77777777" w:rsidR="005233CB" w:rsidRPr="00C43AE4" w:rsidRDefault="005233CB" w:rsidP="001335A1"/>
    <w:bookmarkEnd w:id="3"/>
    <w:bookmarkEnd w:id="4"/>
    <w:bookmarkEnd w:id="5"/>
    <w:bookmarkEnd w:id="6"/>
    <w:p w14:paraId="18B47B8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23B8E" w14:textId="77777777" w:rsidR="00EC1215" w:rsidRDefault="00EC1215">
      <w:r>
        <w:separator/>
      </w:r>
    </w:p>
  </w:endnote>
  <w:endnote w:type="continuationSeparator" w:id="0">
    <w:p w14:paraId="44A8F9CD" w14:textId="77777777" w:rsidR="00EC1215" w:rsidRDefault="00EC1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779A2" w14:textId="77777777" w:rsidR="00EC1215" w:rsidRDefault="00EC1215">
      <w:r>
        <w:separator/>
      </w:r>
    </w:p>
  </w:footnote>
  <w:footnote w:type="continuationSeparator" w:id="0">
    <w:p w14:paraId="7E842393" w14:textId="77777777" w:rsidR="00EC1215" w:rsidRDefault="00EC1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521B" w14:textId="77777777" w:rsidR="00CD4014" w:rsidRDefault="00CD401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80603995">
    <w:abstractNumId w:val="1"/>
  </w:num>
  <w:num w:numId="2" w16cid:durableId="16941088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1B0B"/>
    <w:rsid w:val="00006B89"/>
    <w:rsid w:val="00010004"/>
    <w:rsid w:val="00013C3A"/>
    <w:rsid w:val="00013FCA"/>
    <w:rsid w:val="000166D8"/>
    <w:rsid w:val="00025B30"/>
    <w:rsid w:val="000347A6"/>
    <w:rsid w:val="00050A69"/>
    <w:rsid w:val="00063034"/>
    <w:rsid w:val="00064AC0"/>
    <w:rsid w:val="00076E60"/>
    <w:rsid w:val="000A063B"/>
    <w:rsid w:val="000A65C1"/>
    <w:rsid w:val="000B541B"/>
    <w:rsid w:val="000C3C59"/>
    <w:rsid w:val="000D3669"/>
    <w:rsid w:val="000D38C7"/>
    <w:rsid w:val="000D5846"/>
    <w:rsid w:val="000D5913"/>
    <w:rsid w:val="000E2023"/>
    <w:rsid w:val="000F1248"/>
    <w:rsid w:val="00111C3D"/>
    <w:rsid w:val="00127B4A"/>
    <w:rsid w:val="001331BB"/>
    <w:rsid w:val="001335A1"/>
    <w:rsid w:val="001428AA"/>
    <w:rsid w:val="00142AFE"/>
    <w:rsid w:val="001529AB"/>
    <w:rsid w:val="00170A08"/>
    <w:rsid w:val="0017651E"/>
    <w:rsid w:val="00177A41"/>
    <w:rsid w:val="00184633"/>
    <w:rsid w:val="00186D84"/>
    <w:rsid w:val="00194305"/>
    <w:rsid w:val="001A6A52"/>
    <w:rsid w:val="001A6DBC"/>
    <w:rsid w:val="001A74F3"/>
    <w:rsid w:val="001A7AD6"/>
    <w:rsid w:val="001C5759"/>
    <w:rsid w:val="001D5C12"/>
    <w:rsid w:val="001E2C34"/>
    <w:rsid w:val="001E6C6D"/>
    <w:rsid w:val="001F0DAF"/>
    <w:rsid w:val="001F47A6"/>
    <w:rsid w:val="001F7368"/>
    <w:rsid w:val="00202D78"/>
    <w:rsid w:val="002139C6"/>
    <w:rsid w:val="00214BDC"/>
    <w:rsid w:val="002169AC"/>
    <w:rsid w:val="0022602F"/>
    <w:rsid w:val="00231E58"/>
    <w:rsid w:val="00234F26"/>
    <w:rsid w:val="00235D9E"/>
    <w:rsid w:val="00266998"/>
    <w:rsid w:val="0028169F"/>
    <w:rsid w:val="00287A44"/>
    <w:rsid w:val="00292408"/>
    <w:rsid w:val="0029636D"/>
    <w:rsid w:val="002A0EE1"/>
    <w:rsid w:val="002C51AB"/>
    <w:rsid w:val="002E4101"/>
    <w:rsid w:val="002E5EBC"/>
    <w:rsid w:val="002F4D2F"/>
    <w:rsid w:val="003026FD"/>
    <w:rsid w:val="0030427A"/>
    <w:rsid w:val="00307135"/>
    <w:rsid w:val="00307C79"/>
    <w:rsid w:val="00326B59"/>
    <w:rsid w:val="00327B40"/>
    <w:rsid w:val="00330B9E"/>
    <w:rsid w:val="00332357"/>
    <w:rsid w:val="00333078"/>
    <w:rsid w:val="00340744"/>
    <w:rsid w:val="00342FEE"/>
    <w:rsid w:val="00345335"/>
    <w:rsid w:val="00353FCC"/>
    <w:rsid w:val="00357D7E"/>
    <w:rsid w:val="0036039E"/>
    <w:rsid w:val="003665FA"/>
    <w:rsid w:val="00370070"/>
    <w:rsid w:val="00374613"/>
    <w:rsid w:val="00375AEC"/>
    <w:rsid w:val="0038139D"/>
    <w:rsid w:val="00381BC9"/>
    <w:rsid w:val="00382767"/>
    <w:rsid w:val="00387EA9"/>
    <w:rsid w:val="00390AC2"/>
    <w:rsid w:val="00394242"/>
    <w:rsid w:val="0039524E"/>
    <w:rsid w:val="00395A99"/>
    <w:rsid w:val="00396CF0"/>
    <w:rsid w:val="003B5BD1"/>
    <w:rsid w:val="003D0B25"/>
    <w:rsid w:val="003D55B3"/>
    <w:rsid w:val="003E0750"/>
    <w:rsid w:val="003E7F40"/>
    <w:rsid w:val="003F2E23"/>
    <w:rsid w:val="004346A8"/>
    <w:rsid w:val="00437862"/>
    <w:rsid w:val="00440C26"/>
    <w:rsid w:val="00440E93"/>
    <w:rsid w:val="00445F76"/>
    <w:rsid w:val="004557CC"/>
    <w:rsid w:val="00491B23"/>
    <w:rsid w:val="004B1396"/>
    <w:rsid w:val="004B74A5"/>
    <w:rsid w:val="004B79F7"/>
    <w:rsid w:val="004C0360"/>
    <w:rsid w:val="004C126D"/>
    <w:rsid w:val="004C4BFE"/>
    <w:rsid w:val="004C5F7D"/>
    <w:rsid w:val="004C7BCE"/>
    <w:rsid w:val="004D1809"/>
    <w:rsid w:val="004D4F5F"/>
    <w:rsid w:val="004E7CD1"/>
    <w:rsid w:val="004F3144"/>
    <w:rsid w:val="004F7301"/>
    <w:rsid w:val="005133B5"/>
    <w:rsid w:val="005233CB"/>
    <w:rsid w:val="00525147"/>
    <w:rsid w:val="005276E3"/>
    <w:rsid w:val="00531E1E"/>
    <w:rsid w:val="0056003B"/>
    <w:rsid w:val="005642A4"/>
    <w:rsid w:val="00570209"/>
    <w:rsid w:val="005718FE"/>
    <w:rsid w:val="005766A5"/>
    <w:rsid w:val="0059649F"/>
    <w:rsid w:val="00597120"/>
    <w:rsid w:val="005A4473"/>
    <w:rsid w:val="005A4929"/>
    <w:rsid w:val="005B1DA3"/>
    <w:rsid w:val="005B442F"/>
    <w:rsid w:val="005C0EA8"/>
    <w:rsid w:val="005C34BF"/>
    <w:rsid w:val="005C40B8"/>
    <w:rsid w:val="005C5F02"/>
    <w:rsid w:val="005C7265"/>
    <w:rsid w:val="005E2010"/>
    <w:rsid w:val="005E7902"/>
    <w:rsid w:val="005F3BCB"/>
    <w:rsid w:val="00611DF6"/>
    <w:rsid w:val="00612845"/>
    <w:rsid w:val="00630447"/>
    <w:rsid w:val="006338E6"/>
    <w:rsid w:val="00634157"/>
    <w:rsid w:val="00636FCA"/>
    <w:rsid w:val="006443FE"/>
    <w:rsid w:val="00644513"/>
    <w:rsid w:val="00645D09"/>
    <w:rsid w:val="00664AF4"/>
    <w:rsid w:val="006811D3"/>
    <w:rsid w:val="00687161"/>
    <w:rsid w:val="006913AF"/>
    <w:rsid w:val="006B1588"/>
    <w:rsid w:val="006B57D4"/>
    <w:rsid w:val="006C3008"/>
    <w:rsid w:val="006C3F04"/>
    <w:rsid w:val="006D14C5"/>
    <w:rsid w:val="006E487E"/>
    <w:rsid w:val="006F5968"/>
    <w:rsid w:val="006F756F"/>
    <w:rsid w:val="00700880"/>
    <w:rsid w:val="007022FC"/>
    <w:rsid w:val="00705EEB"/>
    <w:rsid w:val="0070715C"/>
    <w:rsid w:val="00710CA4"/>
    <w:rsid w:val="00711C12"/>
    <w:rsid w:val="00712B11"/>
    <w:rsid w:val="0075080E"/>
    <w:rsid w:val="00755D54"/>
    <w:rsid w:val="00763A94"/>
    <w:rsid w:val="00766524"/>
    <w:rsid w:val="007774D4"/>
    <w:rsid w:val="007817C4"/>
    <w:rsid w:val="0078269D"/>
    <w:rsid w:val="00783325"/>
    <w:rsid w:val="00783D6C"/>
    <w:rsid w:val="007930D4"/>
    <w:rsid w:val="007944A7"/>
    <w:rsid w:val="00794BE9"/>
    <w:rsid w:val="007975DD"/>
    <w:rsid w:val="007A2797"/>
    <w:rsid w:val="007C1F39"/>
    <w:rsid w:val="007C2104"/>
    <w:rsid w:val="007C71E1"/>
    <w:rsid w:val="007D332F"/>
    <w:rsid w:val="007E396F"/>
    <w:rsid w:val="007E7AC6"/>
    <w:rsid w:val="007F760A"/>
    <w:rsid w:val="0080055F"/>
    <w:rsid w:val="00802866"/>
    <w:rsid w:val="00805B26"/>
    <w:rsid w:val="008169CB"/>
    <w:rsid w:val="008222BB"/>
    <w:rsid w:val="00833FD4"/>
    <w:rsid w:val="008351C2"/>
    <w:rsid w:val="00837D2A"/>
    <w:rsid w:val="008470A9"/>
    <w:rsid w:val="00857606"/>
    <w:rsid w:val="00873D99"/>
    <w:rsid w:val="00874728"/>
    <w:rsid w:val="00893B40"/>
    <w:rsid w:val="008A4405"/>
    <w:rsid w:val="008A514C"/>
    <w:rsid w:val="008A7B06"/>
    <w:rsid w:val="008B2CEE"/>
    <w:rsid w:val="008B37F0"/>
    <w:rsid w:val="008B64F9"/>
    <w:rsid w:val="008C1054"/>
    <w:rsid w:val="008D6F82"/>
    <w:rsid w:val="008E0725"/>
    <w:rsid w:val="008E6F18"/>
    <w:rsid w:val="008E7572"/>
    <w:rsid w:val="008F3BC5"/>
    <w:rsid w:val="00900D27"/>
    <w:rsid w:val="00911571"/>
    <w:rsid w:val="009369AC"/>
    <w:rsid w:val="0094166E"/>
    <w:rsid w:val="009451AF"/>
    <w:rsid w:val="00957B79"/>
    <w:rsid w:val="00970BE2"/>
    <w:rsid w:val="009726EB"/>
    <w:rsid w:val="00972955"/>
    <w:rsid w:val="00972CF5"/>
    <w:rsid w:val="0097475D"/>
    <w:rsid w:val="00975DE8"/>
    <w:rsid w:val="00982D75"/>
    <w:rsid w:val="00996D01"/>
    <w:rsid w:val="009A1591"/>
    <w:rsid w:val="009A57D7"/>
    <w:rsid w:val="009B0021"/>
    <w:rsid w:val="009B2624"/>
    <w:rsid w:val="009B56E0"/>
    <w:rsid w:val="009C138E"/>
    <w:rsid w:val="009C55F9"/>
    <w:rsid w:val="009C6CDF"/>
    <w:rsid w:val="009F2374"/>
    <w:rsid w:val="009F264B"/>
    <w:rsid w:val="009F4450"/>
    <w:rsid w:val="00A00774"/>
    <w:rsid w:val="00A033FD"/>
    <w:rsid w:val="00A03A34"/>
    <w:rsid w:val="00A101C2"/>
    <w:rsid w:val="00A1437A"/>
    <w:rsid w:val="00A234E5"/>
    <w:rsid w:val="00A238F1"/>
    <w:rsid w:val="00A43EF4"/>
    <w:rsid w:val="00A4747B"/>
    <w:rsid w:val="00A567AF"/>
    <w:rsid w:val="00A70AC9"/>
    <w:rsid w:val="00A72D1A"/>
    <w:rsid w:val="00A80420"/>
    <w:rsid w:val="00A93D88"/>
    <w:rsid w:val="00A953DA"/>
    <w:rsid w:val="00A96CC1"/>
    <w:rsid w:val="00AA3EA7"/>
    <w:rsid w:val="00AB0C15"/>
    <w:rsid w:val="00AB37A7"/>
    <w:rsid w:val="00AB7CDC"/>
    <w:rsid w:val="00AE5474"/>
    <w:rsid w:val="00AE72FB"/>
    <w:rsid w:val="00AF3D47"/>
    <w:rsid w:val="00AF5896"/>
    <w:rsid w:val="00B02A0B"/>
    <w:rsid w:val="00B12A6C"/>
    <w:rsid w:val="00B278CF"/>
    <w:rsid w:val="00B305EB"/>
    <w:rsid w:val="00B410B0"/>
    <w:rsid w:val="00B41104"/>
    <w:rsid w:val="00B44805"/>
    <w:rsid w:val="00B506C0"/>
    <w:rsid w:val="00B61608"/>
    <w:rsid w:val="00B77D84"/>
    <w:rsid w:val="00B82276"/>
    <w:rsid w:val="00B82E19"/>
    <w:rsid w:val="00BA74E8"/>
    <w:rsid w:val="00BC4E0E"/>
    <w:rsid w:val="00BD0ED3"/>
    <w:rsid w:val="00BE1A3C"/>
    <w:rsid w:val="00BE4069"/>
    <w:rsid w:val="00C21003"/>
    <w:rsid w:val="00C23799"/>
    <w:rsid w:val="00C2766E"/>
    <w:rsid w:val="00C356AE"/>
    <w:rsid w:val="00C43AE4"/>
    <w:rsid w:val="00C4689A"/>
    <w:rsid w:val="00C5345D"/>
    <w:rsid w:val="00C62529"/>
    <w:rsid w:val="00C664DF"/>
    <w:rsid w:val="00C761A8"/>
    <w:rsid w:val="00C80992"/>
    <w:rsid w:val="00C82362"/>
    <w:rsid w:val="00C93D83"/>
    <w:rsid w:val="00CB1F19"/>
    <w:rsid w:val="00CB6DA3"/>
    <w:rsid w:val="00CC48CB"/>
    <w:rsid w:val="00CC7C67"/>
    <w:rsid w:val="00CD1596"/>
    <w:rsid w:val="00CD396E"/>
    <w:rsid w:val="00CD4014"/>
    <w:rsid w:val="00CD5EE2"/>
    <w:rsid w:val="00CD74FA"/>
    <w:rsid w:val="00CE1F7E"/>
    <w:rsid w:val="00CE7D0C"/>
    <w:rsid w:val="00CF1F47"/>
    <w:rsid w:val="00D011DB"/>
    <w:rsid w:val="00D024D9"/>
    <w:rsid w:val="00D0445F"/>
    <w:rsid w:val="00D04918"/>
    <w:rsid w:val="00D16FF6"/>
    <w:rsid w:val="00D20D9C"/>
    <w:rsid w:val="00D22460"/>
    <w:rsid w:val="00D34238"/>
    <w:rsid w:val="00D363DF"/>
    <w:rsid w:val="00D501F4"/>
    <w:rsid w:val="00D50741"/>
    <w:rsid w:val="00D50D10"/>
    <w:rsid w:val="00D535A5"/>
    <w:rsid w:val="00D55C54"/>
    <w:rsid w:val="00D55C98"/>
    <w:rsid w:val="00D6757A"/>
    <w:rsid w:val="00D67B6A"/>
    <w:rsid w:val="00D77F65"/>
    <w:rsid w:val="00D81D29"/>
    <w:rsid w:val="00D86099"/>
    <w:rsid w:val="00D94785"/>
    <w:rsid w:val="00D9734E"/>
    <w:rsid w:val="00DA1AE6"/>
    <w:rsid w:val="00DA4562"/>
    <w:rsid w:val="00DC5DE8"/>
    <w:rsid w:val="00DC693D"/>
    <w:rsid w:val="00DD27E2"/>
    <w:rsid w:val="00DD7C38"/>
    <w:rsid w:val="00DE0ACD"/>
    <w:rsid w:val="00DE64DA"/>
    <w:rsid w:val="00DF022F"/>
    <w:rsid w:val="00DF1E6E"/>
    <w:rsid w:val="00E06BB8"/>
    <w:rsid w:val="00E10605"/>
    <w:rsid w:val="00E10E6D"/>
    <w:rsid w:val="00E17583"/>
    <w:rsid w:val="00E25A75"/>
    <w:rsid w:val="00E332CC"/>
    <w:rsid w:val="00E33CFA"/>
    <w:rsid w:val="00E35897"/>
    <w:rsid w:val="00E46245"/>
    <w:rsid w:val="00E47AFF"/>
    <w:rsid w:val="00E76170"/>
    <w:rsid w:val="00E77090"/>
    <w:rsid w:val="00EA0FFF"/>
    <w:rsid w:val="00EA57C3"/>
    <w:rsid w:val="00EA7206"/>
    <w:rsid w:val="00EB615D"/>
    <w:rsid w:val="00EC1215"/>
    <w:rsid w:val="00EC6C0A"/>
    <w:rsid w:val="00EC7990"/>
    <w:rsid w:val="00ED0E5E"/>
    <w:rsid w:val="00ED7A57"/>
    <w:rsid w:val="00EE4D9B"/>
    <w:rsid w:val="00EF32D3"/>
    <w:rsid w:val="00F04A96"/>
    <w:rsid w:val="00F10298"/>
    <w:rsid w:val="00F1262C"/>
    <w:rsid w:val="00F127D1"/>
    <w:rsid w:val="00F13063"/>
    <w:rsid w:val="00F14279"/>
    <w:rsid w:val="00F15464"/>
    <w:rsid w:val="00F16B61"/>
    <w:rsid w:val="00F31473"/>
    <w:rsid w:val="00F343AF"/>
    <w:rsid w:val="00F4038E"/>
    <w:rsid w:val="00F44E77"/>
    <w:rsid w:val="00F511E1"/>
    <w:rsid w:val="00F524F7"/>
    <w:rsid w:val="00F535B0"/>
    <w:rsid w:val="00F556C5"/>
    <w:rsid w:val="00F57C87"/>
    <w:rsid w:val="00F60689"/>
    <w:rsid w:val="00F61840"/>
    <w:rsid w:val="00F63DA6"/>
    <w:rsid w:val="00F67186"/>
    <w:rsid w:val="00F67A04"/>
    <w:rsid w:val="00F75981"/>
    <w:rsid w:val="00F8026C"/>
    <w:rsid w:val="00F82FE7"/>
    <w:rsid w:val="00F8433F"/>
    <w:rsid w:val="00F86027"/>
    <w:rsid w:val="00F91B8F"/>
    <w:rsid w:val="00FA5F0F"/>
    <w:rsid w:val="00FB58E7"/>
    <w:rsid w:val="00FB63EF"/>
    <w:rsid w:val="00FC1113"/>
    <w:rsid w:val="00FC137C"/>
    <w:rsid w:val="00FE7ABC"/>
    <w:rsid w:val="00FF0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C94165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rsid w:val="00F91B8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EF32D3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001B0B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01B0B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C62529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CD4014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27B4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2D79D2-DCE8-4A03-9E72-48C9FE9F9C1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5C96205-6FF2-4279-9AC0-52F4C06A6F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A5E774-DAE7-445F-8B8B-D54984A304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0A5B3A-5F57-4F4F-9B1A-622E739D16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Taimoor Abbas</cp:lastModifiedBy>
  <cp:revision>2</cp:revision>
  <cp:lastPrinted>1900-01-01T05:00:00Z</cp:lastPrinted>
  <dcterms:created xsi:type="dcterms:W3CDTF">2022-05-05T02:01:00Z</dcterms:created>
  <dcterms:modified xsi:type="dcterms:W3CDTF">2022-05-05T02:01:00Z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</Properties>
</file>