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26192D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7E0ADF">
        <w:rPr>
          <w:b/>
          <w:noProof/>
          <w:sz w:val="24"/>
        </w:rPr>
        <w:t>3556</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69CD43" w:rsidR="001E41F3" w:rsidRPr="00410371" w:rsidRDefault="007E0ADF" w:rsidP="00E13F3D">
            <w:pPr>
              <w:pStyle w:val="CRCoverPage"/>
              <w:spacing w:after="0"/>
              <w:jc w:val="right"/>
              <w:rPr>
                <w:b/>
                <w:noProof/>
                <w:sz w:val="28"/>
              </w:rPr>
            </w:pPr>
            <w:r>
              <w:fldChar w:fldCharType="begin"/>
            </w:r>
            <w:r>
              <w:instrText xml:space="preserve"> DOCPROPERTY  Spec#  \* MERGEFORMAT </w:instrText>
            </w:r>
            <w:r>
              <w:fldChar w:fldCharType="separate"/>
            </w:r>
            <w:r w:rsidR="00125B9A">
              <w:rPr>
                <w:b/>
                <w:noProof/>
                <w:sz w:val="28"/>
              </w:rPr>
              <w:t>2</w:t>
            </w:r>
            <w:r w:rsidR="003243DA">
              <w:rPr>
                <w:b/>
                <w:noProof/>
                <w:sz w:val="28"/>
              </w:rPr>
              <w:t>4</w:t>
            </w:r>
            <w:r w:rsidR="00125B9A">
              <w:rPr>
                <w:b/>
                <w:noProof/>
                <w:sz w:val="28"/>
              </w:rPr>
              <w:t>.</w:t>
            </w:r>
            <w:r w:rsidR="003243DA">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92DE17" w:rsidR="001E41F3" w:rsidRPr="00410371" w:rsidRDefault="007E0ADF" w:rsidP="00547111">
            <w:pPr>
              <w:pStyle w:val="CRCoverPage"/>
              <w:spacing w:after="0"/>
              <w:rPr>
                <w:noProof/>
              </w:rPr>
            </w:pPr>
            <w:r>
              <w:rPr>
                <w:b/>
                <w:noProof/>
                <w:sz w:val="28"/>
              </w:rPr>
              <w:t>4305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D425A" w:rsidR="001E41F3" w:rsidRPr="00410371" w:rsidRDefault="007E0ADF" w:rsidP="00E13F3D">
            <w:pPr>
              <w:pStyle w:val="CRCoverPage"/>
              <w:spacing w:after="0"/>
              <w:jc w:val="center"/>
              <w:rPr>
                <w:b/>
                <w:noProof/>
              </w:rPr>
            </w:pPr>
            <w:r>
              <w:fldChar w:fldCharType="begin"/>
            </w:r>
            <w:r>
              <w:instrText xml:space="preserve"> DOCPROPERTY  Revision  \* MERGEFORMAT </w:instrText>
            </w:r>
            <w:r>
              <w:fldChar w:fldCharType="separate"/>
            </w:r>
            <w:r w:rsidR="004329C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60F62F" w:rsidR="001E41F3" w:rsidRPr="00410371" w:rsidRDefault="007E0ADF">
            <w:pPr>
              <w:pStyle w:val="CRCoverPage"/>
              <w:spacing w:after="0"/>
              <w:jc w:val="center"/>
              <w:rPr>
                <w:noProof/>
                <w:sz w:val="28"/>
              </w:rPr>
            </w:pPr>
            <w:r>
              <w:fldChar w:fldCharType="begin"/>
            </w:r>
            <w:r>
              <w:instrText xml:space="preserve"> DOCPROPERTY  Version  \* MERGEFORMAT </w:instrText>
            </w:r>
            <w:r>
              <w:fldChar w:fldCharType="separate"/>
            </w:r>
            <w:r w:rsidR="004329C3">
              <w:rPr>
                <w:b/>
                <w:noProof/>
                <w:sz w:val="28"/>
              </w:rPr>
              <w:t>17.</w:t>
            </w:r>
            <w:r w:rsidR="003243DA">
              <w:rPr>
                <w:b/>
                <w:noProof/>
                <w:sz w:val="28"/>
              </w:rPr>
              <w:t>6</w:t>
            </w:r>
            <w:r w:rsidR="004329C3">
              <w:rPr>
                <w:b/>
                <w:noProof/>
                <w:sz w:val="28"/>
              </w:rPr>
              <w:t>.</w:t>
            </w:r>
            <w:r w:rsidR="003243DA">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FC3DA9" w:rsidR="00F25D98" w:rsidRDefault="003243DA" w:rsidP="001E41F3">
            <w:pPr>
              <w:pStyle w:val="CRCoverPage"/>
              <w:spacing w:after="0"/>
              <w:jc w:val="center"/>
              <w:rPr>
                <w:b/>
                <w:bCs/>
                <w:caps/>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631087" w:rsidR="001E41F3" w:rsidRDefault="003243DA">
            <w:pPr>
              <w:pStyle w:val="CRCoverPage"/>
              <w:spacing w:after="0"/>
              <w:ind w:left="100"/>
              <w:rPr>
                <w:noProof/>
              </w:rPr>
            </w:pPr>
            <w:r>
              <w:t>Correction in the AMF operation to determine forbidden TAIs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2774B" w:rsidR="001E41F3" w:rsidRDefault="004329C3">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C9B3BA" w:rsidR="001E41F3" w:rsidRDefault="003243DA">
            <w:pPr>
              <w:pStyle w:val="CRCoverPage"/>
              <w:spacing w:after="0"/>
              <w:ind w:left="100"/>
              <w:rPr>
                <w:noProof/>
              </w:rPr>
            </w:pPr>
            <w:r>
              <w:t>5GSAT_ARCH-CT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C64750" w:rsidR="001E41F3" w:rsidRDefault="003243DA">
            <w:pPr>
              <w:pStyle w:val="CRCoverPage"/>
              <w:spacing w:after="0"/>
              <w:ind w:left="100"/>
              <w:rPr>
                <w:noProof/>
              </w:rPr>
            </w:pPr>
            <w:r>
              <w:t>2022-05-03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ACB5FA" w:rsidR="001E41F3" w:rsidRDefault="00E879D8"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88A0DE" w:rsidR="001E41F3" w:rsidRDefault="003243D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5F596" w14:textId="4E446179" w:rsidR="001E41F3" w:rsidRDefault="003243DA">
            <w:pPr>
              <w:pStyle w:val="CRCoverPage"/>
              <w:spacing w:after="0"/>
              <w:ind w:left="100"/>
              <w:rPr>
                <w:noProof/>
              </w:rPr>
            </w:pPr>
            <w:r>
              <w:rPr>
                <w:noProof/>
              </w:rPr>
              <w:t xml:space="preserve">In case of terrestrial network, the AMF has decided whether a TAI should be forbidden (more precisely, wether a TAI should be forbidden for roaming and whether a TAI should be forbidden for regional provision of service) based on </w:t>
            </w:r>
            <w:r w:rsidRPr="003243DA">
              <w:rPr>
                <w:noProof/>
                <w:highlight w:val="green"/>
              </w:rPr>
              <w:t>information from the UDM</w:t>
            </w:r>
            <w:r>
              <w:rPr>
                <w:noProof/>
              </w:rPr>
              <w:t xml:space="preserve"> and </w:t>
            </w:r>
            <w:r w:rsidRPr="003243DA">
              <w:rPr>
                <w:noProof/>
                <w:highlight w:val="green"/>
              </w:rPr>
              <w:t>opertor’s choice</w:t>
            </w:r>
            <w:r w:rsidR="005A37C8">
              <w:rPr>
                <w:noProof/>
              </w:rPr>
              <w:t>, not based on subscription data.</w:t>
            </w:r>
            <w:r>
              <w:rPr>
                <w:noProof/>
              </w:rPr>
              <w:t xml:space="preserve"> See the following excerpt from TS 29.524:</w:t>
            </w:r>
          </w:p>
          <w:p w14:paraId="084F88B6" w14:textId="77777777" w:rsidR="003243DA" w:rsidRPr="003243DA" w:rsidRDefault="003243DA" w:rsidP="003243DA">
            <w:pPr>
              <w:keepNext/>
              <w:keepLines/>
              <w:overflowPunct w:val="0"/>
              <w:autoSpaceDE w:val="0"/>
              <w:autoSpaceDN w:val="0"/>
              <w:adjustRightInd w:val="0"/>
              <w:spacing w:before="60"/>
              <w:jc w:val="center"/>
              <w:textAlignment w:val="baseline"/>
              <w:rPr>
                <w:rFonts w:ascii="Arial" w:hAnsi="Arial"/>
                <w:b/>
                <w:i/>
                <w:iCs/>
                <w:color w:val="3333FF"/>
                <w:sz w:val="16"/>
                <w:szCs w:val="16"/>
                <w:lang w:eastAsia="en-GB"/>
              </w:rPr>
            </w:pPr>
            <w:r w:rsidRPr="003243DA">
              <w:rPr>
                <w:rFonts w:ascii="Arial" w:hAnsi="Arial"/>
                <w:b/>
                <w:i/>
                <w:iCs/>
                <w:color w:val="3333FF"/>
                <w:sz w:val="16"/>
                <w:szCs w:val="16"/>
                <w:lang w:eastAsia="en-GB"/>
              </w:rPr>
              <w:t>Table 4.4.2.1-1: Mapping from HTTP to 5GMM cause values – Request rejected by UDM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8"/>
              <w:gridCol w:w="3107"/>
              <w:gridCol w:w="1899"/>
            </w:tblGrid>
            <w:tr w:rsidR="003243DA" w:rsidRPr="003243DA" w14:paraId="5A3FAD8F" w14:textId="77777777" w:rsidTr="00BE75DF">
              <w:trPr>
                <w:jc w:val="center"/>
              </w:trPr>
              <w:tc>
                <w:tcPr>
                  <w:tcW w:w="1267" w:type="pct"/>
                  <w:tcBorders>
                    <w:top w:val="single" w:sz="4" w:space="0" w:color="auto"/>
                    <w:left w:val="single" w:sz="4" w:space="0" w:color="auto"/>
                    <w:bottom w:val="single" w:sz="4" w:space="0" w:color="auto"/>
                    <w:right w:val="single" w:sz="4" w:space="0" w:color="auto"/>
                  </w:tcBorders>
                </w:tcPr>
                <w:p w14:paraId="6E3C5F6B" w14:textId="77777777" w:rsidR="003243DA" w:rsidRPr="003243DA" w:rsidRDefault="003243DA" w:rsidP="003243DA">
                  <w:pPr>
                    <w:keepNext/>
                    <w:keepLines/>
                    <w:overflowPunct w:val="0"/>
                    <w:autoSpaceDE w:val="0"/>
                    <w:autoSpaceDN w:val="0"/>
                    <w:adjustRightInd w:val="0"/>
                    <w:spacing w:after="0"/>
                    <w:jc w:val="center"/>
                    <w:textAlignment w:val="baseline"/>
                    <w:rPr>
                      <w:rFonts w:ascii="Arial" w:hAnsi="Arial"/>
                      <w:b/>
                      <w:i/>
                      <w:iCs/>
                      <w:color w:val="3333FF"/>
                      <w:sz w:val="14"/>
                      <w:szCs w:val="16"/>
                      <w:lang w:eastAsia="en-GB"/>
                    </w:rPr>
                  </w:pPr>
                  <w:r w:rsidRPr="003243DA">
                    <w:rPr>
                      <w:rFonts w:ascii="Arial" w:hAnsi="Arial"/>
                      <w:b/>
                      <w:i/>
                      <w:iCs/>
                      <w:color w:val="3333FF"/>
                      <w:sz w:val="14"/>
                      <w:szCs w:val="16"/>
                      <w:lang w:eastAsia="en-GB"/>
                    </w:rPr>
                    <w:t>HTTP status code on N8</w:t>
                  </w:r>
                </w:p>
              </w:tc>
              <w:tc>
                <w:tcPr>
                  <w:tcW w:w="2317" w:type="pct"/>
                  <w:tcBorders>
                    <w:top w:val="single" w:sz="4" w:space="0" w:color="auto"/>
                    <w:left w:val="single" w:sz="4" w:space="0" w:color="auto"/>
                    <w:bottom w:val="single" w:sz="4" w:space="0" w:color="auto"/>
                    <w:right w:val="single" w:sz="4" w:space="0" w:color="auto"/>
                  </w:tcBorders>
                  <w:hideMark/>
                </w:tcPr>
                <w:p w14:paraId="1D2579A5" w14:textId="77777777" w:rsidR="003243DA" w:rsidRPr="003243DA" w:rsidRDefault="003243DA" w:rsidP="003243DA">
                  <w:pPr>
                    <w:keepNext/>
                    <w:keepLines/>
                    <w:overflowPunct w:val="0"/>
                    <w:autoSpaceDE w:val="0"/>
                    <w:autoSpaceDN w:val="0"/>
                    <w:adjustRightInd w:val="0"/>
                    <w:spacing w:after="0"/>
                    <w:jc w:val="center"/>
                    <w:textAlignment w:val="baseline"/>
                    <w:rPr>
                      <w:rFonts w:ascii="Arial" w:hAnsi="Arial"/>
                      <w:b/>
                      <w:i/>
                      <w:iCs/>
                      <w:color w:val="3333FF"/>
                      <w:sz w:val="14"/>
                      <w:szCs w:val="16"/>
                      <w:lang w:eastAsia="en-GB"/>
                    </w:rPr>
                  </w:pPr>
                  <w:r w:rsidRPr="003243DA">
                    <w:rPr>
                      <w:rFonts w:ascii="Arial" w:hAnsi="Arial"/>
                      <w:b/>
                      <w:i/>
                      <w:iCs/>
                      <w:color w:val="3333FF"/>
                      <w:sz w:val="14"/>
                      <w:szCs w:val="16"/>
                      <w:lang w:eastAsia="en-GB"/>
                    </w:rPr>
                    <w:t>Protocol or Application Error</w:t>
                  </w:r>
                </w:p>
              </w:tc>
              <w:tc>
                <w:tcPr>
                  <w:tcW w:w="1416" w:type="pct"/>
                  <w:tcBorders>
                    <w:top w:val="single" w:sz="4" w:space="0" w:color="auto"/>
                    <w:left w:val="single" w:sz="4" w:space="0" w:color="auto"/>
                    <w:bottom w:val="single" w:sz="4" w:space="0" w:color="auto"/>
                    <w:right w:val="single" w:sz="4" w:space="0" w:color="auto"/>
                  </w:tcBorders>
                  <w:hideMark/>
                </w:tcPr>
                <w:p w14:paraId="41B86677" w14:textId="77777777" w:rsidR="003243DA" w:rsidRPr="003243DA" w:rsidRDefault="003243DA" w:rsidP="003243DA">
                  <w:pPr>
                    <w:keepNext/>
                    <w:keepLines/>
                    <w:overflowPunct w:val="0"/>
                    <w:autoSpaceDE w:val="0"/>
                    <w:autoSpaceDN w:val="0"/>
                    <w:adjustRightInd w:val="0"/>
                    <w:spacing w:after="0"/>
                    <w:jc w:val="center"/>
                    <w:textAlignment w:val="baseline"/>
                    <w:rPr>
                      <w:rFonts w:ascii="Arial" w:hAnsi="Arial"/>
                      <w:b/>
                      <w:i/>
                      <w:iCs/>
                      <w:color w:val="3333FF"/>
                      <w:sz w:val="14"/>
                      <w:szCs w:val="16"/>
                      <w:lang w:eastAsia="en-GB"/>
                    </w:rPr>
                  </w:pPr>
                  <w:r w:rsidRPr="003243DA">
                    <w:rPr>
                      <w:rFonts w:ascii="Arial" w:hAnsi="Arial"/>
                      <w:b/>
                      <w:i/>
                      <w:iCs/>
                      <w:color w:val="3333FF"/>
                      <w:sz w:val="14"/>
                      <w:szCs w:val="16"/>
                      <w:lang w:eastAsia="en-GB"/>
                    </w:rPr>
                    <w:t>5GMM cause to UE</w:t>
                  </w:r>
                </w:p>
              </w:tc>
            </w:tr>
            <w:tr w:rsidR="003243DA" w:rsidRPr="003243DA" w14:paraId="42C5FCE8" w14:textId="77777777" w:rsidTr="00BE75DF">
              <w:trPr>
                <w:jc w:val="center"/>
              </w:trPr>
              <w:tc>
                <w:tcPr>
                  <w:tcW w:w="1267" w:type="pct"/>
                  <w:vMerge w:val="restart"/>
                  <w:tcBorders>
                    <w:top w:val="single" w:sz="4" w:space="0" w:color="auto"/>
                    <w:left w:val="single" w:sz="4" w:space="0" w:color="auto"/>
                    <w:right w:val="single" w:sz="4" w:space="0" w:color="auto"/>
                  </w:tcBorders>
                </w:tcPr>
                <w:p w14:paraId="57F227FB" w14:textId="77777777" w:rsidR="003243DA" w:rsidRPr="003243DA" w:rsidRDefault="003243DA" w:rsidP="003243DA">
                  <w:pPr>
                    <w:keepNext/>
                    <w:keepLines/>
                    <w:overflowPunct w:val="0"/>
                    <w:autoSpaceDE w:val="0"/>
                    <w:autoSpaceDN w:val="0"/>
                    <w:adjustRightInd w:val="0"/>
                    <w:spacing w:after="0"/>
                    <w:textAlignment w:val="baseline"/>
                    <w:rPr>
                      <w:rFonts w:ascii="Arial" w:hAnsi="Arial"/>
                      <w:i/>
                      <w:iCs/>
                      <w:color w:val="3333FF"/>
                      <w:sz w:val="14"/>
                      <w:szCs w:val="16"/>
                      <w:lang w:eastAsia="en-GB"/>
                    </w:rPr>
                  </w:pPr>
                  <w:r w:rsidRPr="003243DA">
                    <w:rPr>
                      <w:rFonts w:ascii="Arial" w:hAnsi="Arial"/>
                      <w:i/>
                      <w:iCs/>
                      <w:color w:val="3333FF"/>
                      <w:sz w:val="14"/>
                      <w:szCs w:val="16"/>
                      <w:lang w:eastAsia="en-GB"/>
                    </w:rPr>
                    <w:t>403 Forbidden</w:t>
                  </w:r>
                </w:p>
                <w:p w14:paraId="7FF4AAA3" w14:textId="77777777" w:rsidR="003243DA" w:rsidRPr="003243DA" w:rsidRDefault="003243DA" w:rsidP="003243DA">
                  <w:pPr>
                    <w:keepNext/>
                    <w:keepLines/>
                    <w:overflowPunct w:val="0"/>
                    <w:autoSpaceDE w:val="0"/>
                    <w:autoSpaceDN w:val="0"/>
                    <w:adjustRightInd w:val="0"/>
                    <w:spacing w:after="0"/>
                    <w:textAlignment w:val="baseline"/>
                    <w:rPr>
                      <w:rFonts w:ascii="Arial" w:hAnsi="Arial"/>
                      <w:i/>
                      <w:iCs/>
                      <w:color w:val="3333FF"/>
                      <w:sz w:val="14"/>
                      <w:szCs w:val="16"/>
                      <w:lang w:eastAsia="en-GB"/>
                    </w:rPr>
                  </w:pPr>
                </w:p>
              </w:tc>
              <w:tc>
                <w:tcPr>
                  <w:tcW w:w="2317" w:type="pct"/>
                  <w:tcBorders>
                    <w:top w:val="single" w:sz="4" w:space="0" w:color="auto"/>
                    <w:left w:val="single" w:sz="4" w:space="0" w:color="auto"/>
                    <w:bottom w:val="single" w:sz="4" w:space="0" w:color="auto"/>
                    <w:right w:val="single" w:sz="4" w:space="0" w:color="auto"/>
                  </w:tcBorders>
                </w:tcPr>
                <w:p w14:paraId="684322FA" w14:textId="77777777" w:rsidR="003243DA" w:rsidRPr="003243DA" w:rsidRDefault="003243DA" w:rsidP="003243DA">
                  <w:pPr>
                    <w:keepNext/>
                    <w:keepLines/>
                    <w:overflowPunct w:val="0"/>
                    <w:autoSpaceDE w:val="0"/>
                    <w:autoSpaceDN w:val="0"/>
                    <w:adjustRightInd w:val="0"/>
                    <w:spacing w:after="0"/>
                    <w:textAlignment w:val="baseline"/>
                    <w:rPr>
                      <w:rFonts w:ascii="Arial" w:hAnsi="Arial"/>
                      <w:i/>
                      <w:iCs/>
                      <w:color w:val="3333FF"/>
                      <w:sz w:val="14"/>
                      <w:szCs w:val="16"/>
                      <w:lang w:eastAsia="en-GB"/>
                    </w:rPr>
                  </w:pPr>
                  <w:r w:rsidRPr="003243DA">
                    <w:rPr>
                      <w:rFonts w:ascii="Arial" w:hAnsi="Arial"/>
                      <w:i/>
                      <w:iCs/>
                      <w:color w:val="3333FF"/>
                      <w:sz w:val="14"/>
                      <w:szCs w:val="16"/>
                      <w:lang w:eastAsia="en-GB"/>
                    </w:rPr>
                    <w:t>UNKNOWN_5GS_SUBSCRIPTION</w:t>
                  </w:r>
                </w:p>
              </w:tc>
              <w:tc>
                <w:tcPr>
                  <w:tcW w:w="1416" w:type="pct"/>
                  <w:tcBorders>
                    <w:top w:val="single" w:sz="4" w:space="0" w:color="auto"/>
                    <w:left w:val="single" w:sz="4" w:space="0" w:color="auto"/>
                    <w:bottom w:val="single" w:sz="4" w:space="0" w:color="auto"/>
                    <w:right w:val="single" w:sz="4" w:space="0" w:color="auto"/>
                  </w:tcBorders>
                </w:tcPr>
                <w:p w14:paraId="72A1C315" w14:textId="77777777" w:rsidR="003243DA" w:rsidRPr="003243DA" w:rsidRDefault="003243DA" w:rsidP="003243DA">
                  <w:pPr>
                    <w:keepNext/>
                    <w:keepLines/>
                    <w:overflowPunct w:val="0"/>
                    <w:autoSpaceDE w:val="0"/>
                    <w:autoSpaceDN w:val="0"/>
                    <w:adjustRightInd w:val="0"/>
                    <w:spacing w:after="0"/>
                    <w:textAlignment w:val="baseline"/>
                    <w:rPr>
                      <w:rFonts w:ascii="Arial" w:hAnsi="Arial"/>
                      <w:i/>
                      <w:iCs/>
                      <w:color w:val="3333FF"/>
                      <w:sz w:val="14"/>
                      <w:szCs w:val="16"/>
                      <w:lang w:eastAsia="en-GB"/>
                    </w:rPr>
                  </w:pPr>
                  <w:r w:rsidRPr="003243DA">
                    <w:rPr>
                      <w:rFonts w:ascii="Arial" w:hAnsi="Arial"/>
                      <w:i/>
                      <w:iCs/>
                      <w:color w:val="3333FF"/>
                      <w:sz w:val="14"/>
                      <w:szCs w:val="16"/>
                      <w:lang w:eastAsia="en-GB"/>
                    </w:rPr>
                    <w:t>#</w:t>
                  </w:r>
                  <w:r w:rsidRPr="003243DA">
                    <w:rPr>
                      <w:rFonts w:ascii="Arial" w:hAnsi="Arial" w:hint="eastAsia"/>
                      <w:i/>
                      <w:iCs/>
                      <w:color w:val="3333FF"/>
                      <w:sz w:val="14"/>
                      <w:szCs w:val="16"/>
                      <w:lang w:eastAsia="zh-CN"/>
                    </w:rPr>
                    <w:t>2</w:t>
                  </w:r>
                  <w:r w:rsidRPr="003243DA">
                    <w:rPr>
                      <w:rFonts w:ascii="Arial" w:hAnsi="Arial"/>
                      <w:i/>
                      <w:iCs/>
                      <w:color w:val="3333FF"/>
                      <w:sz w:val="14"/>
                      <w:szCs w:val="16"/>
                      <w:lang w:eastAsia="en-GB"/>
                    </w:rPr>
                    <w:t>7 – N1 mode not allowed</w:t>
                  </w:r>
                </w:p>
              </w:tc>
            </w:tr>
            <w:tr w:rsidR="003243DA" w:rsidRPr="003243DA" w14:paraId="3FC352CD" w14:textId="77777777" w:rsidTr="00BE75DF">
              <w:trPr>
                <w:jc w:val="center"/>
              </w:trPr>
              <w:tc>
                <w:tcPr>
                  <w:tcW w:w="1267" w:type="pct"/>
                  <w:vMerge/>
                  <w:tcBorders>
                    <w:left w:val="single" w:sz="4" w:space="0" w:color="auto"/>
                    <w:right w:val="single" w:sz="4" w:space="0" w:color="auto"/>
                  </w:tcBorders>
                </w:tcPr>
                <w:p w14:paraId="408428EC" w14:textId="77777777" w:rsidR="003243DA" w:rsidRPr="003243DA" w:rsidRDefault="003243DA" w:rsidP="003243DA">
                  <w:pPr>
                    <w:keepNext/>
                    <w:keepLines/>
                    <w:overflowPunct w:val="0"/>
                    <w:autoSpaceDE w:val="0"/>
                    <w:autoSpaceDN w:val="0"/>
                    <w:adjustRightInd w:val="0"/>
                    <w:spacing w:after="0"/>
                    <w:textAlignment w:val="baseline"/>
                    <w:rPr>
                      <w:rFonts w:ascii="Arial" w:hAnsi="Arial"/>
                      <w:i/>
                      <w:iCs/>
                      <w:color w:val="3333FF"/>
                      <w:sz w:val="14"/>
                      <w:szCs w:val="16"/>
                      <w:lang w:eastAsia="en-GB"/>
                    </w:rPr>
                  </w:pPr>
                </w:p>
              </w:tc>
              <w:tc>
                <w:tcPr>
                  <w:tcW w:w="2317" w:type="pct"/>
                  <w:tcBorders>
                    <w:top w:val="single" w:sz="4" w:space="0" w:color="auto"/>
                    <w:left w:val="single" w:sz="4" w:space="0" w:color="auto"/>
                    <w:bottom w:val="single" w:sz="4" w:space="0" w:color="auto"/>
                    <w:right w:val="single" w:sz="4" w:space="0" w:color="auto"/>
                  </w:tcBorders>
                </w:tcPr>
                <w:p w14:paraId="2922BB01" w14:textId="77777777" w:rsidR="003243DA" w:rsidRPr="003243DA" w:rsidRDefault="003243DA" w:rsidP="003243DA">
                  <w:pPr>
                    <w:keepNext/>
                    <w:keepLines/>
                    <w:overflowPunct w:val="0"/>
                    <w:autoSpaceDE w:val="0"/>
                    <w:autoSpaceDN w:val="0"/>
                    <w:adjustRightInd w:val="0"/>
                    <w:spacing w:after="0"/>
                    <w:textAlignment w:val="baseline"/>
                    <w:rPr>
                      <w:rFonts w:ascii="Arial" w:hAnsi="Arial"/>
                      <w:i/>
                      <w:iCs/>
                      <w:color w:val="3333FF"/>
                      <w:sz w:val="14"/>
                      <w:szCs w:val="16"/>
                      <w:lang w:eastAsia="en-GB"/>
                    </w:rPr>
                  </w:pPr>
                  <w:r w:rsidRPr="003243DA">
                    <w:rPr>
                      <w:rFonts w:ascii="Arial" w:hAnsi="Arial"/>
                      <w:i/>
                      <w:iCs/>
                      <w:color w:val="3333FF"/>
                      <w:sz w:val="14"/>
                      <w:szCs w:val="16"/>
                      <w:highlight w:val="green"/>
                      <w:lang w:eastAsia="en-GB"/>
                    </w:rPr>
                    <w:t>ACCESS_NOT_ALLOWED</w:t>
                  </w:r>
                </w:p>
              </w:tc>
              <w:tc>
                <w:tcPr>
                  <w:tcW w:w="1416" w:type="pct"/>
                  <w:tcBorders>
                    <w:top w:val="single" w:sz="4" w:space="0" w:color="auto"/>
                    <w:left w:val="single" w:sz="4" w:space="0" w:color="auto"/>
                    <w:bottom w:val="single" w:sz="4" w:space="0" w:color="auto"/>
                    <w:right w:val="single" w:sz="4" w:space="0" w:color="auto"/>
                  </w:tcBorders>
                </w:tcPr>
                <w:p w14:paraId="346CE3F7" w14:textId="77777777" w:rsidR="003243DA" w:rsidRPr="003243DA" w:rsidRDefault="003243DA" w:rsidP="003243DA">
                  <w:pPr>
                    <w:keepNext/>
                    <w:keepLines/>
                    <w:overflowPunct w:val="0"/>
                    <w:autoSpaceDE w:val="0"/>
                    <w:autoSpaceDN w:val="0"/>
                    <w:adjustRightInd w:val="0"/>
                    <w:spacing w:after="0"/>
                    <w:textAlignment w:val="baseline"/>
                    <w:rPr>
                      <w:rFonts w:ascii="Arial" w:hAnsi="Arial"/>
                      <w:i/>
                      <w:iCs/>
                      <w:color w:val="3333FF"/>
                      <w:sz w:val="14"/>
                      <w:szCs w:val="16"/>
                      <w:lang w:eastAsia="en-GB"/>
                    </w:rPr>
                  </w:pPr>
                  <w:r w:rsidRPr="003243DA">
                    <w:rPr>
                      <w:rFonts w:ascii="Arial" w:hAnsi="Arial"/>
                      <w:i/>
                      <w:iCs/>
                      <w:color w:val="3333FF"/>
                      <w:sz w:val="14"/>
                      <w:szCs w:val="16"/>
                      <w:highlight w:val="green"/>
                      <w:lang w:eastAsia="en-GB"/>
                    </w:rPr>
                    <w:t>#15 "No suitable cells in tracking area"</w:t>
                  </w:r>
                  <w:r w:rsidRPr="003243DA">
                    <w:rPr>
                      <w:rFonts w:ascii="Arial" w:hAnsi="Arial"/>
                      <w:i/>
                      <w:iCs/>
                      <w:color w:val="3333FF"/>
                      <w:sz w:val="14"/>
                      <w:szCs w:val="16"/>
                      <w:lang w:eastAsia="en-GB"/>
                    </w:rPr>
                    <w:t>, or</w:t>
                  </w:r>
                </w:p>
                <w:p w14:paraId="507242F6" w14:textId="77777777" w:rsidR="003243DA" w:rsidRPr="003243DA" w:rsidRDefault="003243DA" w:rsidP="003243DA">
                  <w:pPr>
                    <w:keepNext/>
                    <w:keepLines/>
                    <w:overflowPunct w:val="0"/>
                    <w:autoSpaceDE w:val="0"/>
                    <w:autoSpaceDN w:val="0"/>
                    <w:adjustRightInd w:val="0"/>
                    <w:spacing w:after="0"/>
                    <w:textAlignment w:val="baseline"/>
                    <w:rPr>
                      <w:rFonts w:ascii="Arial" w:hAnsi="Arial"/>
                      <w:i/>
                      <w:iCs/>
                      <w:color w:val="3333FF"/>
                      <w:sz w:val="14"/>
                      <w:szCs w:val="16"/>
                      <w:lang w:eastAsia="en-GB"/>
                    </w:rPr>
                  </w:pPr>
                  <w:r w:rsidRPr="003243DA">
                    <w:rPr>
                      <w:rFonts w:ascii="Arial" w:hAnsi="Arial"/>
                      <w:i/>
                      <w:iCs/>
                      <w:color w:val="3333FF"/>
                      <w:sz w:val="14"/>
                      <w:szCs w:val="16"/>
                      <w:highlight w:val="green"/>
                      <w:lang w:eastAsia="en-GB"/>
                    </w:rPr>
                    <w:t>#12 "Tracking area not allowed"</w:t>
                  </w:r>
                  <w:r w:rsidRPr="003243DA">
                    <w:rPr>
                      <w:rFonts w:ascii="Arial" w:hAnsi="Arial"/>
                      <w:i/>
                      <w:iCs/>
                      <w:color w:val="3333FF"/>
                      <w:sz w:val="14"/>
                      <w:szCs w:val="16"/>
                      <w:lang w:eastAsia="en-GB"/>
                    </w:rPr>
                    <w:t xml:space="preserve"> or</w:t>
                  </w:r>
                </w:p>
                <w:p w14:paraId="4A7FB51A" w14:textId="77777777" w:rsidR="003243DA" w:rsidRPr="003243DA" w:rsidRDefault="003243DA" w:rsidP="003243DA">
                  <w:pPr>
                    <w:keepNext/>
                    <w:keepLines/>
                    <w:overflowPunct w:val="0"/>
                    <w:autoSpaceDE w:val="0"/>
                    <w:autoSpaceDN w:val="0"/>
                    <w:adjustRightInd w:val="0"/>
                    <w:spacing w:after="0"/>
                    <w:textAlignment w:val="baseline"/>
                    <w:rPr>
                      <w:rFonts w:ascii="Arial" w:hAnsi="Arial"/>
                      <w:i/>
                      <w:iCs/>
                      <w:color w:val="3333FF"/>
                      <w:sz w:val="14"/>
                      <w:szCs w:val="16"/>
                      <w:lang w:eastAsia="en-GB"/>
                    </w:rPr>
                  </w:pPr>
                  <w:r w:rsidRPr="003243DA">
                    <w:rPr>
                      <w:rFonts w:ascii="Arial" w:hAnsi="Arial"/>
                      <w:i/>
                      <w:iCs/>
                      <w:color w:val="3333FF"/>
                      <w:sz w:val="14"/>
                      <w:szCs w:val="16"/>
                      <w:lang w:eastAsia="en-GB"/>
                    </w:rPr>
                    <w:t xml:space="preserve"> #72 – Non-3GPP access to 5GCN not allowed </w:t>
                  </w:r>
                  <w:r w:rsidRPr="003243DA">
                    <w:rPr>
                      <w:rFonts w:ascii="Arial" w:hAnsi="Arial"/>
                      <w:i/>
                      <w:iCs/>
                      <w:color w:val="3333FF"/>
                      <w:sz w:val="14"/>
                      <w:szCs w:val="16"/>
                      <w:highlight w:val="green"/>
                      <w:lang w:eastAsia="en-GB"/>
                    </w:rPr>
                    <w:t>(NOTE)</w:t>
                  </w:r>
                </w:p>
                <w:p w14:paraId="20538934" w14:textId="77777777" w:rsidR="003243DA" w:rsidRPr="003243DA" w:rsidRDefault="003243DA" w:rsidP="003243DA">
                  <w:pPr>
                    <w:keepNext/>
                    <w:keepLines/>
                    <w:overflowPunct w:val="0"/>
                    <w:autoSpaceDE w:val="0"/>
                    <w:autoSpaceDN w:val="0"/>
                    <w:adjustRightInd w:val="0"/>
                    <w:spacing w:after="0"/>
                    <w:textAlignment w:val="baseline"/>
                    <w:rPr>
                      <w:rFonts w:ascii="Arial" w:hAnsi="Arial"/>
                      <w:i/>
                      <w:iCs/>
                      <w:color w:val="3333FF"/>
                      <w:sz w:val="14"/>
                      <w:szCs w:val="16"/>
                      <w:lang w:eastAsia="en-GB"/>
                    </w:rPr>
                  </w:pPr>
                </w:p>
              </w:tc>
            </w:tr>
            <w:tr w:rsidR="003243DA" w:rsidRPr="003243DA" w14:paraId="311E5D0C" w14:textId="77777777" w:rsidTr="00BE75DF">
              <w:trPr>
                <w:jc w:val="center"/>
              </w:trPr>
              <w:tc>
                <w:tcPr>
                  <w:tcW w:w="1267" w:type="pct"/>
                  <w:vMerge/>
                  <w:tcBorders>
                    <w:left w:val="single" w:sz="4" w:space="0" w:color="auto"/>
                    <w:right w:val="single" w:sz="4" w:space="0" w:color="auto"/>
                  </w:tcBorders>
                </w:tcPr>
                <w:p w14:paraId="434C642E" w14:textId="77777777" w:rsidR="003243DA" w:rsidRPr="003243DA" w:rsidRDefault="003243DA" w:rsidP="003243DA">
                  <w:pPr>
                    <w:keepNext/>
                    <w:keepLines/>
                    <w:overflowPunct w:val="0"/>
                    <w:autoSpaceDE w:val="0"/>
                    <w:autoSpaceDN w:val="0"/>
                    <w:adjustRightInd w:val="0"/>
                    <w:spacing w:after="0"/>
                    <w:textAlignment w:val="baseline"/>
                    <w:rPr>
                      <w:rFonts w:ascii="Arial" w:hAnsi="Arial"/>
                      <w:i/>
                      <w:iCs/>
                      <w:color w:val="3333FF"/>
                      <w:sz w:val="14"/>
                      <w:szCs w:val="16"/>
                      <w:lang w:eastAsia="en-GB"/>
                    </w:rPr>
                  </w:pPr>
                </w:p>
              </w:tc>
              <w:tc>
                <w:tcPr>
                  <w:tcW w:w="2317" w:type="pct"/>
                  <w:tcBorders>
                    <w:top w:val="single" w:sz="4" w:space="0" w:color="auto"/>
                    <w:left w:val="single" w:sz="4" w:space="0" w:color="auto"/>
                    <w:bottom w:val="single" w:sz="4" w:space="0" w:color="auto"/>
                    <w:right w:val="single" w:sz="4" w:space="0" w:color="auto"/>
                  </w:tcBorders>
                </w:tcPr>
                <w:p w14:paraId="64AC0D27" w14:textId="77777777" w:rsidR="003243DA" w:rsidRPr="003243DA" w:rsidRDefault="003243DA" w:rsidP="003243DA">
                  <w:pPr>
                    <w:keepNext/>
                    <w:keepLines/>
                    <w:overflowPunct w:val="0"/>
                    <w:autoSpaceDE w:val="0"/>
                    <w:autoSpaceDN w:val="0"/>
                    <w:adjustRightInd w:val="0"/>
                    <w:spacing w:after="0"/>
                    <w:textAlignment w:val="baseline"/>
                    <w:rPr>
                      <w:rFonts w:ascii="Arial" w:hAnsi="Arial"/>
                      <w:i/>
                      <w:iCs/>
                      <w:color w:val="3333FF"/>
                      <w:sz w:val="14"/>
                      <w:szCs w:val="16"/>
                      <w:lang w:eastAsia="en-GB"/>
                    </w:rPr>
                  </w:pPr>
                  <w:r w:rsidRPr="003243DA">
                    <w:rPr>
                      <w:rFonts w:ascii="Arial" w:hAnsi="Arial"/>
                      <w:i/>
                      <w:iCs/>
                      <w:color w:val="3333FF"/>
                      <w:sz w:val="14"/>
                      <w:szCs w:val="16"/>
                      <w:highlight w:val="green"/>
                      <w:lang w:eastAsia="en-GB"/>
                    </w:rPr>
                    <w:t>RAT_NOT ALLOWED</w:t>
                  </w:r>
                </w:p>
              </w:tc>
              <w:tc>
                <w:tcPr>
                  <w:tcW w:w="1416" w:type="pct"/>
                  <w:tcBorders>
                    <w:top w:val="single" w:sz="4" w:space="0" w:color="auto"/>
                    <w:left w:val="single" w:sz="4" w:space="0" w:color="auto"/>
                    <w:bottom w:val="single" w:sz="4" w:space="0" w:color="auto"/>
                    <w:right w:val="single" w:sz="4" w:space="0" w:color="auto"/>
                  </w:tcBorders>
                </w:tcPr>
                <w:p w14:paraId="37818635" w14:textId="77777777" w:rsidR="003243DA" w:rsidRPr="003243DA" w:rsidRDefault="003243DA" w:rsidP="003243DA">
                  <w:pPr>
                    <w:keepNext/>
                    <w:keepLines/>
                    <w:overflowPunct w:val="0"/>
                    <w:autoSpaceDE w:val="0"/>
                    <w:autoSpaceDN w:val="0"/>
                    <w:adjustRightInd w:val="0"/>
                    <w:spacing w:after="0"/>
                    <w:textAlignment w:val="baseline"/>
                    <w:rPr>
                      <w:rFonts w:ascii="Arial" w:hAnsi="Arial"/>
                      <w:i/>
                      <w:iCs/>
                      <w:color w:val="3333FF"/>
                      <w:sz w:val="14"/>
                      <w:szCs w:val="16"/>
                      <w:lang w:eastAsia="en-GB"/>
                    </w:rPr>
                  </w:pPr>
                  <w:r w:rsidRPr="003243DA">
                    <w:rPr>
                      <w:rFonts w:ascii="Arial" w:hAnsi="Arial"/>
                      <w:i/>
                      <w:iCs/>
                      <w:color w:val="3333FF"/>
                      <w:sz w:val="14"/>
                      <w:szCs w:val="16"/>
                      <w:highlight w:val="green"/>
                      <w:lang w:eastAsia="en-GB"/>
                    </w:rPr>
                    <w:t>#15 "No suitable cells in tracking area"</w:t>
                  </w:r>
                  <w:r w:rsidRPr="003243DA">
                    <w:rPr>
                      <w:rFonts w:ascii="Arial" w:hAnsi="Arial"/>
                      <w:i/>
                      <w:iCs/>
                      <w:color w:val="3333FF"/>
                      <w:sz w:val="14"/>
                      <w:szCs w:val="16"/>
                      <w:lang w:eastAsia="en-GB"/>
                    </w:rPr>
                    <w:t>, or</w:t>
                  </w:r>
                </w:p>
                <w:p w14:paraId="7F066E73" w14:textId="77777777" w:rsidR="003243DA" w:rsidRPr="003243DA" w:rsidRDefault="003243DA" w:rsidP="003243DA">
                  <w:pPr>
                    <w:keepNext/>
                    <w:keepLines/>
                    <w:overflowPunct w:val="0"/>
                    <w:autoSpaceDE w:val="0"/>
                    <w:autoSpaceDN w:val="0"/>
                    <w:adjustRightInd w:val="0"/>
                    <w:spacing w:after="0"/>
                    <w:textAlignment w:val="baseline"/>
                    <w:rPr>
                      <w:rFonts w:ascii="Arial" w:hAnsi="Arial"/>
                      <w:i/>
                      <w:iCs/>
                      <w:color w:val="3333FF"/>
                      <w:sz w:val="14"/>
                      <w:szCs w:val="16"/>
                      <w:lang w:eastAsia="en-GB"/>
                    </w:rPr>
                  </w:pPr>
                  <w:r w:rsidRPr="003243DA">
                    <w:rPr>
                      <w:rFonts w:ascii="Arial" w:hAnsi="Arial"/>
                      <w:i/>
                      <w:iCs/>
                      <w:color w:val="3333FF"/>
                      <w:sz w:val="14"/>
                      <w:szCs w:val="16"/>
                      <w:highlight w:val="green"/>
                      <w:lang w:eastAsia="en-GB"/>
                    </w:rPr>
                    <w:t>#13 "Roaming not allowed in this tracking area"</w:t>
                  </w:r>
                  <w:r w:rsidRPr="003243DA">
                    <w:rPr>
                      <w:rFonts w:ascii="Arial" w:hAnsi="Arial"/>
                      <w:i/>
                      <w:iCs/>
                      <w:color w:val="3333FF"/>
                      <w:sz w:val="14"/>
                      <w:szCs w:val="16"/>
                      <w:lang w:eastAsia="en-GB"/>
                    </w:rPr>
                    <w:t>, or</w:t>
                  </w:r>
                </w:p>
                <w:p w14:paraId="34C831C2" w14:textId="77777777" w:rsidR="003243DA" w:rsidRPr="003243DA" w:rsidRDefault="003243DA" w:rsidP="003243DA">
                  <w:pPr>
                    <w:keepNext/>
                    <w:keepLines/>
                    <w:overflowPunct w:val="0"/>
                    <w:autoSpaceDE w:val="0"/>
                    <w:autoSpaceDN w:val="0"/>
                    <w:adjustRightInd w:val="0"/>
                    <w:spacing w:after="0"/>
                    <w:textAlignment w:val="baseline"/>
                    <w:rPr>
                      <w:rFonts w:ascii="Arial" w:hAnsi="Arial"/>
                      <w:i/>
                      <w:iCs/>
                      <w:color w:val="3333FF"/>
                      <w:sz w:val="14"/>
                      <w:szCs w:val="16"/>
                      <w:lang w:eastAsia="en-GB"/>
                    </w:rPr>
                  </w:pPr>
                  <w:r w:rsidRPr="003243DA">
                    <w:rPr>
                      <w:rFonts w:ascii="Arial" w:hAnsi="Arial"/>
                      <w:i/>
                      <w:iCs/>
                      <w:color w:val="3333FF"/>
                      <w:sz w:val="14"/>
                      <w:szCs w:val="16"/>
                      <w:highlight w:val="green"/>
                      <w:lang w:eastAsia="en-GB"/>
                    </w:rPr>
                    <w:t>#12 "Tracking area not allowed"</w:t>
                  </w:r>
                </w:p>
                <w:p w14:paraId="7F299C3D" w14:textId="77777777" w:rsidR="003243DA" w:rsidRPr="003243DA" w:rsidRDefault="003243DA" w:rsidP="003243DA">
                  <w:pPr>
                    <w:keepNext/>
                    <w:keepLines/>
                    <w:overflowPunct w:val="0"/>
                    <w:autoSpaceDE w:val="0"/>
                    <w:autoSpaceDN w:val="0"/>
                    <w:adjustRightInd w:val="0"/>
                    <w:spacing w:after="0"/>
                    <w:textAlignment w:val="baseline"/>
                    <w:rPr>
                      <w:rFonts w:ascii="Arial" w:hAnsi="Arial"/>
                      <w:i/>
                      <w:iCs/>
                      <w:color w:val="3333FF"/>
                      <w:sz w:val="14"/>
                      <w:szCs w:val="16"/>
                      <w:lang w:eastAsia="en-GB"/>
                    </w:rPr>
                  </w:pPr>
                  <w:r w:rsidRPr="003243DA">
                    <w:rPr>
                      <w:rFonts w:ascii="Arial" w:hAnsi="Arial"/>
                      <w:i/>
                      <w:iCs/>
                      <w:color w:val="3333FF"/>
                      <w:sz w:val="14"/>
                      <w:szCs w:val="16"/>
                      <w:highlight w:val="green"/>
                      <w:lang w:eastAsia="en-GB"/>
                    </w:rPr>
                    <w:t>(NOTE)</w:t>
                  </w:r>
                </w:p>
                <w:p w14:paraId="7A5BDC46" w14:textId="77777777" w:rsidR="003243DA" w:rsidRPr="003243DA" w:rsidRDefault="003243DA" w:rsidP="003243DA">
                  <w:pPr>
                    <w:keepNext/>
                    <w:keepLines/>
                    <w:overflowPunct w:val="0"/>
                    <w:autoSpaceDE w:val="0"/>
                    <w:autoSpaceDN w:val="0"/>
                    <w:adjustRightInd w:val="0"/>
                    <w:spacing w:after="0"/>
                    <w:textAlignment w:val="baseline"/>
                    <w:rPr>
                      <w:rFonts w:ascii="Arial" w:hAnsi="Arial"/>
                      <w:i/>
                      <w:iCs/>
                      <w:color w:val="3333FF"/>
                      <w:sz w:val="14"/>
                      <w:szCs w:val="16"/>
                      <w:lang w:eastAsia="en-GB"/>
                    </w:rPr>
                  </w:pPr>
                </w:p>
              </w:tc>
            </w:tr>
            <w:tr w:rsidR="003243DA" w:rsidRPr="003243DA" w14:paraId="55AD73FB" w14:textId="77777777" w:rsidTr="00BE75DF">
              <w:trPr>
                <w:jc w:val="center"/>
              </w:trPr>
              <w:tc>
                <w:tcPr>
                  <w:tcW w:w="1267" w:type="pct"/>
                  <w:vMerge/>
                  <w:tcBorders>
                    <w:left w:val="single" w:sz="4" w:space="0" w:color="auto"/>
                    <w:right w:val="single" w:sz="4" w:space="0" w:color="auto"/>
                  </w:tcBorders>
                </w:tcPr>
                <w:p w14:paraId="74E45352" w14:textId="77777777" w:rsidR="003243DA" w:rsidRPr="003243DA" w:rsidRDefault="003243DA" w:rsidP="003243DA">
                  <w:pPr>
                    <w:keepNext/>
                    <w:keepLines/>
                    <w:overflowPunct w:val="0"/>
                    <w:autoSpaceDE w:val="0"/>
                    <w:autoSpaceDN w:val="0"/>
                    <w:adjustRightInd w:val="0"/>
                    <w:spacing w:after="0"/>
                    <w:textAlignment w:val="baseline"/>
                    <w:rPr>
                      <w:rFonts w:ascii="Arial" w:hAnsi="Arial"/>
                      <w:i/>
                      <w:iCs/>
                      <w:color w:val="3333FF"/>
                      <w:sz w:val="14"/>
                      <w:szCs w:val="16"/>
                      <w:lang w:eastAsia="en-GB"/>
                    </w:rPr>
                  </w:pPr>
                </w:p>
              </w:tc>
              <w:tc>
                <w:tcPr>
                  <w:tcW w:w="2317" w:type="pct"/>
                  <w:tcBorders>
                    <w:top w:val="single" w:sz="4" w:space="0" w:color="auto"/>
                    <w:left w:val="single" w:sz="4" w:space="0" w:color="auto"/>
                    <w:bottom w:val="single" w:sz="4" w:space="0" w:color="auto"/>
                    <w:right w:val="single" w:sz="4" w:space="0" w:color="auto"/>
                  </w:tcBorders>
                </w:tcPr>
                <w:p w14:paraId="765D794E" w14:textId="77777777" w:rsidR="003243DA" w:rsidRPr="003243DA" w:rsidRDefault="003243DA" w:rsidP="003243DA">
                  <w:pPr>
                    <w:keepNext/>
                    <w:keepLines/>
                    <w:overflowPunct w:val="0"/>
                    <w:autoSpaceDE w:val="0"/>
                    <w:autoSpaceDN w:val="0"/>
                    <w:adjustRightInd w:val="0"/>
                    <w:spacing w:after="0"/>
                    <w:textAlignment w:val="baseline"/>
                    <w:rPr>
                      <w:rFonts w:ascii="Arial" w:hAnsi="Arial"/>
                      <w:i/>
                      <w:iCs/>
                      <w:color w:val="3333FF"/>
                      <w:sz w:val="14"/>
                      <w:szCs w:val="16"/>
                      <w:lang w:eastAsia="en-GB"/>
                    </w:rPr>
                  </w:pPr>
                  <w:r w:rsidRPr="003243DA">
                    <w:rPr>
                      <w:rFonts w:ascii="Arial" w:hAnsi="Arial"/>
                      <w:i/>
                      <w:iCs/>
                      <w:color w:val="3333FF"/>
                      <w:sz w:val="14"/>
                      <w:szCs w:val="16"/>
                      <w:lang w:eastAsia="en-GB"/>
                    </w:rPr>
                    <w:t>NO_PS_SUBSCRIPTION</w:t>
                  </w:r>
                </w:p>
              </w:tc>
              <w:tc>
                <w:tcPr>
                  <w:tcW w:w="1416" w:type="pct"/>
                  <w:tcBorders>
                    <w:top w:val="single" w:sz="4" w:space="0" w:color="auto"/>
                    <w:left w:val="single" w:sz="4" w:space="0" w:color="auto"/>
                    <w:bottom w:val="single" w:sz="4" w:space="0" w:color="auto"/>
                    <w:right w:val="single" w:sz="4" w:space="0" w:color="auto"/>
                  </w:tcBorders>
                </w:tcPr>
                <w:p w14:paraId="7B03A3BD" w14:textId="77777777" w:rsidR="003243DA" w:rsidRPr="003243DA" w:rsidRDefault="003243DA" w:rsidP="003243DA">
                  <w:pPr>
                    <w:keepNext/>
                    <w:keepLines/>
                    <w:overflowPunct w:val="0"/>
                    <w:autoSpaceDE w:val="0"/>
                    <w:autoSpaceDN w:val="0"/>
                    <w:adjustRightInd w:val="0"/>
                    <w:spacing w:after="0"/>
                    <w:textAlignment w:val="baseline"/>
                    <w:rPr>
                      <w:rFonts w:ascii="Arial" w:hAnsi="Arial"/>
                      <w:i/>
                      <w:iCs/>
                      <w:color w:val="3333FF"/>
                      <w:sz w:val="14"/>
                      <w:szCs w:val="16"/>
                      <w:lang w:eastAsia="en-GB"/>
                    </w:rPr>
                  </w:pPr>
                  <w:r w:rsidRPr="003243DA">
                    <w:rPr>
                      <w:rFonts w:ascii="Arial" w:hAnsi="Arial"/>
                      <w:i/>
                      <w:iCs/>
                      <w:color w:val="3333FF"/>
                      <w:sz w:val="14"/>
                      <w:szCs w:val="16"/>
                      <w:lang w:eastAsia="en-GB"/>
                    </w:rPr>
                    <w:t>#7 – 5GS services not allowed</w:t>
                  </w:r>
                </w:p>
              </w:tc>
            </w:tr>
            <w:tr w:rsidR="003243DA" w:rsidRPr="003243DA" w14:paraId="30EDC50A" w14:textId="77777777" w:rsidTr="00BE75DF">
              <w:trPr>
                <w:jc w:val="center"/>
              </w:trPr>
              <w:tc>
                <w:tcPr>
                  <w:tcW w:w="1267" w:type="pct"/>
                  <w:vMerge/>
                  <w:tcBorders>
                    <w:left w:val="single" w:sz="4" w:space="0" w:color="auto"/>
                    <w:bottom w:val="single" w:sz="4" w:space="0" w:color="auto"/>
                    <w:right w:val="single" w:sz="4" w:space="0" w:color="auto"/>
                  </w:tcBorders>
                </w:tcPr>
                <w:p w14:paraId="7A475ACB" w14:textId="77777777" w:rsidR="003243DA" w:rsidRPr="003243DA" w:rsidRDefault="003243DA" w:rsidP="003243DA">
                  <w:pPr>
                    <w:keepNext/>
                    <w:keepLines/>
                    <w:overflowPunct w:val="0"/>
                    <w:autoSpaceDE w:val="0"/>
                    <w:autoSpaceDN w:val="0"/>
                    <w:adjustRightInd w:val="0"/>
                    <w:spacing w:after="0"/>
                    <w:textAlignment w:val="baseline"/>
                    <w:rPr>
                      <w:rFonts w:ascii="Arial" w:hAnsi="Arial"/>
                      <w:i/>
                      <w:iCs/>
                      <w:color w:val="3333FF"/>
                      <w:sz w:val="14"/>
                      <w:szCs w:val="16"/>
                      <w:lang w:eastAsia="en-GB"/>
                    </w:rPr>
                  </w:pPr>
                </w:p>
              </w:tc>
              <w:tc>
                <w:tcPr>
                  <w:tcW w:w="2317" w:type="pct"/>
                  <w:tcBorders>
                    <w:top w:val="single" w:sz="4" w:space="0" w:color="auto"/>
                    <w:left w:val="single" w:sz="4" w:space="0" w:color="auto"/>
                    <w:bottom w:val="single" w:sz="4" w:space="0" w:color="auto"/>
                    <w:right w:val="single" w:sz="4" w:space="0" w:color="auto"/>
                  </w:tcBorders>
                </w:tcPr>
                <w:p w14:paraId="1E730C31" w14:textId="77777777" w:rsidR="003243DA" w:rsidRPr="003243DA" w:rsidRDefault="003243DA" w:rsidP="003243DA">
                  <w:pPr>
                    <w:keepNext/>
                    <w:keepLines/>
                    <w:overflowPunct w:val="0"/>
                    <w:autoSpaceDE w:val="0"/>
                    <w:autoSpaceDN w:val="0"/>
                    <w:adjustRightInd w:val="0"/>
                    <w:spacing w:after="0"/>
                    <w:textAlignment w:val="baseline"/>
                    <w:rPr>
                      <w:rFonts w:ascii="Arial" w:hAnsi="Arial"/>
                      <w:i/>
                      <w:iCs/>
                      <w:color w:val="3333FF"/>
                      <w:sz w:val="14"/>
                      <w:szCs w:val="16"/>
                      <w:lang w:eastAsia="en-GB"/>
                    </w:rPr>
                  </w:pPr>
                  <w:r w:rsidRPr="003243DA">
                    <w:rPr>
                      <w:rFonts w:ascii="Arial" w:hAnsi="Arial"/>
                      <w:i/>
                      <w:iCs/>
                      <w:color w:val="3333FF"/>
                      <w:sz w:val="14"/>
                      <w:szCs w:val="16"/>
                      <w:highlight w:val="green"/>
                      <w:lang w:eastAsia="en-GB"/>
                    </w:rPr>
                    <w:t>ROAMING_NOT_ALLOWED</w:t>
                  </w:r>
                </w:p>
              </w:tc>
              <w:tc>
                <w:tcPr>
                  <w:tcW w:w="1416" w:type="pct"/>
                  <w:tcBorders>
                    <w:top w:val="single" w:sz="4" w:space="0" w:color="auto"/>
                    <w:left w:val="single" w:sz="4" w:space="0" w:color="auto"/>
                    <w:bottom w:val="single" w:sz="4" w:space="0" w:color="auto"/>
                    <w:right w:val="single" w:sz="4" w:space="0" w:color="auto"/>
                  </w:tcBorders>
                </w:tcPr>
                <w:p w14:paraId="3EA783C0" w14:textId="77777777" w:rsidR="003243DA" w:rsidRPr="003243DA" w:rsidRDefault="003243DA" w:rsidP="003243DA">
                  <w:pPr>
                    <w:keepNext/>
                    <w:keepLines/>
                    <w:overflowPunct w:val="0"/>
                    <w:autoSpaceDE w:val="0"/>
                    <w:autoSpaceDN w:val="0"/>
                    <w:adjustRightInd w:val="0"/>
                    <w:spacing w:after="0"/>
                    <w:textAlignment w:val="baseline"/>
                    <w:rPr>
                      <w:rFonts w:ascii="Arial" w:hAnsi="Arial"/>
                      <w:i/>
                      <w:iCs/>
                      <w:color w:val="3333FF"/>
                      <w:sz w:val="14"/>
                      <w:szCs w:val="16"/>
                      <w:lang w:eastAsia="en-GB"/>
                    </w:rPr>
                  </w:pPr>
                  <w:r w:rsidRPr="003243DA">
                    <w:rPr>
                      <w:rFonts w:ascii="Arial" w:hAnsi="Arial"/>
                      <w:i/>
                      <w:iCs/>
                      <w:color w:val="3333FF"/>
                      <w:sz w:val="14"/>
                      <w:szCs w:val="16"/>
                      <w:lang w:eastAsia="en-GB"/>
                    </w:rPr>
                    <w:t>#11 "PLMN not allowed" or</w:t>
                  </w:r>
                </w:p>
                <w:p w14:paraId="3B762F52" w14:textId="77777777" w:rsidR="003243DA" w:rsidRPr="003243DA" w:rsidRDefault="003243DA" w:rsidP="003243DA">
                  <w:pPr>
                    <w:keepNext/>
                    <w:keepLines/>
                    <w:overflowPunct w:val="0"/>
                    <w:autoSpaceDE w:val="0"/>
                    <w:autoSpaceDN w:val="0"/>
                    <w:adjustRightInd w:val="0"/>
                    <w:spacing w:after="0"/>
                    <w:textAlignment w:val="baseline"/>
                    <w:rPr>
                      <w:rFonts w:ascii="Arial" w:hAnsi="Arial"/>
                      <w:i/>
                      <w:iCs/>
                      <w:color w:val="3333FF"/>
                      <w:sz w:val="14"/>
                      <w:szCs w:val="16"/>
                      <w:lang w:eastAsia="en-GB"/>
                    </w:rPr>
                  </w:pPr>
                  <w:r w:rsidRPr="003243DA">
                    <w:rPr>
                      <w:rFonts w:ascii="Arial" w:hAnsi="Arial"/>
                      <w:i/>
                      <w:iCs/>
                      <w:color w:val="3333FF"/>
                      <w:sz w:val="14"/>
                      <w:szCs w:val="16"/>
                      <w:highlight w:val="green"/>
                      <w:lang w:eastAsia="en-GB"/>
                    </w:rPr>
                    <w:t>#13 "Roaming not allowed in this tracking area"</w:t>
                  </w:r>
                  <w:r w:rsidRPr="003243DA">
                    <w:rPr>
                      <w:rFonts w:ascii="Arial" w:hAnsi="Arial"/>
                      <w:i/>
                      <w:iCs/>
                      <w:color w:val="3333FF"/>
                      <w:sz w:val="14"/>
                      <w:szCs w:val="16"/>
                      <w:lang w:eastAsia="en-GB"/>
                    </w:rPr>
                    <w:t>,</w:t>
                  </w:r>
                </w:p>
                <w:p w14:paraId="40023D12" w14:textId="77777777" w:rsidR="003243DA" w:rsidRPr="003243DA" w:rsidRDefault="003243DA" w:rsidP="003243DA">
                  <w:pPr>
                    <w:keepNext/>
                    <w:keepLines/>
                    <w:overflowPunct w:val="0"/>
                    <w:autoSpaceDE w:val="0"/>
                    <w:autoSpaceDN w:val="0"/>
                    <w:adjustRightInd w:val="0"/>
                    <w:spacing w:after="0"/>
                    <w:textAlignment w:val="baseline"/>
                    <w:rPr>
                      <w:rFonts w:ascii="Arial" w:hAnsi="Arial"/>
                      <w:i/>
                      <w:iCs/>
                      <w:color w:val="3333FF"/>
                      <w:sz w:val="14"/>
                      <w:szCs w:val="16"/>
                      <w:lang w:eastAsia="en-GB"/>
                    </w:rPr>
                  </w:pPr>
                  <w:r w:rsidRPr="003243DA">
                    <w:rPr>
                      <w:rFonts w:ascii="Arial" w:hAnsi="Arial"/>
                      <w:i/>
                      <w:iCs/>
                      <w:color w:val="3333FF"/>
                      <w:sz w:val="14"/>
                      <w:szCs w:val="16"/>
                      <w:highlight w:val="green"/>
                      <w:lang w:eastAsia="en-GB"/>
                    </w:rPr>
                    <w:t>(NOTE)</w:t>
                  </w:r>
                </w:p>
              </w:tc>
            </w:tr>
            <w:tr w:rsidR="003243DA" w:rsidRPr="003243DA" w14:paraId="144F3E16" w14:textId="77777777" w:rsidTr="00BE75DF">
              <w:trPr>
                <w:jc w:val="center"/>
              </w:trPr>
              <w:tc>
                <w:tcPr>
                  <w:tcW w:w="1267" w:type="pct"/>
                  <w:tcBorders>
                    <w:top w:val="single" w:sz="4" w:space="0" w:color="auto"/>
                    <w:left w:val="single" w:sz="4" w:space="0" w:color="auto"/>
                    <w:bottom w:val="single" w:sz="4" w:space="0" w:color="auto"/>
                    <w:right w:val="single" w:sz="4" w:space="0" w:color="auto"/>
                  </w:tcBorders>
                </w:tcPr>
                <w:p w14:paraId="2CACE0E2" w14:textId="77777777" w:rsidR="003243DA" w:rsidRPr="003243DA" w:rsidRDefault="003243DA" w:rsidP="003243DA">
                  <w:pPr>
                    <w:keepNext/>
                    <w:keepLines/>
                    <w:overflowPunct w:val="0"/>
                    <w:autoSpaceDE w:val="0"/>
                    <w:autoSpaceDN w:val="0"/>
                    <w:adjustRightInd w:val="0"/>
                    <w:spacing w:after="0"/>
                    <w:textAlignment w:val="baseline"/>
                    <w:rPr>
                      <w:rFonts w:ascii="Arial" w:hAnsi="Arial"/>
                      <w:i/>
                      <w:iCs/>
                      <w:color w:val="3333FF"/>
                      <w:sz w:val="14"/>
                      <w:szCs w:val="16"/>
                      <w:lang w:eastAsia="en-GB"/>
                    </w:rPr>
                  </w:pPr>
                  <w:r w:rsidRPr="003243DA">
                    <w:rPr>
                      <w:rFonts w:ascii="Arial" w:hAnsi="Arial"/>
                      <w:i/>
                      <w:iCs/>
                      <w:color w:val="3333FF"/>
                      <w:sz w:val="14"/>
                      <w:szCs w:val="16"/>
                      <w:lang w:eastAsia="en-GB"/>
                    </w:rPr>
                    <w:t>404 Not Found</w:t>
                  </w:r>
                </w:p>
              </w:tc>
              <w:tc>
                <w:tcPr>
                  <w:tcW w:w="2317" w:type="pct"/>
                  <w:tcBorders>
                    <w:top w:val="single" w:sz="4" w:space="0" w:color="auto"/>
                    <w:left w:val="single" w:sz="4" w:space="0" w:color="auto"/>
                    <w:bottom w:val="single" w:sz="4" w:space="0" w:color="auto"/>
                    <w:right w:val="single" w:sz="4" w:space="0" w:color="auto"/>
                  </w:tcBorders>
                </w:tcPr>
                <w:p w14:paraId="7F3C062E" w14:textId="77777777" w:rsidR="003243DA" w:rsidRPr="003243DA" w:rsidRDefault="003243DA" w:rsidP="003243DA">
                  <w:pPr>
                    <w:keepNext/>
                    <w:keepLines/>
                    <w:overflowPunct w:val="0"/>
                    <w:autoSpaceDE w:val="0"/>
                    <w:autoSpaceDN w:val="0"/>
                    <w:adjustRightInd w:val="0"/>
                    <w:spacing w:after="0"/>
                    <w:textAlignment w:val="baseline"/>
                    <w:rPr>
                      <w:rFonts w:ascii="Arial" w:hAnsi="Arial"/>
                      <w:i/>
                      <w:iCs/>
                      <w:color w:val="3333FF"/>
                      <w:sz w:val="14"/>
                      <w:szCs w:val="16"/>
                      <w:lang w:eastAsia="en-GB"/>
                    </w:rPr>
                  </w:pPr>
                  <w:r w:rsidRPr="003243DA">
                    <w:rPr>
                      <w:rFonts w:ascii="Arial" w:hAnsi="Arial"/>
                      <w:i/>
                      <w:iCs/>
                      <w:color w:val="3333FF"/>
                      <w:sz w:val="14"/>
                      <w:szCs w:val="16"/>
                      <w:lang w:eastAsia="en-GB"/>
                    </w:rPr>
                    <w:t>CONTEXT_NOT_FOUND</w:t>
                  </w:r>
                </w:p>
              </w:tc>
              <w:tc>
                <w:tcPr>
                  <w:tcW w:w="1416" w:type="pct"/>
                  <w:tcBorders>
                    <w:top w:val="single" w:sz="4" w:space="0" w:color="auto"/>
                    <w:left w:val="single" w:sz="4" w:space="0" w:color="auto"/>
                    <w:bottom w:val="single" w:sz="4" w:space="0" w:color="auto"/>
                    <w:right w:val="single" w:sz="4" w:space="0" w:color="auto"/>
                  </w:tcBorders>
                </w:tcPr>
                <w:p w14:paraId="3CC608E0" w14:textId="77777777" w:rsidR="003243DA" w:rsidRPr="003243DA" w:rsidRDefault="003243DA" w:rsidP="003243DA">
                  <w:pPr>
                    <w:keepNext/>
                    <w:keepLines/>
                    <w:overflowPunct w:val="0"/>
                    <w:autoSpaceDE w:val="0"/>
                    <w:autoSpaceDN w:val="0"/>
                    <w:adjustRightInd w:val="0"/>
                    <w:spacing w:after="0"/>
                    <w:textAlignment w:val="baseline"/>
                    <w:rPr>
                      <w:rFonts w:ascii="Arial" w:hAnsi="Arial"/>
                      <w:i/>
                      <w:iCs/>
                      <w:color w:val="3333FF"/>
                      <w:sz w:val="14"/>
                      <w:szCs w:val="16"/>
                      <w:lang w:eastAsia="en-GB"/>
                    </w:rPr>
                  </w:pPr>
                  <w:r w:rsidRPr="003243DA">
                    <w:rPr>
                      <w:rFonts w:ascii="Arial" w:hAnsi="Arial"/>
                      <w:i/>
                      <w:iCs/>
                      <w:color w:val="3333FF"/>
                      <w:sz w:val="14"/>
                      <w:szCs w:val="16"/>
                      <w:lang w:eastAsia="en-GB"/>
                    </w:rPr>
                    <w:t>#9 "UE identity cannot be derived by the network"</w:t>
                  </w:r>
                </w:p>
              </w:tc>
            </w:tr>
            <w:tr w:rsidR="003243DA" w:rsidRPr="003243DA" w14:paraId="7CC5218A" w14:textId="77777777" w:rsidTr="00BE75DF">
              <w:trPr>
                <w:jc w:val="center"/>
              </w:trPr>
              <w:tc>
                <w:tcPr>
                  <w:tcW w:w="1267" w:type="pct"/>
                  <w:tcBorders>
                    <w:top w:val="single" w:sz="4" w:space="0" w:color="auto"/>
                    <w:left w:val="single" w:sz="4" w:space="0" w:color="auto"/>
                    <w:bottom w:val="single" w:sz="4" w:space="0" w:color="auto"/>
                    <w:right w:val="single" w:sz="4" w:space="0" w:color="auto"/>
                  </w:tcBorders>
                </w:tcPr>
                <w:p w14:paraId="3F0D9B1F" w14:textId="77777777" w:rsidR="003243DA" w:rsidRPr="003243DA" w:rsidRDefault="003243DA" w:rsidP="003243DA">
                  <w:pPr>
                    <w:keepNext/>
                    <w:keepLines/>
                    <w:overflowPunct w:val="0"/>
                    <w:autoSpaceDE w:val="0"/>
                    <w:autoSpaceDN w:val="0"/>
                    <w:adjustRightInd w:val="0"/>
                    <w:spacing w:after="0"/>
                    <w:textAlignment w:val="baseline"/>
                    <w:rPr>
                      <w:rFonts w:ascii="Arial" w:hAnsi="Arial"/>
                      <w:i/>
                      <w:iCs/>
                      <w:color w:val="3333FF"/>
                      <w:sz w:val="14"/>
                      <w:szCs w:val="16"/>
                      <w:lang w:eastAsia="en-GB"/>
                    </w:rPr>
                  </w:pPr>
                  <w:r w:rsidRPr="003243DA">
                    <w:rPr>
                      <w:rFonts w:ascii="Arial" w:hAnsi="Arial"/>
                      <w:i/>
                      <w:iCs/>
                      <w:color w:val="3333FF"/>
                      <w:sz w:val="14"/>
                      <w:szCs w:val="16"/>
                      <w:lang w:eastAsia="en-GB"/>
                    </w:rPr>
                    <w:t xml:space="preserve">404 Not Found </w:t>
                  </w:r>
                </w:p>
              </w:tc>
              <w:tc>
                <w:tcPr>
                  <w:tcW w:w="2317" w:type="pct"/>
                  <w:tcBorders>
                    <w:top w:val="single" w:sz="4" w:space="0" w:color="auto"/>
                    <w:left w:val="single" w:sz="4" w:space="0" w:color="auto"/>
                    <w:bottom w:val="single" w:sz="4" w:space="0" w:color="auto"/>
                    <w:right w:val="single" w:sz="4" w:space="0" w:color="auto"/>
                  </w:tcBorders>
                </w:tcPr>
                <w:p w14:paraId="0804D8E5" w14:textId="77777777" w:rsidR="003243DA" w:rsidRPr="003243DA" w:rsidRDefault="003243DA" w:rsidP="003243DA">
                  <w:pPr>
                    <w:keepNext/>
                    <w:keepLines/>
                    <w:overflowPunct w:val="0"/>
                    <w:autoSpaceDE w:val="0"/>
                    <w:autoSpaceDN w:val="0"/>
                    <w:adjustRightInd w:val="0"/>
                    <w:spacing w:after="0"/>
                    <w:textAlignment w:val="baseline"/>
                    <w:rPr>
                      <w:rFonts w:ascii="Arial" w:hAnsi="Arial"/>
                      <w:i/>
                      <w:iCs/>
                      <w:color w:val="3333FF"/>
                      <w:sz w:val="14"/>
                      <w:szCs w:val="16"/>
                      <w:lang w:eastAsia="en-GB"/>
                    </w:rPr>
                  </w:pPr>
                  <w:r w:rsidRPr="003243DA">
                    <w:rPr>
                      <w:rFonts w:ascii="Arial" w:hAnsi="Arial"/>
                      <w:i/>
                      <w:iCs/>
                      <w:color w:val="3333FF"/>
                      <w:sz w:val="14"/>
                      <w:szCs w:val="16"/>
                      <w:lang w:eastAsia="en-GB"/>
                    </w:rPr>
                    <w:t>USER_NOT_FOUND</w:t>
                  </w:r>
                </w:p>
              </w:tc>
              <w:tc>
                <w:tcPr>
                  <w:tcW w:w="1416" w:type="pct"/>
                  <w:tcBorders>
                    <w:top w:val="single" w:sz="4" w:space="0" w:color="auto"/>
                    <w:left w:val="single" w:sz="4" w:space="0" w:color="auto"/>
                    <w:bottom w:val="single" w:sz="4" w:space="0" w:color="auto"/>
                    <w:right w:val="single" w:sz="4" w:space="0" w:color="auto"/>
                  </w:tcBorders>
                </w:tcPr>
                <w:p w14:paraId="3D017A7F" w14:textId="77777777" w:rsidR="003243DA" w:rsidRPr="003243DA" w:rsidRDefault="003243DA" w:rsidP="003243DA">
                  <w:pPr>
                    <w:keepNext/>
                    <w:keepLines/>
                    <w:overflowPunct w:val="0"/>
                    <w:autoSpaceDE w:val="0"/>
                    <w:autoSpaceDN w:val="0"/>
                    <w:adjustRightInd w:val="0"/>
                    <w:spacing w:after="0"/>
                    <w:textAlignment w:val="baseline"/>
                    <w:rPr>
                      <w:rFonts w:ascii="Arial" w:hAnsi="Arial"/>
                      <w:i/>
                      <w:iCs/>
                      <w:color w:val="3333FF"/>
                      <w:sz w:val="14"/>
                      <w:szCs w:val="16"/>
                      <w:lang w:eastAsia="en-GB"/>
                    </w:rPr>
                  </w:pPr>
                  <w:r w:rsidRPr="003243DA">
                    <w:rPr>
                      <w:rFonts w:ascii="Arial" w:hAnsi="Arial"/>
                      <w:i/>
                      <w:iCs/>
                      <w:color w:val="3333FF"/>
                      <w:sz w:val="14"/>
                      <w:szCs w:val="16"/>
                      <w:lang w:eastAsia="en-GB"/>
                    </w:rPr>
                    <w:t>#3 "Illegal UE"</w:t>
                  </w:r>
                </w:p>
              </w:tc>
            </w:tr>
            <w:tr w:rsidR="003243DA" w:rsidRPr="003243DA" w14:paraId="62EE5F06" w14:textId="77777777" w:rsidTr="00BE75DF">
              <w:trPr>
                <w:jc w:val="center"/>
              </w:trPr>
              <w:tc>
                <w:tcPr>
                  <w:tcW w:w="1267" w:type="pct"/>
                  <w:tcBorders>
                    <w:top w:val="single" w:sz="4" w:space="0" w:color="auto"/>
                    <w:left w:val="single" w:sz="4" w:space="0" w:color="auto"/>
                    <w:bottom w:val="single" w:sz="4" w:space="0" w:color="auto"/>
                    <w:right w:val="single" w:sz="4" w:space="0" w:color="auto"/>
                  </w:tcBorders>
                </w:tcPr>
                <w:p w14:paraId="31A4AF4F" w14:textId="77777777" w:rsidR="003243DA" w:rsidRPr="003243DA" w:rsidRDefault="003243DA" w:rsidP="003243DA">
                  <w:pPr>
                    <w:keepNext/>
                    <w:keepLines/>
                    <w:overflowPunct w:val="0"/>
                    <w:autoSpaceDE w:val="0"/>
                    <w:autoSpaceDN w:val="0"/>
                    <w:adjustRightInd w:val="0"/>
                    <w:spacing w:after="0"/>
                    <w:textAlignment w:val="baseline"/>
                    <w:rPr>
                      <w:rFonts w:ascii="Arial" w:hAnsi="Arial"/>
                      <w:i/>
                      <w:iCs/>
                      <w:color w:val="3333FF"/>
                      <w:sz w:val="14"/>
                      <w:szCs w:val="16"/>
                      <w:lang w:eastAsia="en-GB"/>
                    </w:rPr>
                  </w:pPr>
                  <w:r w:rsidRPr="003243DA">
                    <w:rPr>
                      <w:rFonts w:ascii="Arial" w:hAnsi="Arial"/>
                      <w:i/>
                      <w:iCs/>
                      <w:color w:val="3333FF"/>
                      <w:sz w:val="14"/>
                      <w:szCs w:val="16"/>
                      <w:lang w:eastAsia="en-GB"/>
                    </w:rPr>
                    <w:t xml:space="preserve">422 Unprocessable Entity </w:t>
                  </w:r>
                </w:p>
              </w:tc>
              <w:tc>
                <w:tcPr>
                  <w:tcW w:w="2317" w:type="pct"/>
                  <w:tcBorders>
                    <w:top w:val="single" w:sz="4" w:space="0" w:color="auto"/>
                    <w:left w:val="single" w:sz="4" w:space="0" w:color="auto"/>
                    <w:bottom w:val="single" w:sz="4" w:space="0" w:color="auto"/>
                    <w:right w:val="single" w:sz="4" w:space="0" w:color="auto"/>
                  </w:tcBorders>
                </w:tcPr>
                <w:p w14:paraId="15E62D10" w14:textId="77777777" w:rsidR="003243DA" w:rsidRPr="003243DA" w:rsidRDefault="003243DA" w:rsidP="003243DA">
                  <w:pPr>
                    <w:keepNext/>
                    <w:keepLines/>
                    <w:overflowPunct w:val="0"/>
                    <w:autoSpaceDE w:val="0"/>
                    <w:autoSpaceDN w:val="0"/>
                    <w:adjustRightInd w:val="0"/>
                    <w:spacing w:after="0"/>
                    <w:textAlignment w:val="baseline"/>
                    <w:rPr>
                      <w:rFonts w:ascii="Arial" w:hAnsi="Arial"/>
                      <w:i/>
                      <w:iCs/>
                      <w:color w:val="3333FF"/>
                      <w:sz w:val="14"/>
                      <w:szCs w:val="16"/>
                      <w:lang w:eastAsia="en-GB"/>
                    </w:rPr>
                  </w:pPr>
                  <w:r w:rsidRPr="003243DA">
                    <w:rPr>
                      <w:rFonts w:ascii="Arial" w:hAnsi="Arial"/>
                      <w:i/>
                      <w:iCs/>
                      <w:color w:val="3333FF"/>
                      <w:sz w:val="14"/>
                      <w:szCs w:val="16"/>
                      <w:lang w:eastAsia="en-GB"/>
                    </w:rPr>
                    <w:t>UNPROCESSABLE_REQUEST</w:t>
                  </w:r>
                </w:p>
              </w:tc>
              <w:tc>
                <w:tcPr>
                  <w:tcW w:w="1416" w:type="pct"/>
                  <w:tcBorders>
                    <w:top w:val="single" w:sz="4" w:space="0" w:color="auto"/>
                    <w:left w:val="single" w:sz="4" w:space="0" w:color="auto"/>
                    <w:bottom w:val="single" w:sz="4" w:space="0" w:color="auto"/>
                    <w:right w:val="single" w:sz="4" w:space="0" w:color="auto"/>
                  </w:tcBorders>
                </w:tcPr>
                <w:p w14:paraId="3A5B7D9A" w14:textId="77777777" w:rsidR="003243DA" w:rsidRPr="003243DA" w:rsidRDefault="003243DA" w:rsidP="003243DA">
                  <w:pPr>
                    <w:keepNext/>
                    <w:keepLines/>
                    <w:overflowPunct w:val="0"/>
                    <w:autoSpaceDE w:val="0"/>
                    <w:autoSpaceDN w:val="0"/>
                    <w:adjustRightInd w:val="0"/>
                    <w:spacing w:after="0"/>
                    <w:textAlignment w:val="baseline"/>
                    <w:rPr>
                      <w:rFonts w:ascii="Arial" w:hAnsi="Arial"/>
                      <w:i/>
                      <w:iCs/>
                      <w:color w:val="3333FF"/>
                      <w:sz w:val="14"/>
                      <w:szCs w:val="16"/>
                      <w:lang w:eastAsia="en-GB"/>
                    </w:rPr>
                  </w:pPr>
                  <w:r w:rsidRPr="003243DA">
                    <w:rPr>
                      <w:rFonts w:ascii="Arial" w:hAnsi="Arial"/>
                      <w:i/>
                      <w:iCs/>
                      <w:color w:val="3333FF"/>
                      <w:sz w:val="14"/>
                      <w:szCs w:val="16"/>
                      <w:lang w:eastAsia="en-GB"/>
                    </w:rPr>
                    <w:t>#111 protocol error unspecified</w:t>
                  </w:r>
                </w:p>
              </w:tc>
            </w:tr>
            <w:tr w:rsidR="003243DA" w:rsidRPr="003243DA" w14:paraId="084195AB" w14:textId="77777777" w:rsidTr="00BE75DF">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6DC06077" w14:textId="77777777" w:rsidR="003243DA" w:rsidRPr="003243DA" w:rsidRDefault="003243DA" w:rsidP="003243DA">
                  <w:pPr>
                    <w:keepNext/>
                    <w:keepLines/>
                    <w:overflowPunct w:val="0"/>
                    <w:autoSpaceDE w:val="0"/>
                    <w:autoSpaceDN w:val="0"/>
                    <w:adjustRightInd w:val="0"/>
                    <w:spacing w:after="0"/>
                    <w:ind w:left="851" w:hanging="851"/>
                    <w:textAlignment w:val="baseline"/>
                    <w:rPr>
                      <w:rFonts w:ascii="Arial" w:hAnsi="Arial"/>
                      <w:i/>
                      <w:iCs/>
                      <w:color w:val="3333FF"/>
                      <w:sz w:val="14"/>
                      <w:szCs w:val="16"/>
                      <w:lang w:eastAsia="en-GB"/>
                    </w:rPr>
                  </w:pPr>
                  <w:r w:rsidRPr="003243DA">
                    <w:rPr>
                      <w:rFonts w:ascii="Arial" w:hAnsi="Arial"/>
                      <w:i/>
                      <w:iCs/>
                      <w:color w:val="3333FF"/>
                      <w:sz w:val="14"/>
                      <w:szCs w:val="16"/>
                      <w:highlight w:val="green"/>
                      <w:lang w:eastAsia="en-GB"/>
                    </w:rPr>
                    <w:t>NOTE:</w:t>
                  </w:r>
                  <w:r w:rsidRPr="003243DA">
                    <w:rPr>
                      <w:rFonts w:ascii="Arial" w:hAnsi="Arial"/>
                      <w:i/>
                      <w:iCs/>
                      <w:color w:val="3333FF"/>
                      <w:sz w:val="14"/>
                      <w:szCs w:val="16"/>
                      <w:highlight w:val="green"/>
                      <w:lang w:eastAsia="en-GB"/>
                    </w:rPr>
                    <w:tab/>
                    <w:t>Any of those NAS Cause Code values may be sent to the UE, depending on operator's choice.</w:t>
                  </w:r>
                </w:p>
              </w:tc>
            </w:tr>
          </w:tbl>
          <w:p w14:paraId="708AA7DE" w14:textId="10582C16" w:rsidR="003243DA" w:rsidRDefault="003243D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DFFA87" w:rsidR="001E41F3" w:rsidRDefault="003243DA">
            <w:pPr>
              <w:pStyle w:val="CRCoverPage"/>
              <w:spacing w:after="0"/>
              <w:ind w:left="100"/>
              <w:rPr>
                <w:noProof/>
              </w:rPr>
            </w:pPr>
            <w:r>
              <w:rPr>
                <w:noProof/>
              </w:rPr>
              <w:t xml:space="preserve">It is corrected that the AMF decides contents of </w:t>
            </w:r>
            <w:r w:rsidRPr="003243DA">
              <w:rPr>
                <w:noProof/>
              </w:rPr>
              <w:t xml:space="preserve">the forbidden TAI(s) for the list of "5GS forbidden tracking areas for roaming" IE </w:t>
            </w:r>
            <w:r>
              <w:rPr>
                <w:noProof/>
              </w:rPr>
              <w:t>and</w:t>
            </w:r>
            <w:r w:rsidRPr="003243DA">
              <w:rPr>
                <w:noProof/>
              </w:rPr>
              <w:t xml:space="preserve"> the forbidden </w:t>
            </w:r>
            <w:r w:rsidRPr="003243DA">
              <w:rPr>
                <w:noProof/>
              </w:rPr>
              <w:lastRenderedPageBreak/>
              <w:t>TAI(s) for the list of "5GS forbidden tracking areas for regional provision of service" IE</w:t>
            </w:r>
            <w:r>
              <w:rPr>
                <w:noProof/>
              </w:rPr>
              <w:t xml:space="preserve"> based on information from the UDM and opertor’s choice.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37CE95" w:rsidR="001E41F3" w:rsidRDefault="003243DA">
            <w:pPr>
              <w:pStyle w:val="CRCoverPage"/>
              <w:spacing w:after="0"/>
              <w:ind w:left="100"/>
              <w:rPr>
                <w:noProof/>
              </w:rPr>
            </w:pPr>
            <w:r>
              <w:rPr>
                <w:noProof/>
              </w:rPr>
              <w:t>Wrong statement on the AMF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6CAB6B2" w14:textId="77777777" w:rsidR="003243DA" w:rsidRDefault="003243DA" w:rsidP="003243DA">
      <w:pPr>
        <w:pStyle w:val="Heading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98753461"/>
      <w:r>
        <w:t>5.5.1.2.4</w:t>
      </w:r>
      <w:r>
        <w:tab/>
        <w:t>Initial registration</w:t>
      </w:r>
      <w:r w:rsidRPr="003168A2">
        <w:t xml:space="preserve"> accepted by the network</w:t>
      </w:r>
      <w:bookmarkEnd w:id="1"/>
      <w:bookmarkEnd w:id="2"/>
      <w:bookmarkEnd w:id="3"/>
      <w:bookmarkEnd w:id="4"/>
      <w:bookmarkEnd w:id="5"/>
      <w:bookmarkEnd w:id="6"/>
      <w:bookmarkEnd w:id="7"/>
      <w:bookmarkEnd w:id="8"/>
    </w:p>
    <w:p w14:paraId="19CF8D5A" w14:textId="77777777" w:rsidR="003243DA" w:rsidRDefault="003243DA" w:rsidP="003243D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A6E827F" w14:textId="77777777" w:rsidR="003243DA" w:rsidRDefault="003243DA" w:rsidP="003243D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0C9122F3" w14:textId="77777777" w:rsidR="003243DA" w:rsidRPr="00CC0C94" w:rsidRDefault="003243DA" w:rsidP="003243D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6F66B77" w14:textId="77777777" w:rsidR="003243DA" w:rsidRPr="00CC0C94" w:rsidRDefault="003243DA" w:rsidP="003243D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6858DFF" w14:textId="77777777" w:rsidR="003243DA" w:rsidRDefault="003243DA" w:rsidP="003243D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6CA53A56" w14:textId="77777777" w:rsidR="003243DA" w:rsidRDefault="003243DA" w:rsidP="003243DA">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9BBF91E" w14:textId="77777777" w:rsidR="003243DA" w:rsidRDefault="003243DA" w:rsidP="003243DA">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B50C1BF" w14:textId="77777777" w:rsidR="003243DA" w:rsidRDefault="003243DA" w:rsidP="003243D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425B206" w14:textId="77777777" w:rsidR="003243DA" w:rsidRDefault="003243DA" w:rsidP="003243D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52B70C2" w14:textId="77777777" w:rsidR="003243DA" w:rsidRPr="00A01A68" w:rsidRDefault="003243DA" w:rsidP="003243D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E91C7DA" w14:textId="77777777" w:rsidR="003243DA" w:rsidRDefault="003243DA" w:rsidP="003243D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9ACB5F5" w14:textId="77777777" w:rsidR="003243DA" w:rsidRDefault="003243DA" w:rsidP="003243D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1CD67F2" w14:textId="77777777" w:rsidR="003243DA" w:rsidRDefault="003243DA" w:rsidP="003243D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01996FD" w14:textId="77777777" w:rsidR="003243DA" w:rsidRDefault="003243DA" w:rsidP="003243D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00C24D38" w14:textId="77777777" w:rsidR="003243DA" w:rsidRDefault="003243DA" w:rsidP="003243DA">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91900A3" w14:textId="77777777" w:rsidR="003243DA" w:rsidRDefault="003243DA" w:rsidP="003243D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F3A35E6" w14:textId="77777777" w:rsidR="003243DA" w:rsidRPr="00CC0C94" w:rsidRDefault="003243DA" w:rsidP="003243D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7327ED6" w14:textId="77777777" w:rsidR="003243DA" w:rsidRDefault="003243DA" w:rsidP="003243DA">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738C01D" w14:textId="77777777" w:rsidR="003243DA" w:rsidRPr="00CC0C94" w:rsidRDefault="003243DA" w:rsidP="003243DA">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72F19B6" w14:textId="77777777" w:rsidR="003243DA" w:rsidRDefault="003243DA" w:rsidP="003243DA">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4FA3AA7" w14:textId="77777777" w:rsidR="003243DA" w:rsidRDefault="003243DA" w:rsidP="003243D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EA8E2D9" w14:textId="77777777" w:rsidR="003243DA" w:rsidRPr="00B11206" w:rsidRDefault="003243DA" w:rsidP="003243D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01371EE" w14:textId="77777777" w:rsidR="003243DA" w:rsidRDefault="003243DA" w:rsidP="003243D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5067BCC" w14:textId="77777777" w:rsidR="003243DA" w:rsidRDefault="003243DA" w:rsidP="003243DA">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4C80DC3" w14:textId="77777777" w:rsidR="003243DA" w:rsidRDefault="003243DA" w:rsidP="003243DA">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9C4C4B6" w14:textId="77777777" w:rsidR="003243DA" w:rsidRDefault="003243DA" w:rsidP="003243DA">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CBB4FE8" w14:textId="77777777" w:rsidR="003243DA" w:rsidRPr="008C0E61" w:rsidRDefault="003243DA" w:rsidP="003243D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8F576A9" w14:textId="77777777" w:rsidR="003243DA" w:rsidRPr="008D17FF" w:rsidRDefault="003243DA" w:rsidP="003243D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BD60324" w14:textId="77777777" w:rsidR="003243DA" w:rsidRPr="008D17FF" w:rsidRDefault="003243DA" w:rsidP="003243DA">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C435C70" w14:textId="77777777" w:rsidR="003243DA" w:rsidRDefault="003243DA" w:rsidP="003243D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F3DFECA" w14:textId="77777777" w:rsidR="003243DA" w:rsidRPr="00FE320E" w:rsidRDefault="003243DA" w:rsidP="003243D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68647DDF" w14:textId="77777777" w:rsidR="003243DA" w:rsidRDefault="003243DA" w:rsidP="003243D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23DC2D4" w14:textId="77777777" w:rsidR="003243DA" w:rsidRDefault="003243DA" w:rsidP="003243D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66831A8" w14:textId="77777777" w:rsidR="003243DA" w:rsidRDefault="003243DA" w:rsidP="003243DA">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645D093" w14:textId="77777777" w:rsidR="003243DA" w:rsidRPr="00CC0C94" w:rsidRDefault="003243DA" w:rsidP="003243D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F5F695F" w14:textId="77777777" w:rsidR="003243DA" w:rsidRPr="00CC0C94" w:rsidRDefault="003243DA" w:rsidP="003243D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A5A56C6" w14:textId="77777777" w:rsidR="003243DA" w:rsidRPr="00CC0C94" w:rsidRDefault="003243DA" w:rsidP="003243DA">
      <w:pPr>
        <w:pStyle w:val="B1"/>
      </w:pPr>
      <w:r w:rsidRPr="00CC0C94">
        <w:t>-</w:t>
      </w:r>
      <w:r w:rsidRPr="00CC0C94">
        <w:tab/>
        <w:t>the UE has indicated support for service gap control</w:t>
      </w:r>
      <w:r>
        <w:t xml:space="preserve"> </w:t>
      </w:r>
      <w:r w:rsidRPr="00ED66D7">
        <w:t>in the REGISTRATION REQUEST message</w:t>
      </w:r>
      <w:r w:rsidRPr="00CC0C94">
        <w:t>; and</w:t>
      </w:r>
    </w:p>
    <w:p w14:paraId="26BFCE09" w14:textId="77777777" w:rsidR="003243DA" w:rsidRDefault="003243DA" w:rsidP="003243DA">
      <w:pPr>
        <w:pStyle w:val="B1"/>
      </w:pPr>
      <w:r w:rsidRPr="00CC0C94">
        <w:t>-</w:t>
      </w:r>
      <w:r w:rsidRPr="00CC0C94">
        <w:tab/>
        <w:t xml:space="preserve">a service gap time value is available in the </w:t>
      </w:r>
      <w:r>
        <w:t>5G</w:t>
      </w:r>
      <w:r w:rsidRPr="00CC0C94">
        <w:t>MM context.</w:t>
      </w:r>
    </w:p>
    <w:p w14:paraId="274FFC86" w14:textId="77777777" w:rsidR="003243DA" w:rsidRDefault="003243DA" w:rsidP="003243DA">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2975E92" w14:textId="77777777" w:rsidR="003243DA" w:rsidRDefault="003243DA" w:rsidP="003243D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413E23A" w14:textId="77777777" w:rsidR="003243DA" w:rsidRDefault="003243DA" w:rsidP="003243DA">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49DAA715" w14:textId="77777777" w:rsidR="003243DA" w:rsidRDefault="003243DA" w:rsidP="003243D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448AC90" w14:textId="77777777" w:rsidR="003243DA" w:rsidRDefault="003243DA" w:rsidP="003243DA">
      <w:r>
        <w:t>If:</w:t>
      </w:r>
    </w:p>
    <w:p w14:paraId="53110BA5" w14:textId="77777777" w:rsidR="003243DA" w:rsidRDefault="003243DA" w:rsidP="003243DA">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FF89208" w14:textId="77777777" w:rsidR="003243DA" w:rsidRDefault="003243DA" w:rsidP="003243D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E0715A0" w14:textId="77777777" w:rsidR="003243DA" w:rsidRDefault="003243DA" w:rsidP="003243D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0D55100" w14:textId="77777777" w:rsidR="003243DA" w:rsidRPr="00E3109B" w:rsidRDefault="003243DA" w:rsidP="003243DA">
      <w:r w:rsidRPr="00E3109B">
        <w:t xml:space="preserve">If the UE has included the </w:t>
      </w:r>
      <w:r>
        <w:t>s</w:t>
      </w:r>
      <w:r w:rsidRPr="00E3109B">
        <w:t>ervice-level device ID set to the CAA-level UAV ID in the Service-level-AA container IE of the REGISTRATION REQUEST message, and if:</w:t>
      </w:r>
    </w:p>
    <w:p w14:paraId="5291377A" w14:textId="77777777" w:rsidR="003243DA" w:rsidRPr="00E3109B" w:rsidRDefault="003243DA" w:rsidP="003243DA">
      <w:pPr>
        <w:ind w:left="568" w:hanging="284"/>
      </w:pPr>
      <w:r w:rsidRPr="00E3109B">
        <w:t>-</w:t>
      </w:r>
      <w:r w:rsidRPr="00E3109B">
        <w:tab/>
        <w:t>the UE has a valid aerial UE subscription information;</w:t>
      </w:r>
    </w:p>
    <w:p w14:paraId="280A324A" w14:textId="77777777" w:rsidR="003243DA" w:rsidRPr="00E3109B" w:rsidRDefault="003243DA" w:rsidP="003243DA">
      <w:pPr>
        <w:ind w:left="568" w:hanging="284"/>
      </w:pPr>
      <w:r w:rsidRPr="00E3109B">
        <w:t>-</w:t>
      </w:r>
      <w:r w:rsidRPr="00E3109B">
        <w:tab/>
        <w:t>the UUAA procedure is to be performed during the registration procedure according to operator policy;</w:t>
      </w:r>
    </w:p>
    <w:p w14:paraId="2A381B19" w14:textId="77777777" w:rsidR="003243DA" w:rsidRPr="00E3109B" w:rsidRDefault="003243DA" w:rsidP="003243DA">
      <w:pPr>
        <w:ind w:left="568" w:hanging="284"/>
      </w:pPr>
      <w:r w:rsidRPr="00E3109B">
        <w:t>-</w:t>
      </w:r>
      <w:r w:rsidRPr="00E3109B">
        <w:tab/>
        <w:t xml:space="preserve">there is no valid </w:t>
      </w:r>
      <w:r>
        <w:t xml:space="preserve">successful </w:t>
      </w:r>
      <w:r w:rsidRPr="00E3109B">
        <w:t>UUAA result for the UE in the UE 5GMM context; and</w:t>
      </w:r>
    </w:p>
    <w:p w14:paraId="45745C3B" w14:textId="77777777" w:rsidR="003243DA" w:rsidRPr="00E3109B" w:rsidRDefault="003243DA" w:rsidP="003243DA">
      <w:pPr>
        <w:ind w:left="568" w:hanging="284"/>
      </w:pPr>
      <w:r w:rsidRPr="00E3109B">
        <w:t>-</w:t>
      </w:r>
      <w:r w:rsidRPr="00E3109B">
        <w:tab/>
        <w:t>the REGISTRATION REQUEST message was not received over non-3GPP access,</w:t>
      </w:r>
    </w:p>
    <w:p w14:paraId="1C032E95" w14:textId="77777777" w:rsidR="003243DA" w:rsidRDefault="003243DA" w:rsidP="003243DA">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11EDA3A" w14:textId="77777777" w:rsidR="003243DA" w:rsidRPr="00E3109B" w:rsidRDefault="003243DA" w:rsidP="003243DA">
      <w:r w:rsidRPr="00E3109B">
        <w:t xml:space="preserve">If the UE has included the </w:t>
      </w:r>
      <w:r>
        <w:t>s</w:t>
      </w:r>
      <w:r w:rsidRPr="00E3109B">
        <w:t>ervice-level device ID set to the CAA-level UAV ID in the Service-level-AA container IE of the REGISTRATION REQUEST message, and if:</w:t>
      </w:r>
    </w:p>
    <w:p w14:paraId="57A6C394" w14:textId="77777777" w:rsidR="003243DA" w:rsidRPr="00E3109B" w:rsidRDefault="003243DA" w:rsidP="003243DA">
      <w:pPr>
        <w:ind w:left="568" w:hanging="284"/>
      </w:pPr>
      <w:r w:rsidRPr="00E3109B">
        <w:t>-</w:t>
      </w:r>
      <w:r w:rsidRPr="00E3109B">
        <w:tab/>
        <w:t xml:space="preserve">the UE has a valid aerial UE subscription information; </w:t>
      </w:r>
    </w:p>
    <w:p w14:paraId="33A9DCCF" w14:textId="77777777" w:rsidR="003243DA" w:rsidRPr="00E3109B" w:rsidRDefault="003243DA" w:rsidP="003243DA">
      <w:pPr>
        <w:ind w:left="568" w:hanging="284"/>
      </w:pPr>
      <w:r w:rsidRPr="00E3109B">
        <w:t>-</w:t>
      </w:r>
      <w:r w:rsidRPr="00E3109B">
        <w:tab/>
        <w:t>the UUAA procedure is to be performed during the registration procedure according to operator policy; and</w:t>
      </w:r>
    </w:p>
    <w:p w14:paraId="1688B516" w14:textId="77777777" w:rsidR="003243DA" w:rsidRPr="00E3109B" w:rsidRDefault="003243DA" w:rsidP="003243DA">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597D633" w14:textId="77777777" w:rsidR="003243DA" w:rsidRPr="00E3109B" w:rsidRDefault="003243DA" w:rsidP="003243DA">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t>.</w:t>
      </w:r>
    </w:p>
    <w:p w14:paraId="7D0127C2" w14:textId="77777777" w:rsidR="003243DA" w:rsidRDefault="003243DA" w:rsidP="003243DA">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305F3763" w14:textId="77777777" w:rsidR="003243DA" w:rsidRDefault="003243DA" w:rsidP="003243D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FDC98D2" w14:textId="77777777" w:rsidR="003243DA" w:rsidRDefault="003243DA" w:rsidP="003243D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CDF918B" w14:textId="77777777" w:rsidR="003243DA" w:rsidRDefault="003243DA" w:rsidP="003243D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7DF78DC" w14:textId="77777777" w:rsidR="003243DA" w:rsidRPr="004C2DA5" w:rsidRDefault="003243DA" w:rsidP="003243DA">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CADA65A" w14:textId="5B3AF316" w:rsidR="005A37C8" w:rsidRDefault="003243DA" w:rsidP="003243DA">
      <w:pPr>
        <w:rPr>
          <w:ins w:id="9" w:author="Nokia User" w:date="2022-05-03T23:07:00Z"/>
        </w:rPr>
      </w:pPr>
      <w:bookmarkStart w:id="10" w:name="_Hlk102512888"/>
      <w:r w:rsidRPr="00CE209F">
        <w:t xml:space="preserve">If the AMF received the list of TAIs from the satellite NG-RAN as described in 3GPP TS 23.501 [8], and </w:t>
      </w:r>
      <w:ins w:id="11" w:author="Nokia User" w:date="2022-05-03T23:11:00Z">
        <w:r w:rsidR="00583986">
          <w:t>determines that</w:t>
        </w:r>
      </w:ins>
      <w:del w:id="12" w:author="Nokia User" w:date="2022-05-03T23:11:00Z">
        <w:r w:rsidRPr="00CE209F" w:rsidDel="00583986">
          <w:delText>if</w:delText>
        </w:r>
      </w:del>
      <w:r w:rsidRPr="00CE209F">
        <w:t xml:space="preserve"> any but not all </w:t>
      </w:r>
      <w:r w:rsidRPr="00CE209F">
        <w:rPr>
          <w:lang w:val="en-US"/>
        </w:rPr>
        <w:t>TAIs in</w:t>
      </w:r>
      <w:r w:rsidRPr="00CE209F">
        <w:t xml:space="preserve"> the received list of TAIs is forbidden </w:t>
      </w:r>
      <w:ins w:id="13" w:author="Nokia User" w:date="2022-05-03T23:11:00Z">
        <w:r w:rsidR="00583986">
          <w:t xml:space="preserve">for roaming or </w:t>
        </w:r>
      </w:ins>
      <w:ins w:id="14" w:author="Nokia User" w:date="2022-05-03T23:12:00Z">
        <w:r w:rsidR="00583986">
          <w:t xml:space="preserve">for regional provision of service </w:t>
        </w:r>
      </w:ins>
      <w:r w:rsidRPr="00CE209F">
        <w:t xml:space="preserve">as per </w:t>
      </w:r>
      <w:ins w:id="15" w:author="Nokia User" w:date="2022-05-03T23:12:00Z">
        <w:r w:rsidR="00583986">
          <w:t>information from the UDM and operator's choice</w:t>
        </w:r>
      </w:ins>
      <w:del w:id="16" w:author="Nokia User" w:date="2022-05-03T23:12:00Z">
        <w:r w:rsidRPr="00CE209F" w:rsidDel="00583986">
          <w:delText>user's subscription data</w:delText>
        </w:r>
      </w:del>
      <w:r w:rsidRPr="00CE209F">
        <w:t>, the AMF shall include the TAI(s) in</w:t>
      </w:r>
      <w:del w:id="17" w:author="Nokia User" w:date="2022-05-03T23:07:00Z">
        <w:r w:rsidRPr="00CE209F" w:rsidDel="005A37C8">
          <w:delText xml:space="preserve"> </w:delText>
        </w:r>
      </w:del>
      <w:ins w:id="18" w:author="Nokia User" w:date="2022-05-03T23:07:00Z">
        <w:r w:rsidR="005A37C8">
          <w:t>:</w:t>
        </w:r>
      </w:ins>
    </w:p>
    <w:p w14:paraId="436CE482" w14:textId="6113028C" w:rsidR="005A37C8" w:rsidRDefault="003243DA">
      <w:pPr>
        <w:pStyle w:val="B1"/>
        <w:rPr>
          <w:ins w:id="19" w:author="Nokia User" w:date="2022-05-03T23:07:00Z"/>
        </w:rPr>
        <w:pPrChange w:id="20" w:author="Nokia User" w:date="2022-05-03T23:08:00Z">
          <w:pPr/>
        </w:pPrChange>
      </w:pPr>
      <w:r>
        <w:t xml:space="preserve">a) </w:t>
      </w:r>
      <w:r w:rsidRPr="00CE209F">
        <w:t xml:space="preserve">the </w:t>
      </w:r>
      <w:del w:id="21" w:author="Nokia_Author_00" w:date="2022-05-03T23:39:00Z">
        <w:r w:rsidDel="00DE5B75">
          <w:delText>f</w:delText>
        </w:r>
      </w:del>
      <w:ins w:id="22" w:author="Nokia_Author_00" w:date="2022-05-03T23:39:00Z">
        <w:r w:rsidR="00DE5B75">
          <w:t>F</w:t>
        </w:r>
      </w:ins>
      <w:r w:rsidRPr="008236DE">
        <w:t>orbidden TAI</w:t>
      </w:r>
      <w:r>
        <w:t>(s) for the</w:t>
      </w:r>
      <w:r w:rsidRPr="008236DE">
        <w:t xml:space="preserve"> </w:t>
      </w:r>
      <w:r>
        <w:t xml:space="preserve">list of </w:t>
      </w:r>
      <w:r w:rsidRPr="00C41D59">
        <w:t>"5GS forbidden tracking areas for roaming"</w:t>
      </w:r>
      <w:r>
        <w:t xml:space="preserve"> </w:t>
      </w:r>
      <w:r w:rsidRPr="00CE209F">
        <w:t>IE</w:t>
      </w:r>
      <w:ins w:id="23" w:author="Nokia User" w:date="2022-05-03T23:07:00Z">
        <w:r w:rsidR="005A37C8">
          <w:t>;</w:t>
        </w:r>
      </w:ins>
      <w:r w:rsidRPr="00CE209F">
        <w:t xml:space="preserve"> </w:t>
      </w:r>
      <w:r>
        <w:t>or</w:t>
      </w:r>
    </w:p>
    <w:p w14:paraId="1DC25483" w14:textId="3EF92508" w:rsidR="005A37C8" w:rsidRDefault="003243DA">
      <w:pPr>
        <w:pStyle w:val="B1"/>
        <w:rPr>
          <w:ins w:id="24" w:author="Nokia User" w:date="2022-05-03T23:08:00Z"/>
        </w:rPr>
        <w:pPrChange w:id="25" w:author="Nokia User" w:date="2022-05-03T23:08:00Z">
          <w:pPr/>
        </w:pPrChange>
      </w:pPr>
      <w:del w:id="26" w:author="Nokia User" w:date="2022-05-03T23:07:00Z">
        <w:r w:rsidDel="005A37C8">
          <w:delText xml:space="preserve"> </w:delText>
        </w:r>
      </w:del>
      <w:r>
        <w:t xml:space="preserve">b) the </w:t>
      </w:r>
      <w:del w:id="27" w:author="Nokia_Author_00" w:date="2022-05-03T23:39:00Z">
        <w:r w:rsidDel="00DE5B75">
          <w:delText>f</w:delText>
        </w:r>
      </w:del>
      <w:ins w:id="28" w:author="Nokia_Author_00" w:date="2022-05-03T23:39:00Z">
        <w:r w:rsidR="00DE5B75">
          <w:t>F</w:t>
        </w:r>
      </w:ins>
      <w:r>
        <w:t>orbidden</w:t>
      </w:r>
      <w:r w:rsidRPr="003772D1">
        <w:t xml:space="preserve"> TAI</w:t>
      </w:r>
      <w:r>
        <w:t xml:space="preserve">(s) for the list of </w:t>
      </w:r>
      <w:r w:rsidRPr="00C41D59">
        <w:t>"5GS forbidden tracking areas for regional provision of service"</w:t>
      </w:r>
      <w:r>
        <w:t xml:space="preserve"> IE</w:t>
      </w:r>
      <w:ins w:id="29" w:author="Nokia User" w:date="2022-05-03T23:07:00Z">
        <w:r w:rsidR="005A37C8">
          <w:t>;</w:t>
        </w:r>
      </w:ins>
      <w:r>
        <w:t xml:space="preserve"> or</w:t>
      </w:r>
    </w:p>
    <w:p w14:paraId="070861EE" w14:textId="16094481" w:rsidR="005A37C8" w:rsidRDefault="003243DA">
      <w:pPr>
        <w:pStyle w:val="B1"/>
        <w:rPr>
          <w:ins w:id="30" w:author="Nokia User" w:date="2022-05-03T23:07:00Z"/>
        </w:rPr>
        <w:pPrChange w:id="31" w:author="Nokia User" w:date="2022-05-03T23:08:00Z">
          <w:pPr/>
        </w:pPrChange>
      </w:pPr>
      <w:del w:id="32" w:author="Nokia User" w:date="2022-05-03T23:08:00Z">
        <w:r w:rsidDel="005A37C8">
          <w:delText xml:space="preserve"> </w:delText>
        </w:r>
      </w:del>
      <w:ins w:id="33" w:author="Nokia User" w:date="2022-05-03T23:08:00Z">
        <w:r w:rsidR="005A37C8">
          <w:t>c)</w:t>
        </w:r>
        <w:r w:rsidR="005A37C8">
          <w:tab/>
        </w:r>
      </w:ins>
      <w:r>
        <w:t>both</w:t>
      </w:r>
      <w:del w:id="34" w:author="Nokia User" w:date="2022-05-03T23:08:00Z">
        <w:r w:rsidDel="005A37C8">
          <w:delText xml:space="preserve"> </w:delText>
        </w:r>
      </w:del>
      <w:ins w:id="35" w:author="Nokia User" w:date="2022-05-03T23:08:00Z">
        <w:r w:rsidR="005A37C8">
          <w:t>;</w:t>
        </w:r>
      </w:ins>
    </w:p>
    <w:p w14:paraId="232C50F6" w14:textId="2FAFD197" w:rsidR="003243DA" w:rsidRDefault="003243DA" w:rsidP="003243DA">
      <w:r w:rsidRPr="00CE209F">
        <w:t>in the REGISTRATION ACCEPT message.</w:t>
      </w:r>
    </w:p>
    <w:bookmarkEnd w:id="10"/>
    <w:p w14:paraId="762ABA51" w14:textId="77777777" w:rsidR="003243DA" w:rsidRPr="00CE209F" w:rsidRDefault="003243DA" w:rsidP="003243DA">
      <w:pPr>
        <w:pStyle w:val="NO"/>
      </w:pPr>
      <w:r w:rsidRPr="00434035">
        <w:lastRenderedPageBreak/>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603AA42B" w14:textId="77777777" w:rsidR="003243DA" w:rsidRPr="004A5232" w:rsidRDefault="003243DA" w:rsidP="003243DA">
      <w:r>
        <w:t>Upon receipt of the REGISTRATION ACCEPT message,</w:t>
      </w:r>
      <w:r w:rsidRPr="001A1965">
        <w:t xml:space="preserve"> the UE shall reset the registration attempt counter, enter state 5GMM-REGISTERED and set the 5GS update status to 5U1 UPDATED.</w:t>
      </w:r>
    </w:p>
    <w:p w14:paraId="44B8F171" w14:textId="77777777" w:rsidR="003243DA" w:rsidRPr="004A5232" w:rsidRDefault="003243DA" w:rsidP="003243D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6136481" w14:textId="77777777" w:rsidR="003243DA" w:rsidRPr="004A5232" w:rsidRDefault="003243DA" w:rsidP="003243D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1036448" w14:textId="77777777" w:rsidR="003243DA" w:rsidRDefault="003243DA" w:rsidP="003243D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A2AF991" w14:textId="77777777" w:rsidR="003243DA" w:rsidRDefault="003243DA" w:rsidP="003243DA">
      <w:r>
        <w:t>If the REGISTRATION ACCEPT message include a T3324 value IE, the UE shall use the value in the T3324 value IE as active timer (T3324).</w:t>
      </w:r>
    </w:p>
    <w:p w14:paraId="0DB52099" w14:textId="77777777" w:rsidR="003243DA" w:rsidRPr="004A5232" w:rsidRDefault="003243DA" w:rsidP="003243D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8B036CA" w14:textId="77777777" w:rsidR="003243DA" w:rsidRPr="007B0AEB" w:rsidRDefault="003243DA" w:rsidP="003243D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B32DFD7" w14:textId="77777777" w:rsidR="003243DA" w:rsidRPr="007B0AEB" w:rsidRDefault="003243DA" w:rsidP="003243D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9C209B5" w14:textId="77777777" w:rsidR="003243DA" w:rsidRDefault="003243DA" w:rsidP="003243D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73FB2CFB" w14:textId="77777777" w:rsidR="003243DA" w:rsidRPr="000759DA" w:rsidRDefault="003243DA" w:rsidP="003243DA">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5F99D49" w14:textId="77777777" w:rsidR="003243DA" w:rsidRPr="002E3061" w:rsidRDefault="003243DA" w:rsidP="003243DA">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5413B5FC" w14:textId="77777777" w:rsidR="003243DA" w:rsidRDefault="003243DA" w:rsidP="003243DA">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33974CB" w14:textId="77777777" w:rsidR="003243DA" w:rsidRPr="004C2DA5" w:rsidRDefault="003243DA" w:rsidP="003243DA">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1E4246F8" w14:textId="77777777" w:rsidR="003243DA" w:rsidRDefault="003243DA" w:rsidP="003243D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FA96CE9" w14:textId="77777777" w:rsidR="003243DA" w:rsidRDefault="003243DA" w:rsidP="003243D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1C41829" w14:textId="77777777" w:rsidR="003243DA" w:rsidRPr="008E342A" w:rsidRDefault="003243DA" w:rsidP="003243D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ADFBDED" w14:textId="77777777" w:rsidR="003243DA" w:rsidRPr="008E342A" w:rsidRDefault="003243DA" w:rsidP="003243D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4860F8E" w14:textId="77777777" w:rsidR="003243DA" w:rsidRPr="008E342A" w:rsidRDefault="003243DA" w:rsidP="003243D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60F8823" w14:textId="77777777" w:rsidR="003243DA" w:rsidRPr="008E342A" w:rsidRDefault="003243DA" w:rsidP="003243D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CE6807A" w14:textId="77777777" w:rsidR="003243DA" w:rsidRPr="008E342A" w:rsidRDefault="003243DA" w:rsidP="003243DA">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1DBB964" w14:textId="77777777" w:rsidR="003243DA" w:rsidRPr="008E342A" w:rsidRDefault="003243DA" w:rsidP="003243D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3563E87A" w14:textId="77777777" w:rsidR="003243DA" w:rsidRPr="008E342A" w:rsidRDefault="003243DA" w:rsidP="003243D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4DA5E2B" w14:textId="77777777" w:rsidR="003243DA" w:rsidRPr="008E342A" w:rsidRDefault="003243DA" w:rsidP="003243D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85B8D42" w14:textId="77777777" w:rsidR="003243DA" w:rsidRPr="008E342A" w:rsidRDefault="003243DA" w:rsidP="003243D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4B46FD8F" w14:textId="77777777" w:rsidR="003243DA" w:rsidRPr="00310A16" w:rsidRDefault="003243DA" w:rsidP="003243D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D7A35F4" w14:textId="77777777" w:rsidR="003243DA" w:rsidRPr="00470E32" w:rsidRDefault="003243DA" w:rsidP="003243DA">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474DE21" w14:textId="77777777" w:rsidR="003243DA" w:rsidRPr="00470E32" w:rsidRDefault="003243DA" w:rsidP="003243D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27A8802" w14:textId="77777777" w:rsidR="003243DA" w:rsidRPr="007B0AEB" w:rsidRDefault="003243DA" w:rsidP="003243D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1C07D68" w14:textId="77777777" w:rsidR="003243DA" w:rsidRDefault="003243DA" w:rsidP="003243DA">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6097DFF6" w14:textId="77777777" w:rsidR="003243DA" w:rsidRDefault="003243DA" w:rsidP="003243D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D77D0C3" w14:textId="77777777" w:rsidR="003243DA" w:rsidRDefault="003243DA" w:rsidP="003243D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8908E00" w14:textId="77777777" w:rsidR="003243DA" w:rsidRDefault="003243DA" w:rsidP="003243DA">
      <w:r>
        <w:t>If:</w:t>
      </w:r>
    </w:p>
    <w:p w14:paraId="1CA46294" w14:textId="77777777" w:rsidR="003243DA" w:rsidRDefault="003243DA" w:rsidP="003243DA">
      <w:pPr>
        <w:pStyle w:val="B1"/>
      </w:pPr>
      <w:r>
        <w:t>a)</w:t>
      </w:r>
      <w:r>
        <w:tab/>
        <w:t>the SMSF selection in the AMF is not successful;</w:t>
      </w:r>
    </w:p>
    <w:p w14:paraId="696693AA" w14:textId="77777777" w:rsidR="003243DA" w:rsidRDefault="003243DA" w:rsidP="003243DA">
      <w:pPr>
        <w:pStyle w:val="B1"/>
      </w:pPr>
      <w:r>
        <w:t>b)</w:t>
      </w:r>
      <w:r>
        <w:tab/>
        <w:t>the SMS activation via the SMSF is not successful;</w:t>
      </w:r>
    </w:p>
    <w:p w14:paraId="1F3BE10A" w14:textId="77777777" w:rsidR="003243DA" w:rsidRDefault="003243DA" w:rsidP="003243DA">
      <w:pPr>
        <w:pStyle w:val="B1"/>
      </w:pPr>
      <w:r>
        <w:t>c)</w:t>
      </w:r>
      <w:r>
        <w:tab/>
        <w:t>the AMF does not allow the use of SMS over NAS;</w:t>
      </w:r>
    </w:p>
    <w:p w14:paraId="5734EEE9" w14:textId="77777777" w:rsidR="003243DA" w:rsidRDefault="003243DA" w:rsidP="003243DA">
      <w:pPr>
        <w:pStyle w:val="B1"/>
      </w:pPr>
      <w:r>
        <w:t>d)</w:t>
      </w:r>
      <w:r>
        <w:tab/>
        <w:t>the SMS requested bit of the 5GS update type IE was set to "SMS over NAS not supported" in the REGISTRATION REQUEST message; or</w:t>
      </w:r>
    </w:p>
    <w:p w14:paraId="24BE35EA" w14:textId="77777777" w:rsidR="003243DA" w:rsidRDefault="003243DA" w:rsidP="003243DA">
      <w:pPr>
        <w:pStyle w:val="B1"/>
      </w:pPr>
      <w:r>
        <w:t>e)</w:t>
      </w:r>
      <w:r>
        <w:tab/>
        <w:t>the 5GS update type IE was not included in the REGISTRATION REQUEST message;</w:t>
      </w:r>
    </w:p>
    <w:p w14:paraId="3027209C" w14:textId="77777777" w:rsidR="003243DA" w:rsidRDefault="003243DA" w:rsidP="003243DA">
      <w:r>
        <w:t>then the AMF shall set the SMS allowed bit of the 5GS registration result IE to "SMS over NAS not allowed" in the REGISTRATION ACCEPT message.</w:t>
      </w:r>
    </w:p>
    <w:p w14:paraId="681AC8E7" w14:textId="77777777" w:rsidR="003243DA" w:rsidRDefault="003243DA" w:rsidP="003243D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69A23A7" w14:textId="77777777" w:rsidR="003243DA" w:rsidRDefault="003243DA" w:rsidP="003243D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256A06C" w14:textId="77777777" w:rsidR="003243DA" w:rsidRDefault="003243DA" w:rsidP="003243DA">
      <w:pPr>
        <w:pStyle w:val="B1"/>
      </w:pPr>
      <w:r>
        <w:t>a)</w:t>
      </w:r>
      <w:r>
        <w:tab/>
        <w:t>"3GPP access", the UE:</w:t>
      </w:r>
    </w:p>
    <w:p w14:paraId="10553883" w14:textId="77777777" w:rsidR="003243DA" w:rsidRDefault="003243DA" w:rsidP="003243DA">
      <w:pPr>
        <w:pStyle w:val="B2"/>
      </w:pPr>
      <w:r>
        <w:t>-</w:t>
      </w:r>
      <w:r>
        <w:tab/>
        <w:t>shall consider itself as being registered to 3GPP access only; and</w:t>
      </w:r>
    </w:p>
    <w:p w14:paraId="3065B4EF" w14:textId="77777777" w:rsidR="003243DA" w:rsidRDefault="003243DA" w:rsidP="003243D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8DB0945" w14:textId="77777777" w:rsidR="003243DA" w:rsidRDefault="003243DA" w:rsidP="003243DA">
      <w:pPr>
        <w:pStyle w:val="B1"/>
      </w:pPr>
      <w:r>
        <w:t>b)</w:t>
      </w:r>
      <w:r>
        <w:tab/>
        <w:t>"N</w:t>
      </w:r>
      <w:r w:rsidRPr="00470D7A">
        <w:t>on-3GPP access</w:t>
      </w:r>
      <w:r>
        <w:t>", the UE:</w:t>
      </w:r>
    </w:p>
    <w:p w14:paraId="15FF6ABE" w14:textId="77777777" w:rsidR="003243DA" w:rsidRDefault="003243DA" w:rsidP="003243DA">
      <w:pPr>
        <w:pStyle w:val="B2"/>
      </w:pPr>
      <w:r>
        <w:t>-</w:t>
      </w:r>
      <w:r>
        <w:tab/>
        <w:t>shall consider itself as being registered to n</w:t>
      </w:r>
      <w:r w:rsidRPr="00470D7A">
        <w:t>on-</w:t>
      </w:r>
      <w:r>
        <w:t>3GPP access only; and</w:t>
      </w:r>
    </w:p>
    <w:p w14:paraId="02AECA3A" w14:textId="77777777" w:rsidR="003243DA" w:rsidRDefault="003243DA" w:rsidP="003243D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690C653" w14:textId="77777777" w:rsidR="003243DA" w:rsidRPr="00E31E6E" w:rsidRDefault="003243DA" w:rsidP="003243D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B151AEB" w14:textId="77777777" w:rsidR="003243DA" w:rsidRDefault="003243DA" w:rsidP="003243D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3B6A61D" w14:textId="77777777" w:rsidR="003243DA" w:rsidRDefault="003243DA" w:rsidP="003243D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10FA816" w14:textId="77777777" w:rsidR="003243DA" w:rsidRDefault="003243DA" w:rsidP="003243DA">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0B03015" w14:textId="77777777" w:rsidR="003243DA" w:rsidRPr="002E24BF" w:rsidRDefault="003243DA" w:rsidP="003243D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231522C" w14:textId="77777777" w:rsidR="003243DA" w:rsidRDefault="003243DA" w:rsidP="003243D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92A32D5" w14:textId="77777777" w:rsidR="003243DA" w:rsidRDefault="003243DA" w:rsidP="003243DA">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72ECEED7" w14:textId="77777777" w:rsidR="003243DA" w:rsidRPr="00B36F7E" w:rsidRDefault="003243DA" w:rsidP="003243D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693A9AB" w14:textId="77777777" w:rsidR="003243DA" w:rsidRPr="00B36F7E" w:rsidRDefault="003243DA" w:rsidP="003243D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9E0A676" w14:textId="77777777" w:rsidR="003243DA" w:rsidRDefault="003243DA" w:rsidP="003243DA">
      <w:pPr>
        <w:pStyle w:val="B2"/>
      </w:pPr>
      <w:r>
        <w:t>1)</w:t>
      </w:r>
      <w:r>
        <w:tab/>
        <w:t>which are not subject to network slice-specific authentication and authorization and are allowed by the AMF; or</w:t>
      </w:r>
    </w:p>
    <w:p w14:paraId="6A5EF68C" w14:textId="77777777" w:rsidR="003243DA" w:rsidRDefault="003243DA" w:rsidP="003243DA">
      <w:pPr>
        <w:pStyle w:val="B2"/>
      </w:pPr>
      <w:r>
        <w:t>2)</w:t>
      </w:r>
      <w:r>
        <w:tab/>
        <w:t>for which the network slice-specific authentication and authorization has been successfully performed;</w:t>
      </w:r>
    </w:p>
    <w:p w14:paraId="58255876" w14:textId="77777777" w:rsidR="003243DA" w:rsidRPr="00B36F7E" w:rsidRDefault="003243DA" w:rsidP="003243DA">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2BBF8D85" w14:textId="77777777" w:rsidR="003243DA" w:rsidRPr="00B36F7E" w:rsidRDefault="003243DA" w:rsidP="003243DA">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EA4FB4F" w14:textId="77777777" w:rsidR="003243DA" w:rsidRDefault="003243DA" w:rsidP="003243D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A49F74A" w14:textId="77777777" w:rsidR="003243DA" w:rsidRDefault="003243DA" w:rsidP="003243D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2A0B9D0" w14:textId="77777777" w:rsidR="003243DA" w:rsidRDefault="003243DA" w:rsidP="003243D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3B051191" w14:textId="77777777" w:rsidR="003243DA" w:rsidRDefault="003243DA" w:rsidP="003243DA">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C7FB992" w14:textId="77777777" w:rsidR="003243DA" w:rsidRDefault="003243DA" w:rsidP="003243DA">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5AFF0455" w14:textId="77777777" w:rsidR="003243DA" w:rsidRPr="00AE2BAC" w:rsidRDefault="003243DA" w:rsidP="003243DA">
      <w:pPr>
        <w:rPr>
          <w:rFonts w:eastAsia="Malgun Gothic"/>
        </w:rPr>
      </w:pPr>
      <w:r w:rsidRPr="00AE2BAC">
        <w:rPr>
          <w:rFonts w:eastAsia="Malgun Gothic"/>
        </w:rPr>
        <w:t>the AMF shall in the REGISTRATION ACCEPT message include:</w:t>
      </w:r>
    </w:p>
    <w:p w14:paraId="0456191C" w14:textId="77777777" w:rsidR="003243DA" w:rsidRDefault="003243DA" w:rsidP="003243D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760DEDAF" w14:textId="77777777" w:rsidR="003243DA" w:rsidRPr="004F6D96" w:rsidRDefault="003243DA" w:rsidP="003243DA">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F643A5A" w14:textId="77777777" w:rsidR="003243DA" w:rsidRPr="00B36F7E" w:rsidRDefault="003243DA" w:rsidP="003243DA">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31F5834" w14:textId="77777777" w:rsidR="003243DA" w:rsidRDefault="003243DA" w:rsidP="003243D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4877DA3" w14:textId="77777777" w:rsidR="003243DA" w:rsidRDefault="003243DA" w:rsidP="003243DA">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CEB9946" w14:textId="77777777" w:rsidR="003243DA" w:rsidRDefault="003243DA" w:rsidP="003243DA">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05640214" w14:textId="77777777" w:rsidR="003243DA" w:rsidRPr="00AE2BAC" w:rsidRDefault="003243DA" w:rsidP="003243DA">
      <w:pPr>
        <w:rPr>
          <w:rFonts w:eastAsia="Malgun Gothic"/>
        </w:rPr>
      </w:pPr>
      <w:r w:rsidRPr="00AE2BAC">
        <w:rPr>
          <w:rFonts w:eastAsia="Malgun Gothic"/>
        </w:rPr>
        <w:t>the AMF shall in the REGISTRATION ACCEPT message include:</w:t>
      </w:r>
    </w:p>
    <w:p w14:paraId="68B05F1A" w14:textId="77777777" w:rsidR="003243DA" w:rsidRDefault="003243DA" w:rsidP="003243D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13D5E3B" w14:textId="77777777" w:rsidR="003243DA" w:rsidRDefault="003243DA" w:rsidP="003243DA">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3A54EBF4" w14:textId="77777777" w:rsidR="003243DA" w:rsidRPr="00946FC5" w:rsidRDefault="003243DA" w:rsidP="003243DA">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6ECC668" w14:textId="77777777" w:rsidR="003243DA" w:rsidRDefault="003243DA" w:rsidP="003243D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4846AA9" w14:textId="77777777" w:rsidR="003243DA" w:rsidRPr="00B36F7E" w:rsidRDefault="003243DA" w:rsidP="003243D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06FC97EF" w14:textId="77777777" w:rsidR="003243DA" w:rsidRDefault="003243DA" w:rsidP="003243DA">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35D6AB1" w14:textId="77777777" w:rsidR="003243DA" w:rsidRDefault="003243DA" w:rsidP="003243DA">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51D2CAFC" w14:textId="77777777" w:rsidR="003243DA" w:rsidRDefault="003243DA" w:rsidP="003243D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EC218B7" w14:textId="77777777" w:rsidR="003243DA" w:rsidRDefault="003243DA" w:rsidP="003243DA">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173ADEED" w14:textId="77777777" w:rsidR="003243DA" w:rsidRDefault="003243DA" w:rsidP="003243DA">
      <w:r>
        <w:t xml:space="preserve">The AMF may include a new </w:t>
      </w:r>
      <w:r w:rsidRPr="00D738B9">
        <w:t xml:space="preserve">configured NSSAI </w:t>
      </w:r>
      <w:r>
        <w:t>for the current PLMN in the REGISTRATION ACCEPT message if:</w:t>
      </w:r>
    </w:p>
    <w:p w14:paraId="4886F7A6" w14:textId="77777777" w:rsidR="003243DA" w:rsidRDefault="003243DA" w:rsidP="003243DA">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CD77511" w14:textId="77777777" w:rsidR="003243DA" w:rsidRDefault="003243DA" w:rsidP="003243D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70B2FE3D" w14:textId="77777777" w:rsidR="003243DA" w:rsidRPr="00EC66BC" w:rsidRDefault="003243DA" w:rsidP="003243DA">
      <w:pPr>
        <w:pStyle w:val="B1"/>
      </w:pPr>
      <w:r w:rsidRPr="00EC66BC">
        <w:t>c)</w:t>
      </w:r>
      <w:r w:rsidRPr="00EC66BC">
        <w:tab/>
        <w:t>the REGISTRATION REQUEST message included the requested NSSAI containing S-NSSAI(s) with incorrect mapped S-NSSAI(s);</w:t>
      </w:r>
    </w:p>
    <w:p w14:paraId="1DD06E1C" w14:textId="77777777" w:rsidR="003243DA" w:rsidRPr="00EC66BC" w:rsidRDefault="003243DA" w:rsidP="003243DA">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601CFD10" w14:textId="77777777" w:rsidR="003243DA" w:rsidRPr="00EC66BC" w:rsidRDefault="003243DA" w:rsidP="003243DA">
      <w:pPr>
        <w:pStyle w:val="B1"/>
      </w:pPr>
      <w:r w:rsidRPr="00EC66BC">
        <w:lastRenderedPageBreak/>
        <w:t>e)</w:t>
      </w:r>
      <w:r w:rsidRPr="00EC66BC">
        <w:tab/>
      </w:r>
      <w:r>
        <w:t>the</w:t>
      </w:r>
      <w:r w:rsidRPr="00EC66BC">
        <w:t xml:space="preserve"> 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5325474C" w14:textId="77777777" w:rsidR="003243DA" w:rsidRDefault="003243DA" w:rsidP="003243DA">
      <w:pPr>
        <w:pStyle w:val="NO"/>
      </w:pPr>
      <w:r w:rsidRPr="00DD1F68">
        <w:t>NOTE</w:t>
      </w:r>
      <w:r>
        <w:t> 14</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582D0B72" w14:textId="77777777" w:rsidR="003243DA" w:rsidRPr="00EC66BC" w:rsidRDefault="003243DA" w:rsidP="003243DA">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31CF046" w14:textId="77777777" w:rsidR="003243DA" w:rsidRPr="00EC66BC" w:rsidRDefault="003243DA" w:rsidP="003243DA">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183AA1CC" w14:textId="77777777" w:rsidR="003243DA" w:rsidRPr="00EC66BC" w:rsidRDefault="003243DA" w:rsidP="003243DA">
      <w:pPr>
        <w:pStyle w:val="B1"/>
      </w:pPr>
      <w:r w:rsidRPr="00EC66BC">
        <w:t>a)</w:t>
      </w:r>
      <w:r w:rsidRPr="00EC66BC">
        <w:tab/>
        <w:t>"NSSRG supported", then the AMF shall include the NSSRG information in the REGISTRATION ACCEPT message; or</w:t>
      </w:r>
    </w:p>
    <w:p w14:paraId="1C5DC5F6" w14:textId="77777777" w:rsidR="003243DA" w:rsidRPr="00EC66BC" w:rsidRDefault="003243DA" w:rsidP="003243DA">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4802058" w14:textId="77777777" w:rsidR="003243DA" w:rsidRPr="00EC66BC" w:rsidRDefault="003243DA" w:rsidP="003243DA">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265AFBA" w14:textId="77777777" w:rsidR="003243DA" w:rsidRPr="00353AEE" w:rsidRDefault="003243DA" w:rsidP="003243D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21351A8" w14:textId="77777777" w:rsidR="003243DA" w:rsidRPr="000337C2" w:rsidRDefault="003243DA" w:rsidP="003243D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A3060C3" w14:textId="77777777" w:rsidR="003243DA" w:rsidRDefault="003243DA" w:rsidP="003243D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CFD04AA" w14:textId="77777777" w:rsidR="003243DA" w:rsidRPr="003168A2" w:rsidRDefault="003243DA" w:rsidP="003243DA">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1A8AFD8" w14:textId="77777777" w:rsidR="003243DA" w:rsidRDefault="003243DA" w:rsidP="003243DA">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F6ED341" w14:textId="77777777" w:rsidR="003243DA" w:rsidRPr="003168A2" w:rsidRDefault="003243DA" w:rsidP="003243DA">
      <w:pPr>
        <w:pStyle w:val="B1"/>
      </w:pPr>
      <w:r w:rsidRPr="00AB5C0F">
        <w:t>"S</w:t>
      </w:r>
      <w:r>
        <w:rPr>
          <w:rFonts w:hint="eastAsia"/>
        </w:rPr>
        <w:t>-NSSAI</w:t>
      </w:r>
      <w:r w:rsidRPr="00AB5C0F">
        <w:t xml:space="preserve"> not available</w:t>
      </w:r>
      <w:r>
        <w:t xml:space="preserve"> in the current registration area</w:t>
      </w:r>
      <w:r w:rsidRPr="00AB5C0F">
        <w:t>"</w:t>
      </w:r>
    </w:p>
    <w:p w14:paraId="79AB19A9" w14:textId="77777777" w:rsidR="003243DA" w:rsidRDefault="003243DA" w:rsidP="003243DA">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4045950" w14:textId="77777777" w:rsidR="003243DA" w:rsidRDefault="003243DA" w:rsidP="003243DA">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5E321B7" w14:textId="77777777" w:rsidR="003243DA" w:rsidRPr="00B90668" w:rsidRDefault="003243DA" w:rsidP="003243DA">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591202E" w14:textId="77777777" w:rsidR="003243DA" w:rsidRPr="008A2F60" w:rsidRDefault="003243DA" w:rsidP="003243DA">
      <w:pPr>
        <w:pStyle w:val="B1"/>
      </w:pPr>
      <w:r w:rsidRPr="008A2F60">
        <w:t>"S-NSSAI not available due to maximum number of UEs reached"</w:t>
      </w:r>
    </w:p>
    <w:p w14:paraId="7B8C4F1D" w14:textId="77777777" w:rsidR="003243DA" w:rsidRDefault="003243DA" w:rsidP="003243DA">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0C3F389" w14:textId="77777777" w:rsidR="003243DA" w:rsidRPr="00B90668" w:rsidRDefault="003243DA" w:rsidP="003243DA">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862AD1C" w14:textId="77777777" w:rsidR="003243DA" w:rsidRDefault="003243DA" w:rsidP="003243DA">
      <w:r>
        <w:t>If there is one or more S-NSSAIs in the rejected NSSAI with the rejection cause "S-NSSAI not available due to maximum number of UEs reached", then</w:t>
      </w:r>
      <w:r w:rsidRPr="00F00857">
        <w:t xml:space="preserve"> </w:t>
      </w:r>
      <w:r>
        <w:t>for each S-NSSAI, the UE shall behave as follows:</w:t>
      </w:r>
    </w:p>
    <w:p w14:paraId="4C97B295" w14:textId="77777777" w:rsidR="003243DA" w:rsidRDefault="003243DA" w:rsidP="003243DA">
      <w:pPr>
        <w:pStyle w:val="B1"/>
      </w:pPr>
      <w:r>
        <w:t>a)</w:t>
      </w:r>
      <w:r>
        <w:tab/>
        <w:t>stop the timer T3526 associated with the S-NSSAI, if running;</w:t>
      </w:r>
    </w:p>
    <w:p w14:paraId="72AAECCC" w14:textId="77777777" w:rsidR="003243DA" w:rsidRDefault="003243DA" w:rsidP="003243DA">
      <w:pPr>
        <w:pStyle w:val="B1"/>
      </w:pPr>
      <w:r>
        <w:t>b)</w:t>
      </w:r>
      <w:r>
        <w:tab/>
        <w:t>start the timer T3526 with:</w:t>
      </w:r>
    </w:p>
    <w:p w14:paraId="224B32D1" w14:textId="77777777" w:rsidR="003243DA" w:rsidRDefault="003243DA" w:rsidP="003243DA">
      <w:pPr>
        <w:pStyle w:val="B2"/>
      </w:pPr>
      <w:r>
        <w:t>1)</w:t>
      </w:r>
      <w:r>
        <w:tab/>
        <w:t>the back-off timer value received along with the S-NSSAI, if a back-off timer value is received along with the S-NSSAI that is neither zero nor deactivated; or</w:t>
      </w:r>
    </w:p>
    <w:p w14:paraId="39E93433" w14:textId="77777777" w:rsidR="003243DA" w:rsidRDefault="003243DA" w:rsidP="003243DA">
      <w:pPr>
        <w:pStyle w:val="B2"/>
      </w:pPr>
      <w:r>
        <w:t>2)</w:t>
      </w:r>
      <w:r>
        <w:tab/>
        <w:t>an implementation specific back-off timer value, if no back-off timer value is received along with the S-NSSAI; and</w:t>
      </w:r>
    </w:p>
    <w:p w14:paraId="42844BD0" w14:textId="77777777" w:rsidR="003243DA" w:rsidRDefault="003243DA" w:rsidP="003243DA">
      <w:pPr>
        <w:pStyle w:val="B1"/>
      </w:pPr>
      <w:r>
        <w:t>c)</w:t>
      </w:r>
      <w:r>
        <w:tab/>
        <w:t>remove the S-NSSAI from the rejected NSSAI for the maximum number of UEs reached when the timer T3526 associated with the S-NSSAI expires.</w:t>
      </w:r>
    </w:p>
    <w:p w14:paraId="685D48BF" w14:textId="77777777" w:rsidR="003243DA" w:rsidRPr="002C41D6" w:rsidRDefault="003243DA" w:rsidP="003243D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DBCAD96" w14:textId="77777777" w:rsidR="003243DA" w:rsidRDefault="003243DA" w:rsidP="003243D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A5C4A68" w14:textId="77777777" w:rsidR="003243DA" w:rsidRPr="008473E9" w:rsidRDefault="003243DA" w:rsidP="003243DA">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319F3560" w14:textId="77777777" w:rsidR="003243DA" w:rsidRPr="00B36F7E" w:rsidRDefault="003243DA" w:rsidP="003243DA">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3CF6331" w14:textId="77777777" w:rsidR="003243DA" w:rsidRPr="00B36F7E" w:rsidRDefault="003243DA" w:rsidP="003243D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61D14F0" w14:textId="77777777" w:rsidR="003243DA" w:rsidRPr="00B36F7E" w:rsidRDefault="003243DA" w:rsidP="003243D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4B8EF44" w14:textId="77777777" w:rsidR="003243DA" w:rsidRPr="00B36F7E" w:rsidRDefault="003243DA" w:rsidP="003243D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5BFC065" w14:textId="77777777" w:rsidR="003243DA" w:rsidRDefault="003243DA" w:rsidP="003243D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844C17B" w14:textId="77777777" w:rsidR="003243DA" w:rsidRDefault="003243DA" w:rsidP="003243D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w:t>
      </w:r>
      <w:r>
        <w:lastRenderedPageBreak/>
        <w:t>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0BF368B" w14:textId="77777777" w:rsidR="003243DA" w:rsidRPr="00B36F7E" w:rsidRDefault="003243DA" w:rsidP="003243D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29C4870" w14:textId="77777777" w:rsidR="003243DA" w:rsidRDefault="003243DA" w:rsidP="003243D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5093D7A3" w14:textId="77777777" w:rsidR="003243DA" w:rsidRDefault="003243DA" w:rsidP="003243DA">
      <w:pPr>
        <w:pStyle w:val="B1"/>
        <w:rPr>
          <w:lang w:eastAsia="zh-CN"/>
        </w:rPr>
      </w:pPr>
      <w:r>
        <w:t>a)</w:t>
      </w:r>
      <w:r>
        <w:tab/>
        <w:t>the UE did not include the requested NSSAI in the REGISTRATION REQUEST message; or</w:t>
      </w:r>
    </w:p>
    <w:p w14:paraId="52C47815" w14:textId="77777777" w:rsidR="003243DA" w:rsidRDefault="003243DA" w:rsidP="003243D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63F9EBC" w14:textId="77777777" w:rsidR="003243DA" w:rsidRDefault="003243DA" w:rsidP="003243DA">
      <w:r>
        <w:t>and one or more subscribed S-NSSAIs (containing one or more S-NSSAIs each of which may be associated with a new S-NSSAI) marked as default which are not subject to network slice-specific authentication and authorization are available, the AMF shall:</w:t>
      </w:r>
    </w:p>
    <w:p w14:paraId="61B97BB8" w14:textId="77777777" w:rsidR="003243DA" w:rsidRDefault="003243DA" w:rsidP="003243DA">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23CC317D" w14:textId="77777777" w:rsidR="003243DA" w:rsidRDefault="003243DA" w:rsidP="003243DA">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B93549C" w14:textId="77777777" w:rsidR="003243DA" w:rsidRDefault="003243DA" w:rsidP="003243DA">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E21DA76" w14:textId="77777777" w:rsidR="003243DA" w:rsidRDefault="003243DA" w:rsidP="003243D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3C6A906" w14:textId="77777777" w:rsidR="003243DA" w:rsidRPr="00F80336" w:rsidRDefault="003243DA" w:rsidP="003243D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74F21F3" w14:textId="77777777" w:rsidR="003243DA" w:rsidRPr="00EC66BC" w:rsidRDefault="003243DA" w:rsidP="003243DA">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1D627CA" w14:textId="77777777" w:rsidR="003243DA" w:rsidRDefault="003243DA" w:rsidP="003243D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FC15948" w14:textId="77777777" w:rsidR="003243DA" w:rsidRDefault="003243DA" w:rsidP="003243D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78B0462" w14:textId="77777777" w:rsidR="003243DA" w:rsidRDefault="003243DA" w:rsidP="003243DA">
      <w:pPr>
        <w:pStyle w:val="B1"/>
      </w:pPr>
      <w:r>
        <w:t>b)</w:t>
      </w:r>
      <w:r>
        <w:tab/>
      </w:r>
      <w:r>
        <w:rPr>
          <w:rFonts w:eastAsia="Malgun Gothic"/>
        </w:rPr>
        <w:t>includes</w:t>
      </w:r>
      <w:r>
        <w:t xml:space="preserve"> a pending NSSAI; and</w:t>
      </w:r>
    </w:p>
    <w:p w14:paraId="2B340CA7" w14:textId="77777777" w:rsidR="003243DA" w:rsidRDefault="003243DA" w:rsidP="003243DA">
      <w:pPr>
        <w:pStyle w:val="B1"/>
      </w:pPr>
      <w:r>
        <w:t>c)</w:t>
      </w:r>
      <w:r>
        <w:tab/>
        <w:t>does not include an allowed NSSAI,</w:t>
      </w:r>
    </w:p>
    <w:p w14:paraId="06D62FA0" w14:textId="77777777" w:rsidR="003243DA" w:rsidRDefault="003243DA" w:rsidP="003243DA">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1EDAF24" w14:textId="77777777" w:rsidR="003243DA" w:rsidRDefault="003243DA" w:rsidP="003243DA">
      <w:pPr>
        <w:pStyle w:val="B1"/>
      </w:pPr>
      <w:r>
        <w:t>a)</w:t>
      </w:r>
      <w:r>
        <w:tab/>
        <w:t>shall not initiate a 5GSM procedure except for emergency services ; and</w:t>
      </w:r>
    </w:p>
    <w:p w14:paraId="7664E3BF" w14:textId="77777777" w:rsidR="003243DA" w:rsidRDefault="003243DA" w:rsidP="003243DA">
      <w:pPr>
        <w:pStyle w:val="B1"/>
      </w:pPr>
      <w:r>
        <w:t>b)</w:t>
      </w:r>
      <w:r>
        <w:tab/>
        <w:t>shall not initiate a service request procedure except for cases f), i), m) and o) in subclause 5.6.1.1;</w:t>
      </w:r>
    </w:p>
    <w:p w14:paraId="17821744" w14:textId="77777777" w:rsidR="003243DA" w:rsidRDefault="003243DA" w:rsidP="003243DA">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74C34F5C" w14:textId="77777777" w:rsidR="003243DA" w:rsidRDefault="003243DA" w:rsidP="003243DA">
      <w:pPr>
        <w:rPr>
          <w:rFonts w:eastAsia="Malgun Gothic"/>
        </w:rPr>
      </w:pPr>
      <w:r w:rsidRPr="00E420BA">
        <w:rPr>
          <w:rFonts w:eastAsia="Malgun Gothic"/>
        </w:rPr>
        <w:t>until the UE receives an allowed NSSAI.</w:t>
      </w:r>
    </w:p>
    <w:p w14:paraId="03C87D74" w14:textId="77777777" w:rsidR="003243DA" w:rsidRDefault="003243DA" w:rsidP="003243DA">
      <w:pPr>
        <w:rPr>
          <w:rFonts w:eastAsia="Malgun Gothic"/>
        </w:rPr>
      </w:pPr>
      <w:r>
        <w:rPr>
          <w:rFonts w:eastAsia="Malgun Gothic"/>
        </w:rPr>
        <w:lastRenderedPageBreak/>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D817686" w14:textId="77777777" w:rsidR="003243DA" w:rsidRDefault="003243DA" w:rsidP="003243D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AACD30A" w14:textId="77777777" w:rsidR="003243DA" w:rsidRPr="00F701D3" w:rsidRDefault="003243DA" w:rsidP="003243D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328F0BD" w14:textId="77777777" w:rsidR="003243DA" w:rsidRDefault="003243DA" w:rsidP="003243D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4A84ECA" w14:textId="77777777" w:rsidR="003243DA" w:rsidRDefault="003243DA" w:rsidP="003243D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7E363D7" w14:textId="77777777" w:rsidR="003243DA" w:rsidRDefault="003243DA" w:rsidP="003243D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979FB63" w14:textId="77777777" w:rsidR="003243DA" w:rsidRDefault="003243DA" w:rsidP="003243D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7ADB4FF" w14:textId="77777777" w:rsidR="003243DA" w:rsidRPr="00604BBA" w:rsidRDefault="003243DA" w:rsidP="003243DA">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4E055EAC" w14:textId="77777777" w:rsidR="003243DA" w:rsidRDefault="003243DA" w:rsidP="003243D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F0DC3A0" w14:textId="77777777" w:rsidR="003243DA" w:rsidRDefault="003243DA" w:rsidP="003243D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E16B47C" w14:textId="77777777" w:rsidR="003243DA" w:rsidRDefault="003243DA" w:rsidP="003243D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1816A6FB" w14:textId="77777777" w:rsidR="003243DA" w:rsidRDefault="003243DA" w:rsidP="003243DA">
      <w:r>
        <w:t>The AMF shall set the EMF bit in the 5GS network feature support IE to:</w:t>
      </w:r>
    </w:p>
    <w:p w14:paraId="3810ABEC" w14:textId="77777777" w:rsidR="003243DA" w:rsidRDefault="003243DA" w:rsidP="003243D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2A0542C" w14:textId="77777777" w:rsidR="003243DA" w:rsidRDefault="003243DA" w:rsidP="003243D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BCA1B37" w14:textId="77777777" w:rsidR="003243DA" w:rsidRDefault="003243DA" w:rsidP="003243D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382D0F0" w14:textId="77777777" w:rsidR="003243DA" w:rsidRDefault="003243DA" w:rsidP="003243DA">
      <w:pPr>
        <w:pStyle w:val="B1"/>
      </w:pPr>
      <w:r>
        <w:t>d)</w:t>
      </w:r>
      <w:r>
        <w:tab/>
        <w:t>"Emergency services fallback not supported" if network does not support the emergency services fallback procedure when the UE is in any cell connected to 5GCN.</w:t>
      </w:r>
    </w:p>
    <w:p w14:paraId="2C967DBA" w14:textId="77777777" w:rsidR="003243DA" w:rsidRDefault="003243DA" w:rsidP="003243DA">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46209AF" w14:textId="77777777" w:rsidR="003243DA" w:rsidRDefault="003243DA" w:rsidP="003243DA">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01A527E" w14:textId="77777777" w:rsidR="003243DA" w:rsidRDefault="003243DA" w:rsidP="003243DA">
      <w:r>
        <w:t>If the UE is not operating in SNPN access operation mode:</w:t>
      </w:r>
    </w:p>
    <w:p w14:paraId="6CDB9665" w14:textId="77777777" w:rsidR="003243DA" w:rsidRDefault="003243DA" w:rsidP="003243D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lastRenderedPageBreak/>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F258CBD" w14:textId="77777777" w:rsidR="003243DA" w:rsidRPr="000C47DD" w:rsidRDefault="003243DA" w:rsidP="003243D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E9505CE" w14:textId="77777777" w:rsidR="003243DA" w:rsidRDefault="003243DA" w:rsidP="003243D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60C6CD4" w14:textId="77777777" w:rsidR="003243DA" w:rsidRPr="000C47DD" w:rsidRDefault="003243DA" w:rsidP="003243D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5B7D550" w14:textId="77777777" w:rsidR="003243DA" w:rsidRDefault="003243DA" w:rsidP="003243DA">
      <w:r>
        <w:t>If the UE is operating in SNPN access operation mode:</w:t>
      </w:r>
    </w:p>
    <w:p w14:paraId="687F1ECC" w14:textId="77777777" w:rsidR="003243DA" w:rsidRPr="0083064D" w:rsidRDefault="003243DA" w:rsidP="003243DA">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FCD75E9" w14:textId="77777777" w:rsidR="003243DA" w:rsidRPr="000C47DD" w:rsidRDefault="003243DA" w:rsidP="003243D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8316AE0" w14:textId="77777777" w:rsidR="003243DA" w:rsidRDefault="003243DA" w:rsidP="003243D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ADDD755" w14:textId="77777777" w:rsidR="003243DA" w:rsidRPr="000C47DD" w:rsidRDefault="003243DA" w:rsidP="003243D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B9ACE6B" w14:textId="77777777" w:rsidR="003243DA" w:rsidRDefault="003243DA" w:rsidP="003243D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CED9FFC" w14:textId="77777777" w:rsidR="003243DA" w:rsidRDefault="003243DA" w:rsidP="003243D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31F5A77" w14:textId="77777777" w:rsidR="003243DA" w:rsidRDefault="003243DA" w:rsidP="003243D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4DE71DA" w14:textId="77777777" w:rsidR="003243DA" w:rsidRDefault="003243DA" w:rsidP="003243D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4C2A43F" w14:textId="77777777" w:rsidR="003243DA" w:rsidRDefault="003243DA" w:rsidP="003243DA">
      <w:pPr>
        <w:rPr>
          <w:noProof/>
        </w:rPr>
      </w:pPr>
      <w:r w:rsidRPr="00CC0C94">
        <w:t xml:space="preserve">in the </w:t>
      </w:r>
      <w:r>
        <w:rPr>
          <w:lang w:eastAsia="ko-KR"/>
        </w:rPr>
        <w:t>5GS network feature support IE in the REGISTRATION ACCEPT message</w:t>
      </w:r>
      <w:r w:rsidRPr="00CC0C94">
        <w:t>.</w:t>
      </w:r>
    </w:p>
    <w:p w14:paraId="0A23B5AB" w14:textId="77777777" w:rsidR="003243DA" w:rsidRPr="00CC0C94" w:rsidRDefault="003243DA" w:rsidP="003243DA">
      <w:pPr>
        <w:rPr>
          <w:lang w:eastAsia="ja-JP"/>
        </w:rPr>
      </w:pPr>
      <w:r w:rsidRPr="00CC0C94">
        <w:lastRenderedPageBreak/>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16FD1E1E" w14:textId="77777777" w:rsidR="003243DA" w:rsidRPr="00CC0C94" w:rsidRDefault="003243DA" w:rsidP="003243DA">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77912D5" w14:textId="77777777" w:rsidR="003243DA" w:rsidRPr="00554A32" w:rsidRDefault="003243DA" w:rsidP="003243DA">
      <w:pPr>
        <w:pStyle w:val="NO"/>
        <w:rPr>
          <w:lang w:eastAsia="zh-CN"/>
        </w:rPr>
      </w:pPr>
      <w:r w:rsidRPr="002C1FFB">
        <w:t>NOTE</w:t>
      </w:r>
      <w:r>
        <w:t> 19</w:t>
      </w:r>
      <w:r>
        <w:rPr>
          <w:rFonts w:eastAsia="Malgun Gothic"/>
        </w:rPr>
        <w:t>:</w:t>
      </w:r>
      <w:r>
        <w:rPr>
          <w:rFonts w:eastAsia="Malgun Gothic"/>
        </w:rPr>
        <w:tab/>
      </w:r>
      <w:r w:rsidRPr="004229B2">
        <w:rPr>
          <w:noProof/>
        </w:rPr>
        <w:t>The inter</w:t>
      </w:r>
      <w:r>
        <w:rPr>
          <w:noProof/>
        </w:rPr>
        <w:t>working</w:t>
      </w:r>
      <w:r w:rsidRPr="004229B2">
        <w:rPr>
          <w:noProof/>
        </w:rPr>
        <w:t xml:space="preserve"> between NAS and lower layers regarding whether NAS needs to inform lower layers that paging indication for voice services is supported or not</w:t>
      </w:r>
      <w:r>
        <w:rPr>
          <w:noProof/>
        </w:rPr>
        <w:t>,</w:t>
      </w:r>
      <w:r w:rsidRPr="004229B2">
        <w:rPr>
          <w:noProof/>
        </w:rPr>
        <w:t xml:space="preserve"> is up to UE implementation.</w:t>
      </w:r>
    </w:p>
    <w:p w14:paraId="4AD4361E" w14:textId="77777777" w:rsidR="003243DA" w:rsidRPr="00CC0C94" w:rsidRDefault="003243DA" w:rsidP="003243DA">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A2CF457" w14:textId="77777777" w:rsidR="003243DA" w:rsidRDefault="003243DA" w:rsidP="003243D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9A68679" w14:textId="77777777" w:rsidR="003243DA" w:rsidRDefault="003243DA" w:rsidP="003243D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48193C4" w14:textId="77777777" w:rsidR="003243DA" w:rsidRDefault="003243DA" w:rsidP="003243D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A0EAECE" w14:textId="77777777" w:rsidR="003243DA" w:rsidRDefault="003243DA" w:rsidP="003243DA">
      <w:pPr>
        <w:pStyle w:val="B1"/>
      </w:pPr>
      <w:r>
        <w:t>-</w:t>
      </w:r>
      <w:r>
        <w:tab/>
        <w:t>both of them;</w:t>
      </w:r>
    </w:p>
    <w:p w14:paraId="6054DE30" w14:textId="77777777" w:rsidR="003243DA" w:rsidRDefault="003243DA" w:rsidP="003243DA">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2DCD0F9" w14:textId="77777777" w:rsidR="003243DA" w:rsidRPr="00722419" w:rsidRDefault="003243DA" w:rsidP="003243D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C49ABC2" w14:textId="77777777" w:rsidR="003243DA" w:rsidRDefault="003243DA" w:rsidP="003243D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14F2060" w14:textId="77777777" w:rsidR="003243DA" w:rsidRDefault="003243DA" w:rsidP="003243D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399AFC2" w14:textId="77777777" w:rsidR="003243DA" w:rsidRDefault="003243DA" w:rsidP="003243D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9F877BF" w14:textId="77777777" w:rsidR="003243DA" w:rsidRDefault="003243DA" w:rsidP="003243D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C16C529" w14:textId="77777777" w:rsidR="003243DA" w:rsidRDefault="003243DA" w:rsidP="003243D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0968985" w14:textId="77777777" w:rsidR="003243DA" w:rsidRDefault="003243DA" w:rsidP="003243D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A265BB4" w14:textId="77777777" w:rsidR="003243DA" w:rsidRPr="00374A91" w:rsidRDefault="003243DA" w:rsidP="003243DA">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1C98DE90" w14:textId="77777777" w:rsidR="003243DA" w:rsidRPr="00374A91" w:rsidRDefault="003243DA" w:rsidP="003243D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F9EF4F2" w14:textId="77777777" w:rsidR="003243DA" w:rsidRPr="002D59CF" w:rsidRDefault="003243DA" w:rsidP="003243DA">
      <w:pPr>
        <w:pStyle w:val="B2"/>
      </w:pPr>
      <w:r>
        <w:t>1</w:t>
      </w:r>
      <w:r w:rsidRPr="002D59CF">
        <w:t>)</w:t>
      </w:r>
      <w:r w:rsidRPr="002D59CF">
        <w:tab/>
        <w:t>the ProSe direct discovery bit to "ProSe direct discovery supported"; or</w:t>
      </w:r>
    </w:p>
    <w:p w14:paraId="0027B3B5" w14:textId="77777777" w:rsidR="003243DA" w:rsidRPr="00374A91" w:rsidRDefault="003243DA" w:rsidP="003243DA">
      <w:pPr>
        <w:pStyle w:val="B2"/>
      </w:pPr>
      <w:r>
        <w:t>2</w:t>
      </w:r>
      <w:r w:rsidRPr="002D59CF">
        <w:t>)</w:t>
      </w:r>
      <w:r w:rsidRPr="002D59CF">
        <w:tab/>
        <w:t>the ProSe direct communication bit to "ProSe direct communication supported"; and</w:t>
      </w:r>
    </w:p>
    <w:p w14:paraId="0E25E309" w14:textId="77777777" w:rsidR="003243DA" w:rsidRPr="00374A91" w:rsidRDefault="003243DA" w:rsidP="003243D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E839BE9" w14:textId="77777777" w:rsidR="003243DA" w:rsidRPr="00374A91" w:rsidRDefault="003243DA" w:rsidP="003243DA">
      <w:pPr>
        <w:rPr>
          <w:lang w:eastAsia="ko-KR"/>
        </w:rPr>
      </w:pPr>
      <w:r w:rsidRPr="00374A91">
        <w:rPr>
          <w:lang w:eastAsia="ko-KR"/>
        </w:rPr>
        <w:t>the AMF should not immediately release the NAS signalling connection after the completion of the registration procedure.</w:t>
      </w:r>
    </w:p>
    <w:p w14:paraId="7A011CB7" w14:textId="77777777" w:rsidR="003243DA" w:rsidRDefault="003243DA" w:rsidP="003243D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7B795C3" w14:textId="77777777" w:rsidR="003243DA" w:rsidRDefault="003243DA" w:rsidP="003243DA">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8F92849" w14:textId="77777777" w:rsidR="003243DA" w:rsidRPr="00216B0A" w:rsidRDefault="003243DA" w:rsidP="003243D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98B7F8B" w14:textId="77777777" w:rsidR="003243DA" w:rsidRPr="000A5324" w:rsidRDefault="003243DA" w:rsidP="003243DA">
      <w:r w:rsidRPr="000A5324">
        <w:t>If:</w:t>
      </w:r>
    </w:p>
    <w:p w14:paraId="47A8B743" w14:textId="77777777" w:rsidR="003243DA" w:rsidRPr="000A5324" w:rsidRDefault="003243DA" w:rsidP="003243DA">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E8B4EEC" w14:textId="77777777" w:rsidR="003243DA" w:rsidRPr="004F1F44" w:rsidRDefault="003243DA" w:rsidP="003243DA">
      <w:pPr>
        <w:pStyle w:val="B1"/>
      </w:pPr>
      <w:r w:rsidRPr="000A5324">
        <w:t>b)</w:t>
      </w:r>
      <w:r w:rsidRPr="000A5324">
        <w:tab/>
        <w:t>i</w:t>
      </w:r>
      <w:r w:rsidRPr="004F1F44">
        <w:t>f the UE attempts obtaining service on another PLMNs as specified in 3GPP TS 23.122 [5] annex C;</w:t>
      </w:r>
    </w:p>
    <w:p w14:paraId="315F7573" w14:textId="77777777" w:rsidR="003243DA" w:rsidRPr="003E0478" w:rsidRDefault="003243DA" w:rsidP="003243DA">
      <w:pPr>
        <w:rPr>
          <w:color w:val="000000"/>
        </w:rPr>
      </w:pPr>
      <w:r w:rsidRPr="00E21342">
        <w:t>then the UE shall locally release the established N1 NAS signalling connection after sending a REGISTRATION COMPLETE message.</w:t>
      </w:r>
    </w:p>
    <w:p w14:paraId="36297BB8" w14:textId="77777777" w:rsidR="003243DA" w:rsidRPr="004F1F44" w:rsidRDefault="003243DA" w:rsidP="003243DA">
      <w:r w:rsidRPr="004F1F44">
        <w:t>If:</w:t>
      </w:r>
    </w:p>
    <w:p w14:paraId="707C0B7F" w14:textId="77777777" w:rsidR="003243DA" w:rsidRPr="004F1F44" w:rsidRDefault="003243DA" w:rsidP="003243DA">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1D1F62E" w14:textId="77777777" w:rsidR="003243DA" w:rsidRPr="004F1F44" w:rsidRDefault="003243DA" w:rsidP="003243DA">
      <w:pPr>
        <w:pStyle w:val="B1"/>
      </w:pPr>
      <w:r w:rsidRPr="004F1F44">
        <w:t>b)</w:t>
      </w:r>
      <w:r w:rsidRPr="004F1F44">
        <w:tab/>
        <w:t>the UE attempts obtaining service on another PLMNs as specified in 3GPP TS 23.122 [5] annex C;</w:t>
      </w:r>
    </w:p>
    <w:p w14:paraId="4EDE240B" w14:textId="77777777" w:rsidR="003243DA" w:rsidRPr="000A5324" w:rsidRDefault="003243DA" w:rsidP="003243DA">
      <w:r w:rsidRPr="004F1F44">
        <w:t>then the UE shall locally release the established N1 NAS signalling connection.</w:t>
      </w:r>
    </w:p>
    <w:p w14:paraId="3B1991F6" w14:textId="77777777" w:rsidR="003243DA" w:rsidRPr="000A5324" w:rsidRDefault="003243DA" w:rsidP="003243DA">
      <w:r w:rsidRPr="000A5324">
        <w:t>If:</w:t>
      </w:r>
    </w:p>
    <w:p w14:paraId="5F016DA5" w14:textId="77777777" w:rsidR="003243DA" w:rsidRDefault="003243DA" w:rsidP="003243DA">
      <w:pPr>
        <w:pStyle w:val="B1"/>
      </w:pPr>
      <w:r>
        <w:t>a)</w:t>
      </w:r>
      <w:r>
        <w:tab/>
        <w:t>the UE operates in SNPN access operation mode;</w:t>
      </w:r>
    </w:p>
    <w:p w14:paraId="54D846A1" w14:textId="77777777" w:rsidR="003243DA" w:rsidRDefault="003243DA" w:rsidP="003243DA">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081A79B7" w14:textId="77777777" w:rsidR="003243DA" w:rsidRPr="000A5324" w:rsidRDefault="003243DA" w:rsidP="003243DA">
      <w:pPr>
        <w:pStyle w:val="B1"/>
      </w:pPr>
      <w:r>
        <w:rPr>
          <w:noProof/>
        </w:rPr>
        <w:t>c)</w:t>
      </w:r>
      <w:r>
        <w:rPr>
          <w:noProof/>
        </w:rPr>
        <w:tab/>
      </w:r>
      <w:r w:rsidRPr="000A5324">
        <w:t>the SOR transparent container IE included in the REGISTRATION ACCEPT message does not successfully pass the integrity check (see 3GPP TS 33.501 [24]); and</w:t>
      </w:r>
    </w:p>
    <w:p w14:paraId="7ABC122E" w14:textId="77777777" w:rsidR="003243DA" w:rsidRPr="004F1F44" w:rsidRDefault="003243DA" w:rsidP="003243DA">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1C127177" w14:textId="77777777" w:rsidR="003243DA" w:rsidRPr="003E0478" w:rsidRDefault="003243DA" w:rsidP="003243DA">
      <w:pPr>
        <w:rPr>
          <w:color w:val="000000"/>
        </w:rPr>
      </w:pPr>
      <w:r w:rsidRPr="004F1F44">
        <w:t xml:space="preserve">then the UE shall locally release the established N1 NAS signalling connection </w:t>
      </w:r>
      <w:r w:rsidRPr="003E0478">
        <w:rPr>
          <w:color w:val="000000"/>
        </w:rPr>
        <w:t>after sending a REGISTRATION COMPLETE message.</w:t>
      </w:r>
    </w:p>
    <w:p w14:paraId="0A97945C" w14:textId="77777777" w:rsidR="003243DA" w:rsidRPr="004F1F44" w:rsidRDefault="003243DA" w:rsidP="003243DA">
      <w:r w:rsidRPr="004F1F44">
        <w:t>If:</w:t>
      </w:r>
    </w:p>
    <w:p w14:paraId="742354C0" w14:textId="77777777" w:rsidR="003243DA" w:rsidRDefault="003243DA" w:rsidP="003243DA">
      <w:pPr>
        <w:pStyle w:val="B1"/>
      </w:pPr>
      <w:r>
        <w:t>a)</w:t>
      </w:r>
      <w:r>
        <w:tab/>
        <w:t>the UE operates in SNPN access operation mode;</w:t>
      </w:r>
    </w:p>
    <w:p w14:paraId="0A7746F5" w14:textId="77777777" w:rsidR="003243DA" w:rsidRDefault="003243DA" w:rsidP="003243DA">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1CE9EC90" w14:textId="77777777" w:rsidR="003243DA" w:rsidRPr="004F1F44" w:rsidRDefault="003243DA" w:rsidP="003243DA">
      <w:pPr>
        <w:pStyle w:val="B1"/>
      </w:pPr>
      <w:r>
        <w:t>c)</w:t>
      </w:r>
      <w:r>
        <w:tab/>
      </w:r>
      <w:r w:rsidRPr="004F1F44">
        <w:t>the SOR transparent container IE is not included in the REGISTRATION ACCEPT message; and</w:t>
      </w:r>
    </w:p>
    <w:p w14:paraId="552515B2" w14:textId="77777777" w:rsidR="003243DA" w:rsidRPr="004F1F44" w:rsidRDefault="003243DA" w:rsidP="003243DA">
      <w:pPr>
        <w:pStyle w:val="B1"/>
      </w:pPr>
      <w:r>
        <w:t>d</w:t>
      </w:r>
      <w:r w:rsidRPr="004F1F44">
        <w:t>)</w:t>
      </w:r>
      <w:r w:rsidRPr="004F1F44">
        <w:tab/>
        <w:t xml:space="preserve">the UE attempts obtaining service on another </w:t>
      </w:r>
      <w:r>
        <w:t>SNPN</w:t>
      </w:r>
      <w:r w:rsidRPr="004F1F44">
        <w:t xml:space="preserve"> as specified in 3GPP TS 23.122 [5] annex C;</w:t>
      </w:r>
    </w:p>
    <w:p w14:paraId="0ABE2F26" w14:textId="77777777" w:rsidR="003243DA" w:rsidRDefault="003243DA" w:rsidP="003243DA">
      <w:r w:rsidRPr="004F1F44">
        <w:t>then the UE shall locally release the established N1 NAS signalling connection.</w:t>
      </w:r>
    </w:p>
    <w:p w14:paraId="3D238458" w14:textId="77777777" w:rsidR="003243DA" w:rsidRDefault="003243DA" w:rsidP="003243DA">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698FF02" w14:textId="77777777" w:rsidR="003243DA" w:rsidRDefault="003243DA" w:rsidP="003243D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67BBDCE" w14:textId="77777777" w:rsidR="003243DA" w:rsidRDefault="003243DA" w:rsidP="003243DA">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42D45A7" w14:textId="77777777" w:rsidR="003243DA" w:rsidRDefault="003243DA" w:rsidP="003243DA">
      <w:pPr>
        <w:pStyle w:val="EditorsNote"/>
      </w:pPr>
      <w:r>
        <w:t>Editor's note (WI eNPN, CR#3839):</w:t>
      </w:r>
      <w:r>
        <w:tab/>
        <w:t>It is FFS whether the UE needs to signal support for SOR-SNPN-SI in the SOR acknowledgement.</w:t>
      </w:r>
    </w:p>
    <w:p w14:paraId="67D5EBE3" w14:textId="77777777" w:rsidR="003243DA" w:rsidRDefault="003243DA" w:rsidP="003243DA">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14C7439A" w14:textId="77777777" w:rsidR="003243DA" w:rsidRDefault="003243DA" w:rsidP="003243DA">
      <w:pPr>
        <w:pStyle w:val="B1"/>
        <w:rPr>
          <w:noProof/>
          <w:lang w:eastAsia="ko-KR"/>
        </w:rPr>
      </w:pPr>
      <w:r>
        <w:t>a)</w:t>
      </w:r>
      <w:r>
        <w:tab/>
        <w:t xml:space="preserve">the list type </w:t>
      </w:r>
      <w:r>
        <w:rPr>
          <w:noProof/>
          <w:lang w:eastAsia="ko-KR"/>
        </w:rPr>
        <w:t>indicates:</w:t>
      </w:r>
    </w:p>
    <w:p w14:paraId="3B792025" w14:textId="77777777" w:rsidR="003243DA" w:rsidRPr="00E939C6" w:rsidRDefault="003243DA" w:rsidP="003243DA">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0D303EF" w14:textId="77777777" w:rsidR="003243DA" w:rsidRPr="00E939C6" w:rsidRDefault="003243DA" w:rsidP="003243DA">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2A4AAF28" w14:textId="77777777" w:rsidR="003243DA" w:rsidRDefault="003243DA" w:rsidP="003243DA">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E2E6860" w14:textId="77777777" w:rsidR="003243DA" w:rsidRDefault="003243DA" w:rsidP="003243D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566F25C" w14:textId="77777777" w:rsidR="003243DA" w:rsidRDefault="003243DA" w:rsidP="003243DA">
      <w:pPr>
        <w:pStyle w:val="B1"/>
      </w:pPr>
      <w:r>
        <w:tab/>
        <w:t xml:space="preserve">The UE </w:t>
      </w:r>
      <w:r w:rsidRPr="00E939C6">
        <w:t>shall proceed with the behavio</w:t>
      </w:r>
      <w:r>
        <w:t>u</w:t>
      </w:r>
      <w:r w:rsidRPr="00E939C6">
        <w:t>r as specified in 3GPP TS 23.122 [5] annex C</w:t>
      </w:r>
      <w:r>
        <w:t>.</w:t>
      </w:r>
    </w:p>
    <w:p w14:paraId="796C71D5" w14:textId="77777777" w:rsidR="003243DA" w:rsidRDefault="003243DA" w:rsidP="003243DA">
      <w:r w:rsidRPr="005E5770">
        <w:t>If the SOR transparent container IE does not pass the integrity check successfully, then the UE shall discard the content of the SOR transparent container IE.</w:t>
      </w:r>
    </w:p>
    <w:p w14:paraId="50580458" w14:textId="77777777" w:rsidR="003243DA" w:rsidRPr="001344AD" w:rsidRDefault="003243DA" w:rsidP="003243D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BAB897F" w14:textId="77777777" w:rsidR="003243DA" w:rsidRPr="001344AD" w:rsidRDefault="003243DA" w:rsidP="003243D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EC6ABB2" w14:textId="77777777" w:rsidR="003243DA" w:rsidRDefault="003243DA" w:rsidP="003243DA">
      <w:pPr>
        <w:pStyle w:val="B1"/>
      </w:pPr>
      <w:r w:rsidRPr="001344AD">
        <w:t>b)</w:t>
      </w:r>
      <w:r w:rsidRPr="001344AD">
        <w:tab/>
        <w:t>otherwise</w:t>
      </w:r>
      <w:r>
        <w:t>:</w:t>
      </w:r>
    </w:p>
    <w:p w14:paraId="06B5AE59" w14:textId="77777777" w:rsidR="003243DA" w:rsidRDefault="003243DA" w:rsidP="003243DA">
      <w:pPr>
        <w:pStyle w:val="B2"/>
      </w:pPr>
      <w:r>
        <w:t>1)</w:t>
      </w:r>
      <w:r>
        <w:tab/>
        <w:t>if the UE has NSSAI inclusion mode for the current PLMN or SNPN and access type stored in the UE, the UE shall operate in the stored NSSAI inclusion mode;</w:t>
      </w:r>
    </w:p>
    <w:p w14:paraId="02EE4847" w14:textId="77777777" w:rsidR="003243DA" w:rsidRPr="001344AD" w:rsidRDefault="003243DA" w:rsidP="003243DA">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A578B43" w14:textId="77777777" w:rsidR="003243DA" w:rsidRPr="001344AD" w:rsidRDefault="003243DA" w:rsidP="003243DA">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5B86370C" w14:textId="77777777" w:rsidR="003243DA" w:rsidRPr="001344AD" w:rsidRDefault="003243DA" w:rsidP="003243DA">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6FAB08D" w14:textId="77777777" w:rsidR="003243DA" w:rsidRDefault="003243DA" w:rsidP="003243DA">
      <w:pPr>
        <w:pStyle w:val="B3"/>
      </w:pPr>
      <w:r>
        <w:t>iii)</w:t>
      </w:r>
      <w:r>
        <w:tab/>
        <w:t>trusted non-3GPP access, the UE shall operate in NSSAI inclusion mode D in the current PLMN and</w:t>
      </w:r>
      <w:r>
        <w:rPr>
          <w:lang w:eastAsia="zh-CN"/>
        </w:rPr>
        <w:t xml:space="preserve"> the current</w:t>
      </w:r>
      <w:r>
        <w:t xml:space="preserve"> access type; or</w:t>
      </w:r>
    </w:p>
    <w:p w14:paraId="1A53DCAE" w14:textId="77777777" w:rsidR="003243DA" w:rsidRDefault="003243DA" w:rsidP="003243DA">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E45AF51" w14:textId="77777777" w:rsidR="003243DA" w:rsidRDefault="003243DA" w:rsidP="003243DA">
      <w:pPr>
        <w:rPr>
          <w:lang w:val="en-US"/>
        </w:rPr>
      </w:pPr>
      <w:r>
        <w:t xml:space="preserve">The AMF may include </w:t>
      </w:r>
      <w:r>
        <w:rPr>
          <w:lang w:val="en-US"/>
        </w:rPr>
        <w:t>operator-defined access category definitions in the REGISTRATION ACCEPT message.</w:t>
      </w:r>
    </w:p>
    <w:p w14:paraId="7263816D" w14:textId="77777777" w:rsidR="003243DA" w:rsidRDefault="003243DA" w:rsidP="003243D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E692BFB" w14:textId="77777777" w:rsidR="003243DA" w:rsidRPr="00CC0C94" w:rsidRDefault="003243DA" w:rsidP="003243D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3C91FEA" w14:textId="77777777" w:rsidR="003243DA" w:rsidRDefault="003243DA" w:rsidP="003243D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5DA24DA" w14:textId="77777777" w:rsidR="003243DA" w:rsidRDefault="003243DA" w:rsidP="003243D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7CC4BF05" w14:textId="77777777" w:rsidR="003243DA" w:rsidRDefault="003243DA" w:rsidP="003243D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2E11E60" w14:textId="77777777" w:rsidR="003243DA" w:rsidRDefault="003243DA" w:rsidP="003243DA">
      <w:pPr>
        <w:pStyle w:val="B1"/>
      </w:pPr>
      <w:r w:rsidRPr="001344AD">
        <w:t>a)</w:t>
      </w:r>
      <w:r>
        <w:tab/>
        <w:t>stop timer T3448 if it is running; and</w:t>
      </w:r>
    </w:p>
    <w:p w14:paraId="31571095" w14:textId="77777777" w:rsidR="003243DA" w:rsidRPr="00CC0C94" w:rsidRDefault="003243DA" w:rsidP="003243DA">
      <w:pPr>
        <w:pStyle w:val="B1"/>
        <w:rPr>
          <w:lang w:eastAsia="ja-JP"/>
        </w:rPr>
      </w:pPr>
      <w:r>
        <w:t>b)</w:t>
      </w:r>
      <w:r w:rsidRPr="00CC0C94">
        <w:tab/>
        <w:t>start timer T3448 with the value provided in the T3448 value IE.</w:t>
      </w:r>
    </w:p>
    <w:p w14:paraId="7423F772" w14:textId="77777777" w:rsidR="003243DA" w:rsidRPr="00CC0C94" w:rsidRDefault="003243DA" w:rsidP="003243D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2D8D005" w14:textId="77777777" w:rsidR="003243DA" w:rsidRDefault="003243DA" w:rsidP="003243D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2B1102D" w14:textId="77777777" w:rsidR="003243DA" w:rsidRPr="00F80336" w:rsidRDefault="003243DA" w:rsidP="003243DA">
      <w:pPr>
        <w:pStyle w:val="NO"/>
        <w:rPr>
          <w:rFonts w:eastAsia="Malgun Gothic"/>
        </w:rPr>
      </w:pPr>
      <w:r w:rsidRPr="002C1FFB">
        <w:t>NOTE</w:t>
      </w:r>
      <w:r>
        <w:t> 20: The UE provides the truncated 5G-S-TMSI configuration to the lower layers.</w:t>
      </w:r>
    </w:p>
    <w:p w14:paraId="0DC68FAD" w14:textId="77777777" w:rsidR="003243DA" w:rsidRDefault="003243DA" w:rsidP="003243D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582A71B" w14:textId="77777777" w:rsidR="003243DA" w:rsidRDefault="003243DA" w:rsidP="003243D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505186AE" w14:textId="77777777" w:rsidR="003243DA" w:rsidRDefault="003243DA" w:rsidP="003243DA">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62A8B32D" w14:textId="77777777" w:rsidR="003243DA" w:rsidRPr="00E3109B" w:rsidRDefault="003243DA" w:rsidP="003243D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CEEA9C0" w14:textId="77777777" w:rsidR="003243DA" w:rsidRPr="00E3109B" w:rsidRDefault="003243DA" w:rsidP="003243D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lastRenderedPageBreak/>
        <w:t>s</w:t>
      </w:r>
      <w:r w:rsidRPr="00E3109B">
        <w:t>ervice-level-AA pending indication in the Service-level-AA container IE, the UE shall consider the UUAA-MM procedure is not triggered.</w:t>
      </w:r>
    </w:p>
    <w:p w14:paraId="6AF313DF" w14:textId="77777777" w:rsidR="003243DA" w:rsidRDefault="003243DA" w:rsidP="003243DA">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0A4E4C39" w14:textId="77777777" w:rsidR="003243DA" w:rsidRDefault="003243DA" w:rsidP="003243DA">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8CEE412" w14:textId="77777777" w:rsidR="003243DA" w:rsidRDefault="003243DA" w:rsidP="003243DA">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4107DAD" w14:textId="77777777" w:rsidR="003243DA" w:rsidRDefault="003243DA" w:rsidP="003243D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7B2287E" w14:textId="77777777" w:rsidR="003243DA" w:rsidRDefault="003243DA" w:rsidP="003243D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8C85107" w14:textId="77777777" w:rsidR="003243DA" w:rsidRDefault="003243DA" w:rsidP="003243DA">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7D938B6" w14:textId="77777777" w:rsidR="003243DA" w:rsidRDefault="003243DA" w:rsidP="003243DA">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33615651" w14:textId="77777777" w:rsidR="003243DA" w:rsidRDefault="003243DA" w:rsidP="003243DA">
      <w:pPr>
        <w:pStyle w:val="B1"/>
      </w:pPr>
      <w:r>
        <w:t>a)</w:t>
      </w:r>
      <w:r>
        <w:tab/>
        <w:t>the PLMN with disaster condition IE is included in the REGISTRATION REQUEST message, the AMF shall determine the PLMN with disaster condition in the PLMN with disaster condition IE;</w:t>
      </w:r>
    </w:p>
    <w:p w14:paraId="38391DBE" w14:textId="77777777" w:rsidR="003243DA" w:rsidRDefault="003243DA" w:rsidP="003243DA">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0236E455" w14:textId="77777777" w:rsidR="003243DA" w:rsidRDefault="003243DA" w:rsidP="003243DA">
      <w:pPr>
        <w:pStyle w:val="B1"/>
      </w:pPr>
      <w:r>
        <w:t>c)</w:t>
      </w:r>
      <w:r>
        <w:tab/>
        <w:t>the PLMN with disaster condition IE and the Additional GUTI IE are not included in the REGISTRATION REQUEST message and:</w:t>
      </w:r>
    </w:p>
    <w:p w14:paraId="0EE25059" w14:textId="77777777" w:rsidR="003243DA" w:rsidRDefault="003243DA" w:rsidP="003243DA">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1B31140B" w14:textId="77777777" w:rsidR="003243DA" w:rsidRDefault="003243DA" w:rsidP="003243DA">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44DAACD5" w14:textId="77777777" w:rsidR="003243DA" w:rsidRDefault="003243DA" w:rsidP="003243DA">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425421F" w14:textId="77777777" w:rsidR="003243DA" w:rsidRDefault="003243DA" w:rsidP="003243DA">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74665176" w14:textId="77777777" w:rsidR="003243DA" w:rsidRDefault="003243DA" w:rsidP="003243DA">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w:t>
      </w:r>
      <w:r w:rsidRPr="00CF1320">
        <w:lastRenderedPageBreak/>
        <w:t xml:space="preserve">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14501089" w14:textId="77777777" w:rsidR="003243DA" w:rsidRDefault="003243DA" w:rsidP="003243DA">
      <w:pPr>
        <w:pStyle w:val="B1"/>
      </w:pPr>
      <w:r>
        <w:t>-</w:t>
      </w:r>
      <w:r>
        <w:tab/>
      </w:r>
      <w:r w:rsidRPr="00DC1479">
        <w:t>"no additional information", the UE shall consider itself registered for disaster roaming.</w:t>
      </w:r>
    </w:p>
    <w:p w14:paraId="5E970433" w14:textId="4DB74BE9" w:rsidR="003243DA" w:rsidRDefault="003243DA" w:rsidP="003243DA">
      <w:bookmarkStart w:id="36" w:name="_Hlk102513405"/>
      <w:r w:rsidRPr="00F50662">
        <w:t xml:space="preserve">If the </w:t>
      </w:r>
      <w:r w:rsidRPr="00150F28">
        <w:t xml:space="preserve">UE receives </w:t>
      </w:r>
      <w:r>
        <w:t xml:space="preserve">the </w:t>
      </w:r>
      <w:del w:id="37" w:author="Nokia_Author_00" w:date="2022-05-03T23:40:00Z">
        <w:r w:rsidDel="00342CCF">
          <w:delText>f</w:delText>
        </w:r>
      </w:del>
      <w:ins w:id="38" w:author="Nokia_Author_00" w:date="2022-05-03T23:40:00Z">
        <w:r w:rsidR="00342CCF">
          <w:t>F</w:t>
        </w:r>
      </w:ins>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and</w:t>
      </w:r>
      <w:del w:id="39" w:author="Nokia_Author_00" w:date="2022-05-03T23:40:00Z">
        <w:r w:rsidDel="00342CCF">
          <w:delText xml:space="preserve"> if</w:delText>
        </w:r>
      </w:del>
      <w:r>
        <w:t xml:space="preserve"> the TAI(s) included in the IE is not part of </w:t>
      </w:r>
      <w:r w:rsidRPr="00535DFA">
        <w:t>the list of "5GS forbidden tracking areas for roaming"</w:t>
      </w:r>
      <w:r>
        <w:t>, the UE shall store</w:t>
      </w:r>
      <w:r w:rsidRPr="004669E9">
        <w:t xml:space="preserve"> the TAI</w:t>
      </w:r>
      <w:r>
        <w:t>(s)</w:t>
      </w:r>
      <w:r w:rsidRPr="004669E9">
        <w:t xml:space="preserve"> </w:t>
      </w:r>
      <w:r>
        <w:t>included in the IE</w:t>
      </w:r>
      <w:del w:id="40" w:author="Nokia_Author_00" w:date="2022-05-03T23:40:00Z">
        <w:r w:rsidDel="00342CCF">
          <w:delText xml:space="preserve">, </w:delText>
        </w:r>
        <w:r w:rsidRPr="00150F28" w:rsidDel="00342CCF">
          <w:delText>if not already stored</w:delText>
        </w:r>
        <w:r w:rsidDel="00342CCF">
          <w:delText>,</w:delText>
        </w:r>
      </w:del>
      <w:r>
        <w:t xml:space="preserve"> </w:t>
      </w:r>
      <w:r w:rsidRPr="004669E9">
        <w:t>in</w:t>
      </w:r>
      <w:r>
        <w:t>to</w:t>
      </w:r>
      <w:r w:rsidRPr="004669E9">
        <w:t xml:space="preserve"> the list of "5GS forbidden tracking areas for roaming"</w:t>
      </w:r>
      <w:r>
        <w:t>.</w:t>
      </w:r>
    </w:p>
    <w:p w14:paraId="62890DB7" w14:textId="5B4551B1" w:rsidR="003243DA" w:rsidRDefault="003243DA" w:rsidP="003243DA">
      <w:r w:rsidRPr="00F50662">
        <w:t xml:space="preserve">If the </w:t>
      </w:r>
      <w:r w:rsidRPr="00150F28">
        <w:t xml:space="preserve">UE receives </w:t>
      </w:r>
      <w:r>
        <w:t xml:space="preserve">the </w:t>
      </w:r>
      <w:del w:id="41" w:author="Nokia_Author_00" w:date="2022-05-03T23:40:00Z">
        <w:r w:rsidDel="00342CCF">
          <w:delText>f</w:delText>
        </w:r>
      </w:del>
      <w:ins w:id="42" w:author="Nokia_Author_00" w:date="2022-05-03T23:40:00Z">
        <w:r w:rsidR="00342CCF">
          <w:t>F</w:t>
        </w:r>
      </w:ins>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and</w:t>
      </w:r>
      <w:del w:id="43" w:author="Nokia_Author_00" w:date="2022-05-03T23:41:00Z">
        <w:r w:rsidDel="00342CCF">
          <w:delText xml:space="preserve"> if</w:delText>
        </w:r>
      </w:del>
      <w:r>
        <w:t xml:space="preserve">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included in the IE</w:t>
      </w:r>
      <w:del w:id="44" w:author="Nokia_Author_00" w:date="2022-05-03T23:41:00Z">
        <w:r w:rsidDel="00342CCF">
          <w:delText xml:space="preserve">, </w:delText>
        </w:r>
        <w:r w:rsidRPr="00150F28" w:rsidDel="00342CCF">
          <w:delText>if not already stored</w:delText>
        </w:r>
        <w:r w:rsidDel="00342CCF">
          <w:delText>,</w:delText>
        </w:r>
      </w:del>
      <w:r>
        <w:t xml:space="preserve"> </w:t>
      </w:r>
      <w:r w:rsidRPr="004669E9">
        <w:t>in</w:t>
      </w:r>
      <w:r>
        <w:t>to</w:t>
      </w:r>
      <w:r w:rsidRPr="004669E9">
        <w:t xml:space="preserve"> the list of "</w:t>
      </w:r>
      <w:r w:rsidRPr="00535DFA">
        <w:t>5GS forbidden tracking areas for regional provision of service</w:t>
      </w:r>
      <w:r w:rsidRPr="004669E9">
        <w:t>"</w:t>
      </w:r>
      <w:r>
        <w:t>.</w:t>
      </w:r>
    </w:p>
    <w:bookmarkEnd w:id="3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0F9ED" w14:textId="77777777" w:rsidR="00575C65" w:rsidRDefault="00575C65">
      <w:r>
        <w:separator/>
      </w:r>
    </w:p>
  </w:endnote>
  <w:endnote w:type="continuationSeparator" w:id="0">
    <w:p w14:paraId="40D5E845" w14:textId="77777777" w:rsidR="00575C65" w:rsidRDefault="0057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8642D" w14:textId="77777777" w:rsidR="00575C65" w:rsidRDefault="00575C65">
      <w:r>
        <w:separator/>
      </w:r>
    </w:p>
  </w:footnote>
  <w:footnote w:type="continuationSeparator" w:id="0">
    <w:p w14:paraId="7281141D" w14:textId="77777777" w:rsidR="00575C65" w:rsidRDefault="00575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E0A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E0A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rson w15:author="Nokia_Author_00">
    <w15:presenceInfo w15:providerId="None" w15:userId="Nokia_Author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25B9A"/>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43DA"/>
    <w:rsid w:val="00325AF4"/>
    <w:rsid w:val="00342CCF"/>
    <w:rsid w:val="003609EF"/>
    <w:rsid w:val="0036231A"/>
    <w:rsid w:val="00374DD4"/>
    <w:rsid w:val="003A0E63"/>
    <w:rsid w:val="003D454E"/>
    <w:rsid w:val="003E1A36"/>
    <w:rsid w:val="003F08F5"/>
    <w:rsid w:val="00410371"/>
    <w:rsid w:val="004242F1"/>
    <w:rsid w:val="004329C3"/>
    <w:rsid w:val="004825FB"/>
    <w:rsid w:val="004B75B7"/>
    <w:rsid w:val="0051580D"/>
    <w:rsid w:val="00532A46"/>
    <w:rsid w:val="00547111"/>
    <w:rsid w:val="00575C65"/>
    <w:rsid w:val="00583986"/>
    <w:rsid w:val="00592D74"/>
    <w:rsid w:val="005A37C8"/>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E0ADF"/>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C47C4"/>
    <w:rsid w:val="00DE34CF"/>
    <w:rsid w:val="00DE5B75"/>
    <w:rsid w:val="00E13F3D"/>
    <w:rsid w:val="00E22AF6"/>
    <w:rsid w:val="00E34898"/>
    <w:rsid w:val="00E53B23"/>
    <w:rsid w:val="00E660F0"/>
    <w:rsid w:val="00E879D8"/>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3243DA"/>
    <w:rPr>
      <w:rFonts w:ascii="Arial" w:hAnsi="Arial"/>
      <w:sz w:val="36"/>
      <w:lang w:val="en-GB" w:eastAsia="en-US"/>
    </w:rPr>
  </w:style>
  <w:style w:type="character" w:customStyle="1" w:styleId="Heading2Char">
    <w:name w:val="Heading 2 Char"/>
    <w:basedOn w:val="DefaultParagraphFont"/>
    <w:link w:val="Heading2"/>
    <w:rsid w:val="003243DA"/>
    <w:rPr>
      <w:rFonts w:ascii="Arial" w:hAnsi="Arial"/>
      <w:sz w:val="32"/>
      <w:lang w:val="en-GB" w:eastAsia="en-US"/>
    </w:rPr>
  </w:style>
  <w:style w:type="character" w:customStyle="1" w:styleId="Heading3Char">
    <w:name w:val="Heading 3 Char"/>
    <w:basedOn w:val="DefaultParagraphFont"/>
    <w:link w:val="Heading3"/>
    <w:rsid w:val="003243DA"/>
    <w:rPr>
      <w:rFonts w:ascii="Arial" w:hAnsi="Arial"/>
      <w:sz w:val="28"/>
      <w:lang w:val="en-GB" w:eastAsia="en-US"/>
    </w:rPr>
  </w:style>
  <w:style w:type="character" w:customStyle="1" w:styleId="Heading4Char">
    <w:name w:val="Heading 4 Char"/>
    <w:basedOn w:val="DefaultParagraphFont"/>
    <w:link w:val="Heading4"/>
    <w:rsid w:val="003243DA"/>
    <w:rPr>
      <w:rFonts w:ascii="Arial" w:hAnsi="Arial"/>
      <w:sz w:val="24"/>
      <w:lang w:val="en-GB" w:eastAsia="en-US"/>
    </w:rPr>
  </w:style>
  <w:style w:type="character" w:customStyle="1" w:styleId="Heading5Char">
    <w:name w:val="Heading 5 Char"/>
    <w:basedOn w:val="DefaultParagraphFont"/>
    <w:link w:val="Heading5"/>
    <w:rsid w:val="003243DA"/>
    <w:rPr>
      <w:rFonts w:ascii="Arial" w:hAnsi="Arial"/>
      <w:sz w:val="22"/>
      <w:lang w:val="en-GB" w:eastAsia="en-US"/>
    </w:rPr>
  </w:style>
  <w:style w:type="character" w:customStyle="1" w:styleId="Heading6Char">
    <w:name w:val="Heading 6 Char"/>
    <w:basedOn w:val="DefaultParagraphFont"/>
    <w:link w:val="Heading6"/>
    <w:rsid w:val="003243DA"/>
    <w:rPr>
      <w:rFonts w:ascii="Arial" w:hAnsi="Arial"/>
      <w:lang w:val="en-GB" w:eastAsia="en-US"/>
    </w:rPr>
  </w:style>
  <w:style w:type="character" w:customStyle="1" w:styleId="Heading7Char">
    <w:name w:val="Heading 7 Char"/>
    <w:basedOn w:val="DefaultParagraphFont"/>
    <w:link w:val="Heading7"/>
    <w:rsid w:val="003243DA"/>
    <w:rPr>
      <w:rFonts w:ascii="Arial" w:hAnsi="Arial"/>
      <w:lang w:val="en-GB" w:eastAsia="en-US"/>
    </w:rPr>
  </w:style>
  <w:style w:type="character" w:customStyle="1" w:styleId="Heading8Char">
    <w:name w:val="Heading 8 Char"/>
    <w:basedOn w:val="DefaultParagraphFont"/>
    <w:link w:val="Heading8"/>
    <w:rsid w:val="003243DA"/>
    <w:rPr>
      <w:rFonts w:ascii="Arial" w:hAnsi="Arial"/>
      <w:sz w:val="36"/>
      <w:lang w:val="en-GB" w:eastAsia="en-US"/>
    </w:rPr>
  </w:style>
  <w:style w:type="character" w:customStyle="1" w:styleId="Heading9Char">
    <w:name w:val="Heading 9 Char"/>
    <w:basedOn w:val="DefaultParagraphFont"/>
    <w:link w:val="Heading9"/>
    <w:rsid w:val="003243DA"/>
    <w:rPr>
      <w:rFonts w:ascii="Arial" w:hAnsi="Arial"/>
      <w:sz w:val="36"/>
      <w:lang w:val="en-GB" w:eastAsia="en-US"/>
    </w:rPr>
  </w:style>
  <w:style w:type="character" w:customStyle="1" w:styleId="NOZchn">
    <w:name w:val="NO Zchn"/>
    <w:link w:val="NO"/>
    <w:qFormat/>
    <w:rsid w:val="003243DA"/>
    <w:rPr>
      <w:rFonts w:ascii="Times New Roman" w:hAnsi="Times New Roman"/>
      <w:lang w:val="en-GB" w:eastAsia="en-US"/>
    </w:rPr>
  </w:style>
  <w:style w:type="character" w:customStyle="1" w:styleId="PLChar">
    <w:name w:val="PL Char"/>
    <w:link w:val="PL"/>
    <w:locked/>
    <w:rsid w:val="003243DA"/>
    <w:rPr>
      <w:rFonts w:ascii="Courier New" w:hAnsi="Courier New"/>
      <w:noProof/>
      <w:sz w:val="16"/>
      <w:lang w:val="en-GB" w:eastAsia="en-US"/>
    </w:rPr>
  </w:style>
  <w:style w:type="character" w:customStyle="1" w:styleId="TALChar">
    <w:name w:val="TAL Char"/>
    <w:link w:val="TAL"/>
    <w:qFormat/>
    <w:rsid w:val="003243DA"/>
    <w:rPr>
      <w:rFonts w:ascii="Arial" w:hAnsi="Arial"/>
      <w:sz w:val="18"/>
      <w:lang w:val="en-GB" w:eastAsia="en-US"/>
    </w:rPr>
  </w:style>
  <w:style w:type="character" w:customStyle="1" w:styleId="TACChar">
    <w:name w:val="TAC Char"/>
    <w:link w:val="TAC"/>
    <w:locked/>
    <w:rsid w:val="003243DA"/>
    <w:rPr>
      <w:rFonts w:ascii="Arial" w:hAnsi="Arial"/>
      <w:sz w:val="18"/>
      <w:lang w:val="en-GB" w:eastAsia="en-US"/>
    </w:rPr>
  </w:style>
  <w:style w:type="character" w:customStyle="1" w:styleId="TAHCar">
    <w:name w:val="TAH Car"/>
    <w:link w:val="TAH"/>
    <w:qFormat/>
    <w:rsid w:val="003243DA"/>
    <w:rPr>
      <w:rFonts w:ascii="Arial" w:hAnsi="Arial"/>
      <w:b/>
      <w:sz w:val="18"/>
      <w:lang w:val="en-GB" w:eastAsia="en-US"/>
    </w:rPr>
  </w:style>
  <w:style w:type="character" w:customStyle="1" w:styleId="EXCar">
    <w:name w:val="EX Car"/>
    <w:link w:val="EX"/>
    <w:qFormat/>
    <w:rsid w:val="003243DA"/>
    <w:rPr>
      <w:rFonts w:ascii="Times New Roman" w:hAnsi="Times New Roman"/>
      <w:lang w:val="en-GB" w:eastAsia="en-US"/>
    </w:rPr>
  </w:style>
  <w:style w:type="character" w:customStyle="1" w:styleId="B1Char">
    <w:name w:val="B1 Char"/>
    <w:link w:val="B1"/>
    <w:qFormat/>
    <w:locked/>
    <w:rsid w:val="003243DA"/>
    <w:rPr>
      <w:rFonts w:ascii="Times New Roman" w:hAnsi="Times New Roman"/>
      <w:lang w:val="en-GB" w:eastAsia="en-US"/>
    </w:rPr>
  </w:style>
  <w:style w:type="character" w:customStyle="1" w:styleId="EditorsNoteChar">
    <w:name w:val="Editor's Note Char"/>
    <w:aliases w:val="EN Char"/>
    <w:link w:val="EditorsNote"/>
    <w:rsid w:val="003243DA"/>
    <w:rPr>
      <w:rFonts w:ascii="Times New Roman" w:hAnsi="Times New Roman"/>
      <w:color w:val="FF0000"/>
      <w:lang w:val="en-GB" w:eastAsia="en-US"/>
    </w:rPr>
  </w:style>
  <w:style w:type="character" w:customStyle="1" w:styleId="THChar">
    <w:name w:val="TH Char"/>
    <w:link w:val="TH"/>
    <w:qFormat/>
    <w:rsid w:val="003243DA"/>
    <w:rPr>
      <w:rFonts w:ascii="Arial" w:hAnsi="Arial"/>
      <w:b/>
      <w:lang w:val="en-GB" w:eastAsia="en-US"/>
    </w:rPr>
  </w:style>
  <w:style w:type="character" w:customStyle="1" w:styleId="TANChar">
    <w:name w:val="TAN Char"/>
    <w:link w:val="TAN"/>
    <w:locked/>
    <w:rsid w:val="003243DA"/>
    <w:rPr>
      <w:rFonts w:ascii="Arial" w:hAnsi="Arial"/>
      <w:sz w:val="18"/>
      <w:lang w:val="en-GB" w:eastAsia="en-US"/>
    </w:rPr>
  </w:style>
  <w:style w:type="character" w:customStyle="1" w:styleId="TFChar">
    <w:name w:val="TF Char"/>
    <w:link w:val="TF"/>
    <w:locked/>
    <w:rsid w:val="003243DA"/>
    <w:rPr>
      <w:rFonts w:ascii="Arial" w:hAnsi="Arial"/>
      <w:b/>
      <w:lang w:val="en-GB" w:eastAsia="en-US"/>
    </w:rPr>
  </w:style>
  <w:style w:type="character" w:customStyle="1" w:styleId="B2Char">
    <w:name w:val="B2 Char"/>
    <w:link w:val="B2"/>
    <w:qFormat/>
    <w:rsid w:val="003243DA"/>
    <w:rPr>
      <w:rFonts w:ascii="Times New Roman" w:hAnsi="Times New Roman"/>
      <w:lang w:val="en-GB" w:eastAsia="en-US"/>
    </w:rPr>
  </w:style>
  <w:style w:type="paragraph" w:styleId="BodyText">
    <w:name w:val="Body Text"/>
    <w:basedOn w:val="Normal"/>
    <w:link w:val="BodyTextChar"/>
    <w:unhideWhenUsed/>
    <w:rsid w:val="003243D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243DA"/>
    <w:rPr>
      <w:rFonts w:ascii="Times New Roman" w:hAnsi="Times New Roman"/>
      <w:lang w:val="en-GB" w:eastAsia="en-GB"/>
    </w:rPr>
  </w:style>
  <w:style w:type="paragraph" w:customStyle="1" w:styleId="Guidance">
    <w:name w:val="Guidance"/>
    <w:basedOn w:val="Normal"/>
    <w:rsid w:val="003243DA"/>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3243DA"/>
    <w:rPr>
      <w:rFonts w:ascii="Times New Roman" w:eastAsia="SimSun" w:hAnsi="Times New Roman"/>
      <w:lang w:val="en-GB" w:eastAsia="en-US"/>
    </w:rPr>
  </w:style>
  <w:style w:type="character" w:customStyle="1" w:styleId="B3Car">
    <w:name w:val="B3 Car"/>
    <w:link w:val="B3"/>
    <w:rsid w:val="003243DA"/>
    <w:rPr>
      <w:rFonts w:ascii="Times New Roman" w:hAnsi="Times New Roman"/>
      <w:lang w:val="en-GB" w:eastAsia="en-US"/>
    </w:rPr>
  </w:style>
  <w:style w:type="character" w:customStyle="1" w:styleId="EWChar">
    <w:name w:val="EW Char"/>
    <w:link w:val="EW"/>
    <w:qFormat/>
    <w:locked/>
    <w:rsid w:val="003243DA"/>
    <w:rPr>
      <w:rFonts w:ascii="Times New Roman" w:hAnsi="Times New Roman"/>
      <w:lang w:val="en-GB" w:eastAsia="en-US"/>
    </w:rPr>
  </w:style>
  <w:style w:type="paragraph" w:customStyle="1" w:styleId="H2">
    <w:name w:val="H2"/>
    <w:basedOn w:val="Normal"/>
    <w:rsid w:val="003243D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243DA"/>
    <w:pPr>
      <w:numPr>
        <w:numId w:val="1"/>
      </w:numPr>
    </w:pPr>
  </w:style>
  <w:style w:type="character" w:customStyle="1" w:styleId="BalloonTextChar">
    <w:name w:val="Balloon Text Char"/>
    <w:basedOn w:val="DefaultParagraphFont"/>
    <w:link w:val="BalloonText"/>
    <w:rsid w:val="003243DA"/>
    <w:rPr>
      <w:rFonts w:ascii="Tahoma" w:hAnsi="Tahoma" w:cs="Tahoma"/>
      <w:sz w:val="16"/>
      <w:szCs w:val="16"/>
      <w:lang w:val="en-GB" w:eastAsia="en-US"/>
    </w:rPr>
  </w:style>
  <w:style w:type="character" w:customStyle="1" w:styleId="TALZchn">
    <w:name w:val="TAL Zchn"/>
    <w:rsid w:val="003243DA"/>
    <w:rPr>
      <w:rFonts w:ascii="Arial" w:hAnsi="Arial"/>
      <w:sz w:val="18"/>
      <w:lang w:val="en-GB" w:eastAsia="en-US"/>
    </w:rPr>
  </w:style>
  <w:style w:type="character" w:customStyle="1" w:styleId="TF0">
    <w:name w:val="TF (文字)"/>
    <w:locked/>
    <w:rsid w:val="003243DA"/>
    <w:rPr>
      <w:rFonts w:ascii="Arial" w:hAnsi="Arial"/>
      <w:b/>
      <w:lang w:val="en-GB" w:eastAsia="en-US"/>
    </w:rPr>
  </w:style>
  <w:style w:type="character" w:customStyle="1" w:styleId="EditorsNoteCharChar">
    <w:name w:val="Editor's Note Char Char"/>
    <w:rsid w:val="003243DA"/>
    <w:rPr>
      <w:rFonts w:ascii="Times New Roman" w:hAnsi="Times New Roman"/>
      <w:color w:val="FF0000"/>
      <w:lang w:val="en-GB"/>
    </w:rPr>
  </w:style>
  <w:style w:type="character" w:customStyle="1" w:styleId="B1Char1">
    <w:name w:val="B1 Char1"/>
    <w:rsid w:val="003243DA"/>
    <w:rPr>
      <w:rFonts w:ascii="Times New Roman" w:hAnsi="Times New Roman"/>
      <w:lang w:val="en-GB" w:eastAsia="en-US"/>
    </w:rPr>
  </w:style>
  <w:style w:type="character" w:customStyle="1" w:styleId="apple-converted-space">
    <w:name w:val="apple-converted-space"/>
    <w:basedOn w:val="DefaultParagraphFont"/>
    <w:rsid w:val="003243DA"/>
  </w:style>
  <w:style w:type="character" w:customStyle="1" w:styleId="HeaderChar">
    <w:name w:val="Header Char"/>
    <w:basedOn w:val="DefaultParagraphFont"/>
    <w:link w:val="Header"/>
    <w:rsid w:val="003243DA"/>
    <w:rPr>
      <w:rFonts w:ascii="Arial" w:hAnsi="Arial"/>
      <w:b/>
      <w:noProof/>
      <w:sz w:val="18"/>
      <w:lang w:val="en-GB" w:eastAsia="en-US"/>
    </w:rPr>
  </w:style>
  <w:style w:type="character" w:customStyle="1" w:styleId="FootnoteTextChar">
    <w:name w:val="Footnote Text Char"/>
    <w:basedOn w:val="DefaultParagraphFont"/>
    <w:link w:val="FootnoteText"/>
    <w:rsid w:val="003243DA"/>
    <w:rPr>
      <w:rFonts w:ascii="Times New Roman" w:hAnsi="Times New Roman"/>
      <w:sz w:val="16"/>
      <w:lang w:val="en-GB" w:eastAsia="en-US"/>
    </w:rPr>
  </w:style>
  <w:style w:type="character" w:customStyle="1" w:styleId="FooterChar">
    <w:name w:val="Footer Char"/>
    <w:basedOn w:val="DefaultParagraphFont"/>
    <w:link w:val="Footer"/>
    <w:rsid w:val="003243DA"/>
    <w:rPr>
      <w:rFonts w:ascii="Arial" w:hAnsi="Arial"/>
      <w:b/>
      <w:i/>
      <w:noProof/>
      <w:sz w:val="18"/>
      <w:lang w:val="en-GB" w:eastAsia="en-US"/>
    </w:rPr>
  </w:style>
  <w:style w:type="character" w:customStyle="1" w:styleId="CommentTextChar">
    <w:name w:val="Comment Text Char"/>
    <w:basedOn w:val="DefaultParagraphFont"/>
    <w:link w:val="CommentText"/>
    <w:rsid w:val="003243DA"/>
    <w:rPr>
      <w:rFonts w:ascii="Times New Roman" w:hAnsi="Times New Roman"/>
      <w:lang w:val="en-GB" w:eastAsia="en-US"/>
    </w:rPr>
  </w:style>
  <w:style w:type="character" w:customStyle="1" w:styleId="CommentSubjectChar">
    <w:name w:val="Comment Subject Char"/>
    <w:basedOn w:val="CommentTextChar"/>
    <w:link w:val="CommentSubject"/>
    <w:rsid w:val="003243DA"/>
    <w:rPr>
      <w:rFonts w:ascii="Times New Roman" w:hAnsi="Times New Roman"/>
      <w:b/>
      <w:bCs/>
      <w:lang w:val="en-GB" w:eastAsia="en-US"/>
    </w:rPr>
  </w:style>
  <w:style w:type="character" w:customStyle="1" w:styleId="DocumentMapChar">
    <w:name w:val="Document Map Char"/>
    <w:basedOn w:val="DefaultParagraphFont"/>
    <w:link w:val="DocumentMap"/>
    <w:rsid w:val="003243DA"/>
    <w:rPr>
      <w:rFonts w:ascii="Tahoma" w:hAnsi="Tahoma" w:cs="Tahoma"/>
      <w:shd w:val="clear" w:color="auto" w:fill="000080"/>
      <w:lang w:val="en-GB" w:eastAsia="en-US"/>
    </w:rPr>
  </w:style>
  <w:style w:type="character" w:customStyle="1" w:styleId="NOChar">
    <w:name w:val="NO Char"/>
    <w:rsid w:val="003243DA"/>
    <w:rPr>
      <w:rFonts w:ascii="Times New Roman" w:hAnsi="Times New Roman"/>
      <w:lang w:val="en-GB" w:eastAsia="en-US"/>
    </w:rPr>
  </w:style>
  <w:style w:type="paragraph" w:styleId="ListParagraph">
    <w:name w:val="List Paragraph"/>
    <w:basedOn w:val="Normal"/>
    <w:uiPriority w:val="34"/>
    <w:qFormat/>
    <w:rsid w:val="003243DA"/>
    <w:pPr>
      <w:ind w:left="720"/>
      <w:contextualSpacing/>
    </w:pPr>
    <w:rPr>
      <w:rFonts w:eastAsiaTheme="minorEastAsia"/>
    </w:rPr>
  </w:style>
  <w:style w:type="paragraph" w:customStyle="1" w:styleId="TAJ">
    <w:name w:val="TAJ"/>
    <w:basedOn w:val="TH"/>
    <w:rsid w:val="003243DA"/>
    <w:rPr>
      <w:rFonts w:eastAsia="SimSun"/>
      <w:lang w:eastAsia="x-none"/>
    </w:rPr>
  </w:style>
  <w:style w:type="paragraph" w:styleId="IndexHeading">
    <w:name w:val="index heading"/>
    <w:basedOn w:val="Normal"/>
    <w:next w:val="Normal"/>
    <w:rsid w:val="003243DA"/>
    <w:pPr>
      <w:pBdr>
        <w:top w:val="single" w:sz="12" w:space="0" w:color="auto"/>
      </w:pBdr>
      <w:spacing w:before="360" w:after="240"/>
    </w:pPr>
    <w:rPr>
      <w:rFonts w:eastAsia="SimSun"/>
      <w:b/>
      <w:i/>
      <w:sz w:val="26"/>
      <w:lang w:eastAsia="zh-CN"/>
    </w:rPr>
  </w:style>
  <w:style w:type="paragraph" w:customStyle="1" w:styleId="INDENT1">
    <w:name w:val="INDENT1"/>
    <w:basedOn w:val="Normal"/>
    <w:rsid w:val="003243DA"/>
    <w:pPr>
      <w:ind w:left="851"/>
    </w:pPr>
    <w:rPr>
      <w:rFonts w:eastAsia="SimSun"/>
      <w:lang w:eastAsia="zh-CN"/>
    </w:rPr>
  </w:style>
  <w:style w:type="paragraph" w:customStyle="1" w:styleId="INDENT2">
    <w:name w:val="INDENT2"/>
    <w:basedOn w:val="Normal"/>
    <w:rsid w:val="003243DA"/>
    <w:pPr>
      <w:ind w:left="1135" w:hanging="284"/>
    </w:pPr>
    <w:rPr>
      <w:rFonts w:eastAsia="SimSun"/>
      <w:lang w:eastAsia="zh-CN"/>
    </w:rPr>
  </w:style>
  <w:style w:type="paragraph" w:customStyle="1" w:styleId="INDENT3">
    <w:name w:val="INDENT3"/>
    <w:basedOn w:val="Normal"/>
    <w:rsid w:val="003243DA"/>
    <w:pPr>
      <w:ind w:left="1701" w:hanging="567"/>
    </w:pPr>
    <w:rPr>
      <w:rFonts w:eastAsia="SimSun"/>
      <w:lang w:eastAsia="zh-CN"/>
    </w:rPr>
  </w:style>
  <w:style w:type="paragraph" w:customStyle="1" w:styleId="FigureTitle">
    <w:name w:val="Figure_Title"/>
    <w:basedOn w:val="Normal"/>
    <w:next w:val="Normal"/>
    <w:rsid w:val="003243D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243D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243DA"/>
    <w:pPr>
      <w:spacing w:before="120" w:after="120"/>
    </w:pPr>
    <w:rPr>
      <w:rFonts w:eastAsia="SimSun"/>
      <w:b/>
      <w:lang w:eastAsia="zh-CN"/>
    </w:rPr>
  </w:style>
  <w:style w:type="paragraph" w:styleId="PlainText">
    <w:name w:val="Plain Text"/>
    <w:basedOn w:val="Normal"/>
    <w:link w:val="PlainTextChar"/>
    <w:rsid w:val="003243DA"/>
    <w:rPr>
      <w:rFonts w:ascii="Courier New" w:hAnsi="Courier New"/>
      <w:lang w:eastAsia="zh-CN"/>
    </w:rPr>
  </w:style>
  <w:style w:type="character" w:customStyle="1" w:styleId="PlainTextChar">
    <w:name w:val="Plain Text Char"/>
    <w:basedOn w:val="DefaultParagraphFont"/>
    <w:link w:val="PlainText"/>
    <w:rsid w:val="003243DA"/>
    <w:rPr>
      <w:rFonts w:ascii="Courier New" w:hAnsi="Courier New"/>
      <w:lang w:val="en-GB" w:eastAsia="zh-CN"/>
    </w:rPr>
  </w:style>
  <w:style w:type="paragraph" w:styleId="TOCHeading">
    <w:name w:val="TOC Heading"/>
    <w:basedOn w:val="Heading1"/>
    <w:next w:val="Normal"/>
    <w:uiPriority w:val="39"/>
    <w:unhideWhenUsed/>
    <w:qFormat/>
    <w:rsid w:val="003243D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243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243DA"/>
    <w:pPr>
      <w:overflowPunct w:val="0"/>
      <w:autoSpaceDE w:val="0"/>
      <w:autoSpaceDN w:val="0"/>
      <w:adjustRightInd w:val="0"/>
      <w:textAlignment w:val="baseline"/>
    </w:pPr>
    <w:rPr>
      <w:lang w:eastAsia="en-GB"/>
    </w:rPr>
  </w:style>
  <w:style w:type="paragraph" w:styleId="BlockText">
    <w:name w:val="Block Text"/>
    <w:basedOn w:val="Normal"/>
    <w:semiHidden/>
    <w:unhideWhenUsed/>
    <w:rsid w:val="003243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243D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243DA"/>
    <w:rPr>
      <w:rFonts w:ascii="Times New Roman" w:hAnsi="Times New Roman"/>
      <w:lang w:val="en-GB" w:eastAsia="en-GB"/>
    </w:rPr>
  </w:style>
  <w:style w:type="paragraph" w:styleId="BodyText3">
    <w:name w:val="Body Text 3"/>
    <w:basedOn w:val="Normal"/>
    <w:link w:val="BodyText3Char"/>
    <w:semiHidden/>
    <w:unhideWhenUsed/>
    <w:rsid w:val="003243D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243DA"/>
    <w:rPr>
      <w:rFonts w:ascii="Times New Roman" w:hAnsi="Times New Roman"/>
      <w:sz w:val="16"/>
      <w:szCs w:val="16"/>
      <w:lang w:val="en-GB" w:eastAsia="en-GB"/>
    </w:rPr>
  </w:style>
  <w:style w:type="paragraph" w:styleId="BodyTextFirstIndent">
    <w:name w:val="Body Text First Indent"/>
    <w:basedOn w:val="BodyText"/>
    <w:link w:val="BodyTextFirstIndentChar"/>
    <w:rsid w:val="003243DA"/>
    <w:pPr>
      <w:spacing w:after="180"/>
      <w:ind w:firstLine="360"/>
    </w:pPr>
  </w:style>
  <w:style w:type="character" w:customStyle="1" w:styleId="BodyTextFirstIndentChar">
    <w:name w:val="Body Text First Indent Char"/>
    <w:basedOn w:val="BodyTextChar"/>
    <w:link w:val="BodyTextFirstIndent"/>
    <w:rsid w:val="003243DA"/>
    <w:rPr>
      <w:rFonts w:ascii="Times New Roman" w:hAnsi="Times New Roman"/>
      <w:lang w:val="en-GB" w:eastAsia="en-GB"/>
    </w:rPr>
  </w:style>
  <w:style w:type="paragraph" w:styleId="BodyTextIndent">
    <w:name w:val="Body Text Indent"/>
    <w:basedOn w:val="Normal"/>
    <w:link w:val="BodyTextIndentChar"/>
    <w:semiHidden/>
    <w:unhideWhenUsed/>
    <w:rsid w:val="003243D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243D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243DA"/>
    <w:pPr>
      <w:spacing w:after="180"/>
      <w:ind w:left="360" w:firstLine="360"/>
    </w:pPr>
  </w:style>
  <w:style w:type="character" w:customStyle="1" w:styleId="BodyTextFirstIndent2Char">
    <w:name w:val="Body Text First Indent 2 Char"/>
    <w:basedOn w:val="BodyTextIndentChar"/>
    <w:link w:val="BodyTextFirstIndent2"/>
    <w:semiHidden/>
    <w:rsid w:val="003243DA"/>
    <w:rPr>
      <w:rFonts w:ascii="Times New Roman" w:hAnsi="Times New Roman"/>
      <w:lang w:val="en-GB" w:eastAsia="en-GB"/>
    </w:rPr>
  </w:style>
  <w:style w:type="paragraph" w:styleId="BodyTextIndent2">
    <w:name w:val="Body Text Indent 2"/>
    <w:basedOn w:val="Normal"/>
    <w:link w:val="BodyTextIndent2Char"/>
    <w:semiHidden/>
    <w:unhideWhenUsed/>
    <w:rsid w:val="003243D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243DA"/>
    <w:rPr>
      <w:rFonts w:ascii="Times New Roman" w:hAnsi="Times New Roman"/>
      <w:lang w:val="en-GB" w:eastAsia="en-GB"/>
    </w:rPr>
  </w:style>
  <w:style w:type="paragraph" w:styleId="BodyTextIndent3">
    <w:name w:val="Body Text Indent 3"/>
    <w:basedOn w:val="Normal"/>
    <w:link w:val="BodyTextIndent3Char"/>
    <w:semiHidden/>
    <w:unhideWhenUsed/>
    <w:rsid w:val="003243D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243DA"/>
    <w:rPr>
      <w:rFonts w:ascii="Times New Roman" w:hAnsi="Times New Roman"/>
      <w:sz w:val="16"/>
      <w:szCs w:val="16"/>
      <w:lang w:val="en-GB" w:eastAsia="en-GB"/>
    </w:rPr>
  </w:style>
  <w:style w:type="paragraph" w:styleId="Closing">
    <w:name w:val="Closing"/>
    <w:basedOn w:val="Normal"/>
    <w:link w:val="ClosingChar"/>
    <w:semiHidden/>
    <w:unhideWhenUsed/>
    <w:rsid w:val="003243D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243DA"/>
    <w:rPr>
      <w:rFonts w:ascii="Times New Roman" w:hAnsi="Times New Roman"/>
      <w:lang w:val="en-GB" w:eastAsia="en-GB"/>
    </w:rPr>
  </w:style>
  <w:style w:type="paragraph" w:styleId="Date">
    <w:name w:val="Date"/>
    <w:basedOn w:val="Normal"/>
    <w:next w:val="Normal"/>
    <w:link w:val="DateChar"/>
    <w:rsid w:val="003243D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243DA"/>
    <w:rPr>
      <w:rFonts w:ascii="Times New Roman" w:hAnsi="Times New Roman"/>
      <w:lang w:val="en-GB" w:eastAsia="en-GB"/>
    </w:rPr>
  </w:style>
  <w:style w:type="paragraph" w:styleId="E-mailSignature">
    <w:name w:val="E-mail Signature"/>
    <w:basedOn w:val="Normal"/>
    <w:link w:val="E-mailSignatureChar"/>
    <w:semiHidden/>
    <w:unhideWhenUsed/>
    <w:rsid w:val="003243D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243DA"/>
    <w:rPr>
      <w:rFonts w:ascii="Times New Roman" w:hAnsi="Times New Roman"/>
      <w:lang w:val="en-GB" w:eastAsia="en-GB"/>
    </w:rPr>
  </w:style>
  <w:style w:type="paragraph" w:styleId="EndnoteText">
    <w:name w:val="endnote text"/>
    <w:basedOn w:val="Normal"/>
    <w:link w:val="EndnoteTextChar"/>
    <w:semiHidden/>
    <w:unhideWhenUsed/>
    <w:rsid w:val="003243D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243DA"/>
    <w:rPr>
      <w:rFonts w:ascii="Times New Roman" w:hAnsi="Times New Roman"/>
      <w:lang w:val="en-GB" w:eastAsia="en-GB"/>
    </w:rPr>
  </w:style>
  <w:style w:type="paragraph" w:styleId="EnvelopeAddress">
    <w:name w:val="envelope address"/>
    <w:basedOn w:val="Normal"/>
    <w:semiHidden/>
    <w:unhideWhenUsed/>
    <w:rsid w:val="003243D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243D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243D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243DA"/>
    <w:rPr>
      <w:rFonts w:ascii="Times New Roman" w:hAnsi="Times New Roman"/>
      <w:i/>
      <w:iCs/>
      <w:lang w:val="en-GB" w:eastAsia="en-GB"/>
    </w:rPr>
  </w:style>
  <w:style w:type="paragraph" w:styleId="HTMLPreformatted">
    <w:name w:val="HTML Preformatted"/>
    <w:basedOn w:val="Normal"/>
    <w:link w:val="HTMLPreformattedChar"/>
    <w:semiHidden/>
    <w:unhideWhenUsed/>
    <w:rsid w:val="003243D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243DA"/>
    <w:rPr>
      <w:rFonts w:ascii="Consolas" w:hAnsi="Consolas"/>
      <w:lang w:val="en-GB" w:eastAsia="en-GB"/>
    </w:rPr>
  </w:style>
  <w:style w:type="paragraph" w:styleId="Index3">
    <w:name w:val="index 3"/>
    <w:basedOn w:val="Normal"/>
    <w:next w:val="Normal"/>
    <w:semiHidden/>
    <w:unhideWhenUsed/>
    <w:rsid w:val="003243D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243D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243D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243D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243D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243D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243D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243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243DA"/>
    <w:rPr>
      <w:rFonts w:ascii="Times New Roman" w:hAnsi="Times New Roman"/>
      <w:i/>
      <w:iCs/>
      <w:color w:val="4F81BD" w:themeColor="accent1"/>
      <w:lang w:val="en-GB" w:eastAsia="en-GB"/>
    </w:rPr>
  </w:style>
  <w:style w:type="paragraph" w:styleId="ListContinue">
    <w:name w:val="List Continue"/>
    <w:basedOn w:val="Normal"/>
    <w:semiHidden/>
    <w:unhideWhenUsed/>
    <w:rsid w:val="003243D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243D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243D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243D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243D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243D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243D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243DA"/>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243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243DA"/>
    <w:rPr>
      <w:rFonts w:ascii="Consolas" w:hAnsi="Consolas"/>
      <w:lang w:val="en-GB" w:eastAsia="en-GB"/>
    </w:rPr>
  </w:style>
  <w:style w:type="paragraph" w:styleId="MessageHeader">
    <w:name w:val="Message Header"/>
    <w:basedOn w:val="Normal"/>
    <w:link w:val="MessageHeaderChar"/>
    <w:semiHidden/>
    <w:unhideWhenUsed/>
    <w:rsid w:val="003243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243D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243D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243D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243D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243D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243DA"/>
    <w:rPr>
      <w:rFonts w:ascii="Times New Roman" w:hAnsi="Times New Roman"/>
      <w:lang w:val="en-GB" w:eastAsia="en-GB"/>
    </w:rPr>
  </w:style>
  <w:style w:type="paragraph" w:styleId="Quote">
    <w:name w:val="Quote"/>
    <w:basedOn w:val="Normal"/>
    <w:next w:val="Normal"/>
    <w:link w:val="QuoteChar"/>
    <w:uiPriority w:val="29"/>
    <w:qFormat/>
    <w:rsid w:val="003243D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243D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243D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243DA"/>
    <w:rPr>
      <w:rFonts w:ascii="Times New Roman" w:hAnsi="Times New Roman"/>
      <w:lang w:val="en-GB" w:eastAsia="en-GB"/>
    </w:rPr>
  </w:style>
  <w:style w:type="paragraph" w:styleId="Signature">
    <w:name w:val="Signature"/>
    <w:basedOn w:val="Normal"/>
    <w:link w:val="SignatureChar"/>
    <w:semiHidden/>
    <w:unhideWhenUsed/>
    <w:rsid w:val="003243D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243DA"/>
    <w:rPr>
      <w:rFonts w:ascii="Times New Roman" w:hAnsi="Times New Roman"/>
      <w:lang w:val="en-GB" w:eastAsia="en-GB"/>
    </w:rPr>
  </w:style>
  <w:style w:type="paragraph" w:styleId="Subtitle">
    <w:name w:val="Subtitle"/>
    <w:basedOn w:val="Normal"/>
    <w:next w:val="Normal"/>
    <w:link w:val="SubtitleChar"/>
    <w:qFormat/>
    <w:rsid w:val="003243D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243D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243D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243D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243D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243D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243D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5AIRPNAIUNRU-529706453-3069</_dlc_DocId>
    <HideFromDelve xmlns="71c5aaf6-e6ce-465b-b873-5148d2a4c105">false</HideFromDelve>
    <_dlc_DocIdUrl xmlns="71c5aaf6-e6ce-465b-b873-5148d2a4c105">
      <Url>https://nokia.sharepoint.com/sites/c5g/epc/_layouts/15/DocIdRedir.aspx?ID=5AIRPNAIUNRU-529706453-3069</Url>
      <Description>5AIRPNAIUNRU-529706453-3069</Description>
    </_dlc_DocIdUrl>
    <Information xmlns="3b34c8f0-1ef5-4d1e-bb66-517ce7fe7356" xsi:nil="true"/>
    <Associated_x0020_Task xmlns="3b34c8f0-1ef5-4d1e-bb66-517ce7fe7356" xsi:nil="true"/>
    <SharedWithUsers xmlns="b12221c3-31f6-4131-92b6-ad64a8e7740f">
      <UserInfo>
        <DisplayName>Wiehe, Ulrich (Nokia - DE/Munich)</DisplayName>
        <AccountId>370</AccountId>
        <AccountType/>
      </UserInfo>
      <UserInfo>
        <DisplayName>Hietalahti, Hannu (Nokia - FI/Oulu)</DisplayName>
        <AccountId>168</AccountId>
        <AccountType/>
      </UserInfo>
      <UserInfo>
        <DisplayName>Thiebaut, Laurent (Nokia - FR/Paris-Saclay)</DisplayName>
        <AccountId>67</AccountId>
        <AccountType/>
      </UserInfo>
      <UserInfo>
        <DisplayName>Won, Sung (Nokia - US/Dallas)</DisplayName>
        <AccountId>349</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2.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3.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 ds:uri="b12221c3-31f6-4131-92b6-ad64a8e7740f"/>
  </ds:schemaRefs>
</ds:datastoreItem>
</file>

<file path=customXml/itemProps4.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6.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22</Pages>
  <Words>13753</Words>
  <Characters>70608</Characters>
  <Application>Microsoft Office Word</Application>
  <DocSecurity>0</DocSecurity>
  <Lines>588</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6</cp:revision>
  <cp:lastPrinted>1900-01-01T06:00:00Z</cp:lastPrinted>
  <dcterms:created xsi:type="dcterms:W3CDTF">2022-05-04T04:06:00Z</dcterms:created>
  <dcterms:modified xsi:type="dcterms:W3CDTF">2022-05-05T00:58:00Z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c119c0e8-8344-4ae0-83ef-2805c1af1cda</vt:lpwstr>
  </property>
</Properties>
</file>