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749EF9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F0DF2">
        <w:rPr>
          <w:b/>
          <w:noProof/>
          <w:sz w:val="24"/>
        </w:rPr>
        <w:t>3555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67F687" w:rsidR="001E41F3" w:rsidRPr="00410371" w:rsidRDefault="00EF4F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5B9A">
                <w:rPr>
                  <w:b/>
                  <w:noProof/>
                  <w:sz w:val="28"/>
                </w:rPr>
                <w:t>2</w:t>
              </w:r>
              <w:r w:rsidR="007E38FA">
                <w:rPr>
                  <w:b/>
                  <w:noProof/>
                  <w:sz w:val="28"/>
                </w:rPr>
                <w:t>4</w:t>
              </w:r>
              <w:r w:rsidR="00125B9A">
                <w:rPr>
                  <w:b/>
                  <w:noProof/>
                  <w:sz w:val="28"/>
                </w:rPr>
                <w:t>.</w:t>
              </w:r>
              <w:r w:rsidR="007E38FA">
                <w:rPr>
                  <w:b/>
                  <w:noProof/>
                  <w:sz w:val="28"/>
                </w:rPr>
                <w:t>173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4EA4F" w:rsidR="001E41F3" w:rsidRPr="00410371" w:rsidRDefault="00AF0D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D425A" w:rsidR="001E41F3" w:rsidRPr="00410371" w:rsidRDefault="00EF4F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329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A86CE" w:rsidR="001E41F3" w:rsidRPr="00410371" w:rsidRDefault="00EF4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29C3">
                <w:rPr>
                  <w:b/>
                  <w:noProof/>
                  <w:sz w:val="28"/>
                </w:rPr>
                <w:t>17.</w:t>
              </w:r>
              <w:r w:rsidR="007E38FA">
                <w:rPr>
                  <w:b/>
                  <w:noProof/>
                  <w:sz w:val="28"/>
                </w:rPr>
                <w:t>2</w:t>
              </w:r>
              <w:r w:rsidR="004329C3">
                <w:rPr>
                  <w:b/>
                  <w:noProof/>
                  <w:sz w:val="28"/>
                </w:rPr>
                <w:t>.</w:t>
              </w:r>
              <w:r w:rsidR="007E38F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A26D7E" w:rsidR="00F25D98" w:rsidRDefault="007E3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55988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setting considered in the abnormal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BD84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C22DD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7FC7B" w:rsidR="001E41F3" w:rsidRDefault="00EF4F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8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D5FCB5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342D" w14:textId="77777777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following excertps from TS 24.501, it can be seen that the UE tries other access technolgy if the usage setting is “voice-centric”.</w:t>
            </w:r>
          </w:p>
          <w:p w14:paraId="3CCF1DA7" w14:textId="3296963E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&lt;snip&gt;</w:t>
            </w:r>
          </w:p>
          <w:p w14:paraId="79E49EC9" w14:textId="77777777" w:rsidR="007E38FA" w:rsidRPr="007E38FA" w:rsidRDefault="007E38FA" w:rsidP="007E38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</w:pPr>
            <w:r w:rsidRPr="007E38FA">
              <w:rPr>
                <w:rFonts w:eastAsia="Times New Roman"/>
                <w:i/>
                <w:iCs/>
                <w:color w:val="3333FF"/>
                <w:sz w:val="18"/>
                <w:szCs w:val="18"/>
                <w:lang w:eastAsia="en-GB"/>
              </w:rPr>
              <w:t>a)</w:t>
            </w:r>
            <w:r w:rsidRPr="007E38FA">
              <w:rPr>
                <w:rFonts w:eastAsia="Times New Roman"/>
                <w:i/>
                <w:iCs/>
                <w:color w:val="3333FF"/>
                <w:sz w:val="18"/>
                <w:szCs w:val="18"/>
                <w:lang w:eastAsia="en-GB"/>
              </w:rPr>
              <w:tab/>
              <w:t xml:space="preserve">if the event which triggered the access attempt was </w:t>
            </w:r>
            <w:r w:rsidRPr="007E38FA"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  <w:t>an MO-MMTEL-voice-call-started indication or an MO-MMTEL-video-call-started indication:</w:t>
            </w:r>
          </w:p>
          <w:p w14:paraId="52AC8EF6" w14:textId="77777777" w:rsidR="007E38FA" w:rsidRPr="007E38FA" w:rsidRDefault="007E38FA" w:rsidP="007E38F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</w:pPr>
            <w:r w:rsidRPr="007E38FA"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  <w:t>1)</w:t>
            </w:r>
            <w:r w:rsidRPr="007E38FA"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  <w:tab/>
              <w:t xml:space="preserve">if the UE is operating in the single-registration mode, </w:t>
            </w:r>
            <w:r w:rsidRPr="007E38FA">
              <w:rPr>
                <w:rFonts w:eastAsia="Times New Roman"/>
                <w:i/>
                <w:iCs/>
                <w:color w:val="3333FF"/>
                <w:sz w:val="18"/>
                <w:szCs w:val="18"/>
                <w:highlight w:val="yellow"/>
                <w:lang w:eastAsia="en-GB"/>
              </w:rPr>
              <w:t>the UE's usage setting is "voice centric"</w:t>
            </w:r>
            <w:r w:rsidRPr="007E38FA">
              <w:rPr>
                <w:rFonts w:eastAsia="Times New Roman"/>
                <w:i/>
                <w:iCs/>
                <w:color w:val="3333FF"/>
                <w:sz w:val="18"/>
                <w:szCs w:val="18"/>
                <w:lang w:eastAsia="en-GB"/>
              </w:rPr>
              <w:t xml:space="preserve"> and the UE has not disabled its E-UTRA capability as specified in 3GPP TS 24.301 [15]</w:t>
            </w:r>
            <w:r w:rsidRPr="007E38FA"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  <w:t xml:space="preserve">, the UE may attempt to select </w:t>
            </w:r>
            <w:r w:rsidRPr="007E38FA">
              <w:rPr>
                <w:rFonts w:eastAsia="Times New Roman"/>
                <w:i/>
                <w:iCs/>
                <w:color w:val="3333FF"/>
                <w:sz w:val="18"/>
                <w:szCs w:val="18"/>
                <w:lang w:eastAsia="en-GB"/>
              </w:rPr>
              <w:t>an E-UTRA cell connected to EPC</w:t>
            </w:r>
            <w:r w:rsidRPr="007E38FA">
              <w:rPr>
                <w:rFonts w:eastAsia="Times New Roman"/>
                <w:i/>
                <w:iCs/>
                <w:snapToGrid w:val="0"/>
                <w:color w:val="3333FF"/>
                <w:sz w:val="18"/>
                <w:szCs w:val="18"/>
                <w:lang w:eastAsia="en-GB"/>
              </w:rPr>
              <w:t>. If the UE finds a suitable E-UTRA cell connected to EPC, it then proceeds with the appropriate EMM specific procedures and, if necessary, ESM procedures to make a PDN connection providing access to IMS available; see subclause 4.8.2 and 3GPP TS 24.301 [15];</w:t>
            </w:r>
          </w:p>
          <w:p w14:paraId="560E854A" w14:textId="4772A3E1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&lt;snap&gt;</w:t>
            </w:r>
          </w:p>
          <w:p w14:paraId="1405D253" w14:textId="7D278CF7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&lt;snip&gt;</w:t>
            </w:r>
          </w:p>
          <w:p w14:paraId="4B481719" w14:textId="77777777" w:rsidR="007E38FA" w:rsidRPr="007E38FA" w:rsidRDefault="007E38FA" w:rsidP="007E38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/>
                <w:iCs/>
                <w:color w:val="3333FF"/>
                <w:sz w:val="16"/>
                <w:szCs w:val="16"/>
              </w:rPr>
            </w:pPr>
            <w:r w:rsidRPr="007E38FA">
              <w:rPr>
                <w:i/>
                <w:iCs/>
                <w:color w:val="3333FF"/>
                <w:sz w:val="16"/>
                <w:szCs w:val="16"/>
              </w:rPr>
              <w:t>a)</w:t>
            </w:r>
            <w:r w:rsidRPr="007E38FA">
              <w:rPr>
                <w:i/>
                <w:iCs/>
                <w:color w:val="3333FF"/>
                <w:sz w:val="16"/>
                <w:szCs w:val="16"/>
              </w:rPr>
              <w:tab/>
              <w:t xml:space="preserve">if an </w:t>
            </w:r>
            <w:r w:rsidRPr="007E38FA">
              <w:rPr>
                <w:i/>
                <w:iCs/>
                <w:noProof/>
                <w:color w:val="3333FF"/>
                <w:sz w:val="16"/>
                <w:szCs w:val="16"/>
                <w:lang w:val="en-US"/>
              </w:rPr>
              <w:t>MMTEL voice call or MMTEL video call is ongoing:</w:t>
            </w:r>
          </w:p>
          <w:p w14:paraId="27AAE6BC" w14:textId="77777777" w:rsidR="007E38FA" w:rsidRPr="007E38FA" w:rsidRDefault="007E38FA" w:rsidP="007E38F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  <w:snapToGrid w:val="0"/>
                <w:color w:val="3333FF"/>
                <w:sz w:val="16"/>
                <w:szCs w:val="16"/>
              </w:rPr>
            </w:pPr>
            <w:r w:rsidRPr="007E38FA">
              <w:rPr>
                <w:i/>
                <w:iCs/>
                <w:snapToGrid w:val="0"/>
                <w:color w:val="3333FF"/>
                <w:sz w:val="16"/>
                <w:szCs w:val="16"/>
              </w:rPr>
              <w:t>1)</w:t>
            </w:r>
            <w:r w:rsidRPr="007E38FA">
              <w:rPr>
                <w:i/>
                <w:iCs/>
                <w:snapToGrid w:val="0"/>
                <w:color w:val="3333FF"/>
                <w:sz w:val="16"/>
                <w:szCs w:val="16"/>
              </w:rPr>
              <w:tab/>
              <w:t xml:space="preserve">if the UE is operating in the single-registration mode and </w:t>
            </w:r>
            <w:r w:rsidRPr="007E38FA">
              <w:rPr>
                <w:i/>
                <w:iCs/>
                <w:color w:val="3333FF"/>
                <w:sz w:val="16"/>
                <w:szCs w:val="16"/>
              </w:rPr>
              <w:t>the UE's usage setting is "voice centric"</w:t>
            </w:r>
            <w:r w:rsidRPr="007E38FA">
              <w:rPr>
                <w:i/>
                <w:iCs/>
                <w:snapToGrid w:val="0"/>
                <w:color w:val="3333FF"/>
                <w:sz w:val="16"/>
                <w:szCs w:val="16"/>
              </w:rPr>
              <w:t xml:space="preserve">, the UE may attempt to select </w:t>
            </w:r>
            <w:r w:rsidRPr="007E38FA">
              <w:rPr>
                <w:i/>
                <w:iCs/>
                <w:color w:val="3333FF"/>
                <w:sz w:val="16"/>
                <w:szCs w:val="16"/>
              </w:rPr>
              <w:t>an E-UTRA cell connected to EPC</w:t>
            </w:r>
            <w:r w:rsidRPr="007E38FA">
              <w:rPr>
                <w:i/>
                <w:iCs/>
                <w:snapToGrid w:val="0"/>
                <w:color w:val="3333FF"/>
                <w:sz w:val="16"/>
                <w:szCs w:val="16"/>
              </w:rPr>
              <w:t>. If the UE finds a suitable E-UTRA cell connected to EPC, it then proceeds with the appropriate EMM specific procedures and, if necessary, ESM procedures to make a PDN connection providing access to IMS available; see subclause 4.8.2 and 3GPP TS 24.301 [15]; and</w:t>
            </w:r>
          </w:p>
          <w:p w14:paraId="7157DA9C" w14:textId="5264A2FD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&lt;snap&gt;</w:t>
            </w:r>
          </w:p>
          <w:p w14:paraId="5E3573E9" w14:textId="759BD25D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08AA7DE" w14:textId="17EACAB3" w:rsidR="007E38FA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reasonable decision because a non-voice centric UE may have other important ongong service than MMTEL.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705DFE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Trying other RAT is allowed if the usage setting is voice-centric.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C353B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non-voice centric UE can experience intteruption due to MMTEL.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52F395" w14:textId="77777777" w:rsidR="007E38FA" w:rsidRDefault="007E38FA" w:rsidP="007E38FA">
      <w:pPr>
        <w:pStyle w:val="Heading3"/>
      </w:pPr>
      <w:bookmarkStart w:id="1" w:name="_Toc20131354"/>
      <w:bookmarkStart w:id="2" w:name="_Toc27486704"/>
      <w:bookmarkStart w:id="3" w:name="_Toc99057939"/>
      <w:r>
        <w:t>M.2.1.3</w:t>
      </w:r>
      <w:r>
        <w:tab/>
        <w:t>Abnormal cases</w:t>
      </w:r>
      <w:bookmarkEnd w:id="1"/>
      <w:bookmarkEnd w:id="2"/>
      <w:bookmarkEnd w:id="3"/>
    </w:p>
    <w:p w14:paraId="32576E86" w14:textId="77777777" w:rsidR="007E38FA" w:rsidRDefault="007E38FA" w:rsidP="007E38FA">
      <w:r>
        <w:t>Upon request from a user to establish an MMTEL voice</w:t>
      </w:r>
      <w:r w:rsidRPr="006B612D">
        <w:t xml:space="preserve"> </w:t>
      </w:r>
      <w:r>
        <w:t>or an MMTEL video session as described in clause 5.2, if</w:t>
      </w:r>
    </w:p>
    <w:p w14:paraId="5F37EAE3" w14:textId="77777777" w:rsidR="007E38FA" w:rsidRDefault="007E38FA" w:rsidP="007E38FA">
      <w:pPr>
        <w:pStyle w:val="B1"/>
        <w:rPr>
          <w:lang w:val="en-US"/>
        </w:rPr>
      </w:pPr>
      <w:r w:rsidRPr="003559E9">
        <w:t>a)</w:t>
      </w:r>
      <w:r w:rsidRPr="003559E9">
        <w:tab/>
      </w:r>
      <w:r>
        <w:t xml:space="preserve">the UE </w:t>
      </w:r>
      <w:r w:rsidRPr="002A7A5C">
        <w:rPr>
          <w:lang w:val="en-US"/>
        </w:rPr>
        <w:t>receiv</w:t>
      </w:r>
      <w:r>
        <w:rPr>
          <w:lang w:val="en-US"/>
        </w:rPr>
        <w:t xml:space="preserve">es, </w:t>
      </w:r>
      <w:r w:rsidRPr="002A7A5C">
        <w:rPr>
          <w:lang w:val="en-US"/>
        </w:rPr>
        <w:t>from the lower layers</w:t>
      </w:r>
      <w:r>
        <w:rPr>
          <w:lang w:val="en-US"/>
        </w:rPr>
        <w:t>,</w:t>
      </w:r>
      <w:r w:rsidRPr="002A7A5C">
        <w:rPr>
          <w:lang w:val="en-US"/>
        </w:rPr>
        <w:t xml:space="preserve"> a notification that</w:t>
      </w:r>
      <w:r>
        <w:rPr>
          <w:lang w:val="en-US"/>
        </w:rPr>
        <w:t xml:space="preserve"> </w:t>
      </w:r>
      <w:r w:rsidRPr="002A7A5C">
        <w:rPr>
          <w:lang w:val="en-US"/>
        </w:rPr>
        <w:t>the service request</w:t>
      </w:r>
    </w:p>
    <w:p w14:paraId="7F3AE8FE" w14:textId="77777777" w:rsidR="007E38FA" w:rsidRPr="00E20FDB" w:rsidRDefault="007E38FA" w:rsidP="007E38FA">
      <w:pPr>
        <w:pStyle w:val="B2"/>
      </w:pPr>
      <w:r>
        <w:t>1)</w:t>
      </w:r>
      <w:r>
        <w:tab/>
      </w:r>
      <w:r w:rsidRPr="002A7A5C">
        <w:t>was not accepted due to congestion</w:t>
      </w:r>
      <w:r w:rsidRPr="00E20FDB">
        <w:t>; or</w:t>
      </w:r>
    </w:p>
    <w:p w14:paraId="12095302" w14:textId="77777777" w:rsidR="007E38FA" w:rsidRPr="00791E69" w:rsidRDefault="007E38FA" w:rsidP="007E38FA">
      <w:pPr>
        <w:pStyle w:val="B2"/>
      </w:pPr>
      <w:r w:rsidRPr="003559E9">
        <w:t>2)</w:t>
      </w:r>
      <w:r w:rsidRPr="003559E9">
        <w:tab/>
        <w:t>resulted in starting timer T3</w:t>
      </w:r>
      <w:r w:rsidRPr="00A755EF">
        <w:t>5</w:t>
      </w:r>
      <w:r>
        <w:t>25</w:t>
      </w:r>
      <w:r w:rsidRPr="003559E9">
        <w:t xml:space="preserve"> (see </w:t>
      </w:r>
      <w:r w:rsidRPr="00E20FDB">
        <w:t>3GPP </w:t>
      </w:r>
      <w:r w:rsidRPr="003559E9">
        <w:t>TS 24.501 [42]);</w:t>
      </w:r>
      <w:r>
        <w:t xml:space="preserve"> and</w:t>
      </w:r>
    </w:p>
    <w:p w14:paraId="0AC23B96" w14:textId="77777777" w:rsidR="007E38FA" w:rsidRDefault="007E38FA" w:rsidP="007E38FA">
      <w:pPr>
        <w:pStyle w:val="B1"/>
      </w:pPr>
      <w:r w:rsidRPr="00E20FDB">
        <w:t>b)</w:t>
      </w:r>
      <w:r w:rsidRPr="00E20FDB">
        <w:tab/>
      </w:r>
      <w:r w:rsidRPr="002A7A5C">
        <w:t>an originating initial INVITE transaction</w:t>
      </w:r>
      <w:r>
        <w:t>,</w:t>
      </w:r>
      <w:r w:rsidRPr="002A7A5C">
        <w:t xml:space="preserve"> for which </w:t>
      </w:r>
      <w:r>
        <w:t xml:space="preserve">a </w:t>
      </w:r>
      <w:r w:rsidRPr="002A7A5C">
        <w:t>2xx response has not</w:t>
      </w:r>
      <w:r>
        <w:t xml:space="preserve"> yet</w:t>
      </w:r>
      <w:r w:rsidRPr="002A7A5C">
        <w:t xml:space="preserve"> been rece</w:t>
      </w:r>
      <w:r>
        <w:t>i</w:t>
      </w:r>
      <w:r w:rsidRPr="002A7A5C">
        <w:t>ved</w:t>
      </w:r>
      <w:r>
        <w:t>,</w:t>
      </w:r>
      <w:r w:rsidRPr="002A7A5C">
        <w:t xml:space="preserve"> exists</w:t>
      </w:r>
      <w:r>
        <w:t>;</w:t>
      </w:r>
    </w:p>
    <w:p w14:paraId="5874A462" w14:textId="77777777" w:rsidR="007E38FA" w:rsidRDefault="007E38FA" w:rsidP="007E38FA">
      <w:pPr>
        <w:rPr>
          <w:lang w:val="en-US"/>
        </w:rPr>
      </w:pPr>
      <w:r>
        <w:rPr>
          <w:lang w:val="en-US"/>
        </w:rPr>
        <w:t>then:</w:t>
      </w:r>
    </w:p>
    <w:p w14:paraId="0DD33AF7" w14:textId="77777777" w:rsidR="007E38FA" w:rsidRPr="002A7A5C" w:rsidRDefault="007E38FA" w:rsidP="007E38F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A7A5C">
        <w:rPr>
          <w:lang w:val="en-US"/>
        </w:rPr>
        <w:t xml:space="preserve">if a provisional response has been received, the UE shall cancel </w:t>
      </w:r>
      <w:r>
        <w:rPr>
          <w:lang w:val="en-US"/>
        </w:rPr>
        <w:t xml:space="preserve">the </w:t>
      </w:r>
      <w:r w:rsidRPr="002A7A5C">
        <w:rPr>
          <w:lang w:val="en-US"/>
        </w:rPr>
        <w:t>INVITE transaction; and</w:t>
      </w:r>
    </w:p>
    <w:p w14:paraId="7B89D6C4" w14:textId="45905080" w:rsidR="007E38FA" w:rsidRPr="006F6547" w:rsidRDefault="007E38FA" w:rsidP="007E38FA">
      <w:pPr>
        <w:pStyle w:val="B1"/>
        <w:rPr>
          <w:lang w:val="en-US"/>
        </w:rPr>
      </w:pPr>
      <w:r>
        <w:t>b)</w:t>
      </w:r>
      <w:r>
        <w:tab/>
      </w:r>
      <w:r w:rsidRPr="002A7A5C">
        <w:t xml:space="preserve">if </w:t>
      </w:r>
      <w:ins w:id="4" w:author="Won, Sung (Nokia - US/Dallas)" w:date="2022-05-04T19:25:00Z">
        <w:r w:rsidRPr="00914A68">
          <w:t>the UE's usage setting is "voice centric"</w:t>
        </w:r>
        <w:r>
          <w:t xml:space="preserve"> and </w:t>
        </w:r>
      </w:ins>
      <w:r w:rsidRPr="002A7A5C">
        <w:rPr>
          <w:lang w:eastAsia="ja-JP"/>
        </w:rPr>
        <w:t>an alternative radio access network is available</w:t>
      </w:r>
      <w:r>
        <w:rPr>
          <w:lang w:eastAsia="ja-JP"/>
        </w:rPr>
        <w:t xml:space="preserve">, </w:t>
      </w:r>
      <w:r w:rsidRPr="002A7A5C">
        <w:rPr>
          <w:lang w:val="en-US"/>
        </w:rPr>
        <w:t xml:space="preserve">the UE shall </w:t>
      </w:r>
      <w:r w:rsidRPr="002A7A5C">
        <w:rPr>
          <w:lang w:val="en-US" w:eastAsia="ja-JP"/>
        </w:rPr>
        <w:t>attempt the MMTEL voice</w:t>
      </w:r>
      <w:r>
        <w:rPr>
          <w:lang w:val="en-US" w:eastAsia="ja-JP"/>
        </w:rPr>
        <w:t xml:space="preserve"> or an MMTEL video</w:t>
      </w:r>
      <w:r w:rsidRPr="002A7A5C">
        <w:rPr>
          <w:lang w:val="en-US" w:eastAsia="ja-JP"/>
        </w:rPr>
        <w:t xml:space="preserve"> session on the alternative radio access network</w:t>
      </w:r>
      <w:r>
        <w:rPr>
          <w:lang w:val="en-US" w:eastAsia="ja-JP"/>
        </w:rP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F0D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F0D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5B9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AF0DF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4F72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5AIRPNAIUNRU-529706453-3086</_dlc_DocId>
    <HideFromDelve xmlns="71c5aaf6-e6ce-465b-b873-5148d2a4c105">false</HideFromDelve>
    <_dlc_DocIdUrl xmlns="71c5aaf6-e6ce-465b-b873-5148d2a4c105">
      <Url>https://nokia.sharepoint.com/sites/c5g/epc/_layouts/15/DocIdRedir.aspx?ID=5AIRPNAIUNRU-529706453-3086</Url>
      <Description>5AIRPNAIUNRU-529706453-3086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604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2022-05-05T00:31:00Z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a212bb3e-3065-4230-949c-44643cff0a4a</vt:lpwstr>
  </property>
</Properties>
</file>