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B0A0C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3337E">
        <w:rPr>
          <w:b/>
          <w:noProof/>
          <w:sz w:val="24"/>
        </w:rPr>
        <w:t>3554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730B2" w:rsidR="001E41F3" w:rsidRPr="00410371" w:rsidRDefault="00BE25D4" w:rsidP="00E13F3D">
            <w:pPr>
              <w:pStyle w:val="CRCoverPage"/>
              <w:spacing w:after="0"/>
              <w:jc w:val="right"/>
              <w:rPr>
                <w:b/>
                <w:noProof/>
                <w:sz w:val="28"/>
              </w:rPr>
            </w:pPr>
            <w:fldSimple w:instr=" DOCPROPERTY  Spec#  \* MERGEFORMAT ">
              <w:r w:rsidR="00125B9A">
                <w:rPr>
                  <w:b/>
                  <w:noProof/>
                  <w:sz w:val="28"/>
                </w:rPr>
                <w:t>2</w:t>
              </w:r>
              <w:r w:rsidR="002E7796">
                <w:rPr>
                  <w:b/>
                  <w:noProof/>
                  <w:sz w:val="28"/>
                </w:rPr>
                <w:t>4</w:t>
              </w:r>
              <w:r w:rsidR="00125B9A">
                <w:rPr>
                  <w:b/>
                  <w:noProof/>
                  <w:sz w:val="28"/>
                </w:rPr>
                <w:t>.</w:t>
              </w:r>
              <w:r w:rsidR="002E7796">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263CE" w:rsidR="001E41F3" w:rsidRPr="00410371" w:rsidRDefault="0013337E" w:rsidP="00547111">
            <w:pPr>
              <w:pStyle w:val="CRCoverPage"/>
              <w:spacing w:after="0"/>
              <w:rPr>
                <w:noProof/>
              </w:rPr>
            </w:pPr>
            <w:r>
              <w:rPr>
                <w:b/>
                <w:noProof/>
                <w:sz w:val="28"/>
              </w:rPr>
              <w:t>4304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BE25D4"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67FE" w:rsidR="001E41F3" w:rsidRPr="00410371" w:rsidRDefault="00BE25D4">
            <w:pPr>
              <w:pStyle w:val="CRCoverPage"/>
              <w:spacing w:after="0"/>
              <w:jc w:val="center"/>
              <w:rPr>
                <w:noProof/>
                <w:sz w:val="28"/>
              </w:rPr>
            </w:pPr>
            <w:fldSimple w:instr=" DOCPROPERTY  Version  \* MERGEFORMAT ">
              <w:r w:rsidR="004329C3">
                <w:rPr>
                  <w:b/>
                  <w:noProof/>
                  <w:sz w:val="28"/>
                </w:rPr>
                <w:t>17.</w:t>
              </w:r>
              <w:r w:rsidR="002E7796">
                <w:rPr>
                  <w:b/>
                  <w:noProof/>
                  <w:sz w:val="28"/>
                </w:rPr>
                <w:t>6</w:t>
              </w:r>
              <w:r w:rsidR="004329C3">
                <w:rPr>
                  <w:b/>
                  <w:noProof/>
                  <w:sz w:val="28"/>
                </w:rPr>
                <w:t>.</w:t>
              </w:r>
              <w:r w:rsidR="002E779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616D3" w:rsidR="00F25D98" w:rsidRDefault="002E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E673DE" w:rsidR="00F25D98" w:rsidRDefault="002E7796"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F3495" w:rsidR="001E41F3" w:rsidRDefault="002E7796">
            <w:pPr>
              <w:pStyle w:val="CRCoverPage"/>
              <w:spacing w:after="0"/>
              <w:ind w:left="100"/>
              <w:rPr>
                <w:noProof/>
              </w:rPr>
            </w:pPr>
            <w:r>
              <w:t>Abnormal cases for the SMC initiated for context synchronization between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6788" w:rsidR="001E41F3" w:rsidRDefault="002E7796">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B6DC0" w:rsidR="001E41F3" w:rsidRDefault="002E7796">
            <w:pPr>
              <w:pStyle w:val="CRCoverPage"/>
              <w:spacing w:after="0"/>
              <w:ind w:left="100"/>
              <w:rPr>
                <w:noProof/>
              </w:rPr>
            </w:pPr>
            <w:r>
              <w:t>2022-05-02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535A" w:rsidR="001E41F3" w:rsidRPr="0013337E" w:rsidRDefault="002E7796" w:rsidP="00D24991">
            <w:pPr>
              <w:pStyle w:val="CRCoverPage"/>
              <w:spacing w:after="0"/>
              <w:ind w:left="100" w:right="-609"/>
              <w:rPr>
                <w:b/>
                <w:bCs/>
                <w:noProof/>
              </w:rPr>
            </w:pPr>
            <w:r w:rsidRPr="0013337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BA887" w:rsidR="001E41F3" w:rsidRDefault="002E77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A1CD9" w14:textId="5B380818" w:rsidR="001E41F3" w:rsidRDefault="002E7796">
            <w:pPr>
              <w:pStyle w:val="CRCoverPage"/>
              <w:spacing w:after="0"/>
              <w:ind w:left="100"/>
              <w:rPr>
                <w:noProof/>
              </w:rPr>
            </w:pPr>
            <w:r>
              <w:rPr>
                <w:noProof/>
              </w:rPr>
              <w:t xml:space="preserve">If a </w:t>
            </w:r>
            <w:r w:rsidRPr="002E7796">
              <w:rPr>
                <w:noProof/>
              </w:rPr>
              <w:t>new 5G NAS security context</w:t>
            </w:r>
            <w:r>
              <w:rPr>
                <w:noProof/>
              </w:rPr>
              <w:t xml:space="preserve"> is taken into use for one access in a network, </w:t>
            </w:r>
            <w:r w:rsidRPr="002E7796">
              <w:rPr>
                <w:rFonts w:ascii="Times New Roman" w:hAnsi="Times New Roman"/>
                <w:i/>
                <w:iCs/>
                <w:noProof/>
                <w:color w:val="3333FF"/>
              </w:rPr>
              <w:t>the AMF shall send the SECURITY MODE COMMAND message over the non-current access to activate the new 5G NAS security context that was activated over the current access</w:t>
            </w:r>
            <w:r>
              <w:rPr>
                <w:noProof/>
              </w:rPr>
              <w:t xml:space="preserve"> toward the connected mode UE registered to the network via the other access as well.</w:t>
            </w:r>
          </w:p>
          <w:p w14:paraId="708AA7DE" w14:textId="36D7A5A1" w:rsidR="002E7796" w:rsidRDefault="002E7796">
            <w:pPr>
              <w:pStyle w:val="CRCoverPage"/>
              <w:spacing w:after="0"/>
              <w:ind w:left="100"/>
              <w:rPr>
                <w:noProof/>
              </w:rPr>
            </w:pPr>
            <w:r>
              <w:rPr>
                <w:noProof/>
              </w:rPr>
              <w:t xml:space="preserve">However, it is not clear how the UE and the AMF operate if the UE had been in the connected mode until the SMC </w:t>
            </w:r>
            <w:r w:rsidR="00A9056A">
              <w:rPr>
                <w:noProof/>
              </w:rPr>
              <w:t>wa</w:t>
            </w:r>
            <w:r>
              <w:rPr>
                <w:noProof/>
              </w:rPr>
              <w:t>s initiated</w:t>
            </w:r>
            <w:r w:rsidR="00A9056A">
              <w:rPr>
                <w:noProof/>
              </w:rPr>
              <w:t xml:space="preserve"> or </w:t>
            </w:r>
            <w:r w:rsidR="006A1C47">
              <w:rPr>
                <w:noProof/>
              </w:rPr>
              <w:t>wa</w:t>
            </w:r>
            <w:r w:rsidR="00A9056A">
              <w:rPr>
                <w:noProof/>
              </w:rPr>
              <w:t>s about to be initiated</w:t>
            </w:r>
            <w:r>
              <w:rPr>
                <w:noProof/>
              </w:rPr>
              <w:t xml:space="preserve"> but has </w:t>
            </w:r>
            <w:r w:rsidR="00D808A5">
              <w:rPr>
                <w:noProof/>
              </w:rPr>
              <w:t>been in a condition in which the SMC cannot be</w:t>
            </w:r>
            <w:r>
              <w:rPr>
                <w:noProof/>
              </w:rPr>
              <w:t xml:space="preserve"> completed</w:t>
            </w:r>
            <w:r w:rsidR="006A1C47">
              <w:rPr>
                <w:noProof/>
              </w:rPr>
              <w:t xml:space="preserve"> or even initiated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581CE" w:rsidR="001E41F3" w:rsidRDefault="002E7796">
            <w:pPr>
              <w:pStyle w:val="CRCoverPage"/>
              <w:spacing w:after="0"/>
              <w:ind w:left="100"/>
              <w:rPr>
                <w:noProof/>
              </w:rPr>
            </w:pPr>
            <w:r>
              <w:rPr>
                <w:noProof/>
              </w:rPr>
              <w:t xml:space="preserve">The UE and the AMF </w:t>
            </w:r>
            <w:r w:rsidR="00982B1A">
              <w:rPr>
                <w:noProof/>
              </w:rPr>
              <w:t>operate as if the UE has been in the idle mode over the non-current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EC09C" w:rsidR="001E41F3" w:rsidRDefault="002E7796">
            <w:pPr>
              <w:pStyle w:val="CRCoverPage"/>
              <w:spacing w:after="0"/>
              <w:ind w:left="100"/>
              <w:rPr>
                <w:noProof/>
              </w:rPr>
            </w:pPr>
            <w:r>
              <w:rPr>
                <w:noProof/>
              </w:rPr>
              <w:t>It remains unclear how the UE and the AMF operate if the UE had been in the connected mode until the SMC is initiated but has gone idle before the SMC is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32C89" w:rsidR="001E41F3" w:rsidRDefault="00BE25D4">
            <w:pPr>
              <w:pStyle w:val="CRCoverPage"/>
              <w:spacing w:after="0"/>
              <w:ind w:left="100"/>
              <w:rPr>
                <w:noProof/>
              </w:rPr>
            </w:pPr>
            <w:r>
              <w:rPr>
                <w:noProof/>
              </w:rPr>
              <w:t xml:space="preserve">5.4.2.3, </w:t>
            </w:r>
            <w:r w:rsidR="002E7796">
              <w:rPr>
                <w:noProof/>
              </w:rPr>
              <w:t>5.4.2.6, 5.4.2.7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B1EECD" w14:textId="77777777" w:rsidR="006A1C47" w:rsidRDefault="006A1C47" w:rsidP="006A1C47">
      <w:pPr>
        <w:pStyle w:val="Heading4"/>
      </w:pPr>
      <w:bookmarkStart w:id="1" w:name="_Toc20232632"/>
      <w:bookmarkStart w:id="2" w:name="_Toc27746725"/>
      <w:bookmarkStart w:id="3" w:name="_Toc36212907"/>
      <w:bookmarkStart w:id="4" w:name="_Toc36657084"/>
      <w:bookmarkStart w:id="5" w:name="_Toc45286748"/>
      <w:bookmarkStart w:id="6" w:name="_Toc51948017"/>
      <w:bookmarkStart w:id="7" w:name="_Toc51949109"/>
      <w:bookmarkStart w:id="8" w:name="_Toc98753409"/>
      <w:bookmarkStart w:id="9" w:name="_Toc20232635"/>
      <w:bookmarkStart w:id="10" w:name="_Toc27746728"/>
      <w:bookmarkStart w:id="11" w:name="_Toc36212910"/>
      <w:bookmarkStart w:id="12" w:name="_Toc36657087"/>
      <w:bookmarkStart w:id="13" w:name="_Toc45286751"/>
      <w:bookmarkStart w:id="14" w:name="_Toc51948020"/>
      <w:bookmarkStart w:id="15" w:name="_Toc51949112"/>
      <w:bookmarkStart w:id="16" w:name="_Toc98753412"/>
      <w:r>
        <w:t>5.4.2.</w:t>
      </w:r>
      <w:r w:rsidRPr="003168A2">
        <w:t>3</w:t>
      </w:r>
      <w:r w:rsidRPr="003168A2">
        <w:tab/>
        <w:t>NAS security mode command accepted by the UE</w:t>
      </w:r>
      <w:bookmarkEnd w:id="1"/>
      <w:bookmarkEnd w:id="2"/>
      <w:bookmarkEnd w:id="3"/>
      <w:bookmarkEnd w:id="4"/>
      <w:bookmarkEnd w:id="5"/>
      <w:bookmarkEnd w:id="6"/>
      <w:bookmarkEnd w:id="7"/>
      <w:bookmarkEnd w:id="8"/>
    </w:p>
    <w:p w14:paraId="5A22DB47" w14:textId="77777777" w:rsidR="006A1C47" w:rsidRDefault="006A1C47" w:rsidP="006A1C47">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06432477" w14:textId="77777777" w:rsidR="006A1C47" w:rsidRDefault="006A1C47" w:rsidP="006A1C47">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58DA8B66" w14:textId="77777777" w:rsidR="006A1C47" w:rsidRDefault="006A1C47" w:rsidP="006A1C47">
      <w:r>
        <w:t>If:</w:t>
      </w:r>
    </w:p>
    <w:p w14:paraId="53229B4D" w14:textId="77777777" w:rsidR="006A1C47" w:rsidRDefault="006A1C47" w:rsidP="006A1C47">
      <w:pPr>
        <w:pStyle w:val="B1"/>
      </w:pPr>
      <w:r>
        <w:t>a)</w:t>
      </w:r>
      <w:r>
        <w:tab/>
        <w:t>the UE is registered for emergency services, performing initial registration for emergency services, establishing an emergency PDU session or has an emergency PDU session established;</w:t>
      </w:r>
    </w:p>
    <w:p w14:paraId="71ACAB3E" w14:textId="77777777" w:rsidR="006A1C47" w:rsidRDefault="006A1C47" w:rsidP="006A1C47">
      <w:pPr>
        <w:pStyle w:val="B1"/>
      </w:pPr>
      <w:r>
        <w:t>b)</w:t>
      </w:r>
      <w:r>
        <w:tab/>
        <w:t xml:space="preserve">the </w:t>
      </w:r>
      <w:r w:rsidRPr="000C0BD1">
        <w:t>W-AGF</w:t>
      </w:r>
      <w:r>
        <w:t xml:space="preserve"> acts on behalf of the FN-RG; or</w:t>
      </w:r>
    </w:p>
    <w:p w14:paraId="0832544D" w14:textId="77777777" w:rsidR="006A1C47" w:rsidRDefault="006A1C47" w:rsidP="006A1C47">
      <w:pPr>
        <w:pStyle w:val="B1"/>
      </w:pPr>
      <w:r>
        <w:t>c)</w:t>
      </w:r>
      <w:r>
        <w:tab/>
        <w:t xml:space="preserve">the </w:t>
      </w:r>
      <w:r w:rsidRPr="000C0BD1">
        <w:t>W-AGF</w:t>
      </w:r>
      <w:r>
        <w:t xml:space="preserve"> acts on behalf of the N5GC device,</w:t>
      </w:r>
    </w:p>
    <w:p w14:paraId="0DD8BB4F" w14:textId="77777777" w:rsidR="006A1C47" w:rsidRDefault="006A1C47" w:rsidP="006A1C47">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4E96750E" w14:textId="77777777" w:rsidR="006A1C47" w:rsidRDefault="006A1C47" w:rsidP="006A1C47">
      <w:r>
        <w:t xml:space="preserve">The UE shall accept a SECURITY MODE COMMAND message indicating the "null integrity protection algorithm" 5G-IA0 as the selected 5G NAS integrity algorithm only if the message is received when </w:t>
      </w:r>
    </w:p>
    <w:p w14:paraId="7D156C21" w14:textId="77777777" w:rsidR="006A1C47" w:rsidRPr="00FD7D39" w:rsidRDefault="006A1C47" w:rsidP="006A1C47">
      <w:pPr>
        <w:pStyle w:val="B1"/>
        <w:rPr>
          <w:rFonts w:eastAsiaTheme="minorEastAsia"/>
        </w:rPr>
      </w:pPr>
      <w:r>
        <w:t>a)</w:t>
      </w:r>
      <w:r>
        <w:tab/>
      </w:r>
      <w:r w:rsidRPr="00FD7D39">
        <w:rPr>
          <w:rFonts w:eastAsiaTheme="minorEastAsia"/>
        </w:rPr>
        <w:t xml:space="preserve">the UE is registered for emergency services, performing initial registration for emergency services, </w:t>
      </w:r>
      <w:r w:rsidRPr="00FC5F66">
        <w:rPr>
          <w:rFonts w:eastAsiaTheme="minorEastAsia"/>
        </w:rPr>
        <w:t>establishing an emergency PDU session</w:t>
      </w:r>
      <w:r w:rsidRPr="004B7EC7">
        <w:rPr>
          <w:rFonts w:eastAsiaTheme="minorEastAsia"/>
        </w:rPr>
        <w:t xml:space="preserve"> </w:t>
      </w:r>
      <w:r>
        <w:rPr>
          <w:rFonts w:eastAsiaTheme="minorEastAsia"/>
        </w:rPr>
        <w:t xml:space="preserve">or </w:t>
      </w:r>
      <w:r w:rsidRPr="00FD7D39">
        <w:rPr>
          <w:rFonts w:eastAsiaTheme="minorEastAsia"/>
        </w:rPr>
        <w:t>has an emergency PDU session established; or</w:t>
      </w:r>
    </w:p>
    <w:p w14:paraId="39E22A38" w14:textId="77777777" w:rsidR="006A1C47" w:rsidRPr="00FD7D39" w:rsidRDefault="006A1C47" w:rsidP="006A1C47">
      <w:pPr>
        <w:pStyle w:val="B1"/>
        <w:rPr>
          <w:rFonts w:eastAsiaTheme="minorEastAsia"/>
        </w:rPr>
      </w:pPr>
      <w:r w:rsidRPr="00FD7D39">
        <w:rPr>
          <w:rFonts w:eastAsiaTheme="minorEastAsia"/>
        </w:rPr>
        <w:t>b)</w:t>
      </w:r>
      <w:r w:rsidRPr="00FD7D39">
        <w:rPr>
          <w:rFonts w:eastAsiaTheme="minorEastAsia"/>
        </w:rPr>
        <w:tab/>
        <w:t xml:space="preserve">the W-AGF acts on behalf of the FN-RG; or </w:t>
      </w:r>
    </w:p>
    <w:p w14:paraId="347A867A" w14:textId="77777777" w:rsidR="006A1C47" w:rsidRPr="00FD7D39" w:rsidRDefault="006A1C47" w:rsidP="006A1C47">
      <w:pPr>
        <w:pStyle w:val="B1"/>
        <w:rPr>
          <w:rFonts w:eastAsiaTheme="minorEastAsia"/>
        </w:rPr>
      </w:pPr>
      <w:r w:rsidRPr="00FD7D39">
        <w:rPr>
          <w:rFonts w:eastAsiaTheme="minorEastAsia"/>
        </w:rPr>
        <w:t>c)</w:t>
      </w:r>
      <w:r w:rsidRPr="00FD7D39">
        <w:rPr>
          <w:rFonts w:eastAsiaTheme="minorEastAsia"/>
        </w:rPr>
        <w:tab/>
        <w:t>the W-AGF acts on behalf of the N5GC device.</w:t>
      </w:r>
    </w:p>
    <w:p w14:paraId="5B85D1E2" w14:textId="77777777" w:rsidR="006A1C47" w:rsidRDefault="006A1C47" w:rsidP="006A1C47">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37D1A398" w14:textId="77777777" w:rsidR="006A1C47" w:rsidRDefault="006A1C47" w:rsidP="006A1C47">
      <w:r>
        <w:t xml:space="preserve">The UE shall ignore the </w:t>
      </w:r>
      <w:r w:rsidRPr="003B0631">
        <w:t>Replayed S1 UE security capabilities</w:t>
      </w:r>
      <w:r>
        <w:t xml:space="preserve"> IE if this IE is included in the </w:t>
      </w:r>
      <w:r w:rsidRPr="003168A2">
        <w:t>SECURITY MODE COMMAND message</w:t>
      </w:r>
      <w:r>
        <w:t>.</w:t>
      </w:r>
    </w:p>
    <w:p w14:paraId="007DC58E" w14:textId="77777777" w:rsidR="006A1C47" w:rsidRDefault="006A1C47" w:rsidP="006A1C47">
      <w:r>
        <w:t>If the SECURITY MODE COMMAND message</w:t>
      </w:r>
      <w:r w:rsidRPr="003168A2">
        <w:t xml:space="preserve"> can be accepted</w:t>
      </w:r>
      <w:r>
        <w:t>, the UE shall take the 5G NAS security context indicated in the message into use. The UE shall in addition reset the uplink NAS COUNT counter if:</w:t>
      </w:r>
    </w:p>
    <w:p w14:paraId="74108910" w14:textId="77777777" w:rsidR="006A1C47" w:rsidRPr="00B01F9A" w:rsidRDefault="006A1C47" w:rsidP="006A1C47">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96718A9" w14:textId="77777777" w:rsidR="006A1C47" w:rsidRDefault="006A1C47" w:rsidP="006A1C47">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4329D559" w14:textId="77777777" w:rsidR="006A1C47" w:rsidRDefault="006A1C47" w:rsidP="006A1C47">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36EA9BE3" w14:textId="77777777" w:rsidR="006A1C47" w:rsidRDefault="006A1C47" w:rsidP="006A1C47">
      <w:pPr>
        <w:pStyle w:val="B1"/>
      </w:pPr>
      <w:r>
        <w:t>-</w:t>
      </w:r>
      <w:r>
        <w:tab/>
        <w:t>if the SECURITY MODE COMMAND message has been successfully integrity checked using an estimated downlink NAS COUNT equal to 0, then the UE shall set the downlink NAS COUNT of this new 5G NAS security context to 0;</w:t>
      </w:r>
    </w:p>
    <w:p w14:paraId="616B2429" w14:textId="77777777" w:rsidR="006A1C47" w:rsidRDefault="006A1C47" w:rsidP="006A1C47">
      <w:pPr>
        <w:pStyle w:val="B1"/>
      </w:pPr>
      <w:r>
        <w:lastRenderedPageBreak/>
        <w:t>-</w:t>
      </w:r>
      <w:r>
        <w:tab/>
        <w:t>otherwise the UE shall set the downlink NAS COUNT of this new 5G NAS security context to the downlink NAS COUNT that has been used for the successful integrity checking of the SECURITY MODE COMMAND message.</w:t>
      </w:r>
    </w:p>
    <w:p w14:paraId="66572AC9" w14:textId="77777777" w:rsidR="006A1C47" w:rsidRPr="004B11B4" w:rsidRDefault="006A1C47" w:rsidP="006A1C47">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39113E75" w14:textId="77777777" w:rsidR="006A1C47" w:rsidRPr="004B11B4" w:rsidRDefault="006A1C47" w:rsidP="006A1C47">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6595D562" w14:textId="7D701934" w:rsidR="006A1C47" w:rsidRPr="008176F5" w:rsidRDefault="006A1C47" w:rsidP="006A1C47">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618555CC" w14:textId="011C50D8" w:rsidR="006A1C47" w:rsidRDefault="006A1C47" w:rsidP="006A1C47">
      <w:pPr>
        <w:pStyle w:val="NO"/>
        <w:rPr>
          <w:ins w:id="17" w:author="Won, Sung (Nokia - US/Dallas)" w:date="2022-05-02T12:54:00Z"/>
        </w:rPr>
      </w:pPr>
      <w:ins w:id="18" w:author="Won, Sung (Nokia - US/Dallas)" w:date="2022-05-02T12:54:00Z">
        <w:r>
          <w:t>NOTE</w:t>
        </w:r>
      </w:ins>
      <w:ins w:id="19" w:author="Won, Sung (Nokia - US/Dallas)" w:date="2022-05-02T12:55:00Z">
        <w:r>
          <w:t> 1</w:t>
        </w:r>
      </w:ins>
      <w:ins w:id="20" w:author="Won, Sung (Nokia - US/Dallas)" w:date="2022-05-02T12:54:00Z">
        <w:r>
          <w:t>:</w:t>
        </w:r>
        <w:r>
          <w:tab/>
          <w:t>If the UE was in 5GMM-CONNECTED mode over the non-current access</w:t>
        </w:r>
      </w:ins>
      <w:ins w:id="21" w:author="Won, Sung (Nokia - US/Dallas)" w:date="2022-05-02T12:56:00Z">
        <w:r>
          <w:t xml:space="preserve"> when the </w:t>
        </w:r>
        <w:r w:rsidRPr="004B11B4">
          <w:t xml:space="preserve">new 5G NAS security context </w:t>
        </w:r>
        <w:r>
          <w:t>was</w:t>
        </w:r>
        <w:r w:rsidRPr="004B11B4">
          <w:t xml:space="preserve"> taken into use for </w:t>
        </w:r>
      </w:ins>
      <w:ins w:id="22" w:author="Won, Sung (Nokia - US/Dallas)" w:date="2022-05-02T12:57:00Z">
        <w:r>
          <w:t xml:space="preserve">the </w:t>
        </w:r>
      </w:ins>
      <w:ins w:id="23" w:author="Won, Sung (Nokia - US/Dallas)" w:date="2022-05-02T12:56:00Z">
        <w:r>
          <w:t>current</w:t>
        </w:r>
        <w:r w:rsidRPr="004B11B4">
          <w:t xml:space="preserve"> access</w:t>
        </w:r>
      </w:ins>
      <w:ins w:id="24" w:author="Won, Sung (Nokia - US/Dallas)" w:date="2022-05-02T12:54:00Z">
        <w:r>
          <w:t xml:space="preserve"> and </w:t>
        </w:r>
      </w:ins>
      <w:ins w:id="25" w:author="Won, Sung (Nokia - US/Dallas)" w:date="2022-05-02T12:57:00Z">
        <w:r>
          <w:t xml:space="preserve">the UE </w:t>
        </w:r>
      </w:ins>
      <w:ins w:id="26" w:author="Won, Sung (Nokia - US/Dallas)" w:date="2022-05-02T12:58:00Z">
        <w:r>
          <w:t>enters</w:t>
        </w:r>
      </w:ins>
      <w:ins w:id="27" w:author="Won, Sung (Nokia - US/Dallas)" w:date="2022-05-02T12:54:00Z">
        <w:r>
          <w:t xml:space="preserve"> 5GMM-IDLE mode over the non-current access before receiving a SECURITY MODE COMMAND message over the non-current access, the UE conforms to bullet</w:t>
        </w:r>
      </w:ins>
      <w:ins w:id="28" w:author="Won, Sung (Nokia - US/Dallas)" w:date="2022-05-02T12:55:00Z">
        <w:r>
          <w:t> </w:t>
        </w:r>
      </w:ins>
      <w:ins w:id="29" w:author="Won, Sung (Nokia - US/Dallas)" w:date="2022-05-02T12:54:00Z">
        <w:r>
          <w:t>a).</w:t>
        </w:r>
      </w:ins>
    </w:p>
    <w:p w14:paraId="7738CF7F" w14:textId="5F8D6B6F" w:rsidR="006A1C47" w:rsidRDefault="006A1C47" w:rsidP="006A1C47">
      <w:pPr>
        <w:pStyle w:val="NO"/>
        <w:rPr>
          <w:ins w:id="30" w:author="Won, Sung (Nokia - US/Dallas)" w:date="2022-05-02T12:54:00Z"/>
        </w:rPr>
      </w:pPr>
      <w:ins w:id="31" w:author="Won, Sung (Nokia - US/Dallas)" w:date="2022-05-02T12:55:00Z">
        <w:r>
          <w:t>NOTE 2:</w:t>
        </w:r>
        <w:r>
          <w:tab/>
          <w:t xml:space="preserve">If the UE was in 5GMM-CONNECTED mode over the non-current access </w:t>
        </w:r>
      </w:ins>
      <w:ins w:id="32" w:author="Won, Sung (Nokia - US/Dallas)" w:date="2022-05-02T13:00:00Z">
        <w:r w:rsidR="00924944">
          <w:t xml:space="preserve">when the </w:t>
        </w:r>
        <w:r w:rsidR="00924944" w:rsidRPr="004B11B4">
          <w:t xml:space="preserve">new 5G NAS security context </w:t>
        </w:r>
        <w:r w:rsidR="00924944">
          <w:t>was</w:t>
        </w:r>
        <w:r w:rsidR="00924944" w:rsidRPr="004B11B4">
          <w:t xml:space="preserve"> taken into use </w:t>
        </w:r>
        <w:r w:rsidR="00924944">
          <w:t xml:space="preserve">and the N1 NAS signalling connection is lost over the non-current access before sending </w:t>
        </w:r>
      </w:ins>
      <w:ins w:id="33" w:author="Won, Sung (Nokia - US/Dallas)" w:date="2022-05-02T12:55:00Z">
        <w:r>
          <w:t>a SECURITY MODE COMMAND message over the non-current access, the AMF conforms to bullet a).</w:t>
        </w:r>
      </w:ins>
    </w:p>
    <w:p w14:paraId="40280A5C" w14:textId="77777777" w:rsidR="006A1C47" w:rsidRPr="004B11B4" w:rsidRDefault="006A1C47" w:rsidP="006A1C47">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5B224BA1" w14:textId="77777777" w:rsidR="006A1C47" w:rsidRDefault="006A1C47" w:rsidP="006A1C47">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4DBC4205" w14:textId="77777777" w:rsidR="006A1C47" w:rsidRDefault="006A1C47" w:rsidP="006A1C47">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477ABFB5" w14:textId="7452FD6B" w:rsidR="00924944" w:rsidRDefault="00924944" w:rsidP="00924944">
      <w:pPr>
        <w:pStyle w:val="NO"/>
        <w:rPr>
          <w:ins w:id="34" w:author="Won, Sung (Nokia - US/Dallas)" w:date="2022-05-02T13:00:00Z"/>
        </w:rPr>
      </w:pPr>
      <w:ins w:id="35" w:author="Won, Sung (Nokia - US/Dallas)" w:date="2022-05-02T13:00:00Z">
        <w:r>
          <w:t>NOTE 3:</w:t>
        </w:r>
        <w:r>
          <w:tab/>
          <w:t xml:space="preserve">If the UE was in 5GMM-CONNECTED mode over the non-current access when the </w:t>
        </w:r>
        <w:r w:rsidRPr="004B11B4">
          <w:t xml:space="preserve">new 5G NAS security context </w:t>
        </w:r>
        <w:r>
          <w:t>was</w:t>
        </w:r>
        <w:r w:rsidRPr="004B11B4">
          <w:t xml:space="preserve"> taken into use for </w:t>
        </w:r>
        <w:r>
          <w:t>the current</w:t>
        </w:r>
        <w:r w:rsidRPr="004B11B4">
          <w:t xml:space="preserve"> access</w:t>
        </w:r>
        <w:r>
          <w:t xml:space="preserve"> and the UE enters 5GMM-IDLE mode over the non-current access before receiving a SECURITY MODE COMMAND message over the non-current access, the UE conforms to bullet a).</w:t>
        </w:r>
      </w:ins>
    </w:p>
    <w:p w14:paraId="4B19656F" w14:textId="2153AFAF" w:rsidR="00924944" w:rsidRDefault="00924944" w:rsidP="00924944">
      <w:pPr>
        <w:pStyle w:val="NO"/>
        <w:rPr>
          <w:ins w:id="36" w:author="Won, Sung (Nokia - US/Dallas)" w:date="2022-05-02T13:00:00Z"/>
        </w:rPr>
      </w:pPr>
      <w:ins w:id="37" w:author="Won, Sung (Nokia - US/Dallas)" w:date="2022-05-02T13:00:00Z">
        <w:r>
          <w:t>NOTE </w:t>
        </w:r>
      </w:ins>
      <w:ins w:id="38" w:author="Won, Sung (Nokia - US/Dallas)" w:date="2022-05-02T13:01:00Z">
        <w:r>
          <w:t>4</w:t>
        </w:r>
      </w:ins>
      <w:ins w:id="39" w:author="Won, Sung (Nokia - US/Dallas)" w:date="2022-05-02T13:00:00Z">
        <w:r>
          <w:t>:</w:t>
        </w:r>
        <w:r>
          <w:tab/>
          <w:t xml:space="preserve">If the UE was in 5GMM-CONNECTED mode over the non-current access when the </w:t>
        </w:r>
        <w:r w:rsidRPr="004B11B4">
          <w:t xml:space="preserve">new 5G NAS security context </w:t>
        </w:r>
        <w:r>
          <w:t>was</w:t>
        </w:r>
        <w:r w:rsidRPr="004B11B4">
          <w:t xml:space="preserve"> taken into use </w:t>
        </w:r>
        <w:r>
          <w:t>and the N1 NAS signalling connection is lost over the non-current access before sending a SECURITY MODE COMMAND message over the non-current access, the AMF conforms to bullet a).</w:t>
        </w:r>
      </w:ins>
    </w:p>
    <w:p w14:paraId="4A3D8E2F" w14:textId="77777777" w:rsidR="006A1C47" w:rsidRDefault="006A1C47" w:rsidP="006A1C47">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36848F25" w14:textId="77777777" w:rsidR="006A1C47" w:rsidRPr="003168A2" w:rsidRDefault="006A1C47" w:rsidP="006A1C47">
      <w:r>
        <w:lastRenderedPageBreak/>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167451C4" w14:textId="77777777" w:rsidR="006A1C47" w:rsidRPr="003168A2" w:rsidRDefault="006A1C47" w:rsidP="006A1C47">
      <w:r w:rsidRPr="003168A2">
        <w:t xml:space="preserve">From this time onward the UE shall cipher and integrity protect all NAS signalling messages with the selected </w:t>
      </w:r>
      <w:r>
        <w:t>5G</w:t>
      </w:r>
      <w:r w:rsidRPr="003168A2">
        <w:t>S integrity and ciphering algorithms.</w:t>
      </w:r>
    </w:p>
    <w:p w14:paraId="07717F15" w14:textId="77777777" w:rsidR="006A1C47" w:rsidRDefault="006A1C47" w:rsidP="006A1C47">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282508EB" w14:textId="77777777" w:rsidR="006A1C47" w:rsidRDefault="006A1C47" w:rsidP="006A1C47">
      <w:pPr>
        <w:pStyle w:val="B1"/>
      </w:pPr>
      <w:r>
        <w:t>a)</w:t>
      </w:r>
      <w:r>
        <w:tab/>
        <w:t>if the UE:</w:t>
      </w:r>
    </w:p>
    <w:p w14:paraId="2FD3F35E" w14:textId="77777777" w:rsidR="006A1C47" w:rsidRDefault="006A1C47" w:rsidP="006A1C47">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712C2860" w14:textId="77777777" w:rsidR="006A1C47" w:rsidRDefault="006A1C47" w:rsidP="006A1C47">
      <w:pPr>
        <w:pStyle w:val="B2"/>
      </w:pPr>
      <w:r>
        <w:t>2</w:t>
      </w:r>
      <w:r w:rsidRPr="00D91CD9">
        <w:t>)</w:t>
      </w:r>
      <w:r w:rsidRPr="00621F2F">
        <w:tab/>
      </w:r>
      <w:r>
        <w:t>does not support any</w:t>
      </w:r>
      <w:r w:rsidRPr="00D91CD9">
        <w:t xml:space="preserve"> 3GPP access technology</w:t>
      </w:r>
      <w:r>
        <w:t xml:space="preserve"> (i.e. </w:t>
      </w:r>
      <w:r w:rsidRPr="008B207F">
        <w:t>satellite NG-RAN</w:t>
      </w:r>
      <w:r>
        <w:t xml:space="preserv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4615D2CD" w14:textId="77777777" w:rsidR="006A1C47" w:rsidRDefault="006A1C47" w:rsidP="006A1C47">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4E44D9EA" w14:textId="77777777" w:rsidR="006A1C47" w:rsidRDefault="006A1C47" w:rsidP="006A1C47">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4268BEDF" w14:textId="77777777" w:rsidR="006A1C47" w:rsidRDefault="006A1C47" w:rsidP="006A1C47">
      <w:pPr>
        <w:pStyle w:val="B1"/>
      </w:pPr>
      <w:r>
        <w:t>a)</w:t>
      </w:r>
      <w:r>
        <w:tab/>
        <w:t>shall not include any non-cleartext IE, except the Uplink data status IE; and</w:t>
      </w:r>
    </w:p>
    <w:p w14:paraId="476F5B2F" w14:textId="77777777" w:rsidR="006A1C47" w:rsidRDefault="006A1C47" w:rsidP="006A1C47">
      <w:pPr>
        <w:pStyle w:val="B1"/>
      </w:pPr>
      <w:r>
        <w:t>b)</w:t>
      </w:r>
      <w:r>
        <w:tab/>
        <w:t>may include the Uplink data status IE.</w:t>
      </w:r>
    </w:p>
    <w:p w14:paraId="160A02AD" w14:textId="77777777" w:rsidR="006A1C47" w:rsidRPr="003168A2" w:rsidRDefault="006A1C47" w:rsidP="006A1C47">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19157035" w14:textId="77777777" w:rsidR="006A1C47" w:rsidRPr="003168A2" w:rsidRDefault="006A1C47" w:rsidP="006A1C47">
      <w:r>
        <w:t xml:space="preserve">If the UE operating in the single-registration mode receives the </w:t>
      </w:r>
      <w:r w:rsidRPr="00221B72">
        <w:t xml:space="preserve">Selected EPS NAS security algorithms </w:t>
      </w:r>
      <w:r>
        <w:t>IE, the UE shall use the IE according to 3GPP TS 33.501 [24].</w:t>
      </w:r>
    </w:p>
    <w:p w14:paraId="667E4E0F" w14:textId="77777777" w:rsidR="006A1C47" w:rsidRDefault="006A1C47" w:rsidP="006A1C47">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1B9D526E" w14:textId="77777777" w:rsidR="006A1C47" w:rsidRPr="006B5418" w:rsidRDefault="006A1C47" w:rsidP="006A1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194D99" w14:textId="77777777" w:rsidR="002E7796" w:rsidRDefault="002E7796" w:rsidP="002E7796">
      <w:pPr>
        <w:pStyle w:val="Heading4"/>
      </w:pPr>
      <w:r>
        <w:t>5.4.2.</w:t>
      </w:r>
      <w:r w:rsidRPr="003168A2">
        <w:t>6</w:t>
      </w:r>
      <w:r w:rsidRPr="003168A2">
        <w:tab/>
        <w:t>Abnormal cases in the UE</w:t>
      </w:r>
      <w:bookmarkEnd w:id="9"/>
      <w:bookmarkEnd w:id="10"/>
      <w:bookmarkEnd w:id="11"/>
      <w:bookmarkEnd w:id="12"/>
      <w:bookmarkEnd w:id="13"/>
      <w:bookmarkEnd w:id="14"/>
      <w:bookmarkEnd w:id="15"/>
      <w:bookmarkEnd w:id="16"/>
    </w:p>
    <w:p w14:paraId="17C2DA6D" w14:textId="77777777" w:rsidR="002E7796" w:rsidRPr="003168A2" w:rsidRDefault="002E7796" w:rsidP="002E7796">
      <w:r w:rsidRPr="003168A2">
        <w:t>The following abnormal cases can be identified:</w:t>
      </w:r>
    </w:p>
    <w:p w14:paraId="29423408" w14:textId="77777777" w:rsidR="002E7796" w:rsidRPr="003168A2" w:rsidRDefault="002E7796" w:rsidP="002E7796">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t>.</w:t>
      </w:r>
    </w:p>
    <w:p w14:paraId="6BD2E5BA" w14:textId="77777777" w:rsidR="002E7796" w:rsidRPr="003168A2" w:rsidRDefault="002E7796" w:rsidP="002E7796">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14C41413" w14:textId="77777777" w:rsidR="002E7796" w:rsidRPr="003168A2" w:rsidRDefault="002E7796" w:rsidP="002E7796">
      <w:pPr>
        <w:pStyle w:val="B1"/>
      </w:pPr>
      <w:r w:rsidRPr="003168A2">
        <w:t>b)</w:t>
      </w:r>
      <w:r w:rsidRPr="003168A2">
        <w:tab/>
        <w:t>Transmission failure of SECURITY MODE COMPLETE message or SECURITY MODE REJECT message indication with TAI change from lower layers (if the security mode control procedure is triggered by a service request procedure)</w:t>
      </w:r>
      <w:r>
        <w:t>.</w:t>
      </w:r>
    </w:p>
    <w:p w14:paraId="4142C7FD" w14:textId="77777777" w:rsidR="002E7796" w:rsidRPr="003168A2" w:rsidRDefault="002E7796" w:rsidP="002E7796">
      <w:pPr>
        <w:pStyle w:val="B1"/>
      </w:pPr>
      <w:r w:rsidRPr="003168A2">
        <w:lastRenderedPageBreak/>
        <w:tab/>
        <w:t xml:space="preserve">If the current TAI is not in the TAI list, the security mode control procedure shall be aborted and a </w:t>
      </w:r>
      <w:r>
        <w:t xml:space="preserve">registration </w:t>
      </w:r>
      <w:r w:rsidRPr="003168A2">
        <w:t>procedure shall be initiated.</w:t>
      </w:r>
    </w:p>
    <w:p w14:paraId="39FEF965" w14:textId="77777777" w:rsidR="002E7796" w:rsidRPr="003168A2" w:rsidRDefault="002E7796" w:rsidP="002E7796">
      <w:pPr>
        <w:pStyle w:val="B1"/>
      </w:pPr>
      <w:r w:rsidRPr="003168A2">
        <w:tab/>
        <w:t>If the current TAI is still part of the TAI list, the security mode control procedure shall be aborted and it is up to the UE implementation how to re-run the ongoing procedure that triggered the security mode control procedure.</w:t>
      </w:r>
    </w:p>
    <w:p w14:paraId="05B27249" w14:textId="77777777" w:rsidR="002E7796" w:rsidRPr="003168A2" w:rsidRDefault="002E7796" w:rsidP="002E7796">
      <w:pPr>
        <w:pStyle w:val="B1"/>
      </w:pPr>
      <w:r w:rsidRPr="003168A2">
        <w:t>c)</w:t>
      </w:r>
      <w:r w:rsidRPr="003168A2">
        <w:tab/>
        <w:t>Transmission failure of SECURITY MODE COMPLETE message or SECURITY MODE REJECT message indication without TAI change from lower layers (if the security mode control procedure is triggered by a service request procedure)</w:t>
      </w:r>
      <w:r>
        <w:t>.</w:t>
      </w:r>
    </w:p>
    <w:p w14:paraId="29D6FEC9" w14:textId="77777777" w:rsidR="002E7796" w:rsidRPr="003168A2" w:rsidRDefault="002E7796" w:rsidP="002E7796">
      <w:pPr>
        <w:pStyle w:val="B1"/>
      </w:pPr>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22AF6CC8" w14:textId="33001A57" w:rsidR="00FE7FC6" w:rsidRPr="003168A2" w:rsidRDefault="00FE7FC6" w:rsidP="00FE7FC6">
      <w:pPr>
        <w:pStyle w:val="B1"/>
        <w:rPr>
          <w:ins w:id="40" w:author="Won, Sung (Nokia - US/Dallas)" w:date="2022-05-02T12:27:00Z"/>
        </w:rPr>
      </w:pPr>
      <w:bookmarkStart w:id="41" w:name="_Toc20232636"/>
      <w:bookmarkStart w:id="42" w:name="_Toc27746729"/>
      <w:bookmarkStart w:id="43" w:name="_Toc36212911"/>
      <w:bookmarkStart w:id="44" w:name="_Toc36657088"/>
      <w:bookmarkStart w:id="45" w:name="_Toc45286752"/>
      <w:bookmarkStart w:id="46" w:name="_Toc51948021"/>
      <w:bookmarkStart w:id="47" w:name="_Toc51949113"/>
      <w:bookmarkStart w:id="48" w:name="_Toc98753413"/>
      <w:ins w:id="49" w:author="Won, Sung (Nokia - US/Dallas)" w:date="2022-05-02T12:28:00Z">
        <w:r>
          <w:t>d</w:t>
        </w:r>
      </w:ins>
      <w:ins w:id="50" w:author="Won, Sung (Nokia - US/Dallas)" w:date="2022-05-02T12:27:00Z">
        <w:r w:rsidRPr="003168A2">
          <w:t>)</w:t>
        </w:r>
        <w:r w:rsidRPr="003168A2">
          <w:tab/>
          <w:t xml:space="preserve">Transmission failure of SECURITY MODE COMPLETE message or SECURITY MODE REJECT message indication from lower layers (if </w:t>
        </w:r>
      </w:ins>
      <w:ins w:id="51" w:author="Won, Sung (Nokia - US/Dallas)" w:date="2022-05-02T12:34:00Z">
        <w:r w:rsidR="00BA1B86">
          <w:t>the</w:t>
        </w:r>
        <w:r w:rsidR="00982B1A">
          <w:t xml:space="preserve"> previous</w:t>
        </w:r>
      </w:ins>
      <w:ins w:id="52" w:author="Won, Sung (Nokia - US/Dallas)" w:date="2022-05-02T12:27:00Z">
        <w:r w:rsidRPr="003168A2">
          <w:t xml:space="preserve"> security mode control procedure </w:t>
        </w:r>
      </w:ins>
      <w:ins w:id="53" w:author="Won, Sung (Nokia - US/Dallas)" w:date="2022-05-02T12:28:00Z">
        <w:r>
          <w:t xml:space="preserve">was completed over the non-current access </w:t>
        </w:r>
      </w:ins>
      <w:ins w:id="54" w:author="Won, Sung (Nokia - US/Dallas)" w:date="2022-05-02T12:29:00Z">
        <w:r w:rsidR="00E85260">
          <w:t>and the UE is registered to</w:t>
        </w:r>
        <w:r w:rsidR="00E85260" w:rsidRPr="00594586">
          <w:t xml:space="preserve"> </w:t>
        </w:r>
        <w:r w:rsidR="00E85260">
          <w:t>a network</w:t>
        </w:r>
        <w:r w:rsidR="00E85260" w:rsidRPr="00594586">
          <w:t xml:space="preserve"> over 3GPP access and non-3GPP access</w:t>
        </w:r>
      </w:ins>
      <w:ins w:id="55" w:author="Won, Sung (Nokia - US/Dallas)" w:date="2022-05-02T12:27:00Z">
        <w:r w:rsidRPr="003168A2">
          <w:t>)</w:t>
        </w:r>
        <w:r>
          <w:t>.</w:t>
        </w:r>
      </w:ins>
    </w:p>
    <w:p w14:paraId="0E10ED00" w14:textId="53E46647" w:rsidR="00E85260" w:rsidRDefault="00E85260" w:rsidP="00E85260">
      <w:pPr>
        <w:pStyle w:val="B1"/>
        <w:rPr>
          <w:ins w:id="56" w:author="Won, Sung (Nokia - US/Dallas)" w:date="2022-05-02T12:30:00Z"/>
        </w:rPr>
      </w:pPr>
      <w:ins w:id="57" w:author="Won, Sung (Nokia - US/Dallas)" w:date="2022-05-02T12:30:00Z">
        <w:r>
          <w:tab/>
          <w:t xml:space="preserve">The UE shall abort the </w:t>
        </w:r>
        <w:r w:rsidRPr="003168A2">
          <w:t>security mode control procedure</w:t>
        </w:r>
        <w:r>
          <w:t xml:space="preserve"> and:</w:t>
        </w:r>
      </w:ins>
    </w:p>
    <w:p w14:paraId="3A60C535" w14:textId="77777777" w:rsidR="00E85260" w:rsidRDefault="00E85260" w:rsidP="00E85260">
      <w:pPr>
        <w:pStyle w:val="B2"/>
        <w:rPr>
          <w:ins w:id="58" w:author="Won, Sung (Nokia - US/Dallas)" w:date="2022-05-02T12:30:00Z"/>
        </w:rPr>
      </w:pPr>
      <w:ins w:id="59" w:author="Won, Sung (Nokia - US/Dallas)" w:date="2022-05-02T12:30:00Z">
        <w:r>
          <w:t>1)</w:t>
        </w:r>
        <w:r>
          <w:tab/>
        </w:r>
        <w:r w:rsidRPr="00594586">
          <w:t>activate the new 5G NAS security context over the current access as described in 3GPP</w:t>
        </w:r>
        <w:r>
          <w:t> </w:t>
        </w:r>
        <w:r w:rsidRPr="00594586">
          <w:t>TS</w:t>
        </w:r>
        <w:r>
          <w:t> </w:t>
        </w:r>
        <w:r w:rsidRPr="00594586">
          <w:t>33.501</w:t>
        </w:r>
        <w:r>
          <w:t> </w:t>
        </w:r>
        <w:r w:rsidRPr="00594586">
          <w:t>[24]</w:t>
        </w:r>
        <w:r>
          <w:t>; and</w:t>
        </w:r>
      </w:ins>
    </w:p>
    <w:p w14:paraId="2D7A628A" w14:textId="77777777" w:rsidR="00E85260" w:rsidRDefault="00E85260" w:rsidP="00E85260">
      <w:pPr>
        <w:pStyle w:val="B2"/>
        <w:rPr>
          <w:ins w:id="60" w:author="Won, Sung (Nokia - US/Dallas)" w:date="2022-05-02T12:30:00Z"/>
        </w:rPr>
      </w:pPr>
      <w:ins w:id="61" w:author="Won, Sung (Nokia - US/Dallas)" w:date="2022-05-02T12:30:00Z">
        <w:r>
          <w:t>2)</w:t>
        </w:r>
        <w:r>
          <w:tab/>
        </w:r>
        <w:r w:rsidRPr="003D2D39">
          <w:t>set the downlink NAS COUNT and uplink NAS COUNT to zero</w:t>
        </w:r>
        <w:r>
          <w:t xml:space="preserve"> for the current access, if:</w:t>
        </w:r>
      </w:ins>
    </w:p>
    <w:p w14:paraId="4B230B45" w14:textId="7F05BF94" w:rsidR="00E85260" w:rsidRDefault="00E85260" w:rsidP="00E85260">
      <w:pPr>
        <w:pStyle w:val="B3"/>
        <w:rPr>
          <w:ins w:id="62" w:author="Won, Sung (Nokia - US/Dallas)" w:date="2022-05-02T12:30:00Z"/>
        </w:rPr>
      </w:pPr>
      <w:ins w:id="63" w:author="Won, Sung (Nokia - US/Dallas)" w:date="2022-05-02T12:30:00Z">
        <w:r>
          <w:t>i)</w:t>
        </w:r>
        <w:r>
          <w:tab/>
          <w:t xml:space="preserve">the </w:t>
        </w:r>
        <w:r w:rsidRPr="003168A2">
          <w:t>SECURITY MODE COMMAND message</w:t>
        </w:r>
        <w:r>
          <w:t xml:space="preserve"> received over the non-current access includes the horizontal derivation parameter indicating "</w:t>
        </w:r>
        <w:r w:rsidRPr="003168A2">
          <w:t>K</w:t>
        </w:r>
        <w:r w:rsidRPr="003168A2">
          <w:rPr>
            <w:vertAlign w:val="subscript"/>
          </w:rPr>
          <w:t>A</w:t>
        </w:r>
        <w:r>
          <w:rPr>
            <w:vertAlign w:val="subscript"/>
          </w:rPr>
          <w:t>MF</w:t>
        </w:r>
        <w:r w:rsidRPr="003168A2">
          <w:t xml:space="preserve"> </w:t>
        </w:r>
        <w:r>
          <w:t>derivation is required"; or</w:t>
        </w:r>
      </w:ins>
    </w:p>
    <w:p w14:paraId="1A742651" w14:textId="07F98EA4" w:rsidR="00E85260" w:rsidRDefault="00E85260" w:rsidP="00E85260">
      <w:pPr>
        <w:pStyle w:val="B3"/>
        <w:rPr>
          <w:ins w:id="64" w:author="Won, Sung (Nokia - US/Dallas)" w:date="2022-05-02T12:30:00Z"/>
        </w:rPr>
      </w:pPr>
      <w:ins w:id="65" w:author="Won, Sung (Nokia - US/Dallas)" w:date="2022-05-02T12:30:00Z">
        <w:r>
          <w:t>ii)</w:t>
        </w:r>
        <w:r>
          <w:tab/>
        </w:r>
        <w:r w:rsidRPr="003D2D39">
          <w:t xml:space="preserve">the SECURITY MODE COMMAND message </w:t>
        </w:r>
      </w:ins>
      <w:ins w:id="66" w:author="Won, Sung (Nokia - US/Dallas)" w:date="2022-05-02T12:31:00Z">
        <w:r>
          <w:t>received</w:t>
        </w:r>
      </w:ins>
      <w:ins w:id="67" w:author="Won, Sung (Nokia - US/Dallas)" w:date="2022-05-02T12:30:00Z">
        <w:r>
          <w:t xml:space="preserve"> over the non-current access: </w:t>
        </w:r>
      </w:ins>
    </w:p>
    <w:p w14:paraId="74EEB981" w14:textId="77777777" w:rsidR="00E85260" w:rsidRDefault="00E85260" w:rsidP="00E85260">
      <w:pPr>
        <w:pStyle w:val="B4"/>
        <w:rPr>
          <w:ins w:id="68" w:author="Won, Sung (Nokia - US/Dallas)" w:date="2022-05-02T12:30:00Z"/>
        </w:rPr>
      </w:pPr>
      <w:ins w:id="69" w:author="Won, Sung (Nokia - US/Dallas)" w:date="2022-05-02T12:30:00Z">
        <w:r>
          <w:t>A)</w:t>
        </w:r>
        <w:r>
          <w:tab/>
          <w:t xml:space="preserve">includes </w:t>
        </w:r>
        <w:r w:rsidRPr="003D2D39">
          <w:t>the horizontal derivation parameter indicating "K</w:t>
        </w:r>
        <w:r w:rsidRPr="003168A2">
          <w:rPr>
            <w:vertAlign w:val="subscript"/>
          </w:rPr>
          <w:t>A</w:t>
        </w:r>
        <w:r>
          <w:rPr>
            <w:vertAlign w:val="subscript"/>
          </w:rPr>
          <w:t>MF</w:t>
        </w:r>
        <w:r w:rsidRPr="003D2D39">
          <w:t xml:space="preserve"> derivation is not required"</w:t>
        </w:r>
        <w:r>
          <w:t>; or</w:t>
        </w:r>
      </w:ins>
    </w:p>
    <w:p w14:paraId="054F8007" w14:textId="77777777" w:rsidR="00E85260" w:rsidRDefault="00E85260" w:rsidP="00E85260">
      <w:pPr>
        <w:pStyle w:val="B4"/>
        <w:rPr>
          <w:ins w:id="70" w:author="Won, Sung (Nokia - US/Dallas)" w:date="2022-05-02T12:30:00Z"/>
        </w:rPr>
      </w:pPr>
      <w:ins w:id="71" w:author="Won, Sung (Nokia - US/Dallas)" w:date="2022-05-02T12:30:00Z">
        <w:r>
          <w:t>B)</w:t>
        </w:r>
        <w:r>
          <w:tab/>
          <w:t xml:space="preserve">does not include the </w:t>
        </w:r>
        <w:r w:rsidRPr="003D2D39">
          <w:t>Additional 5G security information IE</w:t>
        </w:r>
        <w:r>
          <w:t>; and</w:t>
        </w:r>
      </w:ins>
    </w:p>
    <w:p w14:paraId="55EF5140" w14:textId="4D78D4E9" w:rsidR="00E85260" w:rsidRDefault="00E85260" w:rsidP="00E85260">
      <w:pPr>
        <w:pStyle w:val="B3"/>
        <w:rPr>
          <w:ins w:id="72" w:author="Won, Sung (Nokia - US/Dallas)" w:date="2022-05-02T12:30:00Z"/>
        </w:rPr>
      </w:pPr>
      <w:ins w:id="73" w:author="Won, Sung (Nokia - US/Dallas)" w:date="2022-05-02T12:30:00Z">
        <w:r>
          <w:tab/>
        </w:r>
        <w:r w:rsidRPr="004B11B4">
          <w:rPr>
            <w:lang w:eastAsia="ko-KR"/>
          </w:rPr>
          <w:t>a primary authentication and key agreement procedure</w:t>
        </w:r>
        <w:r>
          <w:rPr>
            <w:lang w:eastAsia="ko-KR"/>
          </w:rPr>
          <w:t xml:space="preserve"> over the non-current access</w:t>
        </w:r>
        <w:r w:rsidRPr="004B11B4">
          <w:rPr>
            <w:lang w:eastAsia="ko-KR"/>
          </w:rPr>
          <w:t xml:space="preserve"> </w:t>
        </w:r>
        <w:r>
          <w:rPr>
            <w:lang w:eastAsia="ko-KR"/>
          </w:rPr>
          <w:t>had been</w:t>
        </w:r>
        <w:r w:rsidRPr="004B11B4">
          <w:rPr>
            <w:lang w:eastAsia="ko-KR"/>
          </w:rPr>
          <w:t xml:space="preserve"> completed before </w:t>
        </w:r>
      </w:ins>
      <w:ins w:id="74" w:author="Won, Sung (Nokia - US/Dallas)" w:date="2022-05-02T12:31:00Z">
        <w:r>
          <w:rPr>
            <w:lang w:eastAsia="ko-KR"/>
          </w:rPr>
          <w:t>receiving</w:t>
        </w:r>
      </w:ins>
      <w:ins w:id="75" w:author="Won, Sung (Nokia - US/Dallas)" w:date="2022-05-02T12:30:00Z">
        <w:r>
          <w:rPr>
            <w:lang w:eastAsia="ko-KR"/>
          </w:rPr>
          <w:t xml:space="preserve"> </w:t>
        </w:r>
        <w:r w:rsidRPr="004B11B4">
          <w:rPr>
            <w:lang w:eastAsia="ko-KR"/>
          </w:rPr>
          <w:t xml:space="preserve">the </w:t>
        </w:r>
        <w:r w:rsidRPr="003168A2">
          <w:t>SECURITY MODE COMMAND message</w:t>
        </w:r>
        <w:r>
          <w:t xml:space="preserve"> over the non-current access</w:t>
        </w:r>
        <w:r>
          <w:rPr>
            <w:lang w:eastAsia="ko-KR"/>
          </w:rPr>
          <w:t>.</w:t>
        </w:r>
      </w:ins>
    </w:p>
    <w:p w14:paraId="098FDFCA" w14:textId="77777777" w:rsidR="002E7796" w:rsidRPr="006B5418" w:rsidRDefault="002E7796" w:rsidP="002E77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F93B90" w14:textId="77777777" w:rsidR="002E7796" w:rsidRDefault="002E7796" w:rsidP="002E7796">
      <w:pPr>
        <w:pStyle w:val="Heading4"/>
      </w:pPr>
      <w:r>
        <w:t>5.4.2.</w:t>
      </w:r>
      <w:r w:rsidRPr="003168A2">
        <w:t>7</w:t>
      </w:r>
      <w:r w:rsidRPr="003168A2">
        <w:tab/>
        <w:t>Abnormal cases on the network side</w:t>
      </w:r>
      <w:bookmarkEnd w:id="41"/>
      <w:bookmarkEnd w:id="42"/>
      <w:bookmarkEnd w:id="43"/>
      <w:bookmarkEnd w:id="44"/>
      <w:bookmarkEnd w:id="45"/>
      <w:bookmarkEnd w:id="46"/>
      <w:bookmarkEnd w:id="47"/>
      <w:bookmarkEnd w:id="48"/>
    </w:p>
    <w:p w14:paraId="6F6ED548" w14:textId="77777777" w:rsidR="002E7796" w:rsidRPr="003168A2" w:rsidRDefault="002E7796" w:rsidP="002E7796">
      <w:r w:rsidRPr="003168A2">
        <w:t>The following abnormal cases can be identified:</w:t>
      </w:r>
    </w:p>
    <w:p w14:paraId="09F9206C" w14:textId="77777777" w:rsidR="002E7796" w:rsidRPr="00456F26" w:rsidRDefault="002E7796" w:rsidP="002E7796">
      <w:pPr>
        <w:pStyle w:val="B1"/>
      </w:pPr>
      <w:r w:rsidRPr="00456F26">
        <w:t>a)</w:t>
      </w:r>
      <w:r w:rsidRPr="00456F26">
        <w:tab/>
        <w:t>Lower layer failure before the SECURITY MODE COMPLETE or SECURITY MODE REJECT message is received.</w:t>
      </w:r>
    </w:p>
    <w:p w14:paraId="355D8D0D" w14:textId="77777777" w:rsidR="002E7796" w:rsidRPr="003168A2" w:rsidRDefault="002E7796" w:rsidP="002E7796">
      <w:pPr>
        <w:pStyle w:val="B1"/>
      </w:pPr>
      <w:r w:rsidRPr="003168A2">
        <w:tab/>
        <w:t>The network shall abort the security mode control procedure.</w:t>
      </w:r>
    </w:p>
    <w:p w14:paraId="7DC00ED6" w14:textId="4B9FC6FF" w:rsidR="00594586" w:rsidRDefault="00C44CD4" w:rsidP="00C44CD4">
      <w:pPr>
        <w:pStyle w:val="B1"/>
        <w:rPr>
          <w:ins w:id="76" w:author="Won, Sung (Nokia - US/Dallas)" w:date="2022-05-02T12:05:00Z"/>
        </w:rPr>
      </w:pPr>
      <w:ins w:id="77" w:author="Won, Sung (Nokia - US/Dallas)" w:date="2022-05-02T11:52:00Z">
        <w:r>
          <w:tab/>
          <w:t xml:space="preserve">If the security mode control procedure was initiated </w:t>
        </w:r>
      </w:ins>
      <w:ins w:id="78" w:author="Won, Sung (Nokia - US/Dallas)" w:date="2022-05-02T11:54:00Z">
        <w:r>
          <w:t xml:space="preserve">via </w:t>
        </w:r>
      </w:ins>
      <w:ins w:id="79" w:author="Won, Sung (Nokia - US/Dallas)" w:date="2022-05-02T11:59:00Z">
        <w:r w:rsidR="00594586">
          <w:t>the current</w:t>
        </w:r>
      </w:ins>
      <w:ins w:id="80" w:author="Won, Sung (Nokia - US/Dallas)" w:date="2022-05-02T11:54:00Z">
        <w:r>
          <w:t xml:space="preserve"> access </w:t>
        </w:r>
      </w:ins>
      <w:ins w:id="81" w:author="Won, Sung (Nokia - US/Dallas)" w:date="2022-05-02T11:53:00Z">
        <w:r>
          <w:t xml:space="preserve">in order to </w:t>
        </w:r>
      </w:ins>
      <w:ins w:id="82" w:author="Won, Sung (Nokia - US/Dallas)" w:date="2022-05-02T11:54:00Z">
        <w:r w:rsidRPr="00C44CD4">
          <w:t xml:space="preserve">activate </w:t>
        </w:r>
        <w:r>
          <w:t>a</w:t>
        </w:r>
        <w:r w:rsidRPr="00C44CD4">
          <w:t xml:space="preserve"> new 5G NAS security context that </w:t>
        </w:r>
        <w:r>
          <w:t>had been</w:t>
        </w:r>
        <w:r w:rsidRPr="00C44CD4">
          <w:t xml:space="preserve"> activated over the </w:t>
        </w:r>
      </w:ins>
      <w:ins w:id="83" w:author="Won, Sung (Nokia - US/Dallas)" w:date="2022-05-02T12:00:00Z">
        <w:r w:rsidR="00594586">
          <w:t xml:space="preserve">non-current </w:t>
        </w:r>
      </w:ins>
      <w:ins w:id="84" w:author="Won, Sung (Nokia - US/Dallas)" w:date="2022-05-02T11:54:00Z">
        <w:r w:rsidRPr="00C44CD4">
          <w:t>access</w:t>
        </w:r>
      </w:ins>
      <w:ins w:id="85" w:author="Won, Sung (Nokia - US/Dallas)" w:date="2022-05-02T11:55:00Z">
        <w:r>
          <w:t xml:space="preserve"> </w:t>
        </w:r>
      </w:ins>
      <w:ins w:id="86" w:author="Won, Sung (Nokia - US/Dallas)" w:date="2022-05-02T11:58:00Z">
        <w:r w:rsidR="00594586">
          <w:t xml:space="preserve">for a UE which is registered </w:t>
        </w:r>
      </w:ins>
      <w:ins w:id="87" w:author="Won, Sung (Nokia - US/Dallas)" w:date="2022-05-02T12:17:00Z">
        <w:r w:rsidR="00066043">
          <w:t>to</w:t>
        </w:r>
      </w:ins>
      <w:ins w:id="88" w:author="Won, Sung (Nokia - US/Dallas)" w:date="2022-05-02T11:58:00Z">
        <w:r w:rsidR="00594586" w:rsidRPr="00594586">
          <w:t xml:space="preserve"> </w:t>
        </w:r>
        <w:r w:rsidR="00594586">
          <w:t>a network</w:t>
        </w:r>
        <w:r w:rsidR="00594586" w:rsidRPr="00594586">
          <w:t xml:space="preserve"> over 3GPP access and non-3GPP access </w:t>
        </w:r>
      </w:ins>
      <w:ins w:id="89" w:author="Won, Sung (Nokia - US/Dallas)" w:date="2022-05-02T11:55:00Z">
        <w:r>
          <w:t xml:space="preserve">(see subclause 5.4.2.3), </w:t>
        </w:r>
      </w:ins>
      <w:ins w:id="90" w:author="Won, Sung (Nokia - US/Dallas)" w:date="2022-05-02T11:56:00Z">
        <w:r w:rsidR="00594586">
          <w:t>t</w:t>
        </w:r>
        <w:r w:rsidR="00594586" w:rsidRPr="00594586">
          <w:t>he AMF shall</w:t>
        </w:r>
      </w:ins>
      <w:ins w:id="91" w:author="Won, Sung (Nokia - US/Dallas)" w:date="2022-05-02T12:05:00Z">
        <w:r w:rsidR="00594586">
          <w:t>:</w:t>
        </w:r>
      </w:ins>
    </w:p>
    <w:p w14:paraId="3A12B61E" w14:textId="0A99E203" w:rsidR="00C44CD4" w:rsidRDefault="00594586" w:rsidP="00594586">
      <w:pPr>
        <w:pStyle w:val="B2"/>
        <w:rPr>
          <w:ins w:id="92" w:author="Won, Sung (Nokia - US/Dallas)" w:date="2022-05-02T12:05:00Z"/>
        </w:rPr>
      </w:pPr>
      <w:ins w:id="93" w:author="Won, Sung (Nokia - US/Dallas)" w:date="2022-05-02T12:05:00Z">
        <w:r>
          <w:t>1)</w:t>
        </w:r>
        <w:r>
          <w:tab/>
        </w:r>
      </w:ins>
      <w:ins w:id="94" w:author="Won, Sung (Nokia - US/Dallas)" w:date="2022-05-02T11:56:00Z">
        <w:r w:rsidRPr="00594586">
          <w:t>activate the new 5G NAS security context over the current access as described in 3GPP</w:t>
        </w:r>
      </w:ins>
      <w:ins w:id="95" w:author="Won, Sung (Nokia - US/Dallas)" w:date="2022-05-02T12:01:00Z">
        <w:r>
          <w:t> </w:t>
        </w:r>
      </w:ins>
      <w:ins w:id="96" w:author="Won, Sung (Nokia - US/Dallas)" w:date="2022-05-02T11:56:00Z">
        <w:r w:rsidRPr="00594586">
          <w:t>TS</w:t>
        </w:r>
      </w:ins>
      <w:ins w:id="97" w:author="Won, Sung (Nokia - US/Dallas)" w:date="2022-05-02T12:01:00Z">
        <w:r>
          <w:t> </w:t>
        </w:r>
      </w:ins>
      <w:ins w:id="98" w:author="Won, Sung (Nokia - US/Dallas)" w:date="2022-05-02T11:56:00Z">
        <w:r w:rsidRPr="00594586">
          <w:t>33.501</w:t>
        </w:r>
      </w:ins>
      <w:ins w:id="99" w:author="Won, Sung (Nokia - US/Dallas)" w:date="2022-05-02T12:01:00Z">
        <w:r>
          <w:t> </w:t>
        </w:r>
      </w:ins>
      <w:ins w:id="100" w:author="Won, Sung (Nokia - US/Dallas)" w:date="2022-05-02T11:56:00Z">
        <w:r w:rsidRPr="00594586">
          <w:t>[24]</w:t>
        </w:r>
      </w:ins>
      <w:ins w:id="101" w:author="Won, Sung (Nokia - US/Dallas)" w:date="2022-05-02T12:05:00Z">
        <w:r>
          <w:t>; and</w:t>
        </w:r>
      </w:ins>
    </w:p>
    <w:p w14:paraId="293EF102" w14:textId="0B1EDD0C" w:rsidR="003D2D39" w:rsidRDefault="003D2D39" w:rsidP="003D2D39">
      <w:pPr>
        <w:pStyle w:val="B2"/>
        <w:rPr>
          <w:ins w:id="102" w:author="Won, Sung (Nokia - US/Dallas)" w:date="2022-05-02T12:11:00Z"/>
        </w:rPr>
      </w:pPr>
      <w:ins w:id="103" w:author="Won, Sung (Nokia - US/Dallas)" w:date="2022-05-02T12:11:00Z">
        <w:r>
          <w:t>2)</w:t>
        </w:r>
      </w:ins>
      <w:ins w:id="104" w:author="Won, Sung (Nokia - US/Dallas)" w:date="2022-05-02T12:09:00Z">
        <w:r>
          <w:tab/>
        </w:r>
      </w:ins>
      <w:ins w:id="105" w:author="Won, Sung (Nokia - US/Dallas)" w:date="2022-05-02T12:08:00Z">
        <w:r w:rsidRPr="003D2D39">
          <w:t>set the downlink NAS COUNT and uplink NAS COUNT to zero</w:t>
        </w:r>
      </w:ins>
      <w:ins w:id="106" w:author="Won, Sung (Nokia - US/Dallas)" w:date="2022-05-02T12:18:00Z">
        <w:r w:rsidR="00066043">
          <w:t xml:space="preserve"> for the current access</w:t>
        </w:r>
      </w:ins>
      <w:ins w:id="107" w:author="Won, Sung (Nokia - US/Dallas)" w:date="2022-05-02T12:11:00Z">
        <w:r>
          <w:t>, if:</w:t>
        </w:r>
      </w:ins>
    </w:p>
    <w:p w14:paraId="6EB0A6CA" w14:textId="6010288C" w:rsidR="003D2D39" w:rsidRDefault="003D2D39" w:rsidP="003D2D39">
      <w:pPr>
        <w:pStyle w:val="B3"/>
        <w:rPr>
          <w:ins w:id="108" w:author="Won, Sung (Nokia - US/Dallas)" w:date="2022-05-02T12:11:00Z"/>
        </w:rPr>
      </w:pPr>
      <w:ins w:id="109" w:author="Won, Sung (Nokia - US/Dallas)" w:date="2022-05-02T12:11:00Z">
        <w:r>
          <w:t>i)</w:t>
        </w:r>
        <w:r>
          <w:tab/>
          <w:t xml:space="preserve">the </w:t>
        </w:r>
        <w:r w:rsidRPr="003168A2">
          <w:t>SECURITY MODE COMMAND message</w:t>
        </w:r>
        <w:r>
          <w:t xml:space="preserve"> sent over the non-current access include</w:t>
        </w:r>
      </w:ins>
      <w:ins w:id="110" w:author="Won, Sung (Nokia - US/Dallas)" w:date="2022-05-02T12:14:00Z">
        <w:r>
          <w:t>s</w:t>
        </w:r>
      </w:ins>
      <w:ins w:id="111" w:author="Won, Sung (Nokia - US/Dallas)" w:date="2022-05-02T12:11:00Z">
        <w:r>
          <w:t xml:space="preserve"> the horizontal derivation parameter indicating "</w:t>
        </w:r>
        <w:r w:rsidRPr="003168A2">
          <w:t>K</w:t>
        </w:r>
        <w:r w:rsidRPr="003168A2">
          <w:rPr>
            <w:vertAlign w:val="subscript"/>
          </w:rPr>
          <w:t>A</w:t>
        </w:r>
        <w:r>
          <w:rPr>
            <w:vertAlign w:val="subscript"/>
          </w:rPr>
          <w:t>MF</w:t>
        </w:r>
        <w:r w:rsidRPr="003168A2">
          <w:t xml:space="preserve"> </w:t>
        </w:r>
        <w:r>
          <w:t>derivation is required"; or</w:t>
        </w:r>
      </w:ins>
    </w:p>
    <w:p w14:paraId="468006BA" w14:textId="77777777" w:rsidR="003D2D39" w:rsidRDefault="003D2D39" w:rsidP="003D2D39">
      <w:pPr>
        <w:pStyle w:val="B3"/>
        <w:rPr>
          <w:ins w:id="112" w:author="Won, Sung (Nokia - US/Dallas)" w:date="2022-05-02T12:12:00Z"/>
        </w:rPr>
      </w:pPr>
      <w:ins w:id="113" w:author="Won, Sung (Nokia - US/Dallas)" w:date="2022-05-02T12:11:00Z">
        <w:r>
          <w:t>ii)</w:t>
        </w:r>
        <w:r>
          <w:tab/>
        </w:r>
        <w:r w:rsidRPr="003D2D39">
          <w:t xml:space="preserve">the SECURITY MODE COMMAND message </w:t>
        </w:r>
      </w:ins>
      <w:ins w:id="114" w:author="Won, Sung (Nokia - US/Dallas)" w:date="2022-05-02T12:12:00Z">
        <w:r>
          <w:t xml:space="preserve">sent over the non-current access: </w:t>
        </w:r>
      </w:ins>
    </w:p>
    <w:p w14:paraId="5CF47CF4" w14:textId="5D3D2671" w:rsidR="003D2D39" w:rsidRDefault="003D2D39" w:rsidP="003D2D39">
      <w:pPr>
        <w:pStyle w:val="B4"/>
        <w:rPr>
          <w:ins w:id="115" w:author="Won, Sung (Nokia - US/Dallas)" w:date="2022-05-02T12:13:00Z"/>
        </w:rPr>
      </w:pPr>
      <w:ins w:id="116" w:author="Won, Sung (Nokia - US/Dallas)" w:date="2022-05-02T12:12:00Z">
        <w:r>
          <w:t>A)</w:t>
        </w:r>
        <w:r>
          <w:tab/>
          <w:t xml:space="preserve">includes </w:t>
        </w:r>
      </w:ins>
      <w:ins w:id="117" w:author="Won, Sung (Nokia - US/Dallas)" w:date="2022-05-02T12:13:00Z">
        <w:r w:rsidRPr="003D2D39">
          <w:t>the horizontal derivation parameter indicating "K</w:t>
        </w:r>
      </w:ins>
      <w:ins w:id="118" w:author="Won, Sung (Nokia - US/Dallas)" w:date="2022-05-02T12:16:00Z">
        <w:r w:rsidRPr="003168A2">
          <w:rPr>
            <w:vertAlign w:val="subscript"/>
          </w:rPr>
          <w:t>A</w:t>
        </w:r>
        <w:r>
          <w:rPr>
            <w:vertAlign w:val="subscript"/>
          </w:rPr>
          <w:t>MF</w:t>
        </w:r>
      </w:ins>
      <w:ins w:id="119" w:author="Won, Sung (Nokia - US/Dallas)" w:date="2022-05-02T12:13:00Z">
        <w:r w:rsidRPr="003D2D39">
          <w:t xml:space="preserve"> derivation is not required"</w:t>
        </w:r>
        <w:r>
          <w:t>; or</w:t>
        </w:r>
      </w:ins>
    </w:p>
    <w:p w14:paraId="7E87A55D" w14:textId="17A0380D" w:rsidR="003D2D39" w:rsidRDefault="003D2D39" w:rsidP="003D2D39">
      <w:pPr>
        <w:pStyle w:val="B4"/>
        <w:rPr>
          <w:ins w:id="120" w:author="Won, Sung (Nokia - US/Dallas)" w:date="2022-05-02T12:12:00Z"/>
        </w:rPr>
      </w:pPr>
      <w:ins w:id="121" w:author="Won, Sung (Nokia - US/Dallas)" w:date="2022-05-02T12:13:00Z">
        <w:r>
          <w:t>B)</w:t>
        </w:r>
        <w:r>
          <w:tab/>
          <w:t xml:space="preserve">does not include </w:t>
        </w:r>
      </w:ins>
      <w:ins w:id="122" w:author="Won, Sung (Nokia - US/Dallas)" w:date="2022-05-02T12:14:00Z">
        <w:r>
          <w:t xml:space="preserve">the </w:t>
        </w:r>
        <w:r w:rsidRPr="003D2D39">
          <w:t>Additional 5G security information IE</w:t>
        </w:r>
        <w:r>
          <w:t>; and</w:t>
        </w:r>
      </w:ins>
    </w:p>
    <w:p w14:paraId="09FB7967" w14:textId="31FDE9DD" w:rsidR="003D2D39" w:rsidRDefault="003D2D39" w:rsidP="003D2D39">
      <w:pPr>
        <w:pStyle w:val="B3"/>
        <w:rPr>
          <w:ins w:id="123" w:author="Won, Sung (Nokia - US/Dallas)" w:date="2022-05-02T12:11:00Z"/>
        </w:rPr>
      </w:pPr>
      <w:ins w:id="124" w:author="Won, Sung (Nokia - US/Dallas)" w:date="2022-05-02T12:15:00Z">
        <w:r>
          <w:tab/>
        </w:r>
      </w:ins>
      <w:ins w:id="125" w:author="Won, Sung (Nokia - US/Dallas)" w:date="2022-05-02T12:11:00Z">
        <w:r w:rsidRPr="004B11B4">
          <w:rPr>
            <w:lang w:eastAsia="ko-KR"/>
          </w:rPr>
          <w:t>a primary authentication and key agreement procedure</w:t>
        </w:r>
      </w:ins>
      <w:ins w:id="126" w:author="Won, Sung (Nokia - US/Dallas)" w:date="2022-05-02T12:15:00Z">
        <w:r>
          <w:rPr>
            <w:lang w:eastAsia="ko-KR"/>
          </w:rPr>
          <w:t xml:space="preserve"> over the non-current access</w:t>
        </w:r>
      </w:ins>
      <w:ins w:id="127" w:author="Won, Sung (Nokia - US/Dallas)" w:date="2022-05-02T12:11:00Z">
        <w:r w:rsidRPr="004B11B4">
          <w:rPr>
            <w:lang w:eastAsia="ko-KR"/>
          </w:rPr>
          <w:t xml:space="preserve"> </w:t>
        </w:r>
      </w:ins>
      <w:ins w:id="128" w:author="Won, Sung (Nokia - US/Dallas)" w:date="2022-05-02T12:15:00Z">
        <w:r>
          <w:rPr>
            <w:lang w:eastAsia="ko-KR"/>
          </w:rPr>
          <w:t>had been</w:t>
        </w:r>
      </w:ins>
      <w:ins w:id="129" w:author="Won, Sung (Nokia - US/Dallas)" w:date="2022-05-02T12:11:00Z">
        <w:r w:rsidRPr="004B11B4">
          <w:rPr>
            <w:lang w:eastAsia="ko-KR"/>
          </w:rPr>
          <w:t xml:space="preserve"> completed before </w:t>
        </w:r>
      </w:ins>
      <w:ins w:id="130" w:author="Won, Sung (Nokia - US/Dallas)" w:date="2022-05-02T12:18:00Z">
        <w:r w:rsidR="006E3F75">
          <w:rPr>
            <w:lang w:eastAsia="ko-KR"/>
          </w:rPr>
          <w:t xml:space="preserve">sending </w:t>
        </w:r>
      </w:ins>
      <w:ins w:id="131" w:author="Won, Sung (Nokia - US/Dallas)" w:date="2022-05-02T12:11:00Z">
        <w:r w:rsidRPr="004B11B4">
          <w:rPr>
            <w:lang w:eastAsia="ko-KR"/>
          </w:rPr>
          <w:t xml:space="preserve">the </w:t>
        </w:r>
      </w:ins>
      <w:ins w:id="132" w:author="Won, Sung (Nokia - US/Dallas)" w:date="2022-05-02T12:18:00Z">
        <w:r w:rsidR="006E3F75" w:rsidRPr="003168A2">
          <w:t>SECURITY MODE COMMAND message</w:t>
        </w:r>
        <w:r w:rsidR="006E3F75">
          <w:t xml:space="preserve"> over the non-current access</w:t>
        </w:r>
      </w:ins>
      <w:ins w:id="133" w:author="Won, Sung (Nokia - US/Dallas)" w:date="2022-05-02T12:15:00Z">
        <w:r>
          <w:rPr>
            <w:lang w:eastAsia="ko-KR"/>
          </w:rPr>
          <w:t>.</w:t>
        </w:r>
      </w:ins>
    </w:p>
    <w:p w14:paraId="60F8FFF1" w14:textId="77777777" w:rsidR="002E7796" w:rsidRPr="00456F26" w:rsidRDefault="002E7796" w:rsidP="002E7796">
      <w:pPr>
        <w:pStyle w:val="B1"/>
      </w:pPr>
      <w:r w:rsidRPr="00456F26">
        <w:lastRenderedPageBreak/>
        <w:t>b)</w:t>
      </w:r>
      <w:r w:rsidRPr="00456F26">
        <w:tab/>
        <w:t>Expiry of timer T3560.</w:t>
      </w:r>
    </w:p>
    <w:p w14:paraId="4B7FA0AF" w14:textId="77777777" w:rsidR="002E7796" w:rsidRDefault="002E7796" w:rsidP="002E7796">
      <w:pPr>
        <w:pStyle w:val="B1"/>
      </w:pPr>
      <w:r w:rsidRPr="003168A2">
        <w:tab/>
        <w:t>The network shall, on the first expiry of the timer T</w:t>
      </w:r>
      <w:r>
        <w:t>3560</w:t>
      </w:r>
      <w:r w:rsidRPr="003168A2">
        <w:t xml:space="preserve">, retransmit the SECURITY MODE COMMAND </w:t>
      </w:r>
      <w:r>
        <w:t xml:space="preserve">message </w:t>
      </w:r>
      <w:r w:rsidRPr="003168A2">
        <w:t>and shall reset and start timer T</w:t>
      </w:r>
      <w:r>
        <w:t>3560</w:t>
      </w:r>
      <w:r w:rsidRPr="003168A2">
        <w:t xml:space="preserve">. This retransmission is repeated four times, i.e. on the fifth expiry of timer </w:t>
      </w:r>
      <w:r>
        <w:t>T3560</w:t>
      </w:r>
      <w:r w:rsidRPr="003168A2">
        <w:t>, the procedure shall be aborted.</w:t>
      </w:r>
    </w:p>
    <w:p w14:paraId="7A443522" w14:textId="77777777" w:rsidR="002E7796" w:rsidRPr="0082495A" w:rsidRDefault="002E7796" w:rsidP="002E7796">
      <w:pPr>
        <w:pStyle w:val="B1"/>
      </w:pPr>
      <w:r w:rsidRPr="00456F26">
        <w:t>c)</w:t>
      </w:r>
      <w:r w:rsidRPr="00456F26">
        <w:tab/>
        <w:t xml:space="preserve">Collision between security mode control procedure and registration, service request or de-registration procedure not indicating </w:t>
      </w:r>
      <w:r w:rsidRPr="0082495A">
        <w:t>switch off.</w:t>
      </w:r>
    </w:p>
    <w:p w14:paraId="25B75835" w14:textId="77777777" w:rsidR="002E7796" w:rsidRPr="00C708E3" w:rsidRDefault="002E7796" w:rsidP="002E7796">
      <w:pPr>
        <w:pStyle w:val="B1"/>
      </w:pPr>
      <w:r w:rsidRPr="00C708E3">
        <w:tab/>
        <w:t>The network shall abort the security mode control procedure and proceed with the UE initiated procedure.</w:t>
      </w:r>
    </w:p>
    <w:p w14:paraId="05BFB0AA" w14:textId="77777777" w:rsidR="002E7796" w:rsidRPr="0082495A" w:rsidRDefault="002E7796" w:rsidP="002E7796">
      <w:pPr>
        <w:pStyle w:val="B1"/>
      </w:pPr>
      <w:r w:rsidRPr="00456F26">
        <w:t>d)</w:t>
      </w:r>
      <w:r w:rsidRPr="00456F26">
        <w:tab/>
        <w:t>Collision between security mode control procedure and other 5GMM procedures than in item </w:t>
      </w:r>
      <w:r w:rsidRPr="0082495A">
        <w:t>c.</w:t>
      </w:r>
    </w:p>
    <w:p w14:paraId="25E92135" w14:textId="77777777" w:rsidR="002E7796" w:rsidRDefault="002E7796" w:rsidP="002E7796">
      <w:pPr>
        <w:pStyle w:val="B1"/>
      </w:pPr>
      <w:r w:rsidRPr="003168A2">
        <w:tab/>
        <w:t>The network shall progress both procedures.</w:t>
      </w:r>
    </w:p>
    <w:p w14:paraId="7BABB19C" w14:textId="77777777" w:rsidR="002E7796" w:rsidRPr="00456F26" w:rsidRDefault="002E7796" w:rsidP="002E7796">
      <w:pPr>
        <w:pStyle w:val="B1"/>
      </w:pPr>
      <w:r w:rsidRPr="00456F26">
        <w:t>e)</w:t>
      </w:r>
      <w:r w:rsidRPr="00456F26">
        <w:tab/>
        <w:t>Lower layers indication of non-delivered NAS PDU due to handover:</w:t>
      </w:r>
    </w:p>
    <w:p w14:paraId="04C9B931" w14:textId="77777777" w:rsidR="002E7796" w:rsidRPr="003168A2" w:rsidRDefault="002E7796" w:rsidP="002E7796">
      <w:pPr>
        <w:pStyle w:val="B1"/>
      </w:pPr>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SECURITY MODE COMMAND</w:t>
      </w:r>
      <w:r w:rsidRPr="00FC678D">
        <w:t xml:space="preserve"> message. </w:t>
      </w:r>
      <w:r>
        <w:t xml:space="preserve">If a failure of the handover procedure is reported by the lower layer and the N1 signalling connection exists, the AMF shall retransmit the </w:t>
      </w:r>
      <w:r w:rsidRPr="003168A2">
        <w:t>SECURITY MODE COMMAND</w:t>
      </w:r>
      <w:r w:rsidRPr="00FC678D">
        <w:t xml:space="preserve"> message</w:t>
      </w:r>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33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333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043"/>
    <w:rsid w:val="000A6394"/>
    <w:rsid w:val="000B7FED"/>
    <w:rsid w:val="000C038A"/>
    <w:rsid w:val="000C6598"/>
    <w:rsid w:val="000D44B3"/>
    <w:rsid w:val="00125B9A"/>
    <w:rsid w:val="0013337E"/>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2E7796"/>
    <w:rsid w:val="00305409"/>
    <w:rsid w:val="00325AF4"/>
    <w:rsid w:val="003609EF"/>
    <w:rsid w:val="0036231A"/>
    <w:rsid w:val="00374DD4"/>
    <w:rsid w:val="003A0E63"/>
    <w:rsid w:val="003D2D39"/>
    <w:rsid w:val="003D454E"/>
    <w:rsid w:val="003E1A36"/>
    <w:rsid w:val="003F08F5"/>
    <w:rsid w:val="00410371"/>
    <w:rsid w:val="004242F1"/>
    <w:rsid w:val="004329C3"/>
    <w:rsid w:val="00481751"/>
    <w:rsid w:val="004825FB"/>
    <w:rsid w:val="004B75B7"/>
    <w:rsid w:val="0051580D"/>
    <w:rsid w:val="00532A46"/>
    <w:rsid w:val="00547111"/>
    <w:rsid w:val="00575C65"/>
    <w:rsid w:val="00592D74"/>
    <w:rsid w:val="00594586"/>
    <w:rsid w:val="005E2C44"/>
    <w:rsid w:val="00614132"/>
    <w:rsid w:val="00621188"/>
    <w:rsid w:val="006257ED"/>
    <w:rsid w:val="00665C47"/>
    <w:rsid w:val="00695808"/>
    <w:rsid w:val="006A1C47"/>
    <w:rsid w:val="006A61E8"/>
    <w:rsid w:val="006B402A"/>
    <w:rsid w:val="006B46FB"/>
    <w:rsid w:val="006E21FB"/>
    <w:rsid w:val="006E3F75"/>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4944"/>
    <w:rsid w:val="00934697"/>
    <w:rsid w:val="00935DD5"/>
    <w:rsid w:val="00941E30"/>
    <w:rsid w:val="009777D9"/>
    <w:rsid w:val="00982B1A"/>
    <w:rsid w:val="00991B88"/>
    <w:rsid w:val="009A5753"/>
    <w:rsid w:val="009A579D"/>
    <w:rsid w:val="009E3297"/>
    <w:rsid w:val="009F5A63"/>
    <w:rsid w:val="009F734F"/>
    <w:rsid w:val="00A246B6"/>
    <w:rsid w:val="00A47E70"/>
    <w:rsid w:val="00A50CF0"/>
    <w:rsid w:val="00A7671C"/>
    <w:rsid w:val="00A9056A"/>
    <w:rsid w:val="00AA2CBC"/>
    <w:rsid w:val="00AA774C"/>
    <w:rsid w:val="00AC5820"/>
    <w:rsid w:val="00AD1CD8"/>
    <w:rsid w:val="00B258BB"/>
    <w:rsid w:val="00B52AAE"/>
    <w:rsid w:val="00B67B97"/>
    <w:rsid w:val="00B968C8"/>
    <w:rsid w:val="00BA1B86"/>
    <w:rsid w:val="00BA3EC5"/>
    <w:rsid w:val="00BA51D9"/>
    <w:rsid w:val="00BB5DFC"/>
    <w:rsid w:val="00BD279D"/>
    <w:rsid w:val="00BD6BB8"/>
    <w:rsid w:val="00BE25D4"/>
    <w:rsid w:val="00C322D7"/>
    <w:rsid w:val="00C44CD4"/>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808A5"/>
    <w:rsid w:val="00DC47C4"/>
    <w:rsid w:val="00DE34CF"/>
    <w:rsid w:val="00E13F3D"/>
    <w:rsid w:val="00E22AF6"/>
    <w:rsid w:val="00E34898"/>
    <w:rsid w:val="00E53B23"/>
    <w:rsid w:val="00E660F0"/>
    <w:rsid w:val="00E85260"/>
    <w:rsid w:val="00EA6D6D"/>
    <w:rsid w:val="00EB09B7"/>
    <w:rsid w:val="00EC5544"/>
    <w:rsid w:val="00EE7D7C"/>
    <w:rsid w:val="00F15DE3"/>
    <w:rsid w:val="00F25D98"/>
    <w:rsid w:val="00F300FB"/>
    <w:rsid w:val="00F57D1B"/>
    <w:rsid w:val="00FB6386"/>
    <w:rsid w:val="00FE7F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C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E7796"/>
    <w:rPr>
      <w:rFonts w:ascii="Times New Roman" w:hAnsi="Times New Roman"/>
      <w:lang w:val="en-GB" w:eastAsia="en-US"/>
    </w:rPr>
  </w:style>
  <w:style w:type="character" w:customStyle="1" w:styleId="B2Char">
    <w:name w:val="B2 Char"/>
    <w:link w:val="B2"/>
    <w:qFormat/>
    <w:rsid w:val="006A1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5AIRPNAIUNRU-529706453-3064</_dlc_DocId>
    <HideFromDelve xmlns="71c5aaf6-e6ce-465b-b873-5148d2a4c105">false</HideFromDelve>
    <_dlc_DocIdUrl xmlns="71c5aaf6-e6ce-465b-b873-5148d2a4c105">
      <Url>https://nokia.sharepoint.com/sites/c5g/epc/_layouts/15/DocIdRedir.aspx?ID=5AIRPNAIUNRU-529706453-3064</Url>
      <Description>5AIRPNAIUNRU-529706453-3064</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3080</Words>
  <Characters>15800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10</cp:revision>
  <cp:lastPrinted>1900-01-01T06:00:00Z</cp:lastPrinted>
  <dcterms:created xsi:type="dcterms:W3CDTF">2022-05-02T17:17:00Z</dcterms:created>
  <dcterms:modified xsi:type="dcterms:W3CDTF">2022-05-05T00:33:00Z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23aae1ac-3432-46e9-8602-34b7d3ee87b4</vt:lpwstr>
  </property>
</Properties>
</file>