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619503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B3DF0">
        <w:rPr>
          <w:b/>
          <w:noProof/>
          <w:sz w:val="24"/>
        </w:rPr>
        <w:t>3546</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9E43B" w:rsidR="001E41F3" w:rsidRPr="00410371" w:rsidRDefault="00173564" w:rsidP="00E13F3D">
            <w:pPr>
              <w:pStyle w:val="CRCoverPage"/>
              <w:spacing w:after="0"/>
              <w:jc w:val="right"/>
              <w:rPr>
                <w:b/>
                <w:noProof/>
                <w:sz w:val="28"/>
              </w:rPr>
            </w:pPr>
            <w:r>
              <w:fldChar w:fldCharType="begin"/>
            </w:r>
            <w:r>
              <w:instrText xml:space="preserve"> DOCPROPERTY  Spec#  \* MERGEFORMAT </w:instrText>
            </w:r>
            <w:r>
              <w:fldChar w:fldCharType="separate"/>
            </w:r>
            <w:r w:rsidR="0091413E">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D9E0" w:rsidR="001E41F3" w:rsidRPr="00410371" w:rsidRDefault="00173564" w:rsidP="00547111">
            <w:pPr>
              <w:pStyle w:val="CRCoverPage"/>
              <w:spacing w:after="0"/>
              <w:rPr>
                <w:noProof/>
              </w:rPr>
            </w:pPr>
            <w:r>
              <w:fldChar w:fldCharType="begin"/>
            </w:r>
            <w:r>
              <w:instrText xml:space="preserve"> DOCPROPERTY  Cr#  \* MERGEFORMAT </w:instrText>
            </w:r>
            <w:r>
              <w:fldChar w:fldCharType="separate"/>
            </w:r>
            <w:r w:rsidR="00D4598B">
              <w:rPr>
                <w:b/>
                <w:noProof/>
                <w:sz w:val="28"/>
              </w:rPr>
              <w:t>00</w:t>
            </w:r>
            <w:r>
              <w:rPr>
                <w:b/>
                <w:noProof/>
                <w:sz w:val="28"/>
              </w:rPr>
              <w:fldChar w:fldCharType="end"/>
            </w:r>
            <w:r w:rsidR="000B3DF0">
              <w:rPr>
                <w:b/>
                <w:noProof/>
                <w:sz w:val="28"/>
              </w:rPr>
              <w:t>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98A57" w:rsidR="001E41F3" w:rsidRPr="00410371" w:rsidRDefault="00173564" w:rsidP="00E13F3D">
            <w:pPr>
              <w:pStyle w:val="CRCoverPage"/>
              <w:spacing w:after="0"/>
              <w:jc w:val="center"/>
              <w:rPr>
                <w:b/>
                <w:noProof/>
              </w:rPr>
            </w:pPr>
            <w:r>
              <w:fldChar w:fldCharType="begin"/>
            </w:r>
            <w:r>
              <w:instrText xml:space="preserve"> DOCPROPERTY  Revision  \* MERGEFORMAT </w:instrText>
            </w:r>
            <w:r>
              <w:fldChar w:fldCharType="separate"/>
            </w:r>
            <w:r w:rsidR="009141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BB332" w:rsidR="001E41F3" w:rsidRPr="00410371" w:rsidRDefault="00173564">
            <w:pPr>
              <w:pStyle w:val="CRCoverPage"/>
              <w:spacing w:after="0"/>
              <w:jc w:val="center"/>
              <w:rPr>
                <w:noProof/>
                <w:sz w:val="28"/>
              </w:rPr>
            </w:pPr>
            <w:r>
              <w:fldChar w:fldCharType="begin"/>
            </w:r>
            <w:r>
              <w:instrText xml:space="preserve"> DOCPROPERTY  Version  \* MERGEFORMAT </w:instrText>
            </w:r>
            <w:r>
              <w:fldChar w:fldCharType="separate"/>
            </w:r>
            <w:r w:rsidR="0091413E">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116689" w:rsidR="00F25D98" w:rsidRDefault="00870E5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E1DA1" w:rsidR="00F25D98" w:rsidRDefault="000B3D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ADA26" w:rsidR="001E41F3" w:rsidRDefault="00A32A5D">
            <w:pPr>
              <w:pStyle w:val="CRCoverPage"/>
              <w:spacing w:after="0"/>
              <w:ind w:left="100"/>
              <w:rPr>
                <w:noProof/>
              </w:rPr>
            </w:pPr>
            <w:r>
              <w:t>Editor’s note on pending indication for PDU session with secondary authentication for remote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99D3" w:rsidR="001E41F3" w:rsidRDefault="006F5D30">
            <w:pPr>
              <w:pStyle w:val="CRCoverPage"/>
              <w:spacing w:after="0"/>
              <w:ind w:left="100"/>
              <w:rPr>
                <w:noProof/>
              </w:rPr>
            </w:pPr>
            <w:r>
              <w:rPr>
                <w:noProof/>
              </w:rPr>
              <w:t>InterDigital</w:t>
            </w:r>
            <w:r w:rsidR="000B3DF0">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681B6" w:rsidR="001E41F3" w:rsidRDefault="006F5D30">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A4BA0" w:rsidR="001E41F3" w:rsidRDefault="006F5D30">
            <w:pPr>
              <w:pStyle w:val="CRCoverPage"/>
              <w:spacing w:after="0"/>
              <w:ind w:left="100"/>
              <w:rPr>
                <w:noProof/>
              </w:rPr>
            </w:pPr>
            <w:r>
              <w:rPr>
                <w:noProof/>
              </w:rPr>
              <w:t>2022-05-04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CFE4B" w:rsidR="001E41F3" w:rsidRDefault="00173564" w:rsidP="00D24991">
            <w:pPr>
              <w:pStyle w:val="CRCoverPage"/>
              <w:spacing w:after="0"/>
              <w:ind w:left="100" w:right="-609"/>
              <w:rPr>
                <w:b/>
                <w:noProof/>
              </w:rPr>
            </w:pPr>
            <w:r>
              <w:fldChar w:fldCharType="begin"/>
            </w:r>
            <w:r>
              <w:instrText xml:space="preserve"> DOCPROPERTY  Cat  \* MERGEFORMAT </w:instrText>
            </w:r>
            <w:r>
              <w:fldChar w:fldCharType="separate"/>
            </w:r>
            <w:r w:rsidR="00552A6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8787C" w:rsidR="001E41F3" w:rsidRDefault="0017356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52A6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818CC" w14:textId="7DE5D95E" w:rsidR="00176972" w:rsidRDefault="00176972" w:rsidP="00176972">
            <w:pPr>
              <w:pStyle w:val="CRCoverPage"/>
              <w:spacing w:after="0"/>
              <w:ind w:left="100"/>
              <w:rPr>
                <w:noProof/>
              </w:rPr>
            </w:pPr>
            <w:r>
              <w:rPr>
                <w:noProof/>
              </w:rPr>
              <w:t xml:space="preserve">In C1-223096 it </w:t>
            </w:r>
            <w:r w:rsidR="004852C2">
              <w:rPr>
                <w:noProof/>
              </w:rPr>
              <w:t>i</w:t>
            </w:r>
            <w:r>
              <w:rPr>
                <w:noProof/>
              </w:rPr>
              <w:t xml:space="preserve">s proposed to add an EN to reflect the issue </w:t>
            </w:r>
            <w:r w:rsidR="004852C2">
              <w:rPr>
                <w:noProof/>
              </w:rPr>
              <w:t>related to</w:t>
            </w:r>
            <w:r>
              <w:rPr>
                <w:noProof/>
              </w:rPr>
              <w:t xml:space="preserve"> the </w:t>
            </w:r>
            <w:r w:rsidR="004852C2">
              <w:rPr>
                <w:noProof/>
              </w:rPr>
              <w:t xml:space="preserve">pending </w:t>
            </w:r>
            <w:r>
              <w:rPr>
                <w:noProof/>
              </w:rPr>
              <w:t>indication IE</w:t>
            </w:r>
            <w:r w:rsidR="00DE0D13">
              <w:rPr>
                <w:noProof/>
              </w:rPr>
              <w:t>. The EN states, i</w:t>
            </w:r>
            <w:r w:rsidR="004852C2">
              <w:rPr>
                <w:noProof/>
              </w:rPr>
              <w:t xml:space="preserve">t is unclear which PC5 signaling message </w:t>
            </w:r>
            <w:r w:rsidR="00DE0D13">
              <w:rPr>
                <w:noProof/>
              </w:rPr>
              <w:t>or any other approach could be</w:t>
            </w:r>
            <w:r w:rsidR="004852C2">
              <w:rPr>
                <w:noProof/>
              </w:rPr>
              <w:t xml:space="preserve"> used to convey the pending indication. </w:t>
            </w:r>
            <w:r w:rsidR="00DE0D13">
              <w:rPr>
                <w:noProof/>
              </w:rPr>
              <w:t>Rationale behind this question is that</w:t>
            </w:r>
            <w:r>
              <w:rPr>
                <w:noProof/>
              </w:rPr>
              <w:t xml:space="preserve"> the remote UE report procedure is triggered AFTER the completion of the DCR procedure hence it is not possible to use DCA to convey the pending indication.</w:t>
            </w:r>
          </w:p>
          <w:p w14:paraId="64BC1BD6" w14:textId="77777777" w:rsidR="00176972" w:rsidRDefault="00176972" w:rsidP="00176972">
            <w:pPr>
              <w:pStyle w:val="CRCoverPage"/>
              <w:spacing w:after="0"/>
              <w:ind w:left="100"/>
              <w:rPr>
                <w:noProof/>
              </w:rPr>
            </w:pPr>
          </w:p>
          <w:p w14:paraId="02AD7B34" w14:textId="77777777" w:rsidR="007C383C" w:rsidRDefault="00176972" w:rsidP="00E40995">
            <w:pPr>
              <w:pStyle w:val="CRCoverPage"/>
              <w:spacing w:after="0"/>
              <w:ind w:left="100"/>
              <w:rPr>
                <w:noProof/>
              </w:rPr>
            </w:pPr>
            <w:r>
              <w:rPr>
                <w:noProof/>
              </w:rPr>
              <w:t>T</w:t>
            </w:r>
            <w:r w:rsidR="0089676C">
              <w:rPr>
                <w:noProof/>
              </w:rPr>
              <w:t xml:space="preserve">he </w:t>
            </w:r>
            <w:r w:rsidR="00DE0D13">
              <w:rPr>
                <w:noProof/>
              </w:rPr>
              <w:t>above stated rationale</w:t>
            </w:r>
            <w:r w:rsidR="00DE527C">
              <w:rPr>
                <w:noProof/>
              </w:rPr>
              <w:t xml:space="preserve"> for EN in</w:t>
            </w:r>
            <w:r w:rsidR="0089676C">
              <w:rPr>
                <w:noProof/>
              </w:rPr>
              <w:t xml:space="preserve"> C1-223096 may not be correct</w:t>
            </w:r>
            <w:r w:rsidR="007C383C">
              <w:rPr>
                <w:noProof/>
              </w:rPr>
              <w:t xml:space="preserve"> for following two reasons;</w:t>
            </w:r>
          </w:p>
          <w:p w14:paraId="7920DD4F" w14:textId="3B09D5B9" w:rsidR="007C383C" w:rsidRDefault="007C383C" w:rsidP="007C383C">
            <w:pPr>
              <w:pStyle w:val="CRCoverPage"/>
              <w:numPr>
                <w:ilvl w:val="0"/>
                <w:numId w:val="1"/>
              </w:numPr>
              <w:spacing w:after="0"/>
              <w:rPr>
                <w:noProof/>
              </w:rPr>
            </w:pPr>
            <w:r>
              <w:rPr>
                <w:noProof/>
              </w:rPr>
              <w:t>Relay UE is aware of pending indication for upcoming secondary authetication.</w:t>
            </w:r>
          </w:p>
          <w:p w14:paraId="0B958E41" w14:textId="76DF8C93" w:rsidR="007C383C" w:rsidRDefault="007C383C" w:rsidP="007C383C">
            <w:pPr>
              <w:pStyle w:val="CRCoverPage"/>
              <w:numPr>
                <w:ilvl w:val="0"/>
                <w:numId w:val="1"/>
              </w:numPr>
              <w:spacing w:after="0"/>
              <w:rPr>
                <w:noProof/>
              </w:rPr>
            </w:pPr>
            <w:r>
              <w:rPr>
                <w:noProof/>
              </w:rPr>
              <w:t>Each UE must perform the secordary authentication</w:t>
            </w:r>
          </w:p>
          <w:p w14:paraId="708AA7DE" w14:textId="28C1E560" w:rsidR="00176972" w:rsidRDefault="007C383C" w:rsidP="007C383C">
            <w:pPr>
              <w:pStyle w:val="CRCoverPage"/>
              <w:spacing w:after="0"/>
              <w:ind w:left="100"/>
              <w:rPr>
                <w:noProof/>
              </w:rPr>
            </w:pPr>
            <w:r>
              <w:rPr>
                <w:noProof/>
              </w:rPr>
              <w:t xml:space="preserve">To further elaborate, </w:t>
            </w:r>
            <w:r w:rsidR="0089676C">
              <w:rPr>
                <w:noProof/>
              </w:rPr>
              <w:t>as</w:t>
            </w:r>
            <w:r w:rsidR="00DE527C">
              <w:rPr>
                <w:noProof/>
              </w:rPr>
              <w:t xml:space="preserve"> </w:t>
            </w:r>
            <w:r w:rsidR="00DE0D13">
              <w:rPr>
                <w:noProof/>
              </w:rPr>
              <w:t xml:space="preserve">in </w:t>
            </w:r>
            <w:r w:rsidR="00DE527C">
              <w:rPr>
                <w:noProof/>
              </w:rPr>
              <w:t>TS 33.503 clause 6</w:t>
            </w:r>
            <w:r w:rsidR="00176972">
              <w:rPr>
                <w:noProof/>
              </w:rPr>
              <w:t>.</w:t>
            </w:r>
            <w:r w:rsidR="00DE527C">
              <w:rPr>
                <w:noProof/>
              </w:rPr>
              <w:t xml:space="preserve">3.3.3.4.2 </w:t>
            </w:r>
            <w:r w:rsidR="00DE0D13">
              <w:rPr>
                <w:noProof/>
              </w:rPr>
              <w:t xml:space="preserve">it is </w:t>
            </w:r>
            <w:r w:rsidR="00DE527C">
              <w:rPr>
                <w:noProof/>
              </w:rPr>
              <w:t>specifie</w:t>
            </w:r>
            <w:r w:rsidR="00DE0D13">
              <w:rPr>
                <w:noProof/>
              </w:rPr>
              <w:t>d</w:t>
            </w:r>
            <w:r w:rsidR="00DE527C">
              <w:rPr>
                <w:noProof/>
              </w:rPr>
              <w:t xml:space="preserve">, </w:t>
            </w:r>
            <w:r w:rsidR="00E40995" w:rsidRPr="00176972">
              <w:rPr>
                <w:noProof/>
              </w:rPr>
              <w:t xml:space="preserve">upon </w:t>
            </w:r>
            <w:r w:rsidR="00DE0D13">
              <w:rPr>
                <w:noProof/>
              </w:rPr>
              <w:t>link</w:t>
            </w:r>
            <w:r w:rsidR="00E40995" w:rsidRPr="00176972">
              <w:rPr>
                <w:noProof/>
              </w:rPr>
              <w:t xml:space="preserve"> establishment</w:t>
            </w:r>
            <w:r w:rsidR="00DE0D13">
              <w:rPr>
                <w:noProof/>
              </w:rPr>
              <w:t xml:space="preserve"> completion</w:t>
            </w:r>
            <w:r w:rsidR="00E40995" w:rsidRPr="00176972">
              <w:rPr>
                <w:noProof/>
              </w:rPr>
              <w:t xml:space="preserve">, </w:t>
            </w:r>
            <w:r w:rsidR="00DE0D13">
              <w:rPr>
                <w:noProof/>
              </w:rPr>
              <w:t xml:space="preserve">when secondary authentication is needed, </w:t>
            </w:r>
            <w:r w:rsidR="00E40995" w:rsidRPr="00176972">
              <w:rPr>
                <w:noProof/>
              </w:rPr>
              <w:t>the 5G ProSe layer-3 UE-to-network relay sends a DCA (Direct Communication Accept) message that may include an indication that a PDU Session with secondary authentication is pending. Based on the indication in the DCA message, the 5G ProSe Remote UE may refrain from sending any data traffic over the PC5 link until successful completion of subsequent PDU Session secondary authentication</w:t>
            </w:r>
            <w:r w:rsidR="00E40995">
              <w:rPr>
                <w:noProof/>
              </w:rPr>
              <w:t>. T</w:t>
            </w:r>
            <w:r w:rsidR="00043E4B">
              <w:rPr>
                <w:noProof/>
              </w:rPr>
              <w:t xml:space="preserve">he remote UE report is sent indeed after DCA message, but pending indication is needed at </w:t>
            </w:r>
            <w:r w:rsidR="00E40995">
              <w:rPr>
                <w:noProof/>
              </w:rPr>
              <w:t xml:space="preserve">that </w:t>
            </w:r>
            <w:r w:rsidR="00043E4B">
              <w:rPr>
                <w:noProof/>
              </w:rPr>
              <w:t xml:space="preserve">point because the relay already knows there is a pending indication </w:t>
            </w:r>
            <w:r w:rsidR="003F1C83">
              <w:rPr>
                <w:noProof/>
              </w:rPr>
              <w:t>for</w:t>
            </w:r>
            <w:r w:rsidR="00043E4B">
              <w:rPr>
                <w:noProof/>
              </w:rPr>
              <w:t xml:space="preserve"> upcoming</w:t>
            </w:r>
            <w:r w:rsidR="00E40995">
              <w:rPr>
                <w:noProof/>
              </w:rPr>
              <w:t xml:space="preserve"> secondary authentication</w:t>
            </w:r>
            <w:r w:rsidR="00043E4B">
              <w:rPr>
                <w:noProof/>
              </w:rPr>
              <w:t>.</w:t>
            </w:r>
            <w:r w:rsidR="00E40995">
              <w:rPr>
                <w:noProof/>
              </w:rPr>
              <w:t xml:space="preserve"> Hence, the</w:t>
            </w:r>
            <w:r w:rsidR="003F1C83">
              <w:rPr>
                <w:noProof/>
              </w:rPr>
              <w:t xml:space="preserve"> EN could simply be removed.</w:t>
            </w:r>
            <w:r w:rsidR="00E40995">
              <w:rPr>
                <w:noProof/>
              </w:rPr>
              <w:t xml:space="preserve"> </w:t>
            </w:r>
            <w:r w:rsidR="00043E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FBB59" w:rsidR="001E41F3" w:rsidRDefault="003F1C83">
            <w:pPr>
              <w:pStyle w:val="CRCoverPage"/>
              <w:spacing w:after="0"/>
              <w:ind w:left="100"/>
              <w:rPr>
                <w:noProof/>
              </w:rPr>
            </w:pPr>
            <w:r>
              <w:rPr>
                <w:noProof/>
              </w:rPr>
              <w:t xml:space="preserve">Removing the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603D7" w:rsidR="001E41F3" w:rsidRDefault="0047150C">
            <w:pPr>
              <w:pStyle w:val="CRCoverPage"/>
              <w:spacing w:after="0"/>
              <w:ind w:left="100"/>
              <w:rPr>
                <w:noProof/>
              </w:rPr>
            </w:pPr>
            <w:r>
              <w:rPr>
                <w:noProof/>
              </w:rPr>
              <w:t xml:space="preserve">Unintended packet drop or may be transmitted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60EAA" w:rsidR="001E41F3" w:rsidRDefault="00173564">
            <w:pPr>
              <w:pStyle w:val="CRCoverPage"/>
              <w:spacing w:after="0"/>
              <w:ind w:left="100"/>
              <w:rPr>
                <w:noProof/>
              </w:rPr>
            </w:pPr>
            <w:r w:rsidRPr="00173564">
              <w:rPr>
                <w:noProof/>
              </w:rPr>
              <w:t>11.3.xx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FA5D8C" w14:textId="77777777" w:rsidR="00831B51" w:rsidRDefault="00831B51" w:rsidP="00831B51">
      <w:pPr>
        <w:pStyle w:val="Heading3"/>
      </w:pPr>
      <w:bookmarkStart w:id="1" w:name="_Toc97296325"/>
      <w:r>
        <w:t>11.3.xx</w:t>
      </w:r>
      <w:r>
        <w:tab/>
      </w:r>
      <w:bookmarkEnd w:id="1"/>
      <w:r>
        <w:t>Pending indication</w:t>
      </w:r>
    </w:p>
    <w:p w14:paraId="15E3C111" w14:textId="77777777" w:rsidR="00831B51" w:rsidRDefault="00831B51" w:rsidP="00831B51">
      <w:pPr>
        <w:rPr>
          <w:lang w:val="en-US"/>
        </w:rPr>
      </w:pPr>
      <w:r>
        <w:rPr>
          <w:lang w:val="en-US"/>
        </w:rPr>
        <w:t>The purpose of the</w:t>
      </w:r>
      <w:r>
        <w:t xml:space="preserve"> Pending indication</w:t>
      </w:r>
      <w:r>
        <w:rPr>
          <w:lang w:val="en-US"/>
        </w:rPr>
        <w:t xml:space="preserve"> information element is to indicate that </w:t>
      </w:r>
      <w:r>
        <w:t xml:space="preserve">PDU session authentication and authorization procedure for the 5G </w:t>
      </w:r>
      <w:proofErr w:type="spellStart"/>
      <w:r>
        <w:t>ProSe</w:t>
      </w:r>
      <w:proofErr w:type="spellEnd"/>
      <w:r>
        <w:t xml:space="preserve"> layer-3 remote UE via 5G </w:t>
      </w:r>
      <w:proofErr w:type="spellStart"/>
      <w:r>
        <w:t>ProSe</w:t>
      </w:r>
      <w:proofErr w:type="spellEnd"/>
      <w:r>
        <w:t xml:space="preserve"> layer-3 UE-to-network relay is pending</w:t>
      </w:r>
      <w:r>
        <w:rPr>
          <w:lang w:val="en-US"/>
        </w:rPr>
        <w:t>.</w:t>
      </w:r>
    </w:p>
    <w:p w14:paraId="5D7270BB" w14:textId="6003FAD7" w:rsidR="00831B51" w:rsidDel="00831B51" w:rsidRDefault="00831B51" w:rsidP="00831B51">
      <w:pPr>
        <w:pStyle w:val="EditorsNote"/>
        <w:rPr>
          <w:del w:id="2" w:author="Taimoor Abbas" w:date="2022-04-28T09:52:00Z"/>
          <w:lang w:val="en-US" w:eastAsia="zh-CN"/>
        </w:rPr>
      </w:pPr>
      <w:del w:id="3" w:author="Taimoor Abbas" w:date="2022-04-28T09:52:00Z">
        <w:r w:rsidDel="00831B51">
          <w:rPr>
            <w:rFonts w:hint="eastAsia"/>
            <w:lang w:val="en-US" w:eastAsia="zh-CN"/>
          </w:rPr>
          <w:delText>E</w:delText>
        </w:r>
        <w:r w:rsidDel="00831B51">
          <w:rPr>
            <w:lang w:val="en-US" w:eastAsia="zh-CN"/>
          </w:rPr>
          <w:delText>ditor's note:</w:delText>
        </w:r>
        <w:r w:rsidDel="00831B51">
          <w:rPr>
            <w:lang w:val="en-US" w:eastAsia="zh-CN"/>
          </w:rPr>
          <w:tab/>
          <w:delText>It is FFS which PC5 link signalling message is used to convey the Pending indication</w:delText>
        </w:r>
        <w:r w:rsidRPr="00173739" w:rsidDel="00831B51">
          <w:delText xml:space="preserve"> </w:delText>
        </w:r>
        <w:r w:rsidRPr="00173739" w:rsidDel="00831B51">
          <w:rPr>
            <w:lang w:val="en-US" w:eastAsia="zh-CN"/>
          </w:rPr>
          <w:delText xml:space="preserve">or if there is any another approach </w:delText>
        </w:r>
        <w:r w:rsidDel="00831B51">
          <w:rPr>
            <w:lang w:val="en-US" w:eastAsia="zh-CN"/>
          </w:rPr>
          <w:delText>to achieve the desired behavior.</w:delText>
        </w:r>
      </w:del>
    </w:p>
    <w:p w14:paraId="0A5BA1AF" w14:textId="128970A0" w:rsidR="00831B51" w:rsidRDefault="00831B51" w:rsidP="00831B51">
      <w:pPr>
        <w:rPr>
          <w:lang w:val="en-US"/>
        </w:rPr>
      </w:pPr>
      <w:r>
        <w:rPr>
          <w:lang w:val="en-US"/>
        </w:rPr>
        <w:t xml:space="preserve">The </w:t>
      </w:r>
      <w:r>
        <w:t>Pending indication</w:t>
      </w:r>
      <w:r>
        <w:rPr>
          <w:lang w:val="en-US"/>
        </w:rPr>
        <w:t xml:space="preserve"> information element is coded as shown in figure </w:t>
      </w:r>
      <w:del w:id="4" w:author="Taimoor Abbas" w:date="2022-05-04T16:47:00Z">
        <w:r w:rsidDel="00D90DAE">
          <w:rPr>
            <w:lang w:val="en-US"/>
          </w:rPr>
          <w:delText>9.</w:delText>
        </w:r>
      </w:del>
      <w:r>
        <w:rPr>
          <w:lang w:val="en-US"/>
        </w:rPr>
        <w:t>11</w:t>
      </w:r>
      <w:r>
        <w:t>.3.xx.1</w:t>
      </w:r>
      <w:r>
        <w:rPr>
          <w:lang w:val="en-US"/>
        </w:rPr>
        <w:t xml:space="preserve"> and table </w:t>
      </w:r>
      <w:del w:id="5" w:author="Taimoor Abbas" w:date="2022-05-04T16:47:00Z">
        <w:r w:rsidDel="00D90DAE">
          <w:rPr>
            <w:lang w:val="en-US"/>
          </w:rPr>
          <w:delText>9.</w:delText>
        </w:r>
      </w:del>
      <w:r>
        <w:rPr>
          <w:lang w:val="en-US"/>
        </w:rPr>
        <w:t>11</w:t>
      </w:r>
      <w:r>
        <w:t>.3.xx.1</w:t>
      </w:r>
      <w:r>
        <w:rPr>
          <w:lang w:val="en-US"/>
        </w:rPr>
        <w:t>.</w:t>
      </w:r>
    </w:p>
    <w:p w14:paraId="785671B1" w14:textId="77777777" w:rsidR="00831B51" w:rsidRDefault="00831B51" w:rsidP="00831B51">
      <w:pPr>
        <w:rPr>
          <w:lang w:val="en-US"/>
        </w:rPr>
      </w:pPr>
      <w:r>
        <w:rPr>
          <w:lang w:val="en-US"/>
        </w:rPr>
        <w:t>The Pending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31B51" w14:paraId="07ABB212" w14:textId="77777777" w:rsidTr="00E145D9">
        <w:trPr>
          <w:cantSplit/>
          <w:jc w:val="center"/>
        </w:trPr>
        <w:tc>
          <w:tcPr>
            <w:tcW w:w="709" w:type="dxa"/>
            <w:tcBorders>
              <w:top w:val="nil"/>
              <w:left w:val="nil"/>
              <w:bottom w:val="nil"/>
              <w:right w:val="nil"/>
            </w:tcBorders>
          </w:tcPr>
          <w:p w14:paraId="27547935" w14:textId="77777777" w:rsidR="00831B51" w:rsidRDefault="00831B51" w:rsidP="00E145D9">
            <w:pPr>
              <w:pStyle w:val="TAC"/>
            </w:pPr>
            <w:r>
              <w:t>8</w:t>
            </w:r>
          </w:p>
        </w:tc>
        <w:tc>
          <w:tcPr>
            <w:tcW w:w="709" w:type="dxa"/>
            <w:tcBorders>
              <w:top w:val="nil"/>
              <w:left w:val="nil"/>
              <w:bottom w:val="nil"/>
              <w:right w:val="nil"/>
            </w:tcBorders>
          </w:tcPr>
          <w:p w14:paraId="6EBA9AED" w14:textId="77777777" w:rsidR="00831B51" w:rsidRDefault="00831B51" w:rsidP="00E145D9">
            <w:pPr>
              <w:pStyle w:val="TAC"/>
            </w:pPr>
            <w:r>
              <w:t>7</w:t>
            </w:r>
          </w:p>
        </w:tc>
        <w:tc>
          <w:tcPr>
            <w:tcW w:w="709" w:type="dxa"/>
            <w:tcBorders>
              <w:top w:val="nil"/>
              <w:left w:val="nil"/>
              <w:bottom w:val="nil"/>
              <w:right w:val="nil"/>
            </w:tcBorders>
          </w:tcPr>
          <w:p w14:paraId="07D66A8A" w14:textId="77777777" w:rsidR="00831B51" w:rsidRDefault="00831B51" w:rsidP="00E145D9">
            <w:pPr>
              <w:pStyle w:val="TAC"/>
            </w:pPr>
            <w:r>
              <w:t>6</w:t>
            </w:r>
          </w:p>
        </w:tc>
        <w:tc>
          <w:tcPr>
            <w:tcW w:w="709" w:type="dxa"/>
            <w:tcBorders>
              <w:top w:val="nil"/>
              <w:left w:val="nil"/>
              <w:bottom w:val="nil"/>
              <w:right w:val="nil"/>
            </w:tcBorders>
          </w:tcPr>
          <w:p w14:paraId="47C1EE19" w14:textId="77777777" w:rsidR="00831B51" w:rsidRDefault="00831B51" w:rsidP="00E145D9">
            <w:pPr>
              <w:pStyle w:val="TAC"/>
            </w:pPr>
            <w:r>
              <w:t>5</w:t>
            </w:r>
          </w:p>
        </w:tc>
        <w:tc>
          <w:tcPr>
            <w:tcW w:w="709" w:type="dxa"/>
            <w:tcBorders>
              <w:top w:val="nil"/>
              <w:left w:val="nil"/>
              <w:bottom w:val="nil"/>
              <w:right w:val="nil"/>
            </w:tcBorders>
          </w:tcPr>
          <w:p w14:paraId="75D8173C" w14:textId="77777777" w:rsidR="00831B51" w:rsidRDefault="00831B51" w:rsidP="00E145D9">
            <w:pPr>
              <w:pStyle w:val="TAC"/>
            </w:pPr>
            <w:r>
              <w:t>4</w:t>
            </w:r>
          </w:p>
        </w:tc>
        <w:tc>
          <w:tcPr>
            <w:tcW w:w="709" w:type="dxa"/>
            <w:tcBorders>
              <w:top w:val="nil"/>
              <w:left w:val="nil"/>
              <w:bottom w:val="nil"/>
              <w:right w:val="nil"/>
            </w:tcBorders>
          </w:tcPr>
          <w:p w14:paraId="7E00570C" w14:textId="77777777" w:rsidR="00831B51" w:rsidRDefault="00831B51" w:rsidP="00E145D9">
            <w:pPr>
              <w:pStyle w:val="TAC"/>
            </w:pPr>
            <w:r>
              <w:t>3</w:t>
            </w:r>
          </w:p>
        </w:tc>
        <w:tc>
          <w:tcPr>
            <w:tcW w:w="709" w:type="dxa"/>
            <w:tcBorders>
              <w:top w:val="nil"/>
              <w:left w:val="nil"/>
              <w:bottom w:val="nil"/>
              <w:right w:val="nil"/>
            </w:tcBorders>
          </w:tcPr>
          <w:p w14:paraId="6E186A1B" w14:textId="77777777" w:rsidR="00831B51" w:rsidRDefault="00831B51" w:rsidP="00E145D9">
            <w:pPr>
              <w:pStyle w:val="TAC"/>
            </w:pPr>
            <w:r>
              <w:t>2</w:t>
            </w:r>
          </w:p>
        </w:tc>
        <w:tc>
          <w:tcPr>
            <w:tcW w:w="709" w:type="dxa"/>
            <w:tcBorders>
              <w:top w:val="nil"/>
              <w:left w:val="nil"/>
              <w:bottom w:val="nil"/>
              <w:right w:val="nil"/>
            </w:tcBorders>
          </w:tcPr>
          <w:p w14:paraId="39AB8CAA" w14:textId="77777777" w:rsidR="00831B51" w:rsidRDefault="00831B51" w:rsidP="00E145D9">
            <w:pPr>
              <w:pStyle w:val="TAC"/>
            </w:pPr>
            <w:r>
              <w:t>1</w:t>
            </w:r>
          </w:p>
        </w:tc>
        <w:tc>
          <w:tcPr>
            <w:tcW w:w="1560" w:type="dxa"/>
            <w:tcBorders>
              <w:top w:val="nil"/>
              <w:left w:val="nil"/>
              <w:bottom w:val="nil"/>
              <w:right w:val="nil"/>
            </w:tcBorders>
          </w:tcPr>
          <w:p w14:paraId="05401D2B" w14:textId="77777777" w:rsidR="00831B51" w:rsidRDefault="00831B51" w:rsidP="00E145D9">
            <w:pPr>
              <w:pStyle w:val="TAL"/>
            </w:pPr>
          </w:p>
        </w:tc>
      </w:tr>
      <w:tr w:rsidR="00831B51" w14:paraId="6AF1D448" w14:textId="77777777" w:rsidTr="00E145D9">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DB1FE6" w14:textId="77777777" w:rsidR="00831B51" w:rsidRDefault="00831B51" w:rsidP="00E145D9">
            <w:pPr>
              <w:pStyle w:val="TAC"/>
            </w:pPr>
            <w:r>
              <w:t>Pending indication IEI</w:t>
            </w:r>
          </w:p>
        </w:tc>
        <w:tc>
          <w:tcPr>
            <w:tcW w:w="709" w:type="dxa"/>
            <w:tcBorders>
              <w:top w:val="single" w:sz="4" w:space="0" w:color="auto"/>
              <w:left w:val="single" w:sz="4" w:space="0" w:color="auto"/>
              <w:bottom w:val="single" w:sz="4" w:space="0" w:color="auto"/>
              <w:right w:val="single" w:sz="4" w:space="0" w:color="auto"/>
            </w:tcBorders>
          </w:tcPr>
          <w:p w14:paraId="51639FB5" w14:textId="77777777" w:rsidR="00831B51" w:rsidRDefault="00831B51" w:rsidP="00E145D9">
            <w:pPr>
              <w:pStyle w:val="TAC"/>
            </w:pPr>
            <w:r>
              <w:t>0</w:t>
            </w:r>
          </w:p>
          <w:p w14:paraId="75F2C4D5" w14:textId="77777777" w:rsidR="00831B51" w:rsidRDefault="00831B51" w:rsidP="00E145D9">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7616A9" w14:textId="77777777" w:rsidR="00831B51" w:rsidRDefault="00831B51" w:rsidP="00E145D9">
            <w:pPr>
              <w:pStyle w:val="TAC"/>
            </w:pPr>
            <w:r>
              <w:t>0</w:t>
            </w:r>
          </w:p>
          <w:p w14:paraId="36505831" w14:textId="77777777" w:rsidR="00831B51" w:rsidRDefault="00831B51" w:rsidP="00E145D9">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35420F3" w14:textId="77777777" w:rsidR="00831B51" w:rsidRDefault="00831B51" w:rsidP="00E145D9">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D80D941" w14:textId="77777777" w:rsidR="00831B51" w:rsidRDefault="00831B51" w:rsidP="00E145D9">
            <w:pPr>
              <w:pStyle w:val="TAC"/>
            </w:pPr>
            <w:r>
              <w:t>PI</w:t>
            </w:r>
          </w:p>
        </w:tc>
        <w:tc>
          <w:tcPr>
            <w:tcW w:w="1560" w:type="dxa"/>
            <w:tcBorders>
              <w:top w:val="nil"/>
              <w:left w:val="nil"/>
              <w:bottom w:val="nil"/>
              <w:right w:val="nil"/>
            </w:tcBorders>
          </w:tcPr>
          <w:p w14:paraId="231B5753" w14:textId="77777777" w:rsidR="00831B51" w:rsidRDefault="00831B51" w:rsidP="00E145D9">
            <w:pPr>
              <w:pStyle w:val="TAL"/>
            </w:pPr>
            <w:r>
              <w:t>octet 1</w:t>
            </w:r>
          </w:p>
        </w:tc>
      </w:tr>
    </w:tbl>
    <w:p w14:paraId="5A69B2C9" w14:textId="77777777" w:rsidR="00831B51" w:rsidRDefault="00831B51" w:rsidP="00831B51">
      <w:pPr>
        <w:pStyle w:val="TF"/>
      </w:pPr>
      <w:r>
        <w:t>Figure 11.3.xx.1: Pending indication</w:t>
      </w:r>
    </w:p>
    <w:p w14:paraId="23FCA0C3" w14:textId="77777777" w:rsidR="00831B51" w:rsidRDefault="00831B51" w:rsidP="00831B51">
      <w:pPr>
        <w:pStyle w:val="TH"/>
      </w:pPr>
      <w:r>
        <w:t>Table </w:t>
      </w:r>
      <w:r>
        <w:rPr>
          <w:lang w:val="en-US"/>
        </w:rPr>
        <w:t>11.3.xx</w:t>
      </w:r>
      <w:r>
        <w:t>.1: Pending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31B51" w14:paraId="75961CC9" w14:textId="77777777" w:rsidTr="00E145D9">
        <w:trPr>
          <w:cantSplit/>
          <w:jc w:val="center"/>
        </w:trPr>
        <w:tc>
          <w:tcPr>
            <w:tcW w:w="7984" w:type="dxa"/>
            <w:tcBorders>
              <w:top w:val="single" w:sz="4" w:space="0" w:color="auto"/>
              <w:left w:val="single" w:sz="4" w:space="0" w:color="auto"/>
              <w:bottom w:val="nil"/>
              <w:right w:val="single" w:sz="4" w:space="0" w:color="auto"/>
            </w:tcBorders>
          </w:tcPr>
          <w:p w14:paraId="2DB02737" w14:textId="77777777" w:rsidR="00831B51" w:rsidRDefault="00831B51" w:rsidP="00E145D9">
            <w:pPr>
              <w:pStyle w:val="TAL"/>
            </w:pPr>
            <w:r>
              <w:t>Pending indication (PI) (octet 1, bit 1)</w:t>
            </w:r>
          </w:p>
          <w:p w14:paraId="59DD42AB" w14:textId="77777777" w:rsidR="00831B51" w:rsidRDefault="00831B51" w:rsidP="00E145D9">
            <w:pPr>
              <w:pStyle w:val="TAL"/>
            </w:pPr>
          </w:p>
          <w:p w14:paraId="18538439" w14:textId="77777777" w:rsidR="00831B51" w:rsidRDefault="00831B51" w:rsidP="00E145D9">
            <w:pPr>
              <w:pStyle w:val="TAL"/>
            </w:pPr>
            <w:r>
              <w:t>Bit</w:t>
            </w:r>
          </w:p>
          <w:p w14:paraId="570439F9" w14:textId="77777777" w:rsidR="00831B51" w:rsidRDefault="00831B51" w:rsidP="00E145D9">
            <w:pPr>
              <w:pStyle w:val="TAL"/>
              <w:rPr>
                <w:b/>
                <w:bCs/>
              </w:rPr>
            </w:pPr>
            <w:r>
              <w:rPr>
                <w:b/>
                <w:bCs/>
              </w:rPr>
              <w:t>1</w:t>
            </w:r>
          </w:p>
          <w:p w14:paraId="5830F94C" w14:textId="77777777" w:rsidR="00831B51" w:rsidRDefault="00831B51" w:rsidP="00E145D9">
            <w:pPr>
              <w:pStyle w:val="TAL"/>
            </w:pPr>
            <w:r>
              <w:t>0</w:t>
            </w:r>
            <w:r>
              <w:tab/>
              <w:t xml:space="preserve">PDU session authentication and authorization procedure for the 5G </w:t>
            </w:r>
            <w:proofErr w:type="spellStart"/>
            <w:r>
              <w:t>ProSe</w:t>
            </w:r>
            <w:proofErr w:type="spellEnd"/>
            <w:r>
              <w:t xml:space="preserve"> layer-3 remote UE is not pending.</w:t>
            </w:r>
          </w:p>
          <w:p w14:paraId="69D8AB67" w14:textId="77777777" w:rsidR="00831B51" w:rsidRDefault="00831B51" w:rsidP="00E145D9">
            <w:pPr>
              <w:pStyle w:val="TAL"/>
            </w:pPr>
            <w:r>
              <w:t>1</w:t>
            </w:r>
            <w:r>
              <w:tab/>
              <w:t xml:space="preserve">PDU session authentication and authorization procedure for the 5G </w:t>
            </w:r>
            <w:proofErr w:type="spellStart"/>
            <w:r>
              <w:t>ProSe</w:t>
            </w:r>
            <w:proofErr w:type="spellEnd"/>
            <w:r>
              <w:t xml:space="preserve"> layer-3 remote UE is pending.</w:t>
            </w:r>
          </w:p>
          <w:p w14:paraId="3834839B" w14:textId="77777777" w:rsidR="00831B51" w:rsidRDefault="00831B51" w:rsidP="00E145D9">
            <w:pPr>
              <w:pStyle w:val="TAL"/>
            </w:pPr>
          </w:p>
          <w:p w14:paraId="51A9AE72" w14:textId="77777777" w:rsidR="00831B51" w:rsidRDefault="00831B51" w:rsidP="00E145D9">
            <w:pPr>
              <w:pStyle w:val="TAL"/>
            </w:pPr>
            <w:r>
              <w:t>Bits 2 to 4 of octet 1 are spare and shall be coded as zero.</w:t>
            </w:r>
          </w:p>
        </w:tc>
      </w:tr>
      <w:tr w:rsidR="00831B51" w14:paraId="65A30C56" w14:textId="77777777" w:rsidTr="00E145D9">
        <w:trPr>
          <w:cantSplit/>
          <w:jc w:val="center"/>
        </w:trPr>
        <w:tc>
          <w:tcPr>
            <w:tcW w:w="7984" w:type="dxa"/>
            <w:tcBorders>
              <w:top w:val="nil"/>
              <w:left w:val="single" w:sz="4" w:space="0" w:color="auto"/>
              <w:bottom w:val="single" w:sz="4" w:space="0" w:color="auto"/>
              <w:right w:val="single" w:sz="4" w:space="0" w:color="auto"/>
            </w:tcBorders>
          </w:tcPr>
          <w:p w14:paraId="1ADB2EE7" w14:textId="77777777" w:rsidR="00831B51" w:rsidRDefault="00831B51" w:rsidP="00E145D9">
            <w:pPr>
              <w:pStyle w:val="TAL"/>
            </w:pPr>
          </w:p>
        </w:tc>
      </w:tr>
    </w:tbl>
    <w:p w14:paraId="1C471B98" w14:textId="77777777" w:rsidR="00831B51" w:rsidRPr="00831B51" w:rsidRDefault="00831B51"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F8289" w14:textId="77777777" w:rsidR="000E0A3D" w:rsidRDefault="000E0A3D">
      <w:r>
        <w:separator/>
      </w:r>
    </w:p>
  </w:endnote>
  <w:endnote w:type="continuationSeparator" w:id="0">
    <w:p w14:paraId="16E9855F" w14:textId="77777777" w:rsidR="000E0A3D" w:rsidRDefault="000E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0648" w14:textId="77777777" w:rsidR="000E0A3D" w:rsidRDefault="000E0A3D">
      <w:r>
        <w:separator/>
      </w:r>
    </w:p>
  </w:footnote>
  <w:footnote w:type="continuationSeparator" w:id="0">
    <w:p w14:paraId="000FC703" w14:textId="77777777" w:rsidR="000E0A3D" w:rsidRDefault="000E0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735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735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1D4BC3"/>
    <w:multiLevelType w:val="hybridMultilevel"/>
    <w:tmpl w:val="F1700496"/>
    <w:lvl w:ilvl="0" w:tplc="CB7613E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603346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4B"/>
    <w:rsid w:val="000628F9"/>
    <w:rsid w:val="000A6394"/>
    <w:rsid w:val="000B3DF0"/>
    <w:rsid w:val="000B7FED"/>
    <w:rsid w:val="000C038A"/>
    <w:rsid w:val="000C6598"/>
    <w:rsid w:val="000D44B3"/>
    <w:rsid w:val="000E0A3D"/>
    <w:rsid w:val="00145D43"/>
    <w:rsid w:val="00173564"/>
    <w:rsid w:val="00176972"/>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16B92"/>
    <w:rsid w:val="00325AF4"/>
    <w:rsid w:val="003609EF"/>
    <w:rsid w:val="0036231A"/>
    <w:rsid w:val="00374DD4"/>
    <w:rsid w:val="003A0E63"/>
    <w:rsid w:val="003D454E"/>
    <w:rsid w:val="003E1A36"/>
    <w:rsid w:val="003F08F5"/>
    <w:rsid w:val="003F1C83"/>
    <w:rsid w:val="00410371"/>
    <w:rsid w:val="004242F1"/>
    <w:rsid w:val="0047150C"/>
    <w:rsid w:val="004825FB"/>
    <w:rsid w:val="004852C2"/>
    <w:rsid w:val="004B75B7"/>
    <w:rsid w:val="004C3A5B"/>
    <w:rsid w:val="0051580D"/>
    <w:rsid w:val="00532A46"/>
    <w:rsid w:val="00547111"/>
    <w:rsid w:val="00552A65"/>
    <w:rsid w:val="00575C65"/>
    <w:rsid w:val="00592D74"/>
    <w:rsid w:val="005E2C44"/>
    <w:rsid w:val="00614132"/>
    <w:rsid w:val="00621188"/>
    <w:rsid w:val="006257ED"/>
    <w:rsid w:val="00665C47"/>
    <w:rsid w:val="00695808"/>
    <w:rsid w:val="006A61E8"/>
    <w:rsid w:val="006B402A"/>
    <w:rsid w:val="006B46FB"/>
    <w:rsid w:val="006E21FB"/>
    <w:rsid w:val="006F18FB"/>
    <w:rsid w:val="006F5D30"/>
    <w:rsid w:val="00704286"/>
    <w:rsid w:val="00792342"/>
    <w:rsid w:val="007977A8"/>
    <w:rsid w:val="007B512A"/>
    <w:rsid w:val="007C2097"/>
    <w:rsid w:val="007C383C"/>
    <w:rsid w:val="007D6A07"/>
    <w:rsid w:val="007F7259"/>
    <w:rsid w:val="008040A8"/>
    <w:rsid w:val="008279FA"/>
    <w:rsid w:val="00831B51"/>
    <w:rsid w:val="008626E7"/>
    <w:rsid w:val="00870E57"/>
    <w:rsid w:val="00870EE7"/>
    <w:rsid w:val="008863B9"/>
    <w:rsid w:val="0089666F"/>
    <w:rsid w:val="0089676C"/>
    <w:rsid w:val="008A45A6"/>
    <w:rsid w:val="008F3789"/>
    <w:rsid w:val="008F686C"/>
    <w:rsid w:val="0091413E"/>
    <w:rsid w:val="0091443E"/>
    <w:rsid w:val="009148DE"/>
    <w:rsid w:val="00916A68"/>
    <w:rsid w:val="00934697"/>
    <w:rsid w:val="00935DD5"/>
    <w:rsid w:val="00941E30"/>
    <w:rsid w:val="009663BF"/>
    <w:rsid w:val="009777D9"/>
    <w:rsid w:val="00991B88"/>
    <w:rsid w:val="009A5753"/>
    <w:rsid w:val="009A579D"/>
    <w:rsid w:val="009E3297"/>
    <w:rsid w:val="009F5A63"/>
    <w:rsid w:val="009F734F"/>
    <w:rsid w:val="00A246B6"/>
    <w:rsid w:val="00A32A5D"/>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677E2"/>
    <w:rsid w:val="00C95985"/>
    <w:rsid w:val="00CB5EC6"/>
    <w:rsid w:val="00CC5026"/>
    <w:rsid w:val="00CC68D0"/>
    <w:rsid w:val="00CD7748"/>
    <w:rsid w:val="00CE1DA9"/>
    <w:rsid w:val="00D03F9A"/>
    <w:rsid w:val="00D06D51"/>
    <w:rsid w:val="00D24991"/>
    <w:rsid w:val="00D4598B"/>
    <w:rsid w:val="00D47C99"/>
    <w:rsid w:val="00D50255"/>
    <w:rsid w:val="00D60EC8"/>
    <w:rsid w:val="00D66520"/>
    <w:rsid w:val="00D90DAE"/>
    <w:rsid w:val="00DA76A0"/>
    <w:rsid w:val="00DC47C4"/>
    <w:rsid w:val="00DE0D13"/>
    <w:rsid w:val="00DE34CF"/>
    <w:rsid w:val="00DE527C"/>
    <w:rsid w:val="00E13F3D"/>
    <w:rsid w:val="00E22AF6"/>
    <w:rsid w:val="00E34898"/>
    <w:rsid w:val="00E40995"/>
    <w:rsid w:val="00E53B23"/>
    <w:rsid w:val="00E660F0"/>
    <w:rsid w:val="00E87A3A"/>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31B51"/>
    <w:rPr>
      <w:rFonts w:ascii="Arial" w:hAnsi="Arial"/>
      <w:sz w:val="18"/>
      <w:lang w:val="en-GB" w:eastAsia="en-US"/>
    </w:rPr>
  </w:style>
  <w:style w:type="character" w:customStyle="1" w:styleId="TACChar">
    <w:name w:val="TAC Char"/>
    <w:link w:val="TAC"/>
    <w:locked/>
    <w:rsid w:val="00831B51"/>
    <w:rPr>
      <w:rFonts w:ascii="Arial" w:hAnsi="Arial"/>
      <w:sz w:val="18"/>
      <w:lang w:val="en-GB" w:eastAsia="en-US"/>
    </w:rPr>
  </w:style>
  <w:style w:type="character" w:customStyle="1" w:styleId="THChar">
    <w:name w:val="TH Char"/>
    <w:link w:val="TH"/>
    <w:qFormat/>
    <w:locked/>
    <w:rsid w:val="00831B51"/>
    <w:rPr>
      <w:rFonts w:ascii="Arial" w:hAnsi="Arial"/>
      <w:b/>
      <w:lang w:val="en-GB" w:eastAsia="en-US"/>
    </w:rPr>
  </w:style>
  <w:style w:type="character" w:customStyle="1" w:styleId="TFChar">
    <w:name w:val="TF Char"/>
    <w:link w:val="TF"/>
    <w:locked/>
    <w:rsid w:val="00831B51"/>
    <w:rPr>
      <w:rFonts w:ascii="Arial" w:hAnsi="Arial"/>
      <w:b/>
      <w:lang w:val="en-GB" w:eastAsia="en-US"/>
    </w:rPr>
  </w:style>
  <w:style w:type="paragraph" w:styleId="Revision">
    <w:name w:val="Revision"/>
    <w:hidden/>
    <w:uiPriority w:val="99"/>
    <w:semiHidden/>
    <w:rsid w:val="00831B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E89B7C09-E86C-45C1-A160-B14BD4380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46A6AB-9330-48E8-ACAB-EAAFBE8EDB81}">
  <ds:schemaRefs>
    <ds:schemaRef ds:uri="http://schemas.microsoft.com/sharepoint/v3/contenttype/forms"/>
  </ds:schemaRefs>
</ds:datastoreItem>
</file>

<file path=customXml/itemProps4.xml><?xml version="1.0" encoding="utf-8"?>
<ds:datastoreItem xmlns:ds="http://schemas.openxmlformats.org/officeDocument/2006/customXml" ds:itemID="{30216378-E450-47B3-9021-2791B1FEF3A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613</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3</cp:revision>
  <cp:lastPrinted>1900-01-01T05:00:00Z</cp:lastPrinted>
  <dcterms:created xsi:type="dcterms:W3CDTF">2022-05-04T20:47:00Z</dcterms:created>
  <dcterms:modified xsi:type="dcterms:W3CDTF">2022-05-04T20:49:00Z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