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82AEA" w14:textId="2F85BDD0" w:rsidR="00E005D8" w:rsidRDefault="0010793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A32676">
        <w:rPr>
          <w:b/>
          <w:noProof/>
          <w:sz w:val="24"/>
        </w:rPr>
        <w:t>3545</w:t>
      </w:r>
    </w:p>
    <w:p w14:paraId="5D182AEB" w14:textId="77777777" w:rsidR="00E005D8" w:rsidRDefault="0010793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05D8" w14:paraId="5D182AED" w14:textId="77777777">
        <w:tc>
          <w:tcPr>
            <w:tcW w:w="9641" w:type="dxa"/>
            <w:gridSpan w:val="9"/>
            <w:tcBorders>
              <w:top w:val="single" w:sz="4" w:space="0" w:color="auto"/>
              <w:left w:val="single" w:sz="4" w:space="0" w:color="auto"/>
              <w:right w:val="single" w:sz="4" w:space="0" w:color="auto"/>
            </w:tcBorders>
          </w:tcPr>
          <w:p w14:paraId="5D182AEC" w14:textId="77777777" w:rsidR="00E005D8" w:rsidRDefault="00107930">
            <w:pPr>
              <w:pStyle w:val="CRCoverPage"/>
              <w:spacing w:after="0"/>
              <w:jc w:val="right"/>
              <w:rPr>
                <w:i/>
                <w:noProof/>
              </w:rPr>
            </w:pPr>
            <w:r>
              <w:rPr>
                <w:i/>
                <w:noProof/>
                <w:sz w:val="14"/>
              </w:rPr>
              <w:t>CR-Form-v12.1</w:t>
            </w:r>
          </w:p>
        </w:tc>
      </w:tr>
      <w:tr w:rsidR="00E005D8" w14:paraId="5D182AEF" w14:textId="77777777">
        <w:tc>
          <w:tcPr>
            <w:tcW w:w="9641" w:type="dxa"/>
            <w:gridSpan w:val="9"/>
            <w:tcBorders>
              <w:left w:val="single" w:sz="4" w:space="0" w:color="auto"/>
              <w:right w:val="single" w:sz="4" w:space="0" w:color="auto"/>
            </w:tcBorders>
          </w:tcPr>
          <w:p w14:paraId="5D182AEE" w14:textId="77777777" w:rsidR="00E005D8" w:rsidRDefault="00107930">
            <w:pPr>
              <w:pStyle w:val="CRCoverPage"/>
              <w:spacing w:after="0"/>
              <w:jc w:val="center"/>
              <w:rPr>
                <w:noProof/>
              </w:rPr>
            </w:pPr>
            <w:r>
              <w:rPr>
                <w:b/>
                <w:noProof/>
                <w:sz w:val="32"/>
              </w:rPr>
              <w:t>CHANGE REQUEST</w:t>
            </w:r>
          </w:p>
        </w:tc>
      </w:tr>
      <w:tr w:rsidR="00E005D8" w14:paraId="5D182AF1" w14:textId="77777777">
        <w:tc>
          <w:tcPr>
            <w:tcW w:w="9641" w:type="dxa"/>
            <w:gridSpan w:val="9"/>
            <w:tcBorders>
              <w:left w:val="single" w:sz="4" w:space="0" w:color="auto"/>
              <w:right w:val="single" w:sz="4" w:space="0" w:color="auto"/>
            </w:tcBorders>
          </w:tcPr>
          <w:p w14:paraId="5D182AF0" w14:textId="77777777" w:rsidR="00E005D8" w:rsidRDefault="00E005D8">
            <w:pPr>
              <w:pStyle w:val="CRCoverPage"/>
              <w:spacing w:after="0"/>
              <w:rPr>
                <w:noProof/>
                <w:sz w:val="8"/>
                <w:szCs w:val="8"/>
              </w:rPr>
            </w:pPr>
          </w:p>
        </w:tc>
      </w:tr>
      <w:tr w:rsidR="00E005D8" w14:paraId="5D182AFB" w14:textId="77777777">
        <w:tc>
          <w:tcPr>
            <w:tcW w:w="142" w:type="dxa"/>
            <w:tcBorders>
              <w:left w:val="single" w:sz="4" w:space="0" w:color="auto"/>
            </w:tcBorders>
          </w:tcPr>
          <w:p w14:paraId="5D182AF2" w14:textId="77777777" w:rsidR="00E005D8" w:rsidRDefault="00E005D8">
            <w:pPr>
              <w:pStyle w:val="CRCoverPage"/>
              <w:spacing w:after="0"/>
              <w:jc w:val="right"/>
              <w:rPr>
                <w:noProof/>
              </w:rPr>
            </w:pPr>
          </w:p>
        </w:tc>
        <w:tc>
          <w:tcPr>
            <w:tcW w:w="1559" w:type="dxa"/>
            <w:shd w:val="pct30" w:color="FFFF00" w:fill="auto"/>
          </w:tcPr>
          <w:p w14:paraId="5D182AF3" w14:textId="77777777" w:rsidR="00E005D8" w:rsidRDefault="003B2C3B">
            <w:pPr>
              <w:pStyle w:val="CRCoverPage"/>
              <w:spacing w:after="0"/>
              <w:jc w:val="right"/>
              <w:rPr>
                <w:b/>
                <w:noProof/>
                <w:sz w:val="28"/>
              </w:rPr>
            </w:pPr>
            <w:fldSimple w:instr=" DOCPROPERTY  Spec#  \* MERGEFORMAT ">
              <w:r w:rsidR="00107930">
                <w:rPr>
                  <w:b/>
                  <w:noProof/>
                  <w:sz w:val="28"/>
                </w:rPr>
                <w:t>24.554</w:t>
              </w:r>
            </w:fldSimple>
          </w:p>
        </w:tc>
        <w:tc>
          <w:tcPr>
            <w:tcW w:w="709" w:type="dxa"/>
          </w:tcPr>
          <w:p w14:paraId="5D182AF4" w14:textId="77777777" w:rsidR="00E005D8" w:rsidRDefault="00107930">
            <w:pPr>
              <w:pStyle w:val="CRCoverPage"/>
              <w:spacing w:after="0"/>
              <w:jc w:val="center"/>
              <w:rPr>
                <w:noProof/>
              </w:rPr>
            </w:pPr>
            <w:r>
              <w:rPr>
                <w:b/>
                <w:noProof/>
                <w:sz w:val="28"/>
              </w:rPr>
              <w:t>CR</w:t>
            </w:r>
          </w:p>
        </w:tc>
        <w:tc>
          <w:tcPr>
            <w:tcW w:w="1276" w:type="dxa"/>
            <w:shd w:val="pct30" w:color="FFFF00" w:fill="auto"/>
          </w:tcPr>
          <w:p w14:paraId="5D182AF5" w14:textId="24C0C0ED" w:rsidR="00E005D8" w:rsidRDefault="003B2C3B">
            <w:pPr>
              <w:pStyle w:val="CRCoverPage"/>
              <w:spacing w:after="0"/>
              <w:rPr>
                <w:noProof/>
              </w:rPr>
            </w:pPr>
            <w:fldSimple w:instr=" DOCPROPERTY  Cr#  \* MERGEFORMAT ">
              <w:r w:rsidR="00A32676">
                <w:rPr>
                  <w:b/>
                  <w:noProof/>
                  <w:sz w:val="28"/>
                </w:rPr>
                <w:t>0083</w:t>
              </w:r>
            </w:fldSimple>
          </w:p>
        </w:tc>
        <w:tc>
          <w:tcPr>
            <w:tcW w:w="709" w:type="dxa"/>
          </w:tcPr>
          <w:p w14:paraId="5D182AF6" w14:textId="77777777" w:rsidR="00E005D8" w:rsidRDefault="00107930">
            <w:pPr>
              <w:pStyle w:val="CRCoverPage"/>
              <w:tabs>
                <w:tab w:val="right" w:pos="625"/>
              </w:tabs>
              <w:spacing w:after="0"/>
              <w:jc w:val="center"/>
              <w:rPr>
                <w:noProof/>
              </w:rPr>
            </w:pPr>
            <w:r>
              <w:rPr>
                <w:b/>
                <w:bCs/>
                <w:noProof/>
                <w:sz w:val="28"/>
              </w:rPr>
              <w:t>rev</w:t>
            </w:r>
          </w:p>
        </w:tc>
        <w:tc>
          <w:tcPr>
            <w:tcW w:w="992" w:type="dxa"/>
            <w:shd w:val="pct30" w:color="FFFF00" w:fill="auto"/>
          </w:tcPr>
          <w:p w14:paraId="5D182AF7" w14:textId="77777777" w:rsidR="00E005D8" w:rsidRDefault="003B2C3B">
            <w:pPr>
              <w:pStyle w:val="CRCoverPage"/>
              <w:spacing w:after="0"/>
              <w:jc w:val="center"/>
              <w:rPr>
                <w:b/>
                <w:noProof/>
              </w:rPr>
            </w:pPr>
            <w:fldSimple w:instr=" DOCPROPERTY  Revision  \* MERGEFORMAT ">
              <w:r w:rsidR="00107930">
                <w:rPr>
                  <w:b/>
                  <w:noProof/>
                  <w:sz w:val="28"/>
                </w:rPr>
                <w:t>-</w:t>
              </w:r>
            </w:fldSimple>
          </w:p>
        </w:tc>
        <w:tc>
          <w:tcPr>
            <w:tcW w:w="2410" w:type="dxa"/>
          </w:tcPr>
          <w:p w14:paraId="5D182AF8" w14:textId="77777777" w:rsidR="00E005D8" w:rsidRDefault="0010793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D182AF9" w14:textId="77777777" w:rsidR="00E005D8" w:rsidRDefault="003B2C3B">
            <w:pPr>
              <w:pStyle w:val="CRCoverPage"/>
              <w:spacing w:after="0"/>
              <w:jc w:val="center"/>
              <w:rPr>
                <w:noProof/>
                <w:sz w:val="28"/>
              </w:rPr>
            </w:pPr>
            <w:fldSimple w:instr=" DOCPROPERTY  Version  \* MERGEFORMAT ">
              <w:r w:rsidR="00107930">
                <w:rPr>
                  <w:b/>
                  <w:noProof/>
                  <w:sz w:val="28"/>
                </w:rPr>
                <w:t>17.0.0</w:t>
              </w:r>
            </w:fldSimple>
          </w:p>
        </w:tc>
        <w:tc>
          <w:tcPr>
            <w:tcW w:w="143" w:type="dxa"/>
            <w:tcBorders>
              <w:right w:val="single" w:sz="4" w:space="0" w:color="auto"/>
            </w:tcBorders>
          </w:tcPr>
          <w:p w14:paraId="5D182AFA" w14:textId="77777777" w:rsidR="00E005D8" w:rsidRDefault="00E005D8">
            <w:pPr>
              <w:pStyle w:val="CRCoverPage"/>
              <w:spacing w:after="0"/>
              <w:rPr>
                <w:noProof/>
              </w:rPr>
            </w:pPr>
          </w:p>
        </w:tc>
      </w:tr>
      <w:tr w:rsidR="00E005D8" w14:paraId="5D182AFD" w14:textId="77777777">
        <w:tc>
          <w:tcPr>
            <w:tcW w:w="9641" w:type="dxa"/>
            <w:gridSpan w:val="9"/>
            <w:tcBorders>
              <w:left w:val="single" w:sz="4" w:space="0" w:color="auto"/>
              <w:right w:val="single" w:sz="4" w:space="0" w:color="auto"/>
            </w:tcBorders>
          </w:tcPr>
          <w:p w14:paraId="5D182AFC" w14:textId="77777777" w:rsidR="00E005D8" w:rsidRDefault="00E005D8">
            <w:pPr>
              <w:pStyle w:val="CRCoverPage"/>
              <w:spacing w:after="0"/>
              <w:rPr>
                <w:noProof/>
              </w:rPr>
            </w:pPr>
          </w:p>
        </w:tc>
      </w:tr>
      <w:tr w:rsidR="00E005D8" w14:paraId="5D182AFF" w14:textId="77777777">
        <w:tc>
          <w:tcPr>
            <w:tcW w:w="9641" w:type="dxa"/>
            <w:gridSpan w:val="9"/>
            <w:tcBorders>
              <w:top w:val="single" w:sz="4" w:space="0" w:color="auto"/>
            </w:tcBorders>
          </w:tcPr>
          <w:p w14:paraId="5D182AFE" w14:textId="77777777" w:rsidR="00E005D8" w:rsidRDefault="00107930">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005D8" w14:paraId="5D182B01" w14:textId="77777777">
        <w:tc>
          <w:tcPr>
            <w:tcW w:w="9641" w:type="dxa"/>
            <w:gridSpan w:val="9"/>
          </w:tcPr>
          <w:p w14:paraId="5D182B00" w14:textId="77777777" w:rsidR="00E005D8" w:rsidRDefault="00E005D8">
            <w:pPr>
              <w:pStyle w:val="CRCoverPage"/>
              <w:spacing w:after="0"/>
              <w:rPr>
                <w:noProof/>
                <w:sz w:val="8"/>
                <w:szCs w:val="8"/>
              </w:rPr>
            </w:pPr>
          </w:p>
        </w:tc>
      </w:tr>
    </w:tbl>
    <w:p w14:paraId="5D182B02" w14:textId="77777777" w:rsidR="00E005D8" w:rsidRDefault="00E005D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05D8" w14:paraId="5D182B0C" w14:textId="77777777">
        <w:tc>
          <w:tcPr>
            <w:tcW w:w="2835" w:type="dxa"/>
          </w:tcPr>
          <w:p w14:paraId="5D182B03" w14:textId="77777777" w:rsidR="00E005D8" w:rsidRDefault="00107930">
            <w:pPr>
              <w:pStyle w:val="CRCoverPage"/>
              <w:tabs>
                <w:tab w:val="right" w:pos="2751"/>
              </w:tabs>
              <w:spacing w:after="0"/>
              <w:rPr>
                <w:b/>
                <w:i/>
                <w:noProof/>
              </w:rPr>
            </w:pPr>
            <w:r>
              <w:rPr>
                <w:b/>
                <w:i/>
                <w:noProof/>
              </w:rPr>
              <w:t>Proposed change affects:</w:t>
            </w:r>
          </w:p>
        </w:tc>
        <w:tc>
          <w:tcPr>
            <w:tcW w:w="1418" w:type="dxa"/>
          </w:tcPr>
          <w:p w14:paraId="5D182B04" w14:textId="77777777" w:rsidR="00E005D8" w:rsidRDefault="0010793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182B05" w14:textId="77777777" w:rsidR="00E005D8" w:rsidRDefault="00E005D8">
            <w:pPr>
              <w:pStyle w:val="CRCoverPage"/>
              <w:spacing w:after="0"/>
              <w:jc w:val="center"/>
              <w:rPr>
                <w:b/>
                <w:caps/>
                <w:noProof/>
              </w:rPr>
            </w:pPr>
          </w:p>
        </w:tc>
        <w:tc>
          <w:tcPr>
            <w:tcW w:w="709" w:type="dxa"/>
            <w:tcBorders>
              <w:left w:val="single" w:sz="4" w:space="0" w:color="auto"/>
            </w:tcBorders>
          </w:tcPr>
          <w:p w14:paraId="5D182B06" w14:textId="77777777" w:rsidR="00E005D8" w:rsidRDefault="0010793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182B07" w14:textId="77777777" w:rsidR="00E005D8" w:rsidRDefault="00107930">
            <w:pPr>
              <w:pStyle w:val="CRCoverPage"/>
              <w:spacing w:after="0"/>
              <w:jc w:val="center"/>
              <w:rPr>
                <w:b/>
                <w:caps/>
                <w:noProof/>
              </w:rPr>
            </w:pPr>
            <w:r>
              <w:rPr>
                <w:b/>
                <w:bCs/>
                <w:caps/>
                <w:noProof/>
              </w:rPr>
              <w:t>X</w:t>
            </w:r>
          </w:p>
        </w:tc>
        <w:tc>
          <w:tcPr>
            <w:tcW w:w="2126" w:type="dxa"/>
          </w:tcPr>
          <w:p w14:paraId="5D182B08" w14:textId="77777777" w:rsidR="00E005D8" w:rsidRDefault="0010793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182B09" w14:textId="77777777" w:rsidR="00E005D8" w:rsidRDefault="00E005D8">
            <w:pPr>
              <w:pStyle w:val="CRCoverPage"/>
              <w:spacing w:after="0"/>
              <w:jc w:val="center"/>
              <w:rPr>
                <w:b/>
                <w:caps/>
                <w:noProof/>
              </w:rPr>
            </w:pPr>
          </w:p>
        </w:tc>
        <w:tc>
          <w:tcPr>
            <w:tcW w:w="1418" w:type="dxa"/>
            <w:tcBorders>
              <w:left w:val="nil"/>
            </w:tcBorders>
          </w:tcPr>
          <w:p w14:paraId="5D182B0A" w14:textId="77777777" w:rsidR="00E005D8" w:rsidRDefault="0010793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182B0B" w14:textId="0D12C718" w:rsidR="00E005D8" w:rsidRDefault="00A32676">
            <w:pPr>
              <w:pStyle w:val="CRCoverPage"/>
              <w:spacing w:after="0"/>
              <w:jc w:val="center"/>
              <w:rPr>
                <w:b/>
                <w:bCs/>
                <w:caps/>
                <w:noProof/>
              </w:rPr>
            </w:pPr>
            <w:r>
              <w:rPr>
                <w:b/>
                <w:bCs/>
                <w:caps/>
                <w:noProof/>
              </w:rPr>
              <w:t>X</w:t>
            </w:r>
          </w:p>
        </w:tc>
      </w:tr>
    </w:tbl>
    <w:p w14:paraId="5D182B0D" w14:textId="77777777" w:rsidR="00E005D8" w:rsidRDefault="00E005D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05D8" w14:paraId="5D182B0F" w14:textId="77777777">
        <w:tc>
          <w:tcPr>
            <w:tcW w:w="9640" w:type="dxa"/>
            <w:gridSpan w:val="11"/>
          </w:tcPr>
          <w:p w14:paraId="5D182B0E" w14:textId="77777777" w:rsidR="00E005D8" w:rsidRDefault="00E005D8">
            <w:pPr>
              <w:pStyle w:val="CRCoverPage"/>
              <w:spacing w:after="0"/>
              <w:rPr>
                <w:noProof/>
                <w:sz w:val="8"/>
                <w:szCs w:val="8"/>
              </w:rPr>
            </w:pPr>
          </w:p>
        </w:tc>
      </w:tr>
      <w:tr w:rsidR="00E005D8" w14:paraId="5D182B12" w14:textId="77777777">
        <w:tc>
          <w:tcPr>
            <w:tcW w:w="1843" w:type="dxa"/>
            <w:tcBorders>
              <w:top w:val="single" w:sz="4" w:space="0" w:color="auto"/>
              <w:left w:val="single" w:sz="4" w:space="0" w:color="auto"/>
            </w:tcBorders>
          </w:tcPr>
          <w:p w14:paraId="5D182B10" w14:textId="77777777" w:rsidR="00E005D8" w:rsidRDefault="0010793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182B11" w14:textId="77777777" w:rsidR="00E005D8" w:rsidRDefault="003B2C3B">
            <w:pPr>
              <w:pStyle w:val="CRCoverPage"/>
              <w:spacing w:after="0"/>
              <w:ind w:left="100"/>
              <w:rPr>
                <w:noProof/>
              </w:rPr>
            </w:pPr>
            <w:fldSimple w:instr=" DOCPROPERTY  CrTitle  \* MERGEFORMAT ">
              <w:r w:rsidR="00107930">
                <w:t xml:space="preserve">Selection for security procedure over control plane or user plane </w:t>
              </w:r>
            </w:fldSimple>
            <w:r w:rsidR="00107930">
              <w:t xml:space="preserve">for 5G </w:t>
            </w:r>
            <w:proofErr w:type="spellStart"/>
            <w:r w:rsidR="00107930">
              <w:t>ProSe</w:t>
            </w:r>
            <w:proofErr w:type="spellEnd"/>
            <w:r w:rsidR="00107930">
              <w:t xml:space="preserve"> layer-3 relay</w:t>
            </w:r>
          </w:p>
        </w:tc>
      </w:tr>
      <w:tr w:rsidR="00E005D8" w14:paraId="5D182B15" w14:textId="77777777">
        <w:tc>
          <w:tcPr>
            <w:tcW w:w="1843" w:type="dxa"/>
            <w:tcBorders>
              <w:left w:val="single" w:sz="4" w:space="0" w:color="auto"/>
            </w:tcBorders>
          </w:tcPr>
          <w:p w14:paraId="5D182B13" w14:textId="77777777" w:rsidR="00E005D8" w:rsidRDefault="00E005D8">
            <w:pPr>
              <w:pStyle w:val="CRCoverPage"/>
              <w:spacing w:after="0"/>
              <w:rPr>
                <w:b/>
                <w:i/>
                <w:noProof/>
                <w:sz w:val="8"/>
                <w:szCs w:val="8"/>
              </w:rPr>
            </w:pPr>
          </w:p>
        </w:tc>
        <w:tc>
          <w:tcPr>
            <w:tcW w:w="7797" w:type="dxa"/>
            <w:gridSpan w:val="10"/>
            <w:tcBorders>
              <w:right w:val="single" w:sz="4" w:space="0" w:color="auto"/>
            </w:tcBorders>
          </w:tcPr>
          <w:p w14:paraId="5D182B14" w14:textId="77777777" w:rsidR="00E005D8" w:rsidRDefault="00E005D8">
            <w:pPr>
              <w:pStyle w:val="CRCoverPage"/>
              <w:spacing w:after="0"/>
              <w:rPr>
                <w:noProof/>
                <w:sz w:val="8"/>
                <w:szCs w:val="8"/>
              </w:rPr>
            </w:pPr>
          </w:p>
        </w:tc>
      </w:tr>
      <w:tr w:rsidR="00E005D8" w14:paraId="5D182B18" w14:textId="77777777">
        <w:tc>
          <w:tcPr>
            <w:tcW w:w="1843" w:type="dxa"/>
            <w:tcBorders>
              <w:left w:val="single" w:sz="4" w:space="0" w:color="auto"/>
            </w:tcBorders>
          </w:tcPr>
          <w:p w14:paraId="5D182B16" w14:textId="77777777" w:rsidR="00E005D8" w:rsidRDefault="0010793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182B17" w14:textId="6E57C61E" w:rsidR="00E005D8" w:rsidRDefault="00107930">
            <w:pPr>
              <w:pStyle w:val="CRCoverPage"/>
              <w:spacing w:after="0"/>
              <w:ind w:left="100"/>
              <w:rPr>
                <w:noProof/>
              </w:rPr>
            </w:pPr>
            <w:r>
              <w:rPr>
                <w:noProof/>
              </w:rPr>
              <w:t>InterDigital</w:t>
            </w:r>
            <w:r w:rsidR="00CC0BB9">
              <w:rPr>
                <w:noProof/>
              </w:rPr>
              <w:t>, LG Electronics</w:t>
            </w:r>
          </w:p>
        </w:tc>
      </w:tr>
      <w:tr w:rsidR="00E005D8" w14:paraId="5D182B1B" w14:textId="77777777">
        <w:tc>
          <w:tcPr>
            <w:tcW w:w="1843" w:type="dxa"/>
            <w:tcBorders>
              <w:left w:val="single" w:sz="4" w:space="0" w:color="auto"/>
            </w:tcBorders>
          </w:tcPr>
          <w:p w14:paraId="5D182B19" w14:textId="77777777" w:rsidR="00E005D8" w:rsidRDefault="0010793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182B1A" w14:textId="77777777" w:rsidR="00E005D8" w:rsidRDefault="00107930">
            <w:pPr>
              <w:pStyle w:val="CRCoverPage"/>
              <w:spacing w:after="0"/>
              <w:ind w:left="100"/>
              <w:rPr>
                <w:noProof/>
              </w:rPr>
            </w:pPr>
            <w:r>
              <w:t>C1</w:t>
            </w:r>
          </w:p>
        </w:tc>
      </w:tr>
      <w:tr w:rsidR="00E005D8" w14:paraId="5D182B1E" w14:textId="77777777">
        <w:tc>
          <w:tcPr>
            <w:tcW w:w="1843" w:type="dxa"/>
            <w:tcBorders>
              <w:left w:val="single" w:sz="4" w:space="0" w:color="auto"/>
            </w:tcBorders>
          </w:tcPr>
          <w:p w14:paraId="5D182B1C" w14:textId="77777777" w:rsidR="00E005D8" w:rsidRDefault="00E005D8">
            <w:pPr>
              <w:pStyle w:val="CRCoverPage"/>
              <w:spacing w:after="0"/>
              <w:rPr>
                <w:b/>
                <w:i/>
                <w:noProof/>
                <w:sz w:val="8"/>
                <w:szCs w:val="8"/>
              </w:rPr>
            </w:pPr>
          </w:p>
        </w:tc>
        <w:tc>
          <w:tcPr>
            <w:tcW w:w="7797" w:type="dxa"/>
            <w:gridSpan w:val="10"/>
            <w:tcBorders>
              <w:right w:val="single" w:sz="4" w:space="0" w:color="auto"/>
            </w:tcBorders>
          </w:tcPr>
          <w:p w14:paraId="5D182B1D" w14:textId="77777777" w:rsidR="00E005D8" w:rsidRDefault="00E005D8">
            <w:pPr>
              <w:pStyle w:val="CRCoverPage"/>
              <w:spacing w:after="0"/>
              <w:rPr>
                <w:noProof/>
                <w:sz w:val="8"/>
                <w:szCs w:val="8"/>
              </w:rPr>
            </w:pPr>
          </w:p>
        </w:tc>
      </w:tr>
      <w:tr w:rsidR="00E005D8" w14:paraId="5D182B24" w14:textId="77777777">
        <w:tc>
          <w:tcPr>
            <w:tcW w:w="1843" w:type="dxa"/>
            <w:tcBorders>
              <w:left w:val="single" w:sz="4" w:space="0" w:color="auto"/>
            </w:tcBorders>
          </w:tcPr>
          <w:p w14:paraId="5D182B1F" w14:textId="77777777" w:rsidR="00E005D8" w:rsidRDefault="00107930">
            <w:pPr>
              <w:pStyle w:val="CRCoverPage"/>
              <w:tabs>
                <w:tab w:val="right" w:pos="1759"/>
              </w:tabs>
              <w:spacing w:after="0"/>
              <w:rPr>
                <w:b/>
                <w:i/>
                <w:noProof/>
              </w:rPr>
            </w:pPr>
            <w:r>
              <w:rPr>
                <w:b/>
                <w:i/>
                <w:noProof/>
              </w:rPr>
              <w:t>Work item code:</w:t>
            </w:r>
          </w:p>
        </w:tc>
        <w:tc>
          <w:tcPr>
            <w:tcW w:w="3686" w:type="dxa"/>
            <w:gridSpan w:val="5"/>
            <w:shd w:val="pct30" w:color="FFFF00" w:fill="auto"/>
          </w:tcPr>
          <w:p w14:paraId="5D182B20" w14:textId="77777777" w:rsidR="00E005D8" w:rsidRDefault="00107930">
            <w:pPr>
              <w:pStyle w:val="CRCoverPage"/>
              <w:spacing w:after="0"/>
              <w:ind w:left="100"/>
              <w:rPr>
                <w:noProof/>
              </w:rPr>
            </w:pPr>
            <w:r>
              <w:t>5G_ProSe</w:t>
            </w:r>
          </w:p>
        </w:tc>
        <w:tc>
          <w:tcPr>
            <w:tcW w:w="567" w:type="dxa"/>
            <w:tcBorders>
              <w:left w:val="nil"/>
            </w:tcBorders>
          </w:tcPr>
          <w:p w14:paraId="5D182B21" w14:textId="77777777" w:rsidR="00E005D8" w:rsidRDefault="00E005D8">
            <w:pPr>
              <w:pStyle w:val="CRCoverPage"/>
              <w:spacing w:after="0"/>
              <w:ind w:right="100"/>
              <w:rPr>
                <w:noProof/>
              </w:rPr>
            </w:pPr>
          </w:p>
        </w:tc>
        <w:tc>
          <w:tcPr>
            <w:tcW w:w="1417" w:type="dxa"/>
            <w:gridSpan w:val="3"/>
            <w:tcBorders>
              <w:left w:val="nil"/>
            </w:tcBorders>
          </w:tcPr>
          <w:p w14:paraId="5D182B22" w14:textId="77777777" w:rsidR="00E005D8" w:rsidRDefault="0010793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182B23" w14:textId="77777777" w:rsidR="00E005D8" w:rsidRDefault="00107930">
            <w:pPr>
              <w:pStyle w:val="CRCoverPage"/>
              <w:spacing w:after="0"/>
              <w:ind w:left="100"/>
              <w:rPr>
                <w:noProof/>
              </w:rPr>
            </w:pPr>
            <w:r>
              <w:t>2022-04-27</w:t>
            </w:r>
            <w:fldSimple w:instr=" DOCPROPERTY  ResDate  \* MERGEFORMAT "/>
          </w:p>
        </w:tc>
      </w:tr>
      <w:tr w:rsidR="00E005D8" w14:paraId="5D182B2A" w14:textId="77777777">
        <w:tc>
          <w:tcPr>
            <w:tcW w:w="1843" w:type="dxa"/>
            <w:tcBorders>
              <w:left w:val="single" w:sz="4" w:space="0" w:color="auto"/>
            </w:tcBorders>
          </w:tcPr>
          <w:p w14:paraId="5D182B25" w14:textId="77777777" w:rsidR="00E005D8" w:rsidRDefault="00E005D8">
            <w:pPr>
              <w:pStyle w:val="CRCoverPage"/>
              <w:spacing w:after="0"/>
              <w:rPr>
                <w:b/>
                <w:i/>
                <w:noProof/>
                <w:sz w:val="8"/>
                <w:szCs w:val="8"/>
              </w:rPr>
            </w:pPr>
          </w:p>
        </w:tc>
        <w:tc>
          <w:tcPr>
            <w:tcW w:w="1986" w:type="dxa"/>
            <w:gridSpan w:val="4"/>
          </w:tcPr>
          <w:p w14:paraId="5D182B26" w14:textId="77777777" w:rsidR="00E005D8" w:rsidRDefault="00E005D8">
            <w:pPr>
              <w:pStyle w:val="CRCoverPage"/>
              <w:spacing w:after="0"/>
              <w:rPr>
                <w:noProof/>
                <w:sz w:val="8"/>
                <w:szCs w:val="8"/>
              </w:rPr>
            </w:pPr>
          </w:p>
        </w:tc>
        <w:tc>
          <w:tcPr>
            <w:tcW w:w="2267" w:type="dxa"/>
            <w:gridSpan w:val="2"/>
          </w:tcPr>
          <w:p w14:paraId="5D182B27" w14:textId="77777777" w:rsidR="00E005D8" w:rsidRDefault="00E005D8">
            <w:pPr>
              <w:pStyle w:val="CRCoverPage"/>
              <w:spacing w:after="0"/>
              <w:rPr>
                <w:noProof/>
                <w:sz w:val="8"/>
                <w:szCs w:val="8"/>
              </w:rPr>
            </w:pPr>
          </w:p>
        </w:tc>
        <w:tc>
          <w:tcPr>
            <w:tcW w:w="1417" w:type="dxa"/>
            <w:gridSpan w:val="3"/>
          </w:tcPr>
          <w:p w14:paraId="5D182B28" w14:textId="77777777" w:rsidR="00E005D8" w:rsidRDefault="00E005D8">
            <w:pPr>
              <w:pStyle w:val="CRCoverPage"/>
              <w:spacing w:after="0"/>
              <w:rPr>
                <w:noProof/>
                <w:sz w:val="8"/>
                <w:szCs w:val="8"/>
              </w:rPr>
            </w:pPr>
          </w:p>
        </w:tc>
        <w:tc>
          <w:tcPr>
            <w:tcW w:w="2127" w:type="dxa"/>
            <w:tcBorders>
              <w:right w:val="single" w:sz="4" w:space="0" w:color="auto"/>
            </w:tcBorders>
          </w:tcPr>
          <w:p w14:paraId="5D182B29" w14:textId="77777777" w:rsidR="00E005D8" w:rsidRDefault="00E005D8">
            <w:pPr>
              <w:pStyle w:val="CRCoverPage"/>
              <w:spacing w:after="0"/>
              <w:rPr>
                <w:noProof/>
                <w:sz w:val="8"/>
                <w:szCs w:val="8"/>
              </w:rPr>
            </w:pPr>
          </w:p>
        </w:tc>
      </w:tr>
      <w:tr w:rsidR="00E005D8" w14:paraId="5D182B30" w14:textId="77777777">
        <w:trPr>
          <w:cantSplit/>
        </w:trPr>
        <w:tc>
          <w:tcPr>
            <w:tcW w:w="1843" w:type="dxa"/>
            <w:tcBorders>
              <w:left w:val="single" w:sz="4" w:space="0" w:color="auto"/>
            </w:tcBorders>
          </w:tcPr>
          <w:p w14:paraId="5D182B2B" w14:textId="77777777" w:rsidR="00E005D8" w:rsidRDefault="00107930">
            <w:pPr>
              <w:pStyle w:val="CRCoverPage"/>
              <w:tabs>
                <w:tab w:val="right" w:pos="1759"/>
              </w:tabs>
              <w:spacing w:after="0"/>
              <w:rPr>
                <w:b/>
                <w:i/>
                <w:noProof/>
              </w:rPr>
            </w:pPr>
            <w:r>
              <w:rPr>
                <w:b/>
                <w:i/>
                <w:noProof/>
              </w:rPr>
              <w:t>Category:</w:t>
            </w:r>
          </w:p>
        </w:tc>
        <w:tc>
          <w:tcPr>
            <w:tcW w:w="851" w:type="dxa"/>
            <w:shd w:val="pct30" w:color="FFFF00" w:fill="auto"/>
          </w:tcPr>
          <w:p w14:paraId="5D182B2C" w14:textId="77777777" w:rsidR="00E005D8" w:rsidRDefault="003B2C3B">
            <w:pPr>
              <w:pStyle w:val="CRCoverPage"/>
              <w:spacing w:after="0"/>
              <w:ind w:left="100" w:right="-609"/>
              <w:rPr>
                <w:b/>
                <w:noProof/>
              </w:rPr>
            </w:pPr>
            <w:fldSimple w:instr=" DOCPROPERTY  Cat  \* MERGEFORMAT ">
              <w:r w:rsidR="00107930">
                <w:rPr>
                  <w:b/>
                  <w:noProof/>
                </w:rPr>
                <w:t>B</w:t>
              </w:r>
            </w:fldSimple>
          </w:p>
        </w:tc>
        <w:tc>
          <w:tcPr>
            <w:tcW w:w="3402" w:type="dxa"/>
            <w:gridSpan w:val="5"/>
            <w:tcBorders>
              <w:left w:val="nil"/>
            </w:tcBorders>
          </w:tcPr>
          <w:p w14:paraId="5D182B2D" w14:textId="77777777" w:rsidR="00E005D8" w:rsidRDefault="00E005D8">
            <w:pPr>
              <w:pStyle w:val="CRCoverPage"/>
              <w:spacing w:after="0"/>
              <w:rPr>
                <w:noProof/>
              </w:rPr>
            </w:pPr>
          </w:p>
        </w:tc>
        <w:tc>
          <w:tcPr>
            <w:tcW w:w="1417" w:type="dxa"/>
            <w:gridSpan w:val="3"/>
            <w:tcBorders>
              <w:left w:val="nil"/>
            </w:tcBorders>
          </w:tcPr>
          <w:p w14:paraId="5D182B2E" w14:textId="77777777" w:rsidR="00E005D8" w:rsidRDefault="0010793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82B2F" w14:textId="77777777" w:rsidR="00E005D8" w:rsidRDefault="00107930">
            <w:pPr>
              <w:pStyle w:val="CRCoverPage"/>
              <w:spacing w:after="0"/>
              <w:ind w:left="100"/>
              <w:rPr>
                <w:noProof/>
              </w:rPr>
            </w:pPr>
            <w:r>
              <w:t>Rel-17</w:t>
            </w:r>
          </w:p>
        </w:tc>
      </w:tr>
      <w:tr w:rsidR="00E005D8" w14:paraId="5D182B35" w14:textId="77777777">
        <w:tc>
          <w:tcPr>
            <w:tcW w:w="1843" w:type="dxa"/>
            <w:tcBorders>
              <w:left w:val="single" w:sz="4" w:space="0" w:color="auto"/>
              <w:bottom w:val="single" w:sz="4" w:space="0" w:color="auto"/>
            </w:tcBorders>
          </w:tcPr>
          <w:p w14:paraId="5D182B31" w14:textId="77777777" w:rsidR="00E005D8" w:rsidRDefault="00E005D8">
            <w:pPr>
              <w:pStyle w:val="CRCoverPage"/>
              <w:spacing w:after="0"/>
              <w:rPr>
                <w:b/>
                <w:i/>
                <w:noProof/>
              </w:rPr>
            </w:pPr>
          </w:p>
        </w:tc>
        <w:tc>
          <w:tcPr>
            <w:tcW w:w="4677" w:type="dxa"/>
            <w:gridSpan w:val="8"/>
            <w:tcBorders>
              <w:bottom w:val="single" w:sz="4" w:space="0" w:color="auto"/>
            </w:tcBorders>
          </w:tcPr>
          <w:p w14:paraId="5D182B32" w14:textId="77777777" w:rsidR="00E005D8" w:rsidRDefault="0010793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182B33" w14:textId="77777777" w:rsidR="00E005D8" w:rsidRDefault="0010793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82B34" w14:textId="77777777" w:rsidR="00E005D8" w:rsidRDefault="0010793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05D8" w14:paraId="5D182B38" w14:textId="77777777">
        <w:tc>
          <w:tcPr>
            <w:tcW w:w="1843" w:type="dxa"/>
          </w:tcPr>
          <w:p w14:paraId="5D182B36" w14:textId="77777777" w:rsidR="00E005D8" w:rsidRDefault="00E005D8">
            <w:pPr>
              <w:pStyle w:val="CRCoverPage"/>
              <w:spacing w:after="0"/>
              <w:rPr>
                <w:b/>
                <w:i/>
                <w:noProof/>
                <w:sz w:val="8"/>
                <w:szCs w:val="8"/>
              </w:rPr>
            </w:pPr>
          </w:p>
        </w:tc>
        <w:tc>
          <w:tcPr>
            <w:tcW w:w="7797" w:type="dxa"/>
            <w:gridSpan w:val="10"/>
          </w:tcPr>
          <w:p w14:paraId="5D182B37" w14:textId="77777777" w:rsidR="00E005D8" w:rsidRDefault="00E005D8">
            <w:pPr>
              <w:pStyle w:val="CRCoverPage"/>
              <w:spacing w:after="0"/>
              <w:rPr>
                <w:noProof/>
                <w:sz w:val="8"/>
                <w:szCs w:val="8"/>
              </w:rPr>
            </w:pPr>
          </w:p>
        </w:tc>
      </w:tr>
      <w:tr w:rsidR="00E005D8" w14:paraId="5D182B3E" w14:textId="77777777">
        <w:tc>
          <w:tcPr>
            <w:tcW w:w="2694" w:type="dxa"/>
            <w:gridSpan w:val="2"/>
            <w:tcBorders>
              <w:top w:val="single" w:sz="4" w:space="0" w:color="auto"/>
              <w:left w:val="single" w:sz="4" w:space="0" w:color="auto"/>
            </w:tcBorders>
          </w:tcPr>
          <w:p w14:paraId="5D182B39" w14:textId="77777777" w:rsidR="00E005D8" w:rsidRDefault="001079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182B3A" w14:textId="77777777" w:rsidR="00E005D8" w:rsidRDefault="00107930">
            <w:pPr>
              <w:pStyle w:val="CRCoverPage"/>
              <w:spacing w:after="0"/>
              <w:ind w:left="100"/>
              <w:rPr>
                <w:noProof/>
              </w:rPr>
            </w:pPr>
            <w:r>
              <w:rPr>
                <w:noProof/>
              </w:rPr>
              <w:t>To remove the following editors note in clause 7.2.2.2 of 24.554,</w:t>
            </w:r>
          </w:p>
          <w:p w14:paraId="5D182B3B" w14:textId="77777777" w:rsidR="00E005D8" w:rsidRDefault="00107930">
            <w:pPr>
              <w:pStyle w:val="CRCoverPage"/>
              <w:spacing w:after="0"/>
              <w:ind w:left="100"/>
              <w:rPr>
                <w:noProof/>
              </w:rPr>
            </w:pPr>
            <w:r>
              <w:rPr>
                <w:noProof/>
              </w:rPr>
              <w:t>“Editor's note:</w:t>
            </w:r>
            <w:r>
              <w:rPr>
                <w:noProof/>
              </w:rPr>
              <w:tab/>
              <w:t>It is FFS how the UE determines whether the security for 5G ProSe layer-3 relay uses the security procedure over control plane or the security procedure over user plane as specified in 3GPP TS 33.503 [34].”</w:t>
            </w:r>
          </w:p>
          <w:p w14:paraId="5D182B3C" w14:textId="77777777" w:rsidR="00E005D8" w:rsidRDefault="00E005D8">
            <w:pPr>
              <w:pStyle w:val="CRCoverPage"/>
              <w:spacing w:after="0"/>
              <w:ind w:left="100"/>
              <w:rPr>
                <w:noProof/>
              </w:rPr>
            </w:pPr>
          </w:p>
          <w:p w14:paraId="57C7811F" w14:textId="363C4FA4" w:rsidR="00E005D8" w:rsidRDefault="00107930">
            <w:pPr>
              <w:pStyle w:val="CRCoverPage"/>
              <w:spacing w:after="0"/>
              <w:ind w:left="100"/>
              <w:rPr>
                <w:noProof/>
              </w:rPr>
            </w:pPr>
            <w:r>
              <w:rPr>
                <w:noProof/>
              </w:rPr>
              <w:t xml:space="preserve">Following the model used in 23.304 and 24.554, for L2 vs L3 indicator, it is proposed to include an indication of </w:t>
            </w:r>
            <w:r>
              <w:t xml:space="preserve">whether 5G Prose UE-to-network relay service offered by the relay service code is accessed using </w:t>
            </w:r>
            <w:r>
              <w:rPr>
                <w:noProof/>
              </w:rPr>
              <w:t>the security procedure over control plane or the security procedure over user plane .</w:t>
            </w:r>
          </w:p>
          <w:p w14:paraId="7A8FD80F" w14:textId="77777777" w:rsidR="00F07A39" w:rsidRDefault="00F07A39">
            <w:pPr>
              <w:pStyle w:val="CRCoverPage"/>
              <w:spacing w:after="0"/>
              <w:ind w:left="100"/>
              <w:rPr>
                <w:noProof/>
              </w:rPr>
            </w:pPr>
          </w:p>
          <w:p w14:paraId="5D182B3D" w14:textId="4BB31B63" w:rsidR="00F07A39" w:rsidRDefault="00F07A39">
            <w:pPr>
              <w:pStyle w:val="CRCoverPage"/>
              <w:spacing w:after="0"/>
              <w:ind w:left="100"/>
              <w:rPr>
                <w:noProof/>
              </w:rPr>
            </w:pPr>
            <w:r>
              <w:rPr>
                <w:noProof/>
              </w:rPr>
              <w:t>Moreover, the selection of security procedure over control plane or user plane is applicable to both ProSe layer-2 and layer-3 relay, see 33,503 clause 6.3.4, hence the proposed change is generic for both ProSe layer-2 and layer-3 relay.</w:t>
            </w:r>
          </w:p>
        </w:tc>
      </w:tr>
      <w:tr w:rsidR="00E005D8" w14:paraId="5D182B41" w14:textId="77777777">
        <w:tc>
          <w:tcPr>
            <w:tcW w:w="2694" w:type="dxa"/>
            <w:gridSpan w:val="2"/>
            <w:tcBorders>
              <w:left w:val="single" w:sz="4" w:space="0" w:color="auto"/>
            </w:tcBorders>
          </w:tcPr>
          <w:p w14:paraId="5D182B3F" w14:textId="77777777" w:rsidR="00E005D8" w:rsidRDefault="00E005D8">
            <w:pPr>
              <w:pStyle w:val="CRCoverPage"/>
              <w:spacing w:after="0"/>
              <w:rPr>
                <w:b/>
                <w:i/>
                <w:noProof/>
                <w:sz w:val="8"/>
                <w:szCs w:val="8"/>
              </w:rPr>
            </w:pPr>
          </w:p>
        </w:tc>
        <w:tc>
          <w:tcPr>
            <w:tcW w:w="6946" w:type="dxa"/>
            <w:gridSpan w:val="9"/>
            <w:tcBorders>
              <w:right w:val="single" w:sz="4" w:space="0" w:color="auto"/>
            </w:tcBorders>
          </w:tcPr>
          <w:p w14:paraId="5D182B40" w14:textId="77777777" w:rsidR="00E005D8" w:rsidRDefault="00E005D8">
            <w:pPr>
              <w:pStyle w:val="CRCoverPage"/>
              <w:spacing w:after="0"/>
              <w:rPr>
                <w:noProof/>
                <w:sz w:val="8"/>
                <w:szCs w:val="8"/>
              </w:rPr>
            </w:pPr>
          </w:p>
        </w:tc>
      </w:tr>
      <w:tr w:rsidR="00E005D8" w14:paraId="5D182B44" w14:textId="77777777">
        <w:tc>
          <w:tcPr>
            <w:tcW w:w="2694" w:type="dxa"/>
            <w:gridSpan w:val="2"/>
            <w:tcBorders>
              <w:left w:val="single" w:sz="4" w:space="0" w:color="auto"/>
            </w:tcBorders>
          </w:tcPr>
          <w:p w14:paraId="5D182B42" w14:textId="77777777" w:rsidR="00E005D8" w:rsidRDefault="001079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D182B43" w14:textId="77777777" w:rsidR="00E005D8" w:rsidRDefault="00107930">
            <w:pPr>
              <w:pStyle w:val="CRCoverPage"/>
              <w:spacing w:after="0"/>
              <w:ind w:left="100"/>
              <w:rPr>
                <w:noProof/>
              </w:rPr>
            </w:pPr>
            <w:r>
              <w:rPr>
                <w:noProof/>
              </w:rPr>
              <w:t>Editor’s note is removed</w:t>
            </w:r>
          </w:p>
        </w:tc>
      </w:tr>
      <w:tr w:rsidR="00E005D8" w14:paraId="5D182B47" w14:textId="77777777">
        <w:tc>
          <w:tcPr>
            <w:tcW w:w="2694" w:type="dxa"/>
            <w:gridSpan w:val="2"/>
            <w:tcBorders>
              <w:left w:val="single" w:sz="4" w:space="0" w:color="auto"/>
            </w:tcBorders>
          </w:tcPr>
          <w:p w14:paraId="5D182B45" w14:textId="77777777" w:rsidR="00E005D8" w:rsidRDefault="00E005D8">
            <w:pPr>
              <w:pStyle w:val="CRCoverPage"/>
              <w:spacing w:after="0"/>
              <w:rPr>
                <w:b/>
                <w:i/>
                <w:noProof/>
                <w:sz w:val="8"/>
                <w:szCs w:val="8"/>
              </w:rPr>
            </w:pPr>
          </w:p>
        </w:tc>
        <w:tc>
          <w:tcPr>
            <w:tcW w:w="6946" w:type="dxa"/>
            <w:gridSpan w:val="9"/>
            <w:tcBorders>
              <w:right w:val="single" w:sz="4" w:space="0" w:color="auto"/>
            </w:tcBorders>
          </w:tcPr>
          <w:p w14:paraId="5D182B46" w14:textId="77777777" w:rsidR="00E005D8" w:rsidRDefault="00E005D8">
            <w:pPr>
              <w:pStyle w:val="CRCoverPage"/>
              <w:spacing w:after="0"/>
              <w:rPr>
                <w:noProof/>
                <w:sz w:val="8"/>
                <w:szCs w:val="8"/>
              </w:rPr>
            </w:pPr>
          </w:p>
        </w:tc>
      </w:tr>
      <w:tr w:rsidR="00E005D8" w14:paraId="5D182B4A" w14:textId="77777777">
        <w:tc>
          <w:tcPr>
            <w:tcW w:w="2694" w:type="dxa"/>
            <w:gridSpan w:val="2"/>
            <w:tcBorders>
              <w:left w:val="single" w:sz="4" w:space="0" w:color="auto"/>
              <w:bottom w:val="single" w:sz="4" w:space="0" w:color="auto"/>
            </w:tcBorders>
          </w:tcPr>
          <w:p w14:paraId="5D182B48" w14:textId="77777777" w:rsidR="00E005D8" w:rsidRDefault="0010793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D182B49" w14:textId="77777777" w:rsidR="00E005D8" w:rsidRDefault="00107930">
            <w:pPr>
              <w:pStyle w:val="CRCoverPage"/>
              <w:spacing w:after="0"/>
              <w:ind w:left="100"/>
              <w:rPr>
                <w:noProof/>
              </w:rPr>
            </w:pPr>
            <w:r>
              <w:rPr>
                <w:noProof/>
              </w:rPr>
              <w:t>Unable to decide whether security procedure is over control plane or user plane</w:t>
            </w:r>
          </w:p>
        </w:tc>
      </w:tr>
      <w:tr w:rsidR="00E005D8" w14:paraId="5D182B4D" w14:textId="77777777">
        <w:tc>
          <w:tcPr>
            <w:tcW w:w="2694" w:type="dxa"/>
            <w:gridSpan w:val="2"/>
          </w:tcPr>
          <w:p w14:paraId="5D182B4B" w14:textId="77777777" w:rsidR="00E005D8" w:rsidRDefault="00E005D8">
            <w:pPr>
              <w:pStyle w:val="CRCoverPage"/>
              <w:spacing w:after="0"/>
              <w:rPr>
                <w:b/>
                <w:i/>
                <w:noProof/>
                <w:sz w:val="8"/>
                <w:szCs w:val="8"/>
              </w:rPr>
            </w:pPr>
          </w:p>
        </w:tc>
        <w:tc>
          <w:tcPr>
            <w:tcW w:w="6946" w:type="dxa"/>
            <w:gridSpan w:val="9"/>
          </w:tcPr>
          <w:p w14:paraId="5D182B4C" w14:textId="77777777" w:rsidR="00E005D8" w:rsidRDefault="00E005D8">
            <w:pPr>
              <w:pStyle w:val="CRCoverPage"/>
              <w:spacing w:after="0"/>
              <w:rPr>
                <w:noProof/>
                <w:sz w:val="8"/>
                <w:szCs w:val="8"/>
              </w:rPr>
            </w:pPr>
          </w:p>
        </w:tc>
      </w:tr>
      <w:tr w:rsidR="00E005D8" w14:paraId="5D182B50" w14:textId="77777777">
        <w:tc>
          <w:tcPr>
            <w:tcW w:w="2694" w:type="dxa"/>
            <w:gridSpan w:val="2"/>
            <w:tcBorders>
              <w:top w:val="single" w:sz="4" w:space="0" w:color="auto"/>
              <w:left w:val="single" w:sz="4" w:space="0" w:color="auto"/>
            </w:tcBorders>
          </w:tcPr>
          <w:p w14:paraId="5D182B4E" w14:textId="77777777" w:rsidR="00E005D8" w:rsidRDefault="0010793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182B4F" w14:textId="77777777" w:rsidR="00E005D8" w:rsidRDefault="00E005D8">
            <w:pPr>
              <w:pStyle w:val="CRCoverPage"/>
              <w:spacing w:after="0"/>
              <w:ind w:left="100"/>
              <w:rPr>
                <w:noProof/>
              </w:rPr>
            </w:pPr>
          </w:p>
        </w:tc>
      </w:tr>
      <w:tr w:rsidR="00E005D8" w14:paraId="5D182B53" w14:textId="77777777">
        <w:tc>
          <w:tcPr>
            <w:tcW w:w="2694" w:type="dxa"/>
            <w:gridSpan w:val="2"/>
            <w:tcBorders>
              <w:left w:val="single" w:sz="4" w:space="0" w:color="auto"/>
            </w:tcBorders>
          </w:tcPr>
          <w:p w14:paraId="5D182B51" w14:textId="77777777" w:rsidR="00E005D8" w:rsidRDefault="00E005D8">
            <w:pPr>
              <w:pStyle w:val="CRCoverPage"/>
              <w:spacing w:after="0"/>
              <w:rPr>
                <w:b/>
                <w:i/>
                <w:noProof/>
                <w:sz w:val="8"/>
                <w:szCs w:val="8"/>
              </w:rPr>
            </w:pPr>
          </w:p>
        </w:tc>
        <w:tc>
          <w:tcPr>
            <w:tcW w:w="6946" w:type="dxa"/>
            <w:gridSpan w:val="9"/>
            <w:tcBorders>
              <w:right w:val="single" w:sz="4" w:space="0" w:color="auto"/>
            </w:tcBorders>
          </w:tcPr>
          <w:p w14:paraId="5D182B52" w14:textId="77777777" w:rsidR="00E005D8" w:rsidRDefault="00E005D8">
            <w:pPr>
              <w:pStyle w:val="CRCoverPage"/>
              <w:spacing w:after="0"/>
              <w:rPr>
                <w:noProof/>
                <w:sz w:val="8"/>
                <w:szCs w:val="8"/>
              </w:rPr>
            </w:pPr>
          </w:p>
        </w:tc>
      </w:tr>
      <w:tr w:rsidR="00E005D8" w14:paraId="5D182B59" w14:textId="77777777">
        <w:tc>
          <w:tcPr>
            <w:tcW w:w="2694" w:type="dxa"/>
            <w:gridSpan w:val="2"/>
            <w:tcBorders>
              <w:left w:val="single" w:sz="4" w:space="0" w:color="auto"/>
            </w:tcBorders>
          </w:tcPr>
          <w:p w14:paraId="5D182B54" w14:textId="77777777" w:rsidR="00E005D8" w:rsidRDefault="00E005D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182B55" w14:textId="77777777" w:rsidR="00E005D8" w:rsidRDefault="0010793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182B56" w14:textId="77777777" w:rsidR="00E005D8" w:rsidRDefault="00107930">
            <w:pPr>
              <w:pStyle w:val="CRCoverPage"/>
              <w:spacing w:after="0"/>
              <w:jc w:val="center"/>
              <w:rPr>
                <w:b/>
                <w:caps/>
                <w:noProof/>
              </w:rPr>
            </w:pPr>
            <w:r>
              <w:rPr>
                <w:b/>
                <w:caps/>
                <w:noProof/>
              </w:rPr>
              <w:t>N</w:t>
            </w:r>
          </w:p>
        </w:tc>
        <w:tc>
          <w:tcPr>
            <w:tcW w:w="2977" w:type="dxa"/>
            <w:gridSpan w:val="4"/>
          </w:tcPr>
          <w:p w14:paraId="5D182B57" w14:textId="77777777" w:rsidR="00E005D8" w:rsidRDefault="00E005D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182B58" w14:textId="77777777" w:rsidR="00E005D8" w:rsidRDefault="00E005D8">
            <w:pPr>
              <w:pStyle w:val="CRCoverPage"/>
              <w:spacing w:after="0"/>
              <w:ind w:left="99"/>
              <w:rPr>
                <w:noProof/>
              </w:rPr>
            </w:pPr>
          </w:p>
        </w:tc>
      </w:tr>
      <w:tr w:rsidR="00E005D8" w14:paraId="5D182B5F" w14:textId="77777777">
        <w:tc>
          <w:tcPr>
            <w:tcW w:w="2694" w:type="dxa"/>
            <w:gridSpan w:val="2"/>
            <w:tcBorders>
              <w:left w:val="single" w:sz="4" w:space="0" w:color="auto"/>
            </w:tcBorders>
          </w:tcPr>
          <w:p w14:paraId="5D182B5A" w14:textId="77777777" w:rsidR="00E005D8" w:rsidRDefault="0010793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182B5B" w14:textId="77777777" w:rsidR="00E005D8" w:rsidRDefault="00E005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82B5C" w14:textId="77777777" w:rsidR="00E005D8" w:rsidRDefault="00107930">
            <w:pPr>
              <w:pStyle w:val="CRCoverPage"/>
              <w:spacing w:after="0"/>
              <w:jc w:val="center"/>
              <w:rPr>
                <w:b/>
                <w:caps/>
                <w:noProof/>
              </w:rPr>
            </w:pPr>
            <w:r>
              <w:rPr>
                <w:b/>
                <w:caps/>
                <w:noProof/>
              </w:rPr>
              <w:t>X</w:t>
            </w:r>
          </w:p>
        </w:tc>
        <w:tc>
          <w:tcPr>
            <w:tcW w:w="2977" w:type="dxa"/>
            <w:gridSpan w:val="4"/>
          </w:tcPr>
          <w:p w14:paraId="5D182B5D" w14:textId="77777777" w:rsidR="00E005D8" w:rsidRDefault="0010793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82B5E" w14:textId="77777777" w:rsidR="00E005D8" w:rsidRDefault="00107930">
            <w:pPr>
              <w:pStyle w:val="CRCoverPage"/>
              <w:spacing w:after="0"/>
              <w:ind w:left="99"/>
              <w:rPr>
                <w:noProof/>
              </w:rPr>
            </w:pPr>
            <w:r>
              <w:rPr>
                <w:noProof/>
              </w:rPr>
              <w:t xml:space="preserve">TS/TR ... CR ... </w:t>
            </w:r>
          </w:p>
        </w:tc>
      </w:tr>
      <w:tr w:rsidR="00E005D8" w14:paraId="5D182B65" w14:textId="77777777">
        <w:tc>
          <w:tcPr>
            <w:tcW w:w="2694" w:type="dxa"/>
            <w:gridSpan w:val="2"/>
            <w:tcBorders>
              <w:left w:val="single" w:sz="4" w:space="0" w:color="auto"/>
            </w:tcBorders>
          </w:tcPr>
          <w:p w14:paraId="5D182B60" w14:textId="77777777" w:rsidR="00E005D8" w:rsidRDefault="0010793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182B61" w14:textId="77777777" w:rsidR="00E005D8" w:rsidRDefault="00E005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82B62" w14:textId="77777777" w:rsidR="00E005D8" w:rsidRDefault="00107930">
            <w:pPr>
              <w:pStyle w:val="CRCoverPage"/>
              <w:spacing w:after="0"/>
              <w:jc w:val="center"/>
              <w:rPr>
                <w:b/>
                <w:caps/>
                <w:noProof/>
              </w:rPr>
            </w:pPr>
            <w:r>
              <w:rPr>
                <w:b/>
                <w:caps/>
                <w:noProof/>
              </w:rPr>
              <w:t>X</w:t>
            </w:r>
          </w:p>
        </w:tc>
        <w:tc>
          <w:tcPr>
            <w:tcW w:w="2977" w:type="dxa"/>
            <w:gridSpan w:val="4"/>
          </w:tcPr>
          <w:p w14:paraId="5D182B63" w14:textId="77777777" w:rsidR="00E005D8" w:rsidRDefault="0010793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182B64" w14:textId="77777777" w:rsidR="00E005D8" w:rsidRDefault="00107930">
            <w:pPr>
              <w:pStyle w:val="CRCoverPage"/>
              <w:spacing w:after="0"/>
              <w:ind w:left="99"/>
              <w:rPr>
                <w:noProof/>
              </w:rPr>
            </w:pPr>
            <w:r>
              <w:rPr>
                <w:noProof/>
              </w:rPr>
              <w:t xml:space="preserve">TS/TR ... CR ... </w:t>
            </w:r>
          </w:p>
        </w:tc>
      </w:tr>
      <w:tr w:rsidR="00E005D8" w14:paraId="5D182B6B" w14:textId="77777777">
        <w:tc>
          <w:tcPr>
            <w:tcW w:w="2694" w:type="dxa"/>
            <w:gridSpan w:val="2"/>
            <w:tcBorders>
              <w:left w:val="single" w:sz="4" w:space="0" w:color="auto"/>
            </w:tcBorders>
          </w:tcPr>
          <w:p w14:paraId="5D182B66" w14:textId="77777777" w:rsidR="00E005D8" w:rsidRDefault="0010793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182B67" w14:textId="77777777" w:rsidR="00E005D8" w:rsidRDefault="00E005D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82B68" w14:textId="77777777" w:rsidR="00E005D8" w:rsidRDefault="00107930">
            <w:pPr>
              <w:pStyle w:val="CRCoverPage"/>
              <w:spacing w:after="0"/>
              <w:jc w:val="center"/>
              <w:rPr>
                <w:b/>
                <w:caps/>
                <w:noProof/>
              </w:rPr>
            </w:pPr>
            <w:r>
              <w:rPr>
                <w:b/>
                <w:caps/>
                <w:noProof/>
              </w:rPr>
              <w:t>X</w:t>
            </w:r>
          </w:p>
        </w:tc>
        <w:tc>
          <w:tcPr>
            <w:tcW w:w="2977" w:type="dxa"/>
            <w:gridSpan w:val="4"/>
          </w:tcPr>
          <w:p w14:paraId="5D182B69" w14:textId="77777777" w:rsidR="00E005D8" w:rsidRDefault="0010793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182B6A" w14:textId="77777777" w:rsidR="00E005D8" w:rsidRDefault="00107930">
            <w:pPr>
              <w:pStyle w:val="CRCoverPage"/>
              <w:spacing w:after="0"/>
              <w:ind w:left="99"/>
              <w:rPr>
                <w:noProof/>
              </w:rPr>
            </w:pPr>
            <w:r>
              <w:rPr>
                <w:noProof/>
              </w:rPr>
              <w:t xml:space="preserve">TS/TR ... CR ... </w:t>
            </w:r>
          </w:p>
        </w:tc>
      </w:tr>
      <w:tr w:rsidR="00E005D8" w14:paraId="5D182B6E" w14:textId="77777777">
        <w:tc>
          <w:tcPr>
            <w:tcW w:w="2694" w:type="dxa"/>
            <w:gridSpan w:val="2"/>
            <w:tcBorders>
              <w:left w:val="single" w:sz="4" w:space="0" w:color="auto"/>
            </w:tcBorders>
          </w:tcPr>
          <w:p w14:paraId="5D182B6C" w14:textId="77777777" w:rsidR="00E005D8" w:rsidRDefault="00E005D8">
            <w:pPr>
              <w:pStyle w:val="CRCoverPage"/>
              <w:spacing w:after="0"/>
              <w:rPr>
                <w:b/>
                <w:i/>
                <w:noProof/>
              </w:rPr>
            </w:pPr>
          </w:p>
        </w:tc>
        <w:tc>
          <w:tcPr>
            <w:tcW w:w="6946" w:type="dxa"/>
            <w:gridSpan w:val="9"/>
            <w:tcBorders>
              <w:right w:val="single" w:sz="4" w:space="0" w:color="auto"/>
            </w:tcBorders>
          </w:tcPr>
          <w:p w14:paraId="5D182B6D" w14:textId="77777777" w:rsidR="00E005D8" w:rsidRDefault="00E005D8">
            <w:pPr>
              <w:pStyle w:val="CRCoverPage"/>
              <w:spacing w:after="0"/>
              <w:rPr>
                <w:noProof/>
              </w:rPr>
            </w:pPr>
          </w:p>
        </w:tc>
      </w:tr>
      <w:tr w:rsidR="00E005D8" w14:paraId="5D182B71" w14:textId="77777777">
        <w:tc>
          <w:tcPr>
            <w:tcW w:w="2694" w:type="dxa"/>
            <w:gridSpan w:val="2"/>
            <w:tcBorders>
              <w:left w:val="single" w:sz="4" w:space="0" w:color="auto"/>
              <w:bottom w:val="single" w:sz="4" w:space="0" w:color="auto"/>
            </w:tcBorders>
          </w:tcPr>
          <w:p w14:paraId="5D182B6F" w14:textId="77777777" w:rsidR="00E005D8" w:rsidRDefault="0010793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182B70" w14:textId="77777777" w:rsidR="00E005D8" w:rsidRDefault="00E005D8">
            <w:pPr>
              <w:pStyle w:val="CRCoverPage"/>
              <w:spacing w:after="0"/>
              <w:ind w:left="100"/>
              <w:rPr>
                <w:noProof/>
              </w:rPr>
            </w:pPr>
          </w:p>
        </w:tc>
      </w:tr>
      <w:tr w:rsidR="00E005D8" w14:paraId="5D182B74" w14:textId="77777777">
        <w:tc>
          <w:tcPr>
            <w:tcW w:w="2694" w:type="dxa"/>
            <w:gridSpan w:val="2"/>
            <w:tcBorders>
              <w:top w:val="single" w:sz="4" w:space="0" w:color="auto"/>
              <w:bottom w:val="single" w:sz="4" w:space="0" w:color="auto"/>
            </w:tcBorders>
          </w:tcPr>
          <w:p w14:paraId="5D182B72" w14:textId="77777777" w:rsidR="00E005D8" w:rsidRDefault="00E005D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182B73" w14:textId="77777777" w:rsidR="00E005D8" w:rsidRDefault="00E005D8">
            <w:pPr>
              <w:pStyle w:val="CRCoverPage"/>
              <w:spacing w:after="0"/>
              <w:ind w:left="100"/>
              <w:rPr>
                <w:noProof/>
                <w:sz w:val="8"/>
                <w:szCs w:val="8"/>
              </w:rPr>
            </w:pPr>
          </w:p>
        </w:tc>
      </w:tr>
      <w:tr w:rsidR="00E005D8" w14:paraId="5D182B77" w14:textId="77777777">
        <w:tc>
          <w:tcPr>
            <w:tcW w:w="2694" w:type="dxa"/>
            <w:gridSpan w:val="2"/>
            <w:tcBorders>
              <w:top w:val="single" w:sz="4" w:space="0" w:color="auto"/>
              <w:left w:val="single" w:sz="4" w:space="0" w:color="auto"/>
              <w:bottom w:val="single" w:sz="4" w:space="0" w:color="auto"/>
            </w:tcBorders>
          </w:tcPr>
          <w:p w14:paraId="5D182B75" w14:textId="77777777" w:rsidR="00E005D8" w:rsidRDefault="0010793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82B76" w14:textId="77777777" w:rsidR="00E005D8" w:rsidRDefault="00E005D8">
            <w:pPr>
              <w:pStyle w:val="CRCoverPage"/>
              <w:spacing w:after="0"/>
              <w:ind w:left="100"/>
              <w:rPr>
                <w:noProof/>
              </w:rPr>
            </w:pPr>
          </w:p>
        </w:tc>
      </w:tr>
    </w:tbl>
    <w:p w14:paraId="5D182B78" w14:textId="77777777" w:rsidR="00E005D8" w:rsidRDefault="00E005D8">
      <w:pPr>
        <w:pStyle w:val="CRCoverPage"/>
        <w:spacing w:after="0"/>
        <w:rPr>
          <w:noProof/>
          <w:sz w:val="8"/>
          <w:szCs w:val="8"/>
        </w:rPr>
      </w:pPr>
    </w:p>
    <w:p w14:paraId="5D182B79" w14:textId="77777777" w:rsidR="00E005D8" w:rsidRDefault="00E005D8">
      <w:pPr>
        <w:rPr>
          <w:noProof/>
        </w:rPr>
        <w:sectPr w:rsidR="00E005D8">
          <w:headerReference w:type="even" r:id="rId14"/>
          <w:footnotePr>
            <w:numRestart w:val="eachSect"/>
          </w:footnotePr>
          <w:pgSz w:w="11907" w:h="16840" w:code="9"/>
          <w:pgMar w:top="1418" w:right="1134" w:bottom="1134" w:left="1134" w:header="680" w:footer="567" w:gutter="0"/>
          <w:cols w:space="720"/>
        </w:sectPr>
      </w:pPr>
    </w:p>
    <w:p w14:paraId="5D182B7B" w14:textId="77777777" w:rsidR="00E005D8" w:rsidRDefault="00107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0E96790D" w14:textId="77777777" w:rsidR="002A1277" w:rsidRDefault="002A1277" w:rsidP="002A1277">
      <w:pPr>
        <w:pStyle w:val="Heading3"/>
        <w:rPr>
          <w:lang w:eastAsia="zh-CN"/>
        </w:rPr>
      </w:pPr>
      <w:bookmarkStart w:id="1" w:name="_Toc97295814"/>
      <w:bookmarkStart w:id="2" w:name="_Toc97295987"/>
      <w:r>
        <w:t>5.2.5</w:t>
      </w:r>
      <w:r>
        <w:tab/>
        <w:t xml:space="preserve">Configuration parameters for 5G </w:t>
      </w:r>
      <w:proofErr w:type="spellStart"/>
      <w:r>
        <w:t>ProSe</w:t>
      </w:r>
      <w:proofErr w:type="spellEnd"/>
      <w:r>
        <w:t xml:space="preserve"> UE-to-network relay</w:t>
      </w:r>
      <w:bookmarkEnd w:id="1"/>
      <w:r>
        <w:t xml:space="preserve"> </w:t>
      </w:r>
    </w:p>
    <w:p w14:paraId="3DAEA384" w14:textId="77777777" w:rsidR="002A1277" w:rsidRDefault="002A1277" w:rsidP="002A1277">
      <w:r>
        <w:t xml:space="preserve">The configuration parameters for the role of a </w:t>
      </w:r>
      <w:proofErr w:type="spellStart"/>
      <w:r>
        <w:t>ProSe</w:t>
      </w:r>
      <w:proofErr w:type="spellEnd"/>
      <w:r>
        <w:t xml:space="preserve"> </w:t>
      </w:r>
      <w:r>
        <w:rPr>
          <w:lang w:eastAsia="zh-CN"/>
        </w:rPr>
        <w:t xml:space="preserve">UE-to-network relay UE </w:t>
      </w:r>
      <w:r>
        <w:t>over PC5</w:t>
      </w:r>
      <w:r>
        <w:rPr>
          <w:lang w:eastAsia="ko-KR"/>
        </w:rPr>
        <w:t xml:space="preserve"> reference point consist of:</w:t>
      </w:r>
    </w:p>
    <w:p w14:paraId="6FC3D6D7" w14:textId="77777777" w:rsidR="002A1277" w:rsidRDefault="002A1277" w:rsidP="002A1277">
      <w:pPr>
        <w:pStyle w:val="B1"/>
      </w:pPr>
      <w:r>
        <w:t>a)</w:t>
      </w:r>
      <w:r>
        <w:tab/>
        <w:t xml:space="preserve">a validity timer for the validity of the configuration parameter for 5G </w:t>
      </w:r>
      <w:proofErr w:type="spellStart"/>
      <w:r>
        <w:t>ProSe</w:t>
      </w:r>
      <w:proofErr w:type="spellEnd"/>
      <w:r>
        <w:t xml:space="preserve"> UE-to-network relay over PC5 </w:t>
      </w:r>
      <w:proofErr w:type="gramStart"/>
      <w:r>
        <w:t>interface;</w:t>
      </w:r>
      <w:proofErr w:type="gramEnd"/>
    </w:p>
    <w:p w14:paraId="4715F8C8" w14:textId="77777777" w:rsidR="002A1277" w:rsidRDefault="002A1277" w:rsidP="002A1277">
      <w:pPr>
        <w:pStyle w:val="B1"/>
      </w:pPr>
      <w:r>
        <w:t>b)</w:t>
      </w:r>
      <w:r>
        <w:tab/>
        <w:t xml:space="preserve">a list of PLMNs in which the UE is authorised to relay traffic for 5G </w:t>
      </w:r>
      <w:proofErr w:type="spellStart"/>
      <w:r>
        <w:t>ProSe</w:t>
      </w:r>
      <w:proofErr w:type="spellEnd"/>
      <w:r>
        <w:t xml:space="preserve"> layer-3 remote UEs when the UE is served by NG-RAN, and in each </w:t>
      </w:r>
      <w:proofErr w:type="gramStart"/>
      <w:r>
        <w:t>PLMN;</w:t>
      </w:r>
      <w:proofErr w:type="gramEnd"/>
    </w:p>
    <w:p w14:paraId="30F5E21B" w14:textId="77777777" w:rsidR="002A1277" w:rsidRDefault="002A1277" w:rsidP="002A1277">
      <w:pPr>
        <w:pStyle w:val="B1"/>
      </w:pPr>
      <w:r>
        <w:t>c)</w:t>
      </w:r>
      <w:r>
        <w:tab/>
        <w:t xml:space="preserve">a list of PLMNs in which the UE is authorised to relay traffic for 5G </w:t>
      </w:r>
      <w:proofErr w:type="spellStart"/>
      <w:r>
        <w:t>ProSe</w:t>
      </w:r>
      <w:proofErr w:type="spellEnd"/>
      <w:r>
        <w:t xml:space="preserve"> layer-2 remote UEs when the UE is served by NG-RAN, and in each </w:t>
      </w:r>
      <w:proofErr w:type="gramStart"/>
      <w:r>
        <w:t>PLMN;</w:t>
      </w:r>
      <w:proofErr w:type="gramEnd"/>
    </w:p>
    <w:p w14:paraId="63EFEA4B" w14:textId="77777777" w:rsidR="002A1277" w:rsidRDefault="002A1277" w:rsidP="002A1277">
      <w:pPr>
        <w:pStyle w:val="B1"/>
        <w:rPr>
          <w:lang w:val="en-US"/>
        </w:rPr>
      </w:pPr>
      <w:r>
        <w:t>d)</w:t>
      </w:r>
      <w:r>
        <w:tab/>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 xml:space="preserve">the discovery signalling for </w:t>
      </w:r>
      <w:proofErr w:type="gramStart"/>
      <w:r>
        <w:t>s</w:t>
      </w:r>
      <w:r w:rsidRPr="00CB5EC9">
        <w:t>olicitation</w:t>
      </w:r>
      <w:r>
        <w:rPr>
          <w:lang w:val="en-US"/>
        </w:rPr>
        <w:t>;</w:t>
      </w:r>
      <w:proofErr w:type="gramEnd"/>
    </w:p>
    <w:p w14:paraId="05FC19D7" w14:textId="77777777" w:rsidR="002A1277" w:rsidRDefault="002A1277" w:rsidP="002A1277">
      <w:pPr>
        <w:pStyle w:val="NO"/>
        <w:rPr>
          <w:lang w:eastAsia="zh-CN"/>
        </w:rPr>
      </w:pPr>
      <w:r>
        <w:rPr>
          <w:lang w:eastAsia="zh-CN"/>
        </w:rPr>
        <w:t>NOTE</w:t>
      </w:r>
      <w:r>
        <w:rPr>
          <w:lang w:val="en-US" w:eastAsia="zh-CN"/>
        </w:rPr>
        <w:t> 1</w:t>
      </w:r>
      <w:r>
        <w:rPr>
          <w:lang w:eastAsia="zh-CN"/>
        </w:rPr>
        <w:t>:</w:t>
      </w:r>
      <w:r>
        <w:rPr>
          <w:lang w:eastAsia="zh-CN"/>
        </w:rPr>
        <w:tab/>
        <w:t xml:space="preserve">Which default destination layer-2 ID is selected is up to UE implementation when there are more than one default destination layer-2 ID. </w:t>
      </w:r>
    </w:p>
    <w:p w14:paraId="3377F15F" w14:textId="77777777" w:rsidR="002A1277" w:rsidRDefault="002A1277" w:rsidP="002A1277">
      <w:pPr>
        <w:pStyle w:val="B1"/>
      </w:pPr>
      <w:r>
        <w:t>e)</w:t>
      </w:r>
      <w:r>
        <w:tab/>
        <w:t xml:space="preserve">a User info ID for the UE-to-network relay </w:t>
      </w:r>
      <w:proofErr w:type="gramStart"/>
      <w:r>
        <w:t>discovery;</w:t>
      </w:r>
      <w:proofErr w:type="gramEnd"/>
    </w:p>
    <w:p w14:paraId="1B73A00E" w14:textId="77777777" w:rsidR="002A1277" w:rsidRDefault="002A1277" w:rsidP="002A1277">
      <w:pPr>
        <w:pStyle w:val="B1"/>
      </w:pPr>
      <w:r>
        <w:t>f)</w:t>
      </w:r>
      <w:r>
        <w:tab/>
      </w:r>
      <w:r>
        <w:rPr>
          <w:lang w:eastAsia="zh-CN"/>
        </w:rPr>
        <w:t>one</w:t>
      </w:r>
      <w:r>
        <w:t xml:space="preserve"> or more relay service code(s) for the UE-to-network relay discovery</w:t>
      </w:r>
      <w:r>
        <w:rPr>
          <w:lang w:eastAsia="zh-CN"/>
        </w:rPr>
        <w:t>, and for each relay service code:</w:t>
      </w:r>
    </w:p>
    <w:p w14:paraId="3DD00B0F" w14:textId="77777777" w:rsidR="002A1277" w:rsidRDefault="002A1277" w:rsidP="002A1277">
      <w:pPr>
        <w:pStyle w:val="B2"/>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w:t>
      </w:r>
      <w:proofErr w:type="gramStart"/>
      <w:r>
        <w:rPr>
          <w:lang w:eastAsia="zh-CN"/>
        </w:rPr>
        <w:t>discovery;</w:t>
      </w:r>
      <w:proofErr w:type="gramEnd"/>
    </w:p>
    <w:p w14:paraId="71450D59" w14:textId="77777777" w:rsidR="002A1277" w:rsidRPr="00000DBE" w:rsidRDefault="002A1277" w:rsidP="002A1277">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 and</w:t>
      </w:r>
    </w:p>
    <w:p w14:paraId="011DF371" w14:textId="77777777" w:rsidR="002A1277" w:rsidRDefault="002A1277" w:rsidP="002A1277">
      <w:pPr>
        <w:pStyle w:val="B2"/>
        <w:rPr>
          <w:lang w:eastAsia="zh-CN"/>
        </w:rPr>
      </w:pPr>
      <w:r>
        <w:rPr>
          <w:lang w:eastAsia="zh-CN"/>
        </w:rPr>
        <w:t>3)</w:t>
      </w:r>
      <w:r>
        <w:rPr>
          <w:lang w:eastAsia="zh-CN"/>
        </w:rPr>
        <w:tab/>
      </w:r>
      <w:r>
        <w:t xml:space="preserve">for 5G </w:t>
      </w:r>
      <w:proofErr w:type="spellStart"/>
      <w:r>
        <w:t>ProSe</w:t>
      </w:r>
      <w:proofErr w:type="spellEnd"/>
      <w:r>
        <w:t xml:space="preserve"> layer-3 UE-to-network relay UE, </w:t>
      </w:r>
      <w:r>
        <w:rPr>
          <w:lang w:eastAsia="zh-CN"/>
        </w:rPr>
        <w:t xml:space="preserve">a set of PDU session parameters: </w:t>
      </w:r>
    </w:p>
    <w:p w14:paraId="7510DCF0" w14:textId="77777777" w:rsidR="002A1277" w:rsidRPr="000D5BC0" w:rsidRDefault="002A1277" w:rsidP="002A1277">
      <w:pPr>
        <w:pStyle w:val="B3"/>
      </w:pPr>
      <w:proofErr w:type="spellStart"/>
      <w:r w:rsidRPr="000D5BC0">
        <w:t>i</w:t>
      </w:r>
      <w:proofErr w:type="spellEnd"/>
      <w:r w:rsidRPr="000D5BC0">
        <w:t>)</w:t>
      </w:r>
      <w:r w:rsidRPr="000D5BC0">
        <w:tab/>
        <w:t xml:space="preserve">PDU Session </w:t>
      </w:r>
      <w:proofErr w:type="gramStart"/>
      <w:r w:rsidRPr="000D5BC0">
        <w:t>type;</w:t>
      </w:r>
      <w:proofErr w:type="gramEnd"/>
    </w:p>
    <w:p w14:paraId="22F8C772" w14:textId="77777777" w:rsidR="002A1277" w:rsidRPr="000D5BC0" w:rsidRDefault="002A1277" w:rsidP="002A1277">
      <w:pPr>
        <w:pStyle w:val="B3"/>
      </w:pPr>
      <w:r w:rsidRPr="000D5BC0">
        <w:t>ii)</w:t>
      </w:r>
      <w:r w:rsidRPr="000D5BC0">
        <w:tab/>
        <w:t xml:space="preserve">optionally, </w:t>
      </w:r>
      <w:proofErr w:type="gramStart"/>
      <w:r w:rsidRPr="000D5BC0">
        <w:t>DNN;</w:t>
      </w:r>
      <w:proofErr w:type="gramEnd"/>
    </w:p>
    <w:p w14:paraId="3D0820C7" w14:textId="77777777" w:rsidR="002A1277" w:rsidRDefault="002A1277" w:rsidP="002A1277">
      <w:pPr>
        <w:pStyle w:val="B3"/>
      </w:pPr>
      <w:r>
        <w:t>iii)</w:t>
      </w:r>
      <w:r>
        <w:tab/>
      </w:r>
      <w:r w:rsidRPr="000D5BC0">
        <w:t xml:space="preserve">optionally, </w:t>
      </w:r>
      <w:r>
        <w:t xml:space="preserve">SSC </w:t>
      </w:r>
      <w:proofErr w:type="gramStart"/>
      <w:r>
        <w:t>Mode;</w:t>
      </w:r>
      <w:proofErr w:type="gramEnd"/>
    </w:p>
    <w:p w14:paraId="7BDE4D41" w14:textId="77777777" w:rsidR="002A1277" w:rsidRDefault="002A1277" w:rsidP="002A1277">
      <w:pPr>
        <w:pStyle w:val="B3"/>
      </w:pPr>
      <w:r>
        <w:t>iv)</w:t>
      </w:r>
      <w:r>
        <w:tab/>
      </w:r>
      <w:r w:rsidRPr="000D5BC0">
        <w:t xml:space="preserve">optionally, </w:t>
      </w:r>
      <w:r>
        <w:t>S-NSSAI; and</w:t>
      </w:r>
    </w:p>
    <w:p w14:paraId="1A46A416" w14:textId="77777777" w:rsidR="002A1277" w:rsidRDefault="002A1277" w:rsidP="002A1277">
      <w:pPr>
        <w:pStyle w:val="B3"/>
      </w:pPr>
      <w:r>
        <w:t>v)</w:t>
      </w:r>
      <w:r>
        <w:tab/>
      </w:r>
      <w:r w:rsidRPr="000D5BC0">
        <w:t xml:space="preserve">optionally, </w:t>
      </w:r>
      <w:r>
        <w:t xml:space="preserve">access type </w:t>
      </w:r>
      <w:proofErr w:type="gramStart"/>
      <w:r>
        <w:t>preference;</w:t>
      </w:r>
      <w:proofErr w:type="gramEnd"/>
    </w:p>
    <w:p w14:paraId="2311A202" w14:textId="77777777" w:rsidR="002A1277" w:rsidRDefault="002A1277" w:rsidP="002A1277">
      <w:pPr>
        <w:pStyle w:val="B2"/>
        <w:rPr>
          <w:lang w:eastAsia="zh-CN"/>
        </w:rPr>
      </w:pPr>
      <w:r>
        <w:rPr>
          <w:lang w:eastAsia="zh-CN"/>
        </w:rPr>
        <w:t>4)</w:t>
      </w:r>
      <w:r>
        <w:rPr>
          <w:lang w:eastAsia="zh-CN"/>
        </w:rPr>
        <w:tab/>
      </w:r>
      <w:r>
        <w:t xml:space="preserve">for 5G </w:t>
      </w:r>
      <w:proofErr w:type="spellStart"/>
      <w:r>
        <w:t>ProSe</w:t>
      </w:r>
      <w:proofErr w:type="spellEnd"/>
      <w:r>
        <w:t xml:space="preserve"> layer-3 UE-to-network relay UE, security policies for UE-to-network relay direct communication</w:t>
      </w:r>
      <w:r>
        <w:rPr>
          <w:lang w:eastAsia="zh-CN"/>
        </w:rPr>
        <w:t>:</w:t>
      </w:r>
    </w:p>
    <w:p w14:paraId="7680DB2C" w14:textId="77777777" w:rsidR="002A1277" w:rsidRDefault="002A1277" w:rsidP="002A1277">
      <w:pPr>
        <w:pStyle w:val="B3"/>
        <w:rPr>
          <w:noProof/>
          <w:lang w:val="en-US"/>
        </w:rPr>
      </w:pPr>
      <w:r>
        <w:rPr>
          <w:noProof/>
          <w:lang w:val="en-US"/>
        </w:rPr>
        <w:t>i)</w:t>
      </w:r>
      <w:r>
        <w:rPr>
          <w:noProof/>
          <w:lang w:val="en-US"/>
        </w:rPr>
        <w:tab/>
        <w:t>the signalling integrity protection policy;</w:t>
      </w:r>
    </w:p>
    <w:p w14:paraId="48652CE2" w14:textId="77777777" w:rsidR="002A1277" w:rsidRDefault="002A1277" w:rsidP="002A1277">
      <w:pPr>
        <w:pStyle w:val="B3"/>
        <w:rPr>
          <w:noProof/>
          <w:lang w:val="en-US"/>
        </w:rPr>
      </w:pPr>
      <w:r>
        <w:rPr>
          <w:noProof/>
          <w:lang w:val="en-US"/>
        </w:rPr>
        <w:t>ii)</w:t>
      </w:r>
      <w:r>
        <w:rPr>
          <w:noProof/>
          <w:lang w:val="en-US"/>
        </w:rPr>
        <w:tab/>
        <w:t>the signalling ciphering policy;</w:t>
      </w:r>
    </w:p>
    <w:p w14:paraId="6C77A45A" w14:textId="77777777" w:rsidR="002A1277" w:rsidRDefault="002A1277" w:rsidP="002A1277">
      <w:pPr>
        <w:pStyle w:val="B3"/>
        <w:rPr>
          <w:noProof/>
          <w:lang w:val="en-US"/>
        </w:rPr>
      </w:pPr>
      <w:r>
        <w:rPr>
          <w:noProof/>
          <w:lang w:val="en-US"/>
        </w:rPr>
        <w:t>iii)</w:t>
      </w:r>
      <w:r>
        <w:rPr>
          <w:noProof/>
          <w:lang w:val="en-US"/>
        </w:rPr>
        <w:tab/>
        <w:t>the user plane integrity protection policy; and</w:t>
      </w:r>
    </w:p>
    <w:p w14:paraId="44E9111F" w14:textId="77777777" w:rsidR="002A1277" w:rsidRPr="00660D01" w:rsidRDefault="002A1277" w:rsidP="002A1277">
      <w:pPr>
        <w:pStyle w:val="B3"/>
      </w:pPr>
      <w:r>
        <w:rPr>
          <w:noProof/>
          <w:lang w:val="en-US"/>
        </w:rPr>
        <w:t>iv)</w:t>
      </w:r>
      <w:r>
        <w:rPr>
          <w:noProof/>
          <w:lang w:val="en-US"/>
        </w:rPr>
        <w:tab/>
        <w:t>the user plane ciphering policy;</w:t>
      </w:r>
    </w:p>
    <w:p w14:paraId="3C42B8FD" w14:textId="77777777" w:rsidR="002A1277" w:rsidRDefault="002A1277" w:rsidP="002A1277">
      <w:pPr>
        <w:pStyle w:val="B1"/>
      </w:pPr>
      <w:r>
        <w:rPr>
          <w:lang w:eastAsia="zh-CN"/>
        </w:rPr>
        <w:t>g)</w:t>
      </w:r>
      <w:r>
        <w:rPr>
          <w:lang w:eastAsia="zh-CN"/>
        </w:rPr>
        <w:tab/>
      </w:r>
      <w:r>
        <w:t xml:space="preserve">for 5G </w:t>
      </w:r>
      <w:proofErr w:type="spellStart"/>
      <w:r>
        <w:t>ProSe</w:t>
      </w:r>
      <w:proofErr w:type="spellEnd"/>
      <w:r>
        <w:t xml:space="preserve"> layer-3 UE-to-network relay UE, QoS mapping rules including: </w:t>
      </w:r>
    </w:p>
    <w:p w14:paraId="66BF9CDF" w14:textId="77777777" w:rsidR="002A1277" w:rsidRDefault="002A1277" w:rsidP="002A1277">
      <w:pPr>
        <w:pStyle w:val="B2"/>
      </w:pPr>
      <w:r>
        <w:t>1)</w:t>
      </w:r>
      <w:r>
        <w:tab/>
        <w:t xml:space="preserve">a mapping between a 5QI value and a 5G </w:t>
      </w:r>
      <w:proofErr w:type="spellStart"/>
      <w:r>
        <w:t>ProSe</w:t>
      </w:r>
      <w:proofErr w:type="spellEnd"/>
      <w:r>
        <w:t xml:space="preserve"> PQI value over PC5 for traffic relayed over the PC5 </w:t>
      </w:r>
      <w:proofErr w:type="gramStart"/>
      <w:r>
        <w:t>interface;</w:t>
      </w:r>
      <w:proofErr w:type="gramEnd"/>
    </w:p>
    <w:p w14:paraId="5FF2047B" w14:textId="77777777" w:rsidR="002A1277" w:rsidRDefault="002A1277" w:rsidP="002A1277">
      <w:pPr>
        <w:pStyle w:val="B2"/>
      </w:pPr>
      <w:r>
        <w:t>2)</w:t>
      </w:r>
      <w:r>
        <w:tab/>
        <w:t>a PDB adjustment factor of the standardized PDB identified by the PQI; and</w:t>
      </w:r>
    </w:p>
    <w:p w14:paraId="62A2CAFB" w14:textId="77777777" w:rsidR="002A1277" w:rsidRDefault="002A1277" w:rsidP="002A1277">
      <w:pPr>
        <w:pStyle w:val="B2"/>
      </w:pPr>
      <w:r>
        <w:t>3)</w:t>
      </w:r>
      <w:r>
        <w:tab/>
        <w:t xml:space="preserve">optionally, the </w:t>
      </w:r>
      <w:r>
        <w:rPr>
          <w:lang w:eastAsia="ko-KR"/>
        </w:rPr>
        <w:t xml:space="preserve">relay service code(s) associated with the QoS mapping </w:t>
      </w:r>
      <w:proofErr w:type="gramStart"/>
      <w:r>
        <w:rPr>
          <w:lang w:eastAsia="ko-KR"/>
        </w:rPr>
        <w:t>rule;</w:t>
      </w:r>
      <w:proofErr w:type="gramEnd"/>
    </w:p>
    <w:p w14:paraId="1A51F965" w14:textId="77777777" w:rsidR="002A1277" w:rsidRDefault="002A1277" w:rsidP="002A1277">
      <w:pPr>
        <w:pStyle w:val="B1"/>
      </w:pPr>
      <w:r>
        <w:t>h)</w:t>
      </w:r>
      <w:r>
        <w:tab/>
        <w:t xml:space="preserve">the radio parameters of the 5G </w:t>
      </w:r>
      <w:proofErr w:type="spellStart"/>
      <w:r>
        <w:t>ProSe</w:t>
      </w:r>
      <w:proofErr w:type="spellEnd"/>
      <w:r>
        <w:t xml:space="preserve"> UE-to-network relay discovery applicable per geographical area with an indication of whether these radio parameters are "operator managed" or "non-operator managed" when the UE is not served by NG-</w:t>
      </w:r>
      <w:proofErr w:type="gramStart"/>
      <w:r>
        <w:t>RAN;</w:t>
      </w:r>
      <w:proofErr w:type="gramEnd"/>
    </w:p>
    <w:p w14:paraId="55D954FB" w14:textId="77777777" w:rsidR="002A1277" w:rsidRDefault="002A1277" w:rsidP="002A1277">
      <w:pPr>
        <w:pStyle w:val="B1"/>
      </w:pPr>
      <w:proofErr w:type="spellStart"/>
      <w:r>
        <w:lastRenderedPageBreak/>
        <w:t>i</w:t>
      </w:r>
      <w:proofErr w:type="spellEnd"/>
      <w:r>
        <w:t>)</w:t>
      </w:r>
      <w:r>
        <w:tab/>
        <w:t xml:space="preserve">for 5G </w:t>
      </w:r>
      <w:proofErr w:type="spellStart"/>
      <w:r>
        <w:t>ProSe</w:t>
      </w:r>
      <w:proofErr w:type="spellEnd"/>
      <w:r>
        <w:t xml:space="preserve"> layer-3 UE-to-network relay UE,</w:t>
      </w:r>
      <w:r w:rsidRPr="003837B1">
        <w:t xml:space="preserve"> </w:t>
      </w:r>
      <w:r>
        <w:t xml:space="preserve">for Ethernet and Unstructured traffic using IP type PDU session, a list of </w:t>
      </w:r>
      <w:proofErr w:type="spellStart"/>
      <w:r>
        <w:t>ProSe</w:t>
      </w:r>
      <w:proofErr w:type="spellEnd"/>
      <w:r>
        <w:t xml:space="preserve"> </w:t>
      </w:r>
      <w:r>
        <w:rPr>
          <w:lang w:val="en-US"/>
        </w:rPr>
        <w:t>identifier</w:t>
      </w:r>
      <w:r>
        <w:t xml:space="preserve">(s) to </w:t>
      </w:r>
      <w:proofErr w:type="spellStart"/>
      <w:r>
        <w:t>ProSe</w:t>
      </w:r>
      <w:proofErr w:type="spellEnd"/>
      <w:r>
        <w:t xml:space="preserve"> application server address mapping rule. Each mapping rule contains one or more </w:t>
      </w:r>
      <w:proofErr w:type="spellStart"/>
      <w:r>
        <w:t>ProSe</w:t>
      </w:r>
      <w:proofErr w:type="spellEnd"/>
      <w:r>
        <w:t xml:space="preserve"> </w:t>
      </w:r>
      <w:r>
        <w:rPr>
          <w:lang w:val="en-US"/>
        </w:rPr>
        <w:t>identifier</w:t>
      </w:r>
      <w:r>
        <w:t xml:space="preserve">(s) and </w:t>
      </w:r>
      <w:r w:rsidRPr="003837B1">
        <w:t>IP address/FQDN and transport layer port number</w:t>
      </w:r>
      <w:r>
        <w:t>; and</w:t>
      </w:r>
    </w:p>
    <w:p w14:paraId="0D9E115B" w14:textId="77777777" w:rsidR="002A1277" w:rsidRDefault="002A1277" w:rsidP="002A1277">
      <w:pPr>
        <w:pStyle w:val="B1"/>
      </w:pPr>
      <w:r>
        <w:t>j)</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NG-RAN; and</w:t>
      </w:r>
    </w:p>
    <w:p w14:paraId="040C8051" w14:textId="77777777" w:rsidR="002A1277" w:rsidRPr="008472A2" w:rsidRDefault="002A1277" w:rsidP="002A1277">
      <w:pPr>
        <w:pStyle w:val="B1"/>
      </w:pPr>
      <w:r>
        <w:t>k)</w:t>
      </w:r>
      <w:r>
        <w:tab/>
        <w:t xml:space="preserve">optionally, the </w:t>
      </w:r>
      <w:proofErr w:type="spellStart"/>
      <w:r w:rsidRPr="00360E2F">
        <w:t>ProSe</w:t>
      </w:r>
      <w:proofErr w:type="spellEnd"/>
      <w:r w:rsidRPr="00360E2F">
        <w:t xml:space="preserve"> </w:t>
      </w:r>
      <w:r>
        <w:t>k</w:t>
      </w:r>
      <w:r w:rsidRPr="00360E2F">
        <w:t xml:space="preserve">ey management function </w:t>
      </w:r>
      <w:r>
        <w:t>(PKMF) address.</w:t>
      </w:r>
    </w:p>
    <w:p w14:paraId="6EA35600" w14:textId="77777777" w:rsidR="002A1277" w:rsidRDefault="002A1277" w:rsidP="002A1277">
      <w:pPr>
        <w:rPr>
          <w:noProof/>
          <w:lang w:val="en-US"/>
        </w:rPr>
      </w:pPr>
      <w:r>
        <w:rPr>
          <w:noProof/>
          <w:lang w:val="en-US"/>
        </w:rPr>
        <w:t xml:space="preserve">The configuration parameters for </w:t>
      </w:r>
      <w:r>
        <w:t xml:space="preserve">the role of a 5G </w:t>
      </w:r>
      <w:proofErr w:type="spellStart"/>
      <w:r>
        <w:t>ProSe</w:t>
      </w:r>
      <w:proofErr w:type="spellEnd"/>
      <w:r>
        <w:t xml:space="preserve"> remote UE</w:t>
      </w:r>
      <w:r>
        <w:rPr>
          <w:noProof/>
          <w:lang w:val="en-US"/>
        </w:rPr>
        <w:t xml:space="preserve"> consist of:</w:t>
      </w:r>
    </w:p>
    <w:p w14:paraId="0B272F25" w14:textId="77777777" w:rsidR="002A1277" w:rsidRDefault="002A1277" w:rsidP="002A1277">
      <w:pPr>
        <w:pStyle w:val="B1"/>
        <w:rPr>
          <w:noProof/>
          <w:lang w:val="en-US"/>
        </w:rPr>
      </w:pPr>
      <w:r>
        <w:rPr>
          <w:noProof/>
          <w:lang w:val="en-US"/>
        </w:rPr>
        <w:t>a)</w:t>
      </w:r>
      <w:r>
        <w:rPr>
          <w:noProof/>
          <w:lang w:val="en-US"/>
        </w:rPr>
        <w:tab/>
        <w:t xml:space="preserve">a validity timer for the validity of the configuration parameters for </w:t>
      </w:r>
      <w:r>
        <w:t xml:space="preserve">5G </w:t>
      </w:r>
      <w:r>
        <w:rPr>
          <w:noProof/>
        </w:rPr>
        <w:t>ProSe</w:t>
      </w:r>
      <w:r>
        <w:t xml:space="preserve"> remote </w:t>
      </w:r>
      <w:proofErr w:type="gramStart"/>
      <w:r>
        <w:t>UE</w:t>
      </w:r>
      <w:r>
        <w:rPr>
          <w:noProof/>
          <w:lang w:val="en-US"/>
        </w:rPr>
        <w:t>;</w:t>
      </w:r>
      <w:proofErr w:type="gramEnd"/>
    </w:p>
    <w:p w14:paraId="79485CB4" w14:textId="77777777" w:rsidR="002A1277" w:rsidRDefault="002A1277" w:rsidP="002A1277">
      <w:pPr>
        <w:pStyle w:val="B1"/>
      </w:pPr>
      <w:r>
        <w:t>b)</w:t>
      </w:r>
      <w:r>
        <w:tab/>
        <w:t>an</w:t>
      </w:r>
      <w:r>
        <w:rPr>
          <w:lang w:eastAsia="zh-CN"/>
        </w:rPr>
        <w:t xml:space="preserve"> indication whether</w:t>
      </w:r>
      <w:r>
        <w:t xml:space="preserve"> the UE is authorized to use a 5G </w:t>
      </w:r>
      <w:proofErr w:type="spellStart"/>
      <w:r>
        <w:t>ProSe</w:t>
      </w:r>
      <w:proofErr w:type="spellEnd"/>
      <w:r>
        <w:t xml:space="preserve"> layer-3 UE-to-network relay</w:t>
      </w:r>
      <w:r w:rsidDel="00852422">
        <w:t xml:space="preserve"> </w:t>
      </w:r>
      <w:proofErr w:type="gramStart"/>
      <w:r>
        <w:t>UE;</w:t>
      </w:r>
      <w:proofErr w:type="gramEnd"/>
    </w:p>
    <w:p w14:paraId="6819636B" w14:textId="77777777" w:rsidR="002A1277" w:rsidRDefault="002A1277" w:rsidP="002A1277">
      <w:pPr>
        <w:pStyle w:val="B1"/>
      </w:pPr>
      <w:r>
        <w:t>c)</w:t>
      </w:r>
      <w:r>
        <w:tab/>
        <w:t xml:space="preserve">a list of PLMNs in which the UE is authorized to use a 5G </w:t>
      </w:r>
      <w:proofErr w:type="spellStart"/>
      <w:r>
        <w:t>ProSe</w:t>
      </w:r>
      <w:proofErr w:type="spellEnd"/>
      <w:r>
        <w:t xml:space="preserve"> layer-2 UE-to-network relay </w:t>
      </w:r>
      <w:proofErr w:type="gramStart"/>
      <w:r>
        <w:t>UE;</w:t>
      </w:r>
      <w:proofErr w:type="gramEnd"/>
    </w:p>
    <w:p w14:paraId="3107EDCB" w14:textId="77777777" w:rsidR="002A1277" w:rsidRDefault="002A1277" w:rsidP="002A1277">
      <w:pPr>
        <w:pStyle w:val="B1"/>
        <w:rPr>
          <w:lang w:val="en-US"/>
        </w:rPr>
      </w:pPr>
      <w:r>
        <w:t>d)</w:t>
      </w:r>
      <w:r>
        <w:tab/>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proofErr w:type="gramStart"/>
      <w:r>
        <w:t>i</w:t>
      </w:r>
      <w:r w:rsidRPr="00CB5EC9">
        <w:t>nformation</w:t>
      </w:r>
      <w:r>
        <w:rPr>
          <w:lang w:val="en-US"/>
        </w:rPr>
        <w:t>;</w:t>
      </w:r>
      <w:proofErr w:type="gramEnd"/>
    </w:p>
    <w:p w14:paraId="183A4A22" w14:textId="77777777" w:rsidR="002A1277" w:rsidRPr="004679F0" w:rsidRDefault="002A1277" w:rsidP="002A1277">
      <w:pPr>
        <w:pStyle w:val="NO"/>
      </w:pPr>
      <w:r>
        <w:rPr>
          <w:lang w:eastAsia="zh-CN"/>
        </w:rPr>
        <w:t>NOTE</w:t>
      </w:r>
      <w:r>
        <w:rPr>
          <w:lang w:val="en-US" w:eastAsia="zh-CN"/>
        </w:rPr>
        <w:t> 2</w:t>
      </w:r>
      <w:r>
        <w:rPr>
          <w:lang w:eastAsia="zh-CN"/>
        </w:rPr>
        <w:t>:</w:t>
      </w:r>
      <w:r>
        <w:rPr>
          <w:lang w:eastAsia="zh-CN"/>
        </w:rPr>
        <w:tab/>
        <w:t>Which default destination layer-2 ID is selected is up to UE implementation when there are more than one default destination layer-2 ID.</w:t>
      </w:r>
    </w:p>
    <w:p w14:paraId="0F3AB579" w14:textId="77777777" w:rsidR="002A1277" w:rsidRDefault="002A1277" w:rsidP="002A1277">
      <w:pPr>
        <w:pStyle w:val="B1"/>
        <w:rPr>
          <w:lang w:eastAsia="zh-CN"/>
        </w:rPr>
      </w:pPr>
      <w:r>
        <w:rPr>
          <w:lang w:eastAsia="zh-CN"/>
        </w:rPr>
        <w:t>e)</w:t>
      </w:r>
      <w:r>
        <w:rPr>
          <w:lang w:eastAsia="zh-CN"/>
        </w:rPr>
        <w:tab/>
        <w:t xml:space="preserve">a User info ID for the UE-to-network relay </w:t>
      </w:r>
      <w:proofErr w:type="gramStart"/>
      <w:r>
        <w:rPr>
          <w:lang w:eastAsia="zh-CN"/>
        </w:rPr>
        <w:t>discovery;</w:t>
      </w:r>
      <w:proofErr w:type="gramEnd"/>
    </w:p>
    <w:p w14:paraId="5A50A27F" w14:textId="77777777" w:rsidR="002A1277" w:rsidRDefault="002A1277" w:rsidP="002A1277">
      <w:pPr>
        <w:pStyle w:val="B1"/>
      </w:pPr>
      <w:r>
        <w:t>f)</w:t>
      </w:r>
      <w:r>
        <w:tab/>
      </w:r>
      <w:r>
        <w:rPr>
          <w:lang w:eastAsia="zh-CN"/>
        </w:rPr>
        <w:t>one</w:t>
      </w:r>
      <w:r>
        <w:t xml:space="preserve"> or more relay service code(s) for the </w:t>
      </w:r>
      <w:r>
        <w:rPr>
          <w:lang w:eastAsia="zh-CN"/>
        </w:rPr>
        <w:t>UE-to-network relay</w:t>
      </w:r>
      <w:r>
        <w:t xml:space="preserve"> discovery</w:t>
      </w:r>
      <w:r>
        <w:rPr>
          <w:lang w:eastAsia="zh-CN"/>
        </w:rPr>
        <w:t>, and for each relay service code:</w:t>
      </w:r>
    </w:p>
    <w:p w14:paraId="6276BD2C" w14:textId="77777777" w:rsidR="002A1277" w:rsidRDefault="002A1277" w:rsidP="002A1277">
      <w:pPr>
        <w:pStyle w:val="B2"/>
        <w:rPr>
          <w:lang w:eastAsia="zh-CN"/>
        </w:rPr>
      </w:pPr>
      <w:r>
        <w:rPr>
          <w:lang w:eastAsia="zh-CN"/>
        </w:rPr>
        <w:t>1)</w:t>
      </w:r>
      <w:r>
        <w:rPr>
          <w:lang w:eastAsia="zh-CN"/>
        </w:rPr>
        <w:tab/>
        <w:t xml:space="preserve">security related content for 5G </w:t>
      </w:r>
      <w:proofErr w:type="spellStart"/>
      <w:r>
        <w:rPr>
          <w:lang w:eastAsia="zh-CN"/>
        </w:rPr>
        <w:t>ProSe</w:t>
      </w:r>
      <w:proofErr w:type="spellEnd"/>
      <w:r>
        <w:rPr>
          <w:lang w:eastAsia="zh-CN"/>
        </w:rPr>
        <w:t xml:space="preserve"> relay </w:t>
      </w:r>
      <w:proofErr w:type="gramStart"/>
      <w:r>
        <w:rPr>
          <w:lang w:eastAsia="zh-CN"/>
        </w:rPr>
        <w:t>discovery;</w:t>
      </w:r>
      <w:proofErr w:type="gramEnd"/>
    </w:p>
    <w:p w14:paraId="0044356D" w14:textId="77777777" w:rsidR="002A1277" w:rsidRDefault="002A1277" w:rsidP="002A1277">
      <w:pPr>
        <w:pStyle w:val="B2"/>
        <w:rPr>
          <w:lang w:eastAsia="zh-CN"/>
        </w:rPr>
      </w:pPr>
      <w:r>
        <w:rPr>
          <w:lang w:eastAsia="zh-CN"/>
        </w:rPr>
        <w:t>2)</w:t>
      </w:r>
      <w:r>
        <w:rPr>
          <w:lang w:eastAsia="zh-CN"/>
        </w:rPr>
        <w:tab/>
        <w:t xml:space="preserve">an indication of </w:t>
      </w:r>
      <w:r>
        <w:t xml:space="preserve">whether the relay service code is offering 5G </w:t>
      </w:r>
      <w:proofErr w:type="spellStart"/>
      <w:r>
        <w:t>ProSe</w:t>
      </w:r>
      <w:proofErr w:type="spellEnd"/>
      <w:r>
        <w:t xml:space="preserve"> layer-2 or layer-3 UE-to-network relay service; and</w:t>
      </w:r>
    </w:p>
    <w:p w14:paraId="53C2546A" w14:textId="77777777" w:rsidR="002A1277" w:rsidRDefault="002A1277" w:rsidP="002A1277">
      <w:pPr>
        <w:pStyle w:val="B2"/>
      </w:pPr>
      <w:r>
        <w:rPr>
          <w:lang w:eastAsia="zh-CN"/>
        </w:rPr>
        <w:t>3)</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layer-3 UE-to-network relays, one of the following:</w:t>
      </w:r>
    </w:p>
    <w:p w14:paraId="612D3ABA" w14:textId="77777777" w:rsidR="002A1277" w:rsidRPr="000D5BC0" w:rsidRDefault="002A1277" w:rsidP="002A1277">
      <w:pPr>
        <w:pStyle w:val="B3"/>
      </w:pPr>
      <w:proofErr w:type="spellStart"/>
      <w:r>
        <w:t>i</w:t>
      </w:r>
      <w:proofErr w:type="spellEnd"/>
      <w:r>
        <w:t>)</w:t>
      </w:r>
      <w:r>
        <w:tab/>
      </w:r>
      <w:r w:rsidRPr="000D5BC0">
        <w:t>a set of PDU session parameters</w:t>
      </w:r>
      <w:r>
        <w:rPr>
          <w:lang w:eastAsia="zh-CN"/>
        </w:rPr>
        <w:t xml:space="preserve"> </w:t>
      </w:r>
      <w:r>
        <w:t>for the relayed traffic without using N3IWF access</w:t>
      </w:r>
      <w:r w:rsidRPr="000D5BC0">
        <w:t xml:space="preserve">: </w:t>
      </w:r>
    </w:p>
    <w:p w14:paraId="1F32E018" w14:textId="77777777" w:rsidR="002A1277" w:rsidRPr="000D5BC0" w:rsidRDefault="002A1277" w:rsidP="002A1277">
      <w:pPr>
        <w:pStyle w:val="B4"/>
      </w:pPr>
      <w:r w:rsidRPr="000D5BC0">
        <w:t>A)</w:t>
      </w:r>
      <w:r w:rsidRPr="000D5BC0">
        <w:tab/>
        <w:t xml:space="preserve">PDU Session </w:t>
      </w:r>
      <w:proofErr w:type="gramStart"/>
      <w:r w:rsidRPr="000D5BC0">
        <w:t>type;</w:t>
      </w:r>
      <w:proofErr w:type="gramEnd"/>
    </w:p>
    <w:p w14:paraId="7DCBA91E" w14:textId="77777777" w:rsidR="002A1277" w:rsidRPr="000D5BC0" w:rsidRDefault="002A1277" w:rsidP="002A1277">
      <w:pPr>
        <w:pStyle w:val="B4"/>
      </w:pPr>
      <w:r w:rsidRPr="000D5BC0">
        <w:t>B)</w:t>
      </w:r>
      <w:r w:rsidRPr="000D5BC0">
        <w:tab/>
        <w:t xml:space="preserve">optionally, </w:t>
      </w:r>
      <w:proofErr w:type="gramStart"/>
      <w:r w:rsidRPr="000D5BC0">
        <w:t>DNN;</w:t>
      </w:r>
      <w:proofErr w:type="gramEnd"/>
    </w:p>
    <w:p w14:paraId="0923F124" w14:textId="77777777" w:rsidR="002A1277" w:rsidRDefault="002A1277" w:rsidP="002A1277">
      <w:pPr>
        <w:pStyle w:val="B4"/>
      </w:pPr>
      <w:r>
        <w:t>C)</w:t>
      </w:r>
      <w:r>
        <w:tab/>
      </w:r>
      <w:r w:rsidRPr="000D5BC0">
        <w:t xml:space="preserve">optionally, </w:t>
      </w:r>
      <w:r>
        <w:t xml:space="preserve">SSC </w:t>
      </w:r>
      <w:proofErr w:type="gramStart"/>
      <w:r>
        <w:t>Mode;</w:t>
      </w:r>
      <w:proofErr w:type="gramEnd"/>
    </w:p>
    <w:p w14:paraId="42E6B4B1" w14:textId="77777777" w:rsidR="002A1277" w:rsidRDefault="002A1277" w:rsidP="002A1277">
      <w:pPr>
        <w:pStyle w:val="B4"/>
      </w:pPr>
      <w:r>
        <w:t>D)</w:t>
      </w:r>
      <w:r>
        <w:tab/>
      </w:r>
      <w:r w:rsidRPr="000D5BC0">
        <w:t xml:space="preserve">optionally, </w:t>
      </w:r>
      <w:r>
        <w:t>S-NSSAI; and</w:t>
      </w:r>
    </w:p>
    <w:p w14:paraId="27AEB023" w14:textId="77777777" w:rsidR="002A1277" w:rsidRDefault="002A1277" w:rsidP="002A1277">
      <w:pPr>
        <w:pStyle w:val="B4"/>
      </w:pPr>
      <w:r>
        <w:t>E)</w:t>
      </w:r>
      <w:r>
        <w:tab/>
      </w:r>
      <w:r w:rsidRPr="000D5BC0">
        <w:t xml:space="preserve">optionally, </w:t>
      </w:r>
      <w:r>
        <w:t>access type preference; or</w:t>
      </w:r>
    </w:p>
    <w:p w14:paraId="73A7ED47" w14:textId="77777777" w:rsidR="002A1277" w:rsidRDefault="002A1277" w:rsidP="002A1277">
      <w:pPr>
        <w:pStyle w:val="B3"/>
        <w:rPr>
          <w:lang w:eastAsia="zh-CN"/>
        </w:rPr>
      </w:pPr>
      <w:r>
        <w:rPr>
          <w:lang w:eastAsia="zh-CN"/>
        </w:rPr>
        <w:t>ii)</w:t>
      </w:r>
      <w:r>
        <w:rPr>
          <w:lang w:eastAsia="zh-CN"/>
        </w:rPr>
        <w:tab/>
      </w:r>
      <w:r>
        <w:t xml:space="preserve">an indication of using N3IWF access for the relayed </w:t>
      </w:r>
      <w:proofErr w:type="gramStart"/>
      <w:r>
        <w:t>traffic</w:t>
      </w:r>
      <w:r>
        <w:rPr>
          <w:lang w:eastAsia="zh-CN"/>
        </w:rPr>
        <w:t>;</w:t>
      </w:r>
      <w:proofErr w:type="gramEnd"/>
      <w:r>
        <w:rPr>
          <w:lang w:eastAsia="zh-CN"/>
        </w:rPr>
        <w:t xml:space="preserve"> </w:t>
      </w:r>
    </w:p>
    <w:p w14:paraId="0C46B056" w14:textId="77777777" w:rsidR="002A1277" w:rsidRDefault="002A1277" w:rsidP="002A1277">
      <w:pPr>
        <w:pStyle w:val="B2"/>
        <w:rPr>
          <w:lang w:eastAsia="zh-CN"/>
        </w:rPr>
      </w:pPr>
      <w:r>
        <w:rPr>
          <w:lang w:eastAsia="zh-CN"/>
        </w:rPr>
        <w:t>4)</w:t>
      </w:r>
      <w:r>
        <w:rPr>
          <w:lang w:eastAsia="zh-CN"/>
        </w:rPr>
        <w:tab/>
      </w:r>
      <w:r>
        <w:t xml:space="preserve">for 5G </w:t>
      </w:r>
      <w:proofErr w:type="spellStart"/>
      <w:r>
        <w:t>ProSe</w:t>
      </w:r>
      <w:proofErr w:type="spellEnd"/>
      <w:r>
        <w:t xml:space="preserve"> remote UE using 5G </w:t>
      </w:r>
      <w:proofErr w:type="spellStart"/>
      <w:r>
        <w:t>ProSe</w:t>
      </w:r>
      <w:proofErr w:type="spellEnd"/>
      <w:r>
        <w:t xml:space="preserve"> layer-3 UE-to-network relays, security policies for UE-to-network relay direct communication</w:t>
      </w:r>
      <w:r>
        <w:rPr>
          <w:lang w:eastAsia="zh-CN"/>
        </w:rPr>
        <w:t>:</w:t>
      </w:r>
    </w:p>
    <w:p w14:paraId="0EE78A51" w14:textId="77777777" w:rsidR="002A1277" w:rsidRDefault="002A1277" w:rsidP="002A1277">
      <w:pPr>
        <w:pStyle w:val="B3"/>
        <w:rPr>
          <w:noProof/>
          <w:lang w:val="en-US"/>
        </w:rPr>
      </w:pPr>
      <w:r>
        <w:rPr>
          <w:noProof/>
          <w:lang w:val="en-US"/>
        </w:rPr>
        <w:t>i)</w:t>
      </w:r>
      <w:r>
        <w:rPr>
          <w:noProof/>
          <w:lang w:val="en-US"/>
        </w:rPr>
        <w:tab/>
        <w:t>the signalling integrity protection policy;</w:t>
      </w:r>
    </w:p>
    <w:p w14:paraId="63B20C4E" w14:textId="77777777" w:rsidR="002A1277" w:rsidRDefault="002A1277" w:rsidP="002A1277">
      <w:pPr>
        <w:pStyle w:val="B3"/>
        <w:rPr>
          <w:noProof/>
          <w:lang w:val="en-US"/>
        </w:rPr>
      </w:pPr>
      <w:r>
        <w:rPr>
          <w:noProof/>
          <w:lang w:val="en-US"/>
        </w:rPr>
        <w:t>ii)</w:t>
      </w:r>
      <w:r>
        <w:rPr>
          <w:noProof/>
          <w:lang w:val="en-US"/>
        </w:rPr>
        <w:tab/>
        <w:t>the signalling ciphering policy;</w:t>
      </w:r>
    </w:p>
    <w:p w14:paraId="408F0618" w14:textId="77777777" w:rsidR="002A1277" w:rsidRDefault="002A1277" w:rsidP="002A1277">
      <w:pPr>
        <w:pStyle w:val="B3"/>
        <w:rPr>
          <w:noProof/>
          <w:lang w:val="en-US"/>
        </w:rPr>
      </w:pPr>
      <w:r>
        <w:rPr>
          <w:noProof/>
          <w:lang w:val="en-US"/>
        </w:rPr>
        <w:t>iii)</w:t>
      </w:r>
      <w:r>
        <w:rPr>
          <w:noProof/>
          <w:lang w:val="en-US"/>
        </w:rPr>
        <w:tab/>
        <w:t>the user plane integrity protection policy; and</w:t>
      </w:r>
    </w:p>
    <w:p w14:paraId="49E9A6ED" w14:textId="68B24884" w:rsidR="002A1277" w:rsidRDefault="002A1277" w:rsidP="002A1277">
      <w:pPr>
        <w:pStyle w:val="B3"/>
        <w:rPr>
          <w:ins w:id="3" w:author="Taimoor Abbas" w:date="2022-04-28T13:47:00Z"/>
          <w:noProof/>
          <w:lang w:val="en-US"/>
        </w:rPr>
      </w:pPr>
      <w:r>
        <w:rPr>
          <w:noProof/>
          <w:lang w:val="en-US"/>
        </w:rPr>
        <w:t>iv)</w:t>
      </w:r>
      <w:r>
        <w:rPr>
          <w:noProof/>
          <w:lang w:val="en-US"/>
        </w:rPr>
        <w:tab/>
        <w:t>the user plane ciphering policy;</w:t>
      </w:r>
    </w:p>
    <w:p w14:paraId="7296E771" w14:textId="0090324A" w:rsidR="000B339A" w:rsidRPr="00426701" w:rsidRDefault="0064735A" w:rsidP="001F470B">
      <w:pPr>
        <w:pStyle w:val="B2"/>
        <w:rPr>
          <w:lang w:eastAsia="zh-CN"/>
        </w:rPr>
      </w:pPr>
      <w:ins w:id="4" w:author="Taimoor Abbas" w:date="2022-04-28T13:49:00Z">
        <w:r>
          <w:rPr>
            <w:noProof/>
            <w:lang w:val="en-US"/>
          </w:rPr>
          <w:t>5)</w:t>
        </w:r>
        <w:r>
          <w:rPr>
            <w:noProof/>
            <w:lang w:val="en-US"/>
          </w:rPr>
          <w:tab/>
        </w:r>
      </w:ins>
      <w:ins w:id="5" w:author="Taimoor Abbas" w:date="2022-04-28T13:47:00Z">
        <w:r w:rsidR="000B339A" w:rsidRPr="000B339A">
          <w:rPr>
            <w:noProof/>
            <w:lang w:val="en-US"/>
          </w:rPr>
          <w:t xml:space="preserve">an indication whether the </w:t>
        </w:r>
      </w:ins>
      <w:ins w:id="6" w:author="Taimoor Abbas" w:date="2022-04-29T01:21:00Z">
        <w:r w:rsidR="009D12FD">
          <w:rPr>
            <w:noProof/>
            <w:lang w:val="en-US"/>
          </w:rPr>
          <w:t>relay service code is offeri</w:t>
        </w:r>
      </w:ins>
      <w:ins w:id="7" w:author="Taimoor Abbas" w:date="2022-04-29T01:22:00Z">
        <w:r w:rsidR="009D12FD">
          <w:rPr>
            <w:noProof/>
            <w:lang w:val="en-US"/>
          </w:rPr>
          <w:t xml:space="preserve">ng </w:t>
        </w:r>
      </w:ins>
      <w:ins w:id="8" w:author="Taimoor Abbas" w:date="2022-04-28T13:47:00Z">
        <w:r w:rsidR="000B339A" w:rsidRPr="000B339A">
          <w:rPr>
            <w:noProof/>
            <w:lang w:val="en-US"/>
          </w:rPr>
          <w:t xml:space="preserve">5G ProSe relay </w:t>
        </w:r>
      </w:ins>
      <w:ins w:id="9" w:author="Taimoor Abbas" w:date="2022-04-29T01:22:00Z">
        <w:r w:rsidR="009D12FD">
          <w:rPr>
            <w:noProof/>
            <w:lang w:val="en-US"/>
          </w:rPr>
          <w:t>service using the security procedure</w:t>
        </w:r>
      </w:ins>
      <w:ins w:id="10" w:author="Taimoor Abbas" w:date="2022-04-28T13:47:00Z">
        <w:r w:rsidR="000B339A" w:rsidRPr="000B339A">
          <w:rPr>
            <w:noProof/>
            <w:lang w:val="en-US"/>
          </w:rPr>
          <w:t xml:space="preserve"> over control plane or the security procedure over user plane as specified in 3GPP TS 33.503 [34].</w:t>
        </w:r>
      </w:ins>
    </w:p>
    <w:p w14:paraId="23B5B4A1" w14:textId="77777777" w:rsidR="002A1277" w:rsidRDefault="002A1277" w:rsidP="002A1277">
      <w:pPr>
        <w:pStyle w:val="B1"/>
      </w:pPr>
      <w:r>
        <w:t>g)</w:t>
      </w:r>
      <w:r>
        <w:tab/>
        <w:t xml:space="preserve">the radio parameters of the 5G </w:t>
      </w:r>
      <w:proofErr w:type="spellStart"/>
      <w:r>
        <w:t>ProSe</w:t>
      </w:r>
      <w:proofErr w:type="spellEnd"/>
      <w:r>
        <w:t xml:space="preserve"> Relay Discovery applicable per geographical area with an indication of whether these radio parameters are "operator managed" or "non-operator managed" when the UE is not served by NG-</w:t>
      </w:r>
      <w:proofErr w:type="gramStart"/>
      <w:r>
        <w:t>RAN;</w:t>
      </w:r>
      <w:proofErr w:type="gramEnd"/>
    </w:p>
    <w:p w14:paraId="0CDF58DC" w14:textId="77777777" w:rsidR="002A1277" w:rsidRDefault="002A1277" w:rsidP="002A1277">
      <w:pPr>
        <w:pStyle w:val="B1"/>
        <w:rPr>
          <w:lang w:eastAsia="zh-CN"/>
        </w:rPr>
      </w:pPr>
      <w:r>
        <w:lastRenderedPageBreak/>
        <w:t>h)</w:t>
      </w:r>
      <w:r>
        <w:tab/>
        <w:t xml:space="preserve">the radio parameters of the 5G </w:t>
      </w:r>
      <w:proofErr w:type="spellStart"/>
      <w:r>
        <w:t>ProSe</w:t>
      </w:r>
      <w:proofErr w:type="spellEnd"/>
      <w:r>
        <w:t xml:space="preserve"> direct communication applicable per geographical area with an indication of whether these radio parameters are "operator managed" or "non-operator managed" when the UE is not served by NG-</w:t>
      </w:r>
      <w:proofErr w:type="gramStart"/>
      <w:r>
        <w:t>RAN;</w:t>
      </w:r>
      <w:proofErr w:type="gramEnd"/>
    </w:p>
    <w:p w14:paraId="6F60B7A0" w14:textId="77777777" w:rsidR="002A1277" w:rsidRDefault="002A1277" w:rsidP="002A1277">
      <w:pPr>
        <w:pStyle w:val="NO"/>
      </w:pPr>
      <w:r>
        <w:t>NOTE 3:</w:t>
      </w:r>
      <w:r>
        <w:tab/>
        <w:t xml:space="preserve">Whether a frequency band is "operator managed" or "non-operator managed" </w:t>
      </w:r>
      <w:proofErr w:type="gramStart"/>
      <w:r>
        <w:t>in a given</w:t>
      </w:r>
      <w:proofErr w:type="gramEnd"/>
      <w:r>
        <w:t xml:space="preserve"> Geographical Area is defined by local regulations.</w:t>
      </w:r>
    </w:p>
    <w:p w14:paraId="6C716ECE" w14:textId="77777777" w:rsidR="002A1277" w:rsidRDefault="002A1277" w:rsidP="002A1277">
      <w:pPr>
        <w:pStyle w:val="B1"/>
      </w:pPr>
      <w:proofErr w:type="spellStart"/>
      <w:r>
        <w:t>i</w:t>
      </w:r>
      <w:proofErr w:type="spellEnd"/>
      <w:r>
        <w:t>)</w:t>
      </w:r>
      <w:r>
        <w:tab/>
        <w:t xml:space="preserve">the N3IWF selection information for 5G </w:t>
      </w:r>
      <w:proofErr w:type="spellStart"/>
      <w:r>
        <w:t>ProSe</w:t>
      </w:r>
      <w:proofErr w:type="spellEnd"/>
      <w:r>
        <w:t xml:space="preserve"> layer-3 remote UE:</w:t>
      </w:r>
    </w:p>
    <w:p w14:paraId="56B4D470" w14:textId="77777777" w:rsidR="002A1277" w:rsidRDefault="002A1277" w:rsidP="002A1277">
      <w:pPr>
        <w:pStyle w:val="B2"/>
      </w:pPr>
      <w:r>
        <w:t>1)</w:t>
      </w:r>
      <w:r>
        <w:tab/>
        <w:t>N3IWF identifier configuration (either FQDN or IP address); and</w:t>
      </w:r>
    </w:p>
    <w:p w14:paraId="7246B369" w14:textId="77777777" w:rsidR="002A1277" w:rsidRPr="00CD5A44" w:rsidRDefault="002A1277" w:rsidP="002A1277">
      <w:pPr>
        <w:pStyle w:val="B2"/>
      </w:pPr>
      <w:r>
        <w:t>2)</w:t>
      </w:r>
      <w:r>
        <w:tab/>
      </w:r>
      <w:r w:rsidRPr="001F0543">
        <w:t xml:space="preserve">5G </w:t>
      </w:r>
      <w:proofErr w:type="spellStart"/>
      <w:r w:rsidRPr="001F0543">
        <w:t>ProSe</w:t>
      </w:r>
      <w:proofErr w:type="spellEnd"/>
      <w:r w:rsidRPr="001F0543">
        <w:t xml:space="preserve"> </w:t>
      </w:r>
      <w:r>
        <w:t>layer-3</w:t>
      </w:r>
      <w:r w:rsidRPr="001F0543">
        <w:t xml:space="preserve"> UE-to-</w:t>
      </w:r>
      <w:r>
        <w:t>n</w:t>
      </w:r>
      <w:r w:rsidRPr="001F0543">
        <w:t xml:space="preserve">etwork </w:t>
      </w:r>
      <w:r>
        <w:t>r</w:t>
      </w:r>
      <w:r w:rsidRPr="001F0543">
        <w:t>elays</w:t>
      </w:r>
      <w:r>
        <w:t>, access node selection information consists of a prioritized list of PLMNs for N3IWF selection and an indication that the selection of an N3IWF in a PLMN should be based on Tracking Area Identity FQDN or on Operator Identifier FQDN</w:t>
      </w:r>
      <w:r w:rsidRPr="00CD5A44">
        <w:t>; and</w:t>
      </w:r>
    </w:p>
    <w:p w14:paraId="6550EB4E" w14:textId="6AA2CCB2" w:rsidR="002A1277" w:rsidRPr="002A1277" w:rsidRDefault="002A1277" w:rsidP="002A1277">
      <w:pPr>
        <w:pStyle w:val="B1"/>
        <w:rPr>
          <w:noProof/>
          <w:lang w:val="en-US"/>
        </w:rPr>
      </w:pPr>
      <w:r w:rsidRPr="00CD5A44">
        <w:t>j)</w:t>
      </w:r>
      <w:r w:rsidRPr="00CD5A44">
        <w:tab/>
        <w:t>optionally, the PKMF address</w:t>
      </w:r>
      <w:r>
        <w:t>.</w:t>
      </w:r>
    </w:p>
    <w:p w14:paraId="019FBF35" w14:textId="7611E244" w:rsidR="002A1277" w:rsidRPr="002A1277" w:rsidRDefault="002A1277" w:rsidP="002A1277">
      <w:pPr>
        <w:pBdr>
          <w:top w:val="single" w:sz="4" w:space="1" w:color="auto"/>
          <w:left w:val="single" w:sz="4" w:space="4" w:color="auto"/>
          <w:bottom w:val="single" w:sz="4" w:space="1" w:color="auto"/>
          <w:right w:val="single" w:sz="4" w:space="4" w:color="auto"/>
        </w:pBdr>
        <w:jc w:val="center"/>
        <w:rPr>
          <w:ins w:id="11" w:author="Taimoor Abbas" w:date="2022-04-28T13:27:00Z"/>
          <w:rFonts w:ascii="Arial" w:hAnsi="Arial" w:cs="Arial"/>
          <w:color w:val="0000FF"/>
          <w:sz w:val="28"/>
          <w:szCs w:val="28"/>
          <w:lang w:val="en-US"/>
        </w:rPr>
      </w:pPr>
      <w:r>
        <w:rPr>
          <w:rFonts w:ascii="Arial" w:hAnsi="Arial" w:cs="Arial"/>
          <w:color w:val="0000FF"/>
          <w:sz w:val="28"/>
          <w:szCs w:val="28"/>
          <w:lang w:val="en-US"/>
        </w:rPr>
        <w:t>* * * Next Change * * * *</w:t>
      </w:r>
    </w:p>
    <w:p w14:paraId="5D182B7C" w14:textId="7737C9C3" w:rsidR="00E005D8" w:rsidRDefault="00107930">
      <w:pPr>
        <w:pStyle w:val="Heading4"/>
      </w:pPr>
      <w:r>
        <w:t>7.2.2.2</w:t>
      </w:r>
      <w:r>
        <w:tab/>
        <w:t xml:space="preserve">5G </w:t>
      </w:r>
      <w:proofErr w:type="spellStart"/>
      <w:r>
        <w:t>ProSe</w:t>
      </w:r>
      <w:proofErr w:type="spellEnd"/>
      <w:r>
        <w:t xml:space="preserve"> direct link establishment procedure initiation by initiating UE</w:t>
      </w:r>
      <w:bookmarkEnd w:id="2"/>
    </w:p>
    <w:p w14:paraId="5D182B7D" w14:textId="77777777" w:rsidR="00E005D8" w:rsidRDefault="00107930">
      <w:r>
        <w:t>The initiating UE shall meet the following pre-conditions before initiating this procedure:</w:t>
      </w:r>
    </w:p>
    <w:p w14:paraId="5D182B7E" w14:textId="77777777" w:rsidR="00E005D8" w:rsidRDefault="00107930">
      <w:pPr>
        <w:pStyle w:val="B1"/>
      </w:pPr>
      <w:r>
        <w:t>a)</w:t>
      </w:r>
      <w:r>
        <w:tab/>
        <w:t xml:space="preserve">a request from upper layers to transmit the packet for ProSe application over </w:t>
      </w:r>
      <w:proofErr w:type="gramStart"/>
      <w:r>
        <w:t>PC5;</w:t>
      </w:r>
      <w:proofErr w:type="gramEnd"/>
    </w:p>
    <w:p w14:paraId="5D182B7F" w14:textId="77777777" w:rsidR="00E005D8" w:rsidRDefault="00107930">
      <w:pPr>
        <w:pStyle w:val="B1"/>
      </w:pPr>
      <w:r>
        <w:t>b)</w:t>
      </w:r>
      <w:r>
        <w:tab/>
        <w:t>the communication mode is unicast mode (e.g., pre-configured as specified in clause 5.2.4 or indicated by upper layers</w:t>
      </w:r>
      <w:proofErr w:type="gramStart"/>
      <w:r>
        <w:t>);</w:t>
      </w:r>
      <w:proofErr w:type="gramEnd"/>
    </w:p>
    <w:p w14:paraId="5D182B80" w14:textId="77777777" w:rsidR="00E005D8" w:rsidRDefault="00107930">
      <w:pPr>
        <w:pStyle w:val="B1"/>
      </w:pPr>
      <w:r>
        <w:t>c)</w:t>
      </w:r>
      <w:r>
        <w:tab/>
        <w:t xml:space="preserve">the link layer identifier for the </w:t>
      </w:r>
      <w:r>
        <w:rPr>
          <w:lang w:eastAsia="ko-KR"/>
        </w:rPr>
        <w:t>initiating</w:t>
      </w:r>
      <w:r>
        <w:t xml:space="preserve"> UE (i.e., layer-2 ID used for unicast communication) is available</w:t>
      </w:r>
      <w:r>
        <w:rPr>
          <w:lang w:eastAsia="ko-KR"/>
        </w:rPr>
        <w:t xml:space="preserve"> </w:t>
      </w:r>
      <w:r>
        <w:t>(e.g., p</w:t>
      </w:r>
      <w:r>
        <w:rPr>
          <w:lang w:eastAsia="ko-KR"/>
        </w:rPr>
        <w:t>re-configured or self-assigned</w:t>
      </w:r>
      <w:r>
        <w:t xml:space="preserve">) and is not being used by other existing 5G ProSe direct links within the initiating </w:t>
      </w:r>
      <w:proofErr w:type="gramStart"/>
      <w:r>
        <w:t>UE;</w:t>
      </w:r>
      <w:proofErr w:type="gramEnd"/>
    </w:p>
    <w:p w14:paraId="5D182B81" w14:textId="77777777" w:rsidR="00E005D8" w:rsidRDefault="00107930">
      <w:pPr>
        <w:pStyle w:val="B1"/>
      </w:pPr>
      <w:r>
        <w:t>d)</w:t>
      </w:r>
      <w:r>
        <w:tab/>
        <w:t xml:space="preserve">the link layer identifier </w:t>
      </w:r>
      <w:r>
        <w:rPr>
          <w:lang w:eastAsia="zh-CN"/>
        </w:rPr>
        <w:t>for the destination UE</w:t>
      </w:r>
      <w:r>
        <w:t xml:space="preserve"> (i.e., </w:t>
      </w:r>
      <w:r>
        <w:rPr>
          <w:lang w:eastAsia="zh-CN"/>
        </w:rPr>
        <w:t>the unicast</w:t>
      </w:r>
      <w:r>
        <w:t xml:space="preserve"> layer-2 ID </w:t>
      </w:r>
      <w:r>
        <w:rPr>
          <w:lang w:eastAsia="zh-CN"/>
        </w:rPr>
        <w:t xml:space="preserve">of the target </w:t>
      </w:r>
      <w:proofErr w:type="gramStart"/>
      <w:r>
        <w:rPr>
          <w:lang w:eastAsia="zh-CN"/>
        </w:rPr>
        <w:t>UE</w:t>
      </w:r>
      <w:proofErr w:type="gramEnd"/>
      <w:r>
        <w:rPr>
          <w:lang w:val="en-US" w:eastAsia="zh-CN"/>
        </w:rPr>
        <w:t xml:space="preserve"> </w:t>
      </w:r>
      <w:r>
        <w:rPr>
          <w:lang w:eastAsia="zh-CN"/>
        </w:rPr>
        <w:t>or the broadcast layer-2 ID</w:t>
      </w:r>
      <w:r>
        <w:t>) is available to the initiating UE (e.g., pre-configured, obtained as specified in clause 5.2 or known via prior ProSe direct communication);</w:t>
      </w:r>
    </w:p>
    <w:p w14:paraId="5D182B82" w14:textId="77777777" w:rsidR="00E005D8" w:rsidRDefault="00107930">
      <w:pPr>
        <w:pStyle w:val="NO"/>
      </w:pPr>
      <w:r>
        <w:t>NOTE 1:</w:t>
      </w:r>
      <w:r>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D182B83" w14:textId="77777777" w:rsidR="00E005D8" w:rsidRDefault="00107930">
      <w:pPr>
        <w:pStyle w:val="B1"/>
      </w:pPr>
      <w:r>
        <w:t>e)</w:t>
      </w:r>
      <w:r>
        <w:tab/>
        <w:t xml:space="preserve">the initiating UE is either authorised for 5G </w:t>
      </w:r>
      <w:r>
        <w:rPr>
          <w:noProof/>
          <w:lang w:val="en-US"/>
        </w:rPr>
        <w:t xml:space="preserve">ProSe </w:t>
      </w:r>
      <w:r>
        <w:rPr>
          <w:noProof/>
        </w:rPr>
        <w:t>direct</w:t>
      </w:r>
      <w:r>
        <w:rPr>
          <w:noProof/>
          <w:lang w:val="en-US"/>
        </w:rPr>
        <w:t xml:space="preserve"> communication over PC5</w:t>
      </w:r>
      <w:r>
        <w:rPr>
          <w:lang w:val="en-US"/>
        </w:rPr>
        <w:t xml:space="preserve"> </w:t>
      </w:r>
      <w:r>
        <w:t xml:space="preserve">in NR-PC5 in the serving PLMN, has a valid authorization for 5G </w:t>
      </w:r>
      <w:r>
        <w:rPr>
          <w:noProof/>
          <w:lang w:val="en-US"/>
        </w:rPr>
        <w:t xml:space="preserve">ProSe </w:t>
      </w:r>
      <w:r>
        <w:rPr>
          <w:noProof/>
        </w:rPr>
        <w:t xml:space="preserve">direct </w:t>
      </w:r>
      <w:r>
        <w:rPr>
          <w:noProof/>
          <w:lang w:val="en-US"/>
        </w:rPr>
        <w:t>communication over PC5</w:t>
      </w:r>
      <w:r>
        <w:rPr>
          <w:lang w:val="en-US"/>
        </w:rPr>
        <w:t xml:space="preserve"> </w:t>
      </w:r>
      <w:r>
        <w:t>in NR-PC5 when not served by NG-RAN, or is authorized to use a 5G ProSe UE-to-network relay UE. The UE considers that it is not served by NG-RAN if the following conditions are met:</w:t>
      </w:r>
    </w:p>
    <w:p w14:paraId="5D182B84" w14:textId="77777777" w:rsidR="00E005D8" w:rsidRDefault="00107930">
      <w:pPr>
        <w:pStyle w:val="B2"/>
      </w:pPr>
      <w:r>
        <w:t>1)</w:t>
      </w:r>
      <w:r>
        <w:tab/>
        <w:t xml:space="preserve">not served by NG-RAN for ProSe direct communication over </w:t>
      </w:r>
      <w:proofErr w:type="gramStart"/>
      <w:r>
        <w:t>PC5;</w:t>
      </w:r>
      <w:proofErr w:type="gramEnd"/>
    </w:p>
    <w:p w14:paraId="5D182B85" w14:textId="77777777" w:rsidR="00E005D8" w:rsidRDefault="00107930">
      <w:pPr>
        <w:pStyle w:val="B2"/>
      </w:pPr>
      <w:r>
        <w:t>2)</w:t>
      </w:r>
      <w:r>
        <w:tab/>
        <w:t xml:space="preserve">in </w:t>
      </w:r>
      <w:proofErr w:type="gramStart"/>
      <w:r>
        <w:rPr>
          <w:lang w:val="en-US"/>
        </w:rPr>
        <w:t>limited service</w:t>
      </w:r>
      <w:proofErr w:type="gramEnd"/>
      <w:r>
        <w:rPr>
          <w:lang w:val="en-US"/>
        </w:rPr>
        <w:t xml:space="preserve"> state as specified in 3GPP TS 23.122 [14], if </w:t>
      </w:r>
      <w:r>
        <w:t>the reason for the UE being in limited service state is</w:t>
      </w:r>
      <w:r>
        <w:rPr>
          <w:lang w:val="en-US"/>
        </w:rPr>
        <w:t xml:space="preserve"> one of the following</w:t>
      </w:r>
      <w:r>
        <w:t>;</w:t>
      </w:r>
    </w:p>
    <w:p w14:paraId="5D182B86" w14:textId="77777777" w:rsidR="00E005D8" w:rsidRDefault="00107930">
      <w:pPr>
        <w:pStyle w:val="B3"/>
      </w:pPr>
      <w:r>
        <w:t>i)</w:t>
      </w:r>
      <w:r>
        <w:tab/>
        <w:t>the UE is unable to find a suitable cell in the selected PLMN as specified in 3GPP TS 38.304 [15</w:t>
      </w:r>
      <w:proofErr w:type="gramStart"/>
      <w:r>
        <w:t>];</w:t>
      </w:r>
      <w:proofErr w:type="gramEnd"/>
    </w:p>
    <w:p w14:paraId="5D182B87" w14:textId="77777777" w:rsidR="00E005D8" w:rsidRDefault="00107930">
      <w:pPr>
        <w:pStyle w:val="B3"/>
      </w:pPr>
      <w:r>
        <w:t>ii)</w:t>
      </w:r>
      <w:r>
        <w:tab/>
        <w:t>the UE received a REGISTRATION REJECT message or a SERVICE REJECT message with the 5GMM cause #11 "PLMN not allowed" as specified in 3GPP TS 24.501 [11]; or</w:t>
      </w:r>
    </w:p>
    <w:p w14:paraId="5D182B88" w14:textId="77777777" w:rsidR="00E005D8" w:rsidRDefault="00107930">
      <w:pPr>
        <w:pStyle w:val="B3"/>
      </w:pPr>
      <w:r>
        <w:t>iii)</w:t>
      </w:r>
      <w:r>
        <w:tab/>
        <w:t>the UE received a REGISTRATION REJECT message or a SERVICE REJECT message with the 5GMM cause #7 "5GS services not allowed" as specified in 3GPP TS 24.501 [11]; or</w:t>
      </w:r>
    </w:p>
    <w:p w14:paraId="5D182B89" w14:textId="77777777" w:rsidR="00E005D8" w:rsidRDefault="00107930">
      <w:pPr>
        <w:pStyle w:val="B2"/>
      </w:pPr>
      <w:r>
        <w:t>3)</w:t>
      </w:r>
      <w:r>
        <w:tab/>
        <w:t xml:space="preserve">in </w:t>
      </w:r>
      <w:proofErr w:type="gramStart"/>
      <w:r>
        <w:t>limited service</w:t>
      </w:r>
      <w:proofErr w:type="gramEnd"/>
      <w:r>
        <w:t xml:space="preserve"> state as specified in 3GPP TS 23.122 [14] for reasons other than i), ii) or iii) above,</w:t>
      </w:r>
      <w:r>
        <w:rPr>
          <w:lang w:val="en-US"/>
        </w:rPr>
        <w:t xml:space="preserve"> and located in a geographical area for which the UE is provisioned with </w:t>
      </w:r>
      <w:r>
        <w:t>"non-operator managed" radio parameters as specified in clause 5.2;</w:t>
      </w:r>
    </w:p>
    <w:p w14:paraId="5D182B8A" w14:textId="77777777" w:rsidR="00E005D8" w:rsidRDefault="00107930">
      <w:pPr>
        <w:pStyle w:val="B1"/>
      </w:pPr>
      <w:r>
        <w:t>f)</w:t>
      </w:r>
      <w:r>
        <w:tab/>
        <w:t>there is no existing 5G ProSe direct link for the pair of peer application layer IDs, or there is an existing 5G ProSe direct link for the pair of peer application layer IDs and:</w:t>
      </w:r>
    </w:p>
    <w:p w14:paraId="5D182B8B" w14:textId="77777777" w:rsidR="00E005D8" w:rsidRDefault="00107930">
      <w:pPr>
        <w:pStyle w:val="B2"/>
      </w:pPr>
      <w:r>
        <w:lastRenderedPageBreak/>
        <w:t>1)</w:t>
      </w:r>
      <w:r>
        <w:tab/>
        <w:t xml:space="preserve">the network layer protocol of the existing 5G ProSe direct link is not identical to the network layer protocol required by the upper layer in the initiating UE for this ProSe </w:t>
      </w:r>
      <w:proofErr w:type="gramStart"/>
      <w:r>
        <w:t>application;</w:t>
      </w:r>
      <w:proofErr w:type="gramEnd"/>
    </w:p>
    <w:p w14:paraId="5D182B8C" w14:textId="77777777" w:rsidR="00E005D8" w:rsidRDefault="00107930">
      <w:pPr>
        <w:pStyle w:val="B2"/>
      </w:pPr>
      <w:r>
        <w:t>2)</w:t>
      </w:r>
      <w:r>
        <w:tab/>
        <w:t>the security policy (either signalling security policy or user plane security policy) corresponding to the ProSe identifier is not compatible with the security policy of the existing 5G ProSe direct link; or</w:t>
      </w:r>
    </w:p>
    <w:p w14:paraId="5D182B8D" w14:textId="77777777" w:rsidR="00E005D8" w:rsidRDefault="00107930">
      <w:pPr>
        <w:pStyle w:val="B2"/>
      </w:pPr>
      <w:r>
        <w:t>3)</w:t>
      </w:r>
      <w:r>
        <w:tab/>
        <w:t xml:space="preserve">in case of the 5G ProSe direct link establishment procedure is for direct communication between the remote UE and the UE-to-network relay UE, the existing 5G ProSe direct link for the peer UE is established with a different RSC or without an </w:t>
      </w:r>
      <w:proofErr w:type="gramStart"/>
      <w:r>
        <w:t>RSC;</w:t>
      </w:r>
      <w:proofErr w:type="gramEnd"/>
    </w:p>
    <w:p w14:paraId="5D182B8E" w14:textId="77777777" w:rsidR="00E005D8" w:rsidRDefault="00107930">
      <w:pPr>
        <w:pStyle w:val="B1"/>
      </w:pPr>
      <w:r>
        <w:t>g)</w:t>
      </w:r>
      <w:r>
        <w:tab/>
        <w:t>the number of established 5G ProSe direct links is less than the implementation-specific maximum number of established 5G ProSe direct links allowed in the UE at a time; and</w:t>
      </w:r>
    </w:p>
    <w:p w14:paraId="5D182B8F" w14:textId="77777777" w:rsidR="00E005D8" w:rsidRDefault="00107930">
      <w:pPr>
        <w:pStyle w:val="B1"/>
      </w:pPr>
      <w:r>
        <w:t>h)</w:t>
      </w:r>
      <w:r>
        <w:tab/>
        <w:t>timer T5088 is not associated with the link layer identifier for the destination UE or timer T5088 associated with the link layer identifier for the destination UE has already expired or stopped.</w:t>
      </w:r>
    </w:p>
    <w:p w14:paraId="5D182B90" w14:textId="77777777" w:rsidR="00E005D8" w:rsidRDefault="00107930">
      <w:r>
        <w:t xml:space="preserve">After receiving the service data or request from the upper layers, the initiating UE shall derive the PC5 QoS parameters and assign the PQFI(s) for the PC5 QoS flows(s) to be </w:t>
      </w:r>
      <w:r>
        <w:rPr>
          <w:lang w:eastAsia="zh-CN"/>
        </w:rPr>
        <w:t xml:space="preserve">established as specified </w:t>
      </w:r>
      <w:r>
        <w:t>in clause </w:t>
      </w:r>
      <w:r>
        <w:rPr>
          <w:lang w:eastAsia="zh-CN"/>
        </w:rPr>
        <w:t>7.2.7.</w:t>
      </w:r>
    </w:p>
    <w:p w14:paraId="5D182B91" w14:textId="77777777" w:rsidR="00E005D8" w:rsidRDefault="00107930">
      <w:proofErr w:type="gramStart"/>
      <w:r>
        <w:t>In order to</w:t>
      </w:r>
      <w:proofErr w:type="gramEnd"/>
      <w:r>
        <w:t xml:space="preserve"> initiate the 5G ProSe direct link establishment procedure, the initiating UE shall create a PROSE DIRECT LINK ESTABLISHMENT REQUEST message. The initiating UE:</w:t>
      </w:r>
    </w:p>
    <w:p w14:paraId="5D182B92" w14:textId="77777777" w:rsidR="00E005D8" w:rsidRDefault="00107930">
      <w:pPr>
        <w:pStyle w:val="B1"/>
      </w:pPr>
      <w:r>
        <w:t>a)</w:t>
      </w:r>
      <w:r>
        <w:tab/>
        <w:t xml:space="preserve">shall include the source user info set to the initiating UE's application layer ID received from upper </w:t>
      </w:r>
      <w:proofErr w:type="gramStart"/>
      <w:r>
        <w:t>layers;</w:t>
      </w:r>
      <w:proofErr w:type="gramEnd"/>
      <w:r>
        <w:t xml:space="preserve"> </w:t>
      </w:r>
    </w:p>
    <w:p w14:paraId="5D182B93" w14:textId="77777777" w:rsidR="00E005D8" w:rsidRDefault="00107930">
      <w:pPr>
        <w:pStyle w:val="B1"/>
      </w:pPr>
      <w:r>
        <w:t>b)</w:t>
      </w:r>
      <w:r>
        <w:tab/>
        <w:t>shall include the ProSe identifier(s) received from upper layer if the 5G ProSe direct link establishment procedure is not for 5G ProSe direct communication</w:t>
      </w:r>
      <w:r>
        <w:rPr>
          <w:lang w:val="en-US"/>
        </w:rPr>
        <w:t xml:space="preserve"> between the remote UE and the UE-to-network relay </w:t>
      </w:r>
      <w:proofErr w:type="gramStart"/>
      <w:r>
        <w:rPr>
          <w:lang w:val="en-US"/>
        </w:rPr>
        <w:t>UE</w:t>
      </w:r>
      <w:r>
        <w:t>;</w:t>
      </w:r>
      <w:proofErr w:type="gramEnd"/>
    </w:p>
    <w:p w14:paraId="5D182B94" w14:textId="77777777" w:rsidR="00E005D8" w:rsidRDefault="00107930">
      <w:pPr>
        <w:pStyle w:val="B1"/>
      </w:pPr>
      <w:r>
        <w:t>c)</w:t>
      </w:r>
      <w:r>
        <w:tab/>
        <w:t>shall include the target user info set to the target UE's application layer ID if received from upper layers, or to the identity of the 5G ProSe UE-to-network relay UE obtained during the 5G ProSe UE-to-network relay discovery procedure,</w:t>
      </w:r>
      <w:r>
        <w:rPr>
          <w:lang w:eastAsia="zh-CN"/>
        </w:rPr>
        <w:t xml:space="preserve"> or if the destination layer-2 ID is the unicast layer-2 ID of target </w:t>
      </w:r>
      <w:proofErr w:type="gramStart"/>
      <w:r>
        <w:rPr>
          <w:lang w:eastAsia="zh-CN"/>
        </w:rPr>
        <w:t>UE</w:t>
      </w:r>
      <w:r>
        <w:t>;</w:t>
      </w:r>
      <w:proofErr w:type="gramEnd"/>
    </w:p>
    <w:p w14:paraId="5D182B95" w14:textId="77777777" w:rsidR="00E005D8" w:rsidRDefault="00107930">
      <w:pPr>
        <w:pStyle w:val="B1"/>
      </w:pPr>
      <w:r>
        <w:t>d)</w:t>
      </w:r>
      <w:r>
        <w:tab/>
        <w:t>shall include the key establishment information container if the UE PC5 unicast signalling integrity protection policy is set to "</w:t>
      </w:r>
      <w:r>
        <w:rPr>
          <w:lang w:eastAsia="zh-CN"/>
        </w:rPr>
        <w:t>Signalling integrity protection required</w:t>
      </w:r>
      <w:r>
        <w:t>"</w:t>
      </w:r>
      <w:r>
        <w:rPr>
          <w:lang w:eastAsia="zh-CN"/>
        </w:rPr>
        <w:t xml:space="preserve"> or </w:t>
      </w:r>
      <w:r>
        <w:t>"</w:t>
      </w:r>
      <w:r>
        <w:rPr>
          <w:lang w:eastAsia="zh-CN"/>
        </w:rPr>
        <w:t>Signalling integrity protection preferred</w:t>
      </w:r>
      <w:r>
        <w:t>", and may include the key establishment information container if the UE PC5 unicast signalling integrity protection policy is set to "</w:t>
      </w:r>
      <w:r>
        <w:rPr>
          <w:lang w:eastAsia="zh-CN"/>
        </w:rPr>
        <w:t>Signalling integrity protection not needed</w:t>
      </w:r>
      <w:proofErr w:type="gramStart"/>
      <w:r>
        <w:t>";</w:t>
      </w:r>
      <w:proofErr w:type="gramEnd"/>
    </w:p>
    <w:p w14:paraId="5D182B96" w14:textId="77777777" w:rsidR="00E005D8" w:rsidRDefault="00107930">
      <w:pPr>
        <w:pStyle w:val="NO"/>
      </w:pPr>
      <w:r>
        <w:t>NOTE 2:</w:t>
      </w:r>
      <w:r>
        <w:tab/>
        <w:t>The key establishment information container is provided by upper layers.</w:t>
      </w:r>
    </w:p>
    <w:p w14:paraId="5D182B97" w14:textId="77777777" w:rsidR="00E005D8" w:rsidRDefault="00107930">
      <w:pPr>
        <w:pStyle w:val="B1"/>
      </w:pPr>
      <w:r>
        <w:t>e)</w:t>
      </w:r>
      <w:r>
        <w:tab/>
        <w:t>shall include a Nonce_1</w:t>
      </w:r>
      <w:r>
        <w:rPr>
          <w:lang w:eastAsia="zh-CN"/>
        </w:rPr>
        <w:t xml:space="preserve"> set to the 128-bit nonce value generated by the initiating UE for the purpose of session key establishment over this 5G ProSe direct link if 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proofErr w:type="gramStart"/>
      <w:r>
        <w:t>";</w:t>
      </w:r>
      <w:proofErr w:type="gramEnd"/>
    </w:p>
    <w:p w14:paraId="5D182B98" w14:textId="77777777" w:rsidR="00E005D8" w:rsidRDefault="00107930">
      <w:pPr>
        <w:pStyle w:val="B1"/>
      </w:pPr>
      <w:r>
        <w:t>f)</w:t>
      </w:r>
      <w:r>
        <w:tab/>
        <w:t>shall include its UE security capabilities</w:t>
      </w:r>
      <w:r>
        <w:rPr>
          <w:noProof/>
        </w:rPr>
        <w:t xml:space="preserve"> indicating the list of algorithms that the initiating UE supports for the security establishment of this 5G ProSe direct </w:t>
      </w:r>
      <w:proofErr w:type="gramStart"/>
      <w:r>
        <w:rPr>
          <w:noProof/>
        </w:rPr>
        <w:t>link</w:t>
      </w:r>
      <w:r>
        <w:t>;</w:t>
      </w:r>
      <w:proofErr w:type="gramEnd"/>
    </w:p>
    <w:p w14:paraId="5D182B99" w14:textId="77777777" w:rsidR="00E005D8" w:rsidRDefault="00107930">
      <w:pPr>
        <w:pStyle w:val="B1"/>
      </w:pPr>
      <w:r>
        <w:t>g)</w:t>
      </w:r>
      <w:r>
        <w:tab/>
        <w:t xml:space="preserve">shall include the </w:t>
      </w:r>
      <w:r>
        <w:rPr>
          <w:lang w:val="en-US"/>
        </w:rPr>
        <w:t xml:space="preserve">most significant 8 bits </w:t>
      </w:r>
      <w:r>
        <w:t>(MSB) of K</w:t>
      </w:r>
      <w:r>
        <w:rPr>
          <w:vertAlign w:val="subscript"/>
        </w:rPr>
        <w:t>NRP-sess</w:t>
      </w:r>
      <w:r>
        <w:t xml:space="preserve"> ID chosen by the initiating UE as specified in 3GPP TS 33.</w:t>
      </w:r>
      <w:r>
        <w:rPr>
          <w:lang w:val="en-US" w:eastAsia="zh-CN"/>
        </w:rPr>
        <w:t>503</w:t>
      </w:r>
      <w:r>
        <w:t> </w:t>
      </w:r>
      <w:r>
        <w:rPr>
          <w:lang w:val="en-US" w:eastAsia="zh-CN"/>
        </w:rPr>
        <w:t>[34]</w:t>
      </w:r>
      <w:r>
        <w:t xml:space="preserve"> if </w:t>
      </w:r>
      <w:r>
        <w:rPr>
          <w:lang w:eastAsia="zh-CN"/>
        </w:rPr>
        <w:t xml:space="preserve">the UE PC5 unicast signalling integrity protection policy is set to </w:t>
      </w:r>
      <w:r>
        <w:t>"</w:t>
      </w:r>
      <w:r>
        <w:rPr>
          <w:lang w:eastAsia="zh-CN"/>
        </w:rPr>
        <w:t>Signalling integrity protection required</w:t>
      </w:r>
      <w:r>
        <w:t>"</w:t>
      </w:r>
      <w:r>
        <w:rPr>
          <w:lang w:eastAsia="zh-CN"/>
        </w:rPr>
        <w:t xml:space="preserve"> or </w:t>
      </w:r>
      <w:r>
        <w:t>"</w:t>
      </w:r>
      <w:r>
        <w:rPr>
          <w:lang w:eastAsia="zh-CN"/>
        </w:rPr>
        <w:t>Signalling integrity protection preferred</w:t>
      </w:r>
      <w:proofErr w:type="gramStart"/>
      <w:r>
        <w:t>";</w:t>
      </w:r>
      <w:proofErr w:type="gramEnd"/>
    </w:p>
    <w:p w14:paraId="5D182B9A" w14:textId="77777777" w:rsidR="00E005D8" w:rsidRDefault="00107930">
      <w:pPr>
        <w:pStyle w:val="B1"/>
      </w:pPr>
      <w:r>
        <w:t>h)</w:t>
      </w:r>
      <w:r>
        <w:tab/>
        <w:t>may include a K</w:t>
      </w:r>
      <w:r>
        <w:rPr>
          <w:vertAlign w:val="subscript"/>
        </w:rPr>
        <w:t>NRP</w:t>
      </w:r>
      <w:r>
        <w:t xml:space="preserve"> ID if the initiating UE has an existing K</w:t>
      </w:r>
      <w:r>
        <w:rPr>
          <w:vertAlign w:val="subscript"/>
        </w:rPr>
        <w:t>NRP</w:t>
      </w:r>
      <w:r>
        <w:t xml:space="preserve"> for the target </w:t>
      </w:r>
      <w:proofErr w:type="gramStart"/>
      <w:r>
        <w:t>UE;</w:t>
      </w:r>
      <w:proofErr w:type="gramEnd"/>
    </w:p>
    <w:p w14:paraId="5D182B9B" w14:textId="77777777" w:rsidR="00E005D8" w:rsidRDefault="00107930">
      <w:pPr>
        <w:pStyle w:val="B1"/>
      </w:pPr>
      <w:r>
        <w:t>i)</w:t>
      </w:r>
      <w:r>
        <w:tab/>
        <w:t>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In case the 5G ProSe direct link establishment procedure is for direct communication between 5G ProSe layer-3 remote UE and 5G ProSe layer-3 UE-to-network relay UE, the Signalling integrity protection policy shall be set to "Signalling integrity protection required</w:t>
      </w:r>
      <w:proofErr w:type="gramStart"/>
      <w:r>
        <w:t>";</w:t>
      </w:r>
      <w:proofErr w:type="gramEnd"/>
    </w:p>
    <w:p w14:paraId="5D182B9C" w14:textId="77777777" w:rsidR="00E005D8" w:rsidRDefault="00107930">
      <w:pPr>
        <w:pStyle w:val="B1"/>
      </w:pPr>
      <w:r>
        <w:t>j)</w:t>
      </w:r>
      <w:r>
        <w:tab/>
        <w:t xml:space="preserve">shall include the Relay service code IE set to the relay service code of the target relay UE if the 5G ProSe direct link establishment procedure is </w:t>
      </w:r>
      <w:r>
        <w:rPr>
          <w:lang w:val="en-US"/>
        </w:rPr>
        <w:t>for direct communication between the 5G ProSe remote UE and the 5G ProSe UE-to-network relay UE</w:t>
      </w:r>
      <w:r>
        <w:t>; and</w:t>
      </w:r>
    </w:p>
    <w:p w14:paraId="5D182B9E" w14:textId="5ACA78EB" w:rsidR="00E005D8" w:rsidRDefault="00107930" w:rsidP="007A0FD8">
      <w:pPr>
        <w:pStyle w:val="B1"/>
      </w:pPr>
      <w:r>
        <w:t>h)</w:t>
      </w:r>
      <w:r>
        <w:tab/>
        <w:t>shall include the UE identity IE set to the SUCI of the initiating UE if:</w:t>
      </w:r>
    </w:p>
    <w:p w14:paraId="5D182B9F" w14:textId="77777777" w:rsidR="00E005D8" w:rsidRDefault="00107930">
      <w:pPr>
        <w:pStyle w:val="B2"/>
        <w:rPr>
          <w:lang w:val="en-US"/>
        </w:rPr>
      </w:pPr>
      <w:r>
        <w:lastRenderedPageBreak/>
        <w:t>1)</w:t>
      </w:r>
      <w:r>
        <w:tab/>
        <w:t xml:space="preserve">the 5G ProSe direct link establishment procedure is </w:t>
      </w:r>
      <w:r>
        <w:rPr>
          <w:lang w:val="en-US"/>
        </w:rPr>
        <w:t>for direct communication between the 5G ProSe layer-3 remote UE and the 5G ProSe layer-3 UE-to-network relay UE; and</w:t>
      </w:r>
    </w:p>
    <w:p w14:paraId="5D182BA0" w14:textId="77777777" w:rsidR="00E005D8" w:rsidRDefault="00107930">
      <w:pPr>
        <w:pStyle w:val="B2"/>
        <w:rPr>
          <w:lang w:val="en-US"/>
        </w:rPr>
      </w:pPr>
      <w:r>
        <w:rPr>
          <w:lang w:val="en-US"/>
        </w:rPr>
        <w:t>2)</w:t>
      </w:r>
      <w:r>
        <w:rPr>
          <w:lang w:val="en-US"/>
        </w:rPr>
        <w:tab/>
        <w:t xml:space="preserve">the security for </w:t>
      </w:r>
      <w:r>
        <w:t>5G ProSe layer-3 relay use the</w:t>
      </w:r>
      <w:r>
        <w:rPr>
          <w:lang w:val="en-US"/>
        </w:rPr>
        <w:t xml:space="preserve"> </w:t>
      </w:r>
      <w:r>
        <w:t>security procedure over control</w:t>
      </w:r>
      <w:r>
        <w:rPr>
          <w:rFonts w:hint="eastAsia"/>
        </w:rPr>
        <w:t xml:space="preserve"> </w:t>
      </w:r>
      <w:r>
        <w:t>plane as specified in 3GPP TS 33.503 [34]</w:t>
      </w:r>
      <w:r>
        <w:rPr>
          <w:lang w:val="en-US"/>
        </w:rPr>
        <w:t>.</w:t>
      </w:r>
    </w:p>
    <w:p w14:paraId="5D182BA1" w14:textId="77777777" w:rsidR="00E005D8" w:rsidRDefault="00107930">
      <w:pPr>
        <w:pStyle w:val="EditorsNote"/>
      </w:pPr>
      <w:del w:id="12" w:author="Taimoor Abbas" w:date="2022-04-27T22:23:00Z">
        <w:r>
          <w:rPr>
            <w:lang w:val="en-US"/>
          </w:rPr>
          <w:delText>Editor's note:</w:delText>
        </w:r>
        <w:r>
          <w:rPr>
            <w:lang w:val="en-US"/>
          </w:rPr>
          <w:tab/>
          <w:delText xml:space="preserve">It is FFS how the UE determines whether the security for </w:delText>
        </w:r>
        <w:r>
          <w:delText>5G ProSe layer-3 relay uses the</w:delText>
        </w:r>
        <w:r>
          <w:rPr>
            <w:lang w:val="en-US"/>
          </w:rPr>
          <w:delText xml:space="preserve"> </w:delText>
        </w:r>
        <w:r>
          <w:delText>security procedure over control</w:delText>
        </w:r>
        <w:r>
          <w:rPr>
            <w:rFonts w:hint="eastAsia"/>
          </w:rPr>
          <w:delText xml:space="preserve"> </w:delText>
        </w:r>
        <w:r>
          <w:delText xml:space="preserve">plane </w:delText>
        </w:r>
        <w:r>
          <w:rPr>
            <w:lang w:val="en-US"/>
          </w:rPr>
          <w:delText xml:space="preserve">or the </w:delText>
        </w:r>
        <w:r>
          <w:delText>security procedure over user</w:delText>
        </w:r>
        <w:r>
          <w:rPr>
            <w:rFonts w:hint="eastAsia"/>
          </w:rPr>
          <w:delText xml:space="preserve"> </w:delText>
        </w:r>
        <w:r>
          <w:delText>plane as specified in 3GPP TS 33.503 [34]</w:delText>
        </w:r>
        <w:r>
          <w:rPr>
            <w:lang w:val="en-US"/>
          </w:rPr>
          <w:delText>.</w:delText>
        </w:r>
      </w:del>
    </w:p>
    <w:p w14:paraId="5D182BA2" w14:textId="77777777" w:rsidR="00E005D8" w:rsidRDefault="00107930">
      <w:pPr>
        <w:rPr>
          <w:lang w:eastAsia="x-none"/>
        </w:rPr>
      </w:pPr>
      <w:r>
        <w:rPr>
          <w:lang w:eastAsia="x-none"/>
        </w:rPr>
        <w:t xml:space="preserve">After the </w:t>
      </w:r>
      <w:r>
        <w:t>PROSE DIRECT LINK ESTABLISHMENT REQUEST</w:t>
      </w:r>
      <w:r>
        <w:rPr>
          <w:lang w:eastAsia="x-none"/>
        </w:rPr>
        <w:t xml:space="preserve"> message is generated, the initiating UE shall pass this message to the lower layers for transmission along with the initiating UE's layer-2 ID for unicast communication and:</w:t>
      </w:r>
    </w:p>
    <w:p w14:paraId="5D182BA3" w14:textId="77777777" w:rsidR="00E005D8" w:rsidRDefault="00107930">
      <w:pPr>
        <w:pStyle w:val="B1"/>
        <w:rPr>
          <w:lang w:val="en-US" w:eastAsia="zh-CN"/>
        </w:rPr>
      </w:pPr>
      <w:r>
        <w:t>a)</w:t>
      </w:r>
      <w:r>
        <w:tab/>
        <w:t xml:space="preserve">the destination layer-2 ID used for </w:t>
      </w:r>
      <w:r>
        <w:rPr>
          <w:lang w:val="en-US" w:eastAsia="zh-CN"/>
        </w:rPr>
        <w:t xml:space="preserve">unicast initial </w:t>
      </w:r>
      <w:proofErr w:type="spellStart"/>
      <w:r>
        <w:rPr>
          <w:lang w:val="en-US" w:eastAsia="zh-CN"/>
        </w:rPr>
        <w:t>signalling</w:t>
      </w:r>
      <w:proofErr w:type="spellEnd"/>
      <w:r>
        <w:rPr>
          <w:lang w:val="en-US" w:eastAsia="zh-CN"/>
        </w:rPr>
        <w:t>; or</w:t>
      </w:r>
    </w:p>
    <w:p w14:paraId="5D182BA4" w14:textId="77777777" w:rsidR="00E005D8" w:rsidRDefault="00107930">
      <w:pPr>
        <w:pStyle w:val="B1"/>
      </w:pPr>
      <w:r>
        <w:rPr>
          <w:lang w:val="en-US"/>
        </w:rPr>
        <w:t>b)</w:t>
      </w:r>
      <w:r>
        <w:rPr>
          <w:lang w:val="en-US"/>
        </w:rPr>
        <w:tab/>
      </w:r>
      <w:r>
        <w:t>the destination layer-2 ID set to the source layer-2 ID of the selected 5G ProSe UE-to-network relay UE</w:t>
      </w:r>
      <w:r>
        <w:rPr>
          <w:lang w:eastAsia="x-none"/>
        </w:rPr>
        <w:t xml:space="preserve"> during the </w:t>
      </w:r>
      <w:r>
        <w:t>5G ProSe UE-to-network relay discovery procedure as defined in clause </w:t>
      </w:r>
      <w:proofErr w:type="gramStart"/>
      <w:r>
        <w:t>8.2.1</w:t>
      </w:r>
      <w:r>
        <w:rPr>
          <w:lang w:eastAsia="x-none"/>
        </w:rPr>
        <w:t>;</w:t>
      </w:r>
      <w:proofErr w:type="gramEnd"/>
      <w:r>
        <w:t xml:space="preserve"> </w:t>
      </w:r>
    </w:p>
    <w:p w14:paraId="5D182BA5" w14:textId="77777777" w:rsidR="00E005D8" w:rsidRDefault="00107930">
      <w:r>
        <w:t xml:space="preserve">and start timer T5080. </w:t>
      </w:r>
    </w:p>
    <w:p w14:paraId="5D182BA6" w14:textId="77777777" w:rsidR="00E005D8" w:rsidRDefault="00107930">
      <w:r>
        <w:t>The UE shall not send a new PROSE DIRECT LINK ESTABLISHMENT REQUEST message to the same target UE identified by the same application layer ID while timer T5080 is running. If</w:t>
      </w:r>
      <w:r>
        <w:rPr>
          <w:lang w:eastAsia="zh-CN"/>
        </w:rPr>
        <w:t xml:space="preserve"> the target user info IE is not included in </w:t>
      </w:r>
      <w:r>
        <w:t>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5D182BA7" w14:textId="77777777" w:rsidR="00E005D8" w:rsidRDefault="00107930">
      <w:pPr>
        <w:pStyle w:val="NO"/>
        <w:rPr>
          <w:lang w:eastAsia="x-none"/>
        </w:rPr>
      </w:pPr>
      <w:r>
        <w:t>NOTE 3:</w:t>
      </w:r>
      <w:r>
        <w:tab/>
      </w:r>
      <w:proofErr w:type="gramStart"/>
      <w:r>
        <w:t>In order to</w:t>
      </w:r>
      <w:proofErr w:type="gramEnd"/>
      <w:r>
        <w:t xml:space="preserve"> ensure successful 5G ProSe direct link establishment, T5080 should be set to a value larger than the sum of T5089 and T5092.</w:t>
      </w:r>
    </w:p>
    <w:p w14:paraId="5D182BA8" w14:textId="77777777" w:rsidR="00E005D8" w:rsidRDefault="00107930">
      <w:pPr>
        <w:pStyle w:val="TH"/>
        <w:rPr>
          <w:lang w:eastAsia="zh-CN"/>
        </w:rPr>
      </w:pPr>
      <w:r>
        <w:object w:dxaOrig="9465" w:dyaOrig="5805" w14:anchorId="5D182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8.75pt" o:ole="">
            <v:imagedata r:id="rId15" o:title=""/>
          </v:shape>
          <o:OLEObject Type="Embed" ProgID="Visio.Drawing.15" ShapeID="_x0000_i1025" DrawAspect="Content" ObjectID="_1713187690" r:id="rId16"/>
        </w:object>
      </w:r>
    </w:p>
    <w:p w14:paraId="5D182BA9" w14:textId="77777777" w:rsidR="00E005D8" w:rsidRDefault="00107930">
      <w:pPr>
        <w:pStyle w:val="TF"/>
      </w:pPr>
      <w:r>
        <w:t>Figure</w:t>
      </w:r>
      <w:r>
        <w:rPr>
          <w:rFonts w:cs="Arial"/>
        </w:rPr>
        <w:t> </w:t>
      </w:r>
      <w:r>
        <w:t xml:space="preserve">7.2.2.2.1: UE oriented 5G ProSe direct link establishment procedure </w:t>
      </w:r>
    </w:p>
    <w:p w14:paraId="5D182BAA" w14:textId="77777777" w:rsidR="00E005D8" w:rsidRDefault="00107930">
      <w:pPr>
        <w:pStyle w:val="TH"/>
      </w:pPr>
      <w:r>
        <w:object w:dxaOrig="9465" w:dyaOrig="5475" w14:anchorId="5D182BB0">
          <v:shape id="_x0000_i1026" type="#_x0000_t75" style="width:474pt;height:273.75pt" o:ole="">
            <v:imagedata r:id="rId17" o:title=""/>
          </v:shape>
          <o:OLEObject Type="Embed" ProgID="Visio.Drawing.15" ShapeID="_x0000_i1026" DrawAspect="Content" ObjectID="_1713187691" r:id="rId18"/>
        </w:object>
      </w:r>
    </w:p>
    <w:p w14:paraId="5D182BAB" w14:textId="77777777" w:rsidR="00E005D8" w:rsidRDefault="00107930">
      <w:pPr>
        <w:pStyle w:val="TF"/>
      </w:pPr>
      <w:r>
        <w:t>Figure</w:t>
      </w:r>
      <w:r>
        <w:rPr>
          <w:rFonts w:cs="Arial"/>
        </w:rPr>
        <w:t> </w:t>
      </w:r>
      <w:r>
        <w:t>7.2.2.2.2: ProSe service oriented 5G ProSe direct link establishment procedure</w:t>
      </w:r>
    </w:p>
    <w:p w14:paraId="5D182BAC" w14:textId="77777777" w:rsidR="00E005D8" w:rsidRDefault="001079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5D182BAD" w14:textId="77777777" w:rsidR="00E005D8" w:rsidRDefault="00E005D8">
      <w:pPr>
        <w:rPr>
          <w:lang w:val="en-US"/>
        </w:rPr>
      </w:pPr>
    </w:p>
    <w:p w14:paraId="5D182BAE" w14:textId="77777777" w:rsidR="00E005D8" w:rsidRDefault="00E005D8">
      <w:pPr>
        <w:rPr>
          <w:noProof/>
        </w:rPr>
      </w:pPr>
    </w:p>
    <w:sectPr w:rsidR="00E005D8">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05F47C" w14:textId="77777777" w:rsidR="00973972" w:rsidRDefault="00973972">
      <w:r>
        <w:separator/>
      </w:r>
    </w:p>
  </w:endnote>
  <w:endnote w:type="continuationSeparator" w:id="0">
    <w:p w14:paraId="208A4B72" w14:textId="77777777" w:rsidR="00973972" w:rsidRDefault="009739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FE0D5E" w14:textId="77777777" w:rsidR="00973972" w:rsidRDefault="00973972">
      <w:r>
        <w:separator/>
      </w:r>
    </w:p>
  </w:footnote>
  <w:footnote w:type="continuationSeparator" w:id="0">
    <w:p w14:paraId="516DBE4C" w14:textId="77777777" w:rsidR="00973972" w:rsidRDefault="009739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2BBA" w14:textId="77777777" w:rsidR="00E005D8" w:rsidRDefault="001079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2BBB" w14:textId="77777777" w:rsidR="00E005D8" w:rsidRDefault="00E005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2BBC" w14:textId="77777777" w:rsidR="00E005D8" w:rsidRDefault="001079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82BBD" w14:textId="77777777" w:rsidR="00E005D8" w:rsidRDefault="00E005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Abbas">
    <w15:presenceInfo w15:providerId="AD" w15:userId="S::taimoor.abbas@InterDigital.com::6eb0cc88-6d71-4afc-8faa-b37f90c17f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5D8"/>
    <w:rsid w:val="000B1EB3"/>
    <w:rsid w:val="000B339A"/>
    <w:rsid w:val="00107930"/>
    <w:rsid w:val="001F470B"/>
    <w:rsid w:val="002A1277"/>
    <w:rsid w:val="003B2C3B"/>
    <w:rsid w:val="00513A3F"/>
    <w:rsid w:val="0064735A"/>
    <w:rsid w:val="007A0FD8"/>
    <w:rsid w:val="00973972"/>
    <w:rsid w:val="009D12FD"/>
    <w:rsid w:val="00A32676"/>
    <w:rsid w:val="00CC0BB9"/>
    <w:rsid w:val="00E005D8"/>
    <w:rsid w:val="00F07A3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D182AE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EditorsNoteCharChar">
    <w:name w:val="Editor's Note Char Char"/>
    <w:link w:val="EditorsNote"/>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ar">
    <w:name w:val="B3 Car"/>
    <w:link w:val="B3"/>
    <w:locked/>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DE38A5-E2C3-404D-8735-FEF3C412DA5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3.xml><?xml version="1.0" encoding="utf-8"?>
<ds:datastoreItem xmlns:ds="http://schemas.openxmlformats.org/officeDocument/2006/customXml" ds:itemID="{E6507CA5-EE09-401D-9A0E-2B3F8A6E96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696EC29-3A12-434A-BDA1-DB8ACE8370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7</Pages>
  <Words>2693</Words>
  <Characters>15354</Characters>
  <Application>Microsoft Office Word</Application>
  <DocSecurity>4</DocSecurity>
  <Lines>127</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18011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 Abbas</cp:lastModifiedBy>
  <cp:revision>2</cp:revision>
  <cp:lastPrinted>1900-01-01T05:00:00Z</cp:lastPrinted>
  <dcterms:created xsi:type="dcterms:W3CDTF">2022-05-04T20:37:00Z</dcterms:created>
  <dcterms:modified xsi:type="dcterms:W3CDTF">2022-05-04T20:37:00Z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