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B96E" w14:textId="3C283761" w:rsidR="00572BC6" w:rsidRDefault="00572BC6" w:rsidP="00572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92301094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42D68">
        <w:rPr>
          <w:b/>
          <w:noProof/>
          <w:sz w:val="24"/>
        </w:rPr>
        <w:t>3538</w:t>
      </w:r>
    </w:p>
    <w:p w14:paraId="57E07A8A" w14:textId="77777777" w:rsidR="00572BC6" w:rsidRDefault="00572BC6" w:rsidP="00572B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2BC6" w14:paraId="31DE1E8F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9E835" w14:textId="77777777" w:rsidR="00572BC6" w:rsidRDefault="00572BC6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72BC6" w14:paraId="10478BFE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71D9B" w14:textId="77777777" w:rsidR="00572BC6" w:rsidRDefault="00572BC6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2BC6" w14:paraId="557144BF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24A18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3017B41E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75673EE8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53D39" w14:textId="0A46E48B" w:rsidR="00572BC6" w:rsidRPr="00410371" w:rsidRDefault="00572BC6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7097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6A7FC3" w14:textId="77777777" w:rsidR="00572BC6" w:rsidRDefault="00572BC6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B41D54" w14:textId="062E06E7" w:rsidR="00572BC6" w:rsidRPr="00410371" w:rsidRDefault="00572BC6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42D6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29D5EFEA" w14:textId="77777777" w:rsidR="00572BC6" w:rsidRDefault="00572BC6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61BA07" w14:textId="77777777" w:rsidR="00572BC6" w:rsidRPr="00410371" w:rsidRDefault="00572BC6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2A661A" w14:textId="77777777" w:rsidR="00572BC6" w:rsidRDefault="00572BC6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BB8D3" w14:textId="228BD35F" w:rsidR="00572BC6" w:rsidRPr="00BB0752" w:rsidRDefault="00572BC6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277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0E7E7E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572BC6" w14:paraId="0D82E45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59E9E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572BC6" w14:paraId="098EA1C8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7DFE38" w14:textId="77777777" w:rsidR="00572BC6" w:rsidRPr="00F25D98" w:rsidRDefault="00572BC6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2BC6" w14:paraId="3F0D2B54" w14:textId="77777777" w:rsidTr="002163C6">
        <w:tc>
          <w:tcPr>
            <w:tcW w:w="9641" w:type="dxa"/>
            <w:gridSpan w:val="9"/>
          </w:tcPr>
          <w:p w14:paraId="3FE13DD0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41C64" w14:textId="77777777" w:rsidR="00572BC6" w:rsidRDefault="00572BC6" w:rsidP="00572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2BC6" w14:paraId="6E9F0A0F" w14:textId="77777777" w:rsidTr="002163C6">
        <w:tc>
          <w:tcPr>
            <w:tcW w:w="2835" w:type="dxa"/>
          </w:tcPr>
          <w:p w14:paraId="0B02113B" w14:textId="77777777" w:rsidR="00572BC6" w:rsidRDefault="00572BC6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5BC34C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23AA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4D733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079FA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542162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181AE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28E6E5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ED49B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51D3CA" w14:textId="77777777" w:rsidR="00572BC6" w:rsidRDefault="00572BC6" w:rsidP="00572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2BC6" w14:paraId="0D733DF8" w14:textId="77777777" w:rsidTr="002163C6">
        <w:tc>
          <w:tcPr>
            <w:tcW w:w="9640" w:type="dxa"/>
            <w:gridSpan w:val="11"/>
          </w:tcPr>
          <w:p w14:paraId="6C36CD6A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174AA971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1CFA49" w14:textId="77777777" w:rsidR="00572BC6" w:rsidRDefault="00572BC6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A75ED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Authenticated identity for CoAP</w:t>
            </w:r>
          </w:p>
        </w:tc>
      </w:tr>
      <w:tr w:rsidR="00572BC6" w14:paraId="15C76584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6530B33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17160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1215DF67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D8E332D" w14:textId="77777777" w:rsidR="00572BC6" w:rsidRDefault="00572BC6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DFDFE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72BC6" w14:paraId="2599CE7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C283C12" w14:textId="77777777" w:rsidR="00572BC6" w:rsidRDefault="00572BC6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56D95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72BC6" w14:paraId="1DD732B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8925CD6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03AA9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58DB9B4F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3C1A810" w14:textId="77777777" w:rsidR="00572BC6" w:rsidRDefault="00572BC6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96B3F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C7405E9" w14:textId="77777777" w:rsidR="00572BC6" w:rsidRDefault="00572BC6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3940F" w14:textId="77777777" w:rsidR="00572BC6" w:rsidRDefault="00572BC6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3EA2E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572BC6" w14:paraId="57B3594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BE2132B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40EC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57195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131E6C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2DF0A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30209A51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3C531" w14:textId="77777777" w:rsidR="00572BC6" w:rsidRDefault="00572BC6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0B394" w14:textId="77777777" w:rsidR="00572BC6" w:rsidRDefault="00572BC6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D61940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34FB0" w14:textId="77777777" w:rsidR="00572BC6" w:rsidRDefault="00572BC6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50FEC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72BC6" w14:paraId="4D191C8C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CD723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63F04" w14:textId="77777777" w:rsidR="00572BC6" w:rsidRDefault="00572BC6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C6C78" w14:textId="77777777" w:rsidR="00572BC6" w:rsidRDefault="00572BC6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A26A3" w14:textId="77777777" w:rsidR="00572BC6" w:rsidRPr="007C2097" w:rsidRDefault="00572BC6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72BC6" w14:paraId="3C76E927" w14:textId="77777777" w:rsidTr="002163C6">
        <w:tc>
          <w:tcPr>
            <w:tcW w:w="1843" w:type="dxa"/>
          </w:tcPr>
          <w:p w14:paraId="5768FED3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4C7EE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40C2860F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B4207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0DD9C" w14:textId="7A67FB74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24.54</w:t>
            </w:r>
            <w:r w:rsidR="00C70975">
              <w:rPr>
                <w:noProof/>
              </w:rPr>
              <w:t>8</w:t>
            </w:r>
            <w:r>
              <w:rPr>
                <w:noProof/>
              </w:rPr>
              <w:t xml:space="preserve"> needs to be updated to support CoAP following stage 2 requirements, and </w:t>
            </w:r>
            <w:r>
              <w:t>Authenticated identity</w:t>
            </w:r>
            <w:r>
              <w:rPr>
                <w:noProof/>
              </w:rPr>
              <w:t xml:space="preserve"> for CoAP is proposed to be added.</w:t>
            </w:r>
          </w:p>
        </w:tc>
      </w:tr>
      <w:tr w:rsidR="00572BC6" w14:paraId="09D3CC0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DC5DE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C9604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38B5538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807B2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C083F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Authenticated identity</w:t>
            </w:r>
            <w:r>
              <w:rPr>
                <w:noProof/>
              </w:rPr>
              <w:t xml:space="preserve"> for CoAP is added</w:t>
            </w:r>
          </w:p>
        </w:tc>
      </w:tr>
      <w:tr w:rsidR="00572BC6" w14:paraId="10FB38C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172C7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F9E3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45EDE458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E16CB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D1DD2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572BC6" w14:paraId="44E1D42F" w14:textId="77777777" w:rsidTr="002163C6">
        <w:tc>
          <w:tcPr>
            <w:tcW w:w="2694" w:type="dxa"/>
            <w:gridSpan w:val="2"/>
          </w:tcPr>
          <w:p w14:paraId="525DE2C1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D0D755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777BFB5B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5F61A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F13EB" w14:textId="02DA5040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</w:t>
            </w:r>
            <w:r w:rsidR="007C5DA3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572BC6" w14:paraId="2C8A6D2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6BBDB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1ACAF" w14:textId="77777777" w:rsidR="00572BC6" w:rsidRDefault="00572BC6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BC6" w14:paraId="4ECA694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B0248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37812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82244E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78F0A" w14:textId="77777777" w:rsidR="00572BC6" w:rsidRDefault="00572BC6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F75024" w14:textId="77777777" w:rsidR="00572BC6" w:rsidRDefault="00572BC6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BC6" w14:paraId="06B9267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63198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97BC5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E0F74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3BBA4" w14:textId="77777777" w:rsidR="00572BC6" w:rsidRDefault="00572BC6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26F00" w14:textId="77777777" w:rsidR="00572BC6" w:rsidRDefault="00572BC6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BC6" w14:paraId="0A264C1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5B0C6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B53F9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17291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E8DD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62501" w14:textId="77777777" w:rsidR="00572BC6" w:rsidRDefault="00572BC6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BC6" w14:paraId="1D54B40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C993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C12D2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AFD65" w14:textId="77777777" w:rsidR="00572BC6" w:rsidRDefault="00572BC6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7F651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14730" w14:textId="77777777" w:rsidR="00572BC6" w:rsidRDefault="00572BC6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BC6" w14:paraId="40F92E9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B8E91" w14:textId="77777777" w:rsidR="00572BC6" w:rsidRDefault="00572BC6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94496" w14:textId="77777777" w:rsidR="00572BC6" w:rsidRDefault="00572BC6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572BC6" w14:paraId="18EFE4E0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E5477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B36BE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2BC6" w:rsidRPr="008863B9" w14:paraId="197E777A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C34A6" w14:textId="77777777" w:rsidR="00572BC6" w:rsidRPr="008863B9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ECA4E4" w14:textId="77777777" w:rsidR="00572BC6" w:rsidRPr="008863B9" w:rsidRDefault="00572BC6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BC6" w14:paraId="60CE051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A4316" w14:textId="77777777" w:rsidR="00572BC6" w:rsidRDefault="00572BC6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C6C93" w14:textId="77777777" w:rsidR="00572BC6" w:rsidRDefault="00572BC6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70ED6" w14:textId="77777777" w:rsidR="00572BC6" w:rsidRDefault="00572BC6" w:rsidP="00572BC6">
      <w:pPr>
        <w:pStyle w:val="CRCoverPage"/>
        <w:spacing w:after="0"/>
        <w:rPr>
          <w:noProof/>
          <w:sz w:val="8"/>
          <w:szCs w:val="8"/>
        </w:rPr>
      </w:pPr>
    </w:p>
    <w:p w14:paraId="55F117C2" w14:textId="77777777" w:rsidR="00572BC6" w:rsidRDefault="00572BC6" w:rsidP="00572BC6">
      <w:pPr>
        <w:rPr>
          <w:noProof/>
        </w:rPr>
        <w:sectPr w:rsidR="00572B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295C86" w14:textId="77777777" w:rsidR="00572BC6" w:rsidRDefault="00572BC6" w:rsidP="00572BC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CF3B7F" w14:textId="77777777" w:rsidR="00572BC6" w:rsidRDefault="00572BC6" w:rsidP="00572BC6">
      <w:pPr>
        <w:rPr>
          <w:lang w:eastAsia="zh-CN"/>
        </w:rPr>
      </w:pPr>
    </w:p>
    <w:p w14:paraId="672A6787" w14:textId="77777777" w:rsidR="00572BC6" w:rsidRPr="006B5418" w:rsidRDefault="00572BC6" w:rsidP="0057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81FAD" w14:textId="33877627" w:rsidR="00C70975" w:rsidRDefault="00C70975" w:rsidP="00C70975">
      <w:pPr>
        <w:rPr>
          <w:lang w:eastAsia="zh-CN"/>
        </w:rPr>
      </w:pPr>
    </w:p>
    <w:p w14:paraId="4FF8934D" w14:textId="77777777" w:rsidR="005A68DA" w:rsidRDefault="005A68DA" w:rsidP="005A68DA">
      <w:pPr>
        <w:pStyle w:val="Heading4"/>
        <w:rPr>
          <w:ins w:id="3" w:author="Ericsson User 1" w:date="2022-05-04T20:27:00Z"/>
        </w:rPr>
      </w:pPr>
      <w:bookmarkStart w:id="4" w:name="_Toc99195442"/>
      <w:ins w:id="5" w:author="Ericsson User 1" w:date="2022-05-04T20:27:00Z">
        <w:r>
          <w:t>6.2.1.X</w:t>
        </w:r>
        <w:r>
          <w:tab/>
          <w:t>A</w:t>
        </w:r>
        <w:r w:rsidRPr="00527D61">
          <w:t>uthenticated identity</w:t>
        </w:r>
        <w:r>
          <w:t xml:space="preserve"> in CoAP request</w:t>
        </w:r>
        <w:bookmarkEnd w:id="4"/>
      </w:ins>
    </w:p>
    <w:p w14:paraId="0E37BFA7" w14:textId="77777777" w:rsidR="005A68DA" w:rsidRPr="00781E6C" w:rsidRDefault="005A68DA" w:rsidP="005A68DA">
      <w:pPr>
        <w:rPr>
          <w:ins w:id="6" w:author="Ericsson User 1" w:date="2022-05-04T20:27:00Z"/>
        </w:rPr>
      </w:pPr>
      <w:ins w:id="7" w:author="Ericsson User 1" w:date="2022-05-04T20:27:00Z">
        <w:r>
          <w:t>Upon receiving an CoAP request, the S</w:t>
        </w:r>
        <w:r>
          <w:rPr>
            <w:lang w:val="en-US"/>
          </w:rPr>
          <w:t>NR</w:t>
        </w:r>
        <w:r>
          <w:t>M-S shall authenticate the identity of the sender of the CoAP request as specified in 3GPP TS 24.547 [9], and if authentication is successful, the S</w:t>
        </w:r>
        <w:r>
          <w:rPr>
            <w:lang w:val="en-US"/>
          </w:rPr>
          <w:t>NR</w:t>
        </w:r>
        <w:r>
          <w:t xml:space="preserve">M-S shall use the identity of the sender of the CoAP request as an </w:t>
        </w:r>
        <w:r w:rsidRPr="00527D61">
          <w:t>authenticated identity</w:t>
        </w:r>
        <w:r>
          <w:t>.</w:t>
        </w:r>
      </w:ins>
    </w:p>
    <w:p w14:paraId="6ECC8B82" w14:textId="5D243B8F" w:rsidR="00C70975" w:rsidRDefault="00C70975" w:rsidP="00C70975">
      <w:pPr>
        <w:rPr>
          <w:lang w:eastAsia="zh-CN"/>
        </w:rPr>
      </w:pPr>
    </w:p>
    <w:p w14:paraId="520DBCC8" w14:textId="77777777" w:rsidR="00C70975" w:rsidRDefault="00C70975" w:rsidP="00C70975">
      <w:pPr>
        <w:rPr>
          <w:lang w:eastAsia="zh-CN"/>
        </w:rPr>
      </w:pPr>
    </w:p>
    <w:p w14:paraId="69A3FFB8" w14:textId="77777777" w:rsidR="00C70975" w:rsidRPr="006B5418" w:rsidRDefault="00C70975" w:rsidP="00C7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9627CF" w14:textId="77777777" w:rsidR="00C70975" w:rsidRDefault="00C70975" w:rsidP="00C70975">
      <w:pPr>
        <w:rPr>
          <w:lang w:val="en-US"/>
        </w:rPr>
      </w:pPr>
    </w:p>
    <w:bookmarkEnd w:id="1"/>
    <w:sectPr w:rsidR="00C7097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EDB4" w14:textId="77777777" w:rsidR="0024700A" w:rsidRDefault="0024700A">
      <w:r>
        <w:separator/>
      </w:r>
    </w:p>
  </w:endnote>
  <w:endnote w:type="continuationSeparator" w:id="0">
    <w:p w14:paraId="2E3D779E" w14:textId="77777777" w:rsidR="0024700A" w:rsidRDefault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FF27" w14:textId="77777777" w:rsidR="00572BC6" w:rsidRDefault="00572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D2CD" w14:textId="77777777" w:rsidR="00572BC6" w:rsidRDefault="00572B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CEBE5" w14:textId="77777777" w:rsidR="00572BC6" w:rsidRDefault="00572B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D275" w14:textId="77777777" w:rsidR="0024700A" w:rsidRDefault="0024700A">
      <w:r>
        <w:separator/>
      </w:r>
    </w:p>
  </w:footnote>
  <w:footnote w:type="continuationSeparator" w:id="0">
    <w:p w14:paraId="53B64E1F" w14:textId="77777777" w:rsidR="0024700A" w:rsidRDefault="00247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3442" w14:textId="77777777" w:rsidR="00572BC6" w:rsidRDefault="00572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3ADE" w14:textId="77777777" w:rsidR="00572BC6" w:rsidRDefault="00572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763A" w14:textId="77777777" w:rsidR="00572BC6" w:rsidRDefault="00572B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462DFD00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7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11EF930E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7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2775E"/>
    <w:rsid w:val="002347A2"/>
    <w:rsid w:val="0024700A"/>
    <w:rsid w:val="002474CC"/>
    <w:rsid w:val="002675F0"/>
    <w:rsid w:val="002966AE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3334"/>
    <w:rsid w:val="004345EC"/>
    <w:rsid w:val="00465515"/>
    <w:rsid w:val="004D3578"/>
    <w:rsid w:val="004E213A"/>
    <w:rsid w:val="004F0988"/>
    <w:rsid w:val="004F11CD"/>
    <w:rsid w:val="004F3340"/>
    <w:rsid w:val="0053388B"/>
    <w:rsid w:val="00535773"/>
    <w:rsid w:val="00536F63"/>
    <w:rsid w:val="00543E6C"/>
    <w:rsid w:val="0055164B"/>
    <w:rsid w:val="00565087"/>
    <w:rsid w:val="00572BC6"/>
    <w:rsid w:val="00597B11"/>
    <w:rsid w:val="005A68DA"/>
    <w:rsid w:val="005C1CA1"/>
    <w:rsid w:val="005D2E01"/>
    <w:rsid w:val="005D7526"/>
    <w:rsid w:val="005E4BB2"/>
    <w:rsid w:val="00602AEA"/>
    <w:rsid w:val="00614FDF"/>
    <w:rsid w:val="0062797C"/>
    <w:rsid w:val="0063543D"/>
    <w:rsid w:val="00642D68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4EFB"/>
    <w:rsid w:val="007B600E"/>
    <w:rsid w:val="007C5DA3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04A5"/>
    <w:rsid w:val="00942EC2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15449"/>
    <w:rsid w:val="00B77320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70975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645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4F96"/>
    <w:pPr>
      <w:outlineLvl w:val="5"/>
    </w:pPr>
  </w:style>
  <w:style w:type="paragraph" w:styleId="Heading7">
    <w:name w:val="heading 7"/>
    <w:basedOn w:val="H6"/>
    <w:next w:val="Normal"/>
    <w:qFormat/>
    <w:rsid w:val="00004F96"/>
    <w:pPr>
      <w:outlineLvl w:val="6"/>
    </w:pPr>
  </w:style>
  <w:style w:type="paragraph" w:styleId="Heading8">
    <w:name w:val="heading 8"/>
    <w:basedOn w:val="Heading1"/>
    <w:next w:val="Normal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04F96"/>
    <w:rPr>
      <w:b/>
    </w:rPr>
  </w:style>
  <w:style w:type="paragraph" w:customStyle="1" w:styleId="TAC">
    <w:name w:val="TAC"/>
    <w:basedOn w:val="TAL"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noProof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character" w:customStyle="1" w:styleId="HeaderChar">
    <w:name w:val="Header Char"/>
    <w:basedOn w:val="DefaultParagraphFont"/>
    <w:link w:val="Header"/>
    <w:rsid w:val="00572BC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572BC6"/>
    <w:rPr>
      <w:rFonts w:ascii="Arial" w:hAnsi="Arial"/>
      <w:b/>
      <w:i/>
      <w:noProof/>
      <w:sz w:val="18"/>
      <w:lang w:eastAsia="en-US"/>
    </w:rPr>
  </w:style>
  <w:style w:type="paragraph" w:customStyle="1" w:styleId="CRCoverPage">
    <w:name w:val="CR Cover Page"/>
    <w:rsid w:val="00572BC6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2188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2022-05-04T19:15:00Z</dcterms:created>
  <dcterms:modified xsi:type="dcterms:W3CDTF">2022-05-04T19:15:00Z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