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570695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52A13">
        <w:rPr>
          <w:b/>
          <w:noProof/>
          <w:sz w:val="24"/>
        </w:rPr>
        <w:t>3532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A5410" w:rsidR="001E41F3" w:rsidRPr="00410371" w:rsidRDefault="00D16616" w:rsidP="00E13F3D">
            <w:pPr>
              <w:pStyle w:val="CRCoverPage"/>
              <w:spacing w:after="0"/>
              <w:jc w:val="right"/>
              <w:rPr>
                <w:b/>
                <w:noProof/>
                <w:sz w:val="28"/>
              </w:rPr>
            </w:pPr>
            <w:fldSimple w:instr=" DOCPROPERTY  Spec#  \* MERGEFORMAT ">
              <w:r w:rsidR="00151008">
                <w:rPr>
                  <w:b/>
                  <w:noProof/>
                  <w:sz w:val="28"/>
                </w:rPr>
                <w:t>2</w:t>
              </w:r>
              <w:r w:rsidR="00495789">
                <w:rPr>
                  <w:b/>
                  <w:noProof/>
                  <w:sz w:val="28"/>
                </w:rPr>
                <w:t>4</w:t>
              </w:r>
              <w:r w:rsidR="00151008">
                <w:rPr>
                  <w:b/>
                  <w:noProof/>
                  <w:sz w:val="28"/>
                </w:rPr>
                <w:t>.</w:t>
              </w:r>
              <w:r w:rsidR="00495789">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C4A31" w:rsidR="001E41F3" w:rsidRPr="00410371" w:rsidRDefault="00D16616" w:rsidP="00547111">
            <w:pPr>
              <w:pStyle w:val="CRCoverPage"/>
              <w:spacing w:after="0"/>
              <w:rPr>
                <w:noProof/>
              </w:rPr>
            </w:pPr>
            <w:fldSimple w:instr=" DOCPROPERTY  Cr#  \* MERGEFORMAT ">
              <w:r w:rsidR="00252A13">
                <w:rPr>
                  <w:b/>
                  <w:noProof/>
                  <w:sz w:val="28"/>
                </w:rPr>
                <w:t>4299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7742E" w:rsidR="001E41F3" w:rsidRPr="00410371" w:rsidRDefault="00D16616" w:rsidP="00E13F3D">
            <w:pPr>
              <w:pStyle w:val="CRCoverPage"/>
              <w:spacing w:after="0"/>
              <w:jc w:val="center"/>
              <w:rPr>
                <w:b/>
                <w:noProof/>
              </w:rPr>
            </w:pPr>
            <w:fldSimple w:instr=" DOCPROPERTY  Revision  \* MERGEFORMAT ">
              <w:r w:rsidR="0015100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597AF" w:rsidR="001E41F3" w:rsidRPr="00410371" w:rsidRDefault="00D16616">
            <w:pPr>
              <w:pStyle w:val="CRCoverPage"/>
              <w:spacing w:after="0"/>
              <w:jc w:val="center"/>
              <w:rPr>
                <w:noProof/>
                <w:sz w:val="28"/>
              </w:rPr>
            </w:pPr>
            <w:fldSimple w:instr=" DOCPROPERTY  Version  \* MERGEFORMAT ">
              <w:r w:rsidR="00997FC6">
                <w:rPr>
                  <w:b/>
                  <w:noProof/>
                  <w:sz w:val="28"/>
                </w:rPr>
                <w:t>17.</w:t>
              </w:r>
              <w:r w:rsidR="00495789">
                <w:rPr>
                  <w:b/>
                  <w:noProof/>
                  <w:sz w:val="28"/>
                </w:rPr>
                <w:t>6</w:t>
              </w:r>
              <w:r w:rsidR="00997FC6">
                <w:rPr>
                  <w:b/>
                  <w:noProof/>
                  <w:sz w:val="28"/>
                </w:rPr>
                <w:t>.</w:t>
              </w:r>
              <w:r w:rsidR="004957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3A5FA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4F3F40" w:rsidR="00F25D98" w:rsidRDefault="004957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DA836" w:rsidR="001E41F3" w:rsidRDefault="00495789">
            <w:pPr>
              <w:pStyle w:val="CRCoverPage"/>
              <w:spacing w:after="0"/>
              <w:ind w:left="100"/>
              <w:rPr>
                <w:noProof/>
              </w:rPr>
            </w:pPr>
            <w:r>
              <w:t xml:space="preserve">Taking into </w:t>
            </w:r>
            <w:r w:rsidR="003970EA">
              <w:t xml:space="preserve">account </w:t>
            </w:r>
            <w:r>
              <w:t xml:space="preserve">information from </w:t>
            </w:r>
            <w:r w:rsidR="00EA3CDE">
              <w:t>the NG-</w:t>
            </w:r>
            <w:r>
              <w:t xml:space="preserve">RAN when determining </w:t>
            </w:r>
            <w:r w:rsidR="00EA3CDE">
              <w:t>the Paging subgroup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26F0" w:rsidR="001E41F3" w:rsidRDefault="001510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1699E" w:rsidR="001E41F3" w:rsidRDefault="00495789">
            <w:pPr>
              <w:pStyle w:val="CRCoverPage"/>
              <w:spacing w:after="0"/>
              <w:ind w:left="100"/>
              <w:rPr>
                <w:noProof/>
              </w:rPr>
            </w:pPr>
            <w:r>
              <w:t xml:space="preserve">5GProtoc17, </w:t>
            </w:r>
            <w:r w:rsidR="00583F7B" w:rsidRPr="0093644A">
              <w:rPr>
                <w:rFonts w:cs="Arial"/>
                <w:noProof/>
                <w:lang w:val="en-US"/>
              </w:rPr>
              <w:t>NR_UE_pow_sav_enh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B8BE5" w:rsidR="001E41F3" w:rsidRDefault="00683871">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FDAC4" w:rsidR="001E41F3" w:rsidRDefault="001510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A9EA9" w:rsidR="001E41F3" w:rsidRDefault="0068387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F0140" w14:textId="098D2F7A" w:rsidR="001E41F3" w:rsidRDefault="00583F7B">
            <w:pPr>
              <w:pStyle w:val="CRCoverPage"/>
              <w:spacing w:after="0"/>
              <w:ind w:left="100"/>
              <w:rPr>
                <w:noProof/>
              </w:rPr>
            </w:pPr>
            <w:r>
              <w:rPr>
                <w:noProof/>
              </w:rPr>
              <w:t>At SA2#149-e</w:t>
            </w:r>
            <w:r w:rsidR="00EA3CDE">
              <w:rPr>
                <w:noProof/>
              </w:rPr>
              <w:t xml:space="preserve">, </w:t>
            </w:r>
            <w:r>
              <w:rPr>
                <w:noProof/>
              </w:rPr>
              <w:t xml:space="preserve">SA2 agreed CR </w:t>
            </w:r>
            <w:r w:rsidR="00C00264">
              <w:rPr>
                <w:noProof/>
              </w:rPr>
              <w:t xml:space="preserve">3578 </w:t>
            </w:r>
            <w:r>
              <w:rPr>
                <w:noProof/>
              </w:rPr>
              <w:t>to TS 23.501 (S2-220</w:t>
            </w:r>
            <w:r w:rsidR="003975C3">
              <w:rPr>
                <w:noProof/>
              </w:rPr>
              <w:t>1846</w:t>
            </w:r>
            <w:r>
              <w:rPr>
                <w:noProof/>
              </w:rPr>
              <w:t xml:space="preserve">) which specifies that, in addition to </w:t>
            </w:r>
            <w:r w:rsidR="00F91EF6" w:rsidRPr="00F91EF6">
              <w:rPr>
                <w:noProof/>
              </w:rPr>
              <w:t>local configuration</w:t>
            </w:r>
            <w:r w:rsidR="0029049E">
              <w:rPr>
                <w:noProof/>
              </w:rPr>
              <w:t xml:space="preserve">, </w:t>
            </w:r>
            <w:r w:rsidR="00F91EF6">
              <w:rPr>
                <w:noProof/>
              </w:rPr>
              <w:t>th</w:t>
            </w:r>
            <w:r w:rsidR="00F91EF6" w:rsidRPr="00F91EF6">
              <w:rPr>
                <w:noProof/>
              </w:rPr>
              <w:t>e UE's paging probability information</w:t>
            </w:r>
            <w:r w:rsidR="00A772D9">
              <w:t xml:space="preserve"> and/or previous statistical information for the UE</w:t>
            </w:r>
            <w:r>
              <w:rPr>
                <w:noProof/>
              </w:rPr>
              <w:t xml:space="preserve">, the AMF may </w:t>
            </w:r>
            <w:r w:rsidR="003E3C2F">
              <w:rPr>
                <w:noProof/>
              </w:rPr>
              <w:t>use information provided by the RAN to determine the PEIPS assistance information</w:t>
            </w:r>
            <w:r w:rsidR="002F1253">
              <w:rPr>
                <w:noProof/>
              </w:rPr>
              <w:t>. The CR was approved at SA#95-e.</w:t>
            </w:r>
          </w:p>
          <w:p w14:paraId="2873B66D" w14:textId="77777777" w:rsidR="00683871" w:rsidRDefault="00683871">
            <w:pPr>
              <w:pStyle w:val="CRCoverPage"/>
              <w:spacing w:after="0"/>
              <w:ind w:left="100"/>
              <w:rPr>
                <w:noProof/>
              </w:rPr>
            </w:pPr>
          </w:p>
          <w:p w14:paraId="708AA7DE" w14:textId="7D7E6BB4" w:rsidR="00683871" w:rsidRDefault="00583F7B">
            <w:pPr>
              <w:pStyle w:val="CRCoverPage"/>
              <w:spacing w:after="0"/>
              <w:ind w:left="100"/>
              <w:rPr>
                <w:noProof/>
              </w:rPr>
            </w:pPr>
            <w:r>
              <w:rPr>
                <w:noProof/>
              </w:rPr>
              <w:t>TS 24.501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8FA84" w:rsidR="001E41F3" w:rsidRDefault="00647E9C">
            <w:pPr>
              <w:pStyle w:val="CRCoverPage"/>
              <w:spacing w:after="0"/>
              <w:ind w:left="100"/>
              <w:rPr>
                <w:noProof/>
              </w:rPr>
            </w:pPr>
            <w:r>
              <w:rPr>
                <w:noProof/>
              </w:rPr>
              <w:t>T</w:t>
            </w:r>
            <w:r w:rsidR="00583F7B">
              <w:rPr>
                <w:noProof/>
              </w:rPr>
              <w:t xml:space="preserve">S 24.501 was updated to </w:t>
            </w:r>
            <w:r w:rsidR="00A772D9">
              <w:rPr>
                <w:noProof/>
              </w:rPr>
              <w:t>state</w:t>
            </w:r>
            <w:r w:rsidR="00583F7B">
              <w:rPr>
                <w:noProof/>
              </w:rPr>
              <w:t xml:space="preserve"> that </w:t>
            </w:r>
            <w:r w:rsidR="00553C30">
              <w:rPr>
                <w:noProof/>
              </w:rPr>
              <w:t xml:space="preserve">in addition to </w:t>
            </w:r>
            <w:r w:rsidR="00553C30" w:rsidRPr="00F91EF6">
              <w:rPr>
                <w:noProof/>
              </w:rPr>
              <w:t>local configuration</w:t>
            </w:r>
            <w:r w:rsidR="00A772D9">
              <w:rPr>
                <w:noProof/>
              </w:rPr>
              <w:t>,</w:t>
            </w:r>
            <w:r w:rsidR="00553C30">
              <w:rPr>
                <w:noProof/>
              </w:rPr>
              <w:t xml:space="preserve"> th</w:t>
            </w:r>
            <w:r w:rsidR="00553C30" w:rsidRPr="00F91EF6">
              <w:rPr>
                <w:noProof/>
              </w:rPr>
              <w:t>e UE's paging probability information</w:t>
            </w:r>
            <w:r w:rsidR="00A772D9">
              <w:rPr>
                <w:noProof/>
              </w:rPr>
              <w:t xml:space="preserve"> </w:t>
            </w:r>
            <w:r w:rsidR="00A772D9">
              <w:t>and/or previous statistical information for the UE</w:t>
            </w:r>
            <w:r w:rsidR="00553C30">
              <w:rPr>
                <w:noProof/>
              </w:rPr>
              <w:t xml:space="preserve">, the AMF may </w:t>
            </w:r>
            <w:r w:rsidR="006050C0">
              <w:rPr>
                <w:noProof/>
              </w:rPr>
              <w:t>take into account</w:t>
            </w:r>
            <w:r w:rsidR="00553C30">
              <w:rPr>
                <w:noProof/>
              </w:rPr>
              <w:t xml:space="preserve"> information provided by the </w:t>
            </w:r>
            <w:r w:rsidR="006050C0">
              <w:rPr>
                <w:noProof/>
              </w:rPr>
              <w:t>NG-</w:t>
            </w:r>
            <w:r w:rsidR="00553C30">
              <w:rPr>
                <w:noProof/>
              </w:rPr>
              <w:t xml:space="preserve">RAN to determine the </w:t>
            </w:r>
            <w:r w:rsidR="00A772D9">
              <w:rPr>
                <w:noProof/>
              </w:rPr>
              <w:t>Paging subgroup 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28C73" w:rsidR="001E41F3" w:rsidRDefault="00583F7B">
            <w:pPr>
              <w:pStyle w:val="CRCoverPage"/>
              <w:spacing w:after="0"/>
              <w:ind w:left="100"/>
              <w:rPr>
                <w:noProof/>
              </w:rPr>
            </w:pPr>
            <w:r>
              <w:rPr>
                <w:noProof/>
              </w:rPr>
              <w:t>The stage 3 will remain misaligned with the stage 2</w:t>
            </w:r>
            <w:r w:rsidR="006838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38A01" w:rsidR="001E41F3" w:rsidRDefault="001645C7">
            <w:pPr>
              <w:pStyle w:val="CRCoverPage"/>
              <w:spacing w:after="0"/>
              <w:ind w:left="100"/>
              <w:rPr>
                <w:noProof/>
              </w:rPr>
            </w:pPr>
            <w:r>
              <w:rPr>
                <w:noProof/>
              </w:rPr>
              <w:t xml:space="preserve">5.5.1.2.4, </w:t>
            </w:r>
            <w:r w:rsidR="002A167E">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48D0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A61DA" w:rsidR="001E41F3" w:rsidRDefault="00583F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D3AA8" w:rsidR="001E41F3" w:rsidRDefault="00583F7B">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170B32" w14:textId="77777777" w:rsidR="001645C7" w:rsidRDefault="001645C7" w:rsidP="001645C7">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8753461"/>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32157C78" w14:textId="77777777" w:rsidR="001645C7" w:rsidRDefault="001645C7" w:rsidP="001645C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D54D272" w14:textId="77777777" w:rsidR="001645C7" w:rsidRDefault="001645C7" w:rsidP="001645C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A1A4ADD" w14:textId="77777777" w:rsidR="001645C7" w:rsidRPr="00CC0C94" w:rsidRDefault="001645C7" w:rsidP="001645C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DB6C60C" w14:textId="77777777" w:rsidR="001645C7" w:rsidRPr="00CC0C94" w:rsidRDefault="001645C7" w:rsidP="001645C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7D871F6" w14:textId="77777777" w:rsidR="001645C7" w:rsidRDefault="001645C7" w:rsidP="001645C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598954E" w14:textId="77777777" w:rsidR="001645C7" w:rsidRDefault="001645C7" w:rsidP="001645C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9A487E3" w14:textId="77777777" w:rsidR="001645C7" w:rsidRDefault="001645C7" w:rsidP="001645C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7FDCBEE" w14:textId="77777777" w:rsidR="001645C7" w:rsidRDefault="001645C7" w:rsidP="001645C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E8559B4" w14:textId="77777777" w:rsidR="001645C7" w:rsidRDefault="001645C7" w:rsidP="001645C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CCF2BFB" w14:textId="77777777" w:rsidR="001645C7" w:rsidRPr="00A01A68" w:rsidRDefault="001645C7" w:rsidP="001645C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2D6EAA3" w14:textId="77777777" w:rsidR="001645C7" w:rsidRDefault="001645C7" w:rsidP="001645C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9F460BC" w14:textId="77777777" w:rsidR="001645C7" w:rsidRDefault="001645C7" w:rsidP="001645C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F2FC6E4" w14:textId="77777777" w:rsidR="001645C7" w:rsidRDefault="001645C7" w:rsidP="001645C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6EDF450" w14:textId="77777777" w:rsidR="001645C7" w:rsidRDefault="001645C7" w:rsidP="001645C7">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C298F3" w14:textId="77777777" w:rsidR="001645C7" w:rsidRDefault="001645C7" w:rsidP="001645C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726DBB" w14:textId="77777777" w:rsidR="001645C7" w:rsidRDefault="001645C7" w:rsidP="001645C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E87566" w14:textId="77777777" w:rsidR="001645C7" w:rsidRPr="00CC0C94" w:rsidRDefault="001645C7" w:rsidP="001645C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ECBB6C" w14:textId="77777777" w:rsidR="001645C7" w:rsidRDefault="001645C7" w:rsidP="001645C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DEF141" w14:textId="77777777" w:rsidR="001645C7" w:rsidRPr="00CC0C94" w:rsidRDefault="001645C7" w:rsidP="001645C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8DA2E59" w14:textId="06A7E18D" w:rsidR="001645C7" w:rsidRDefault="001645C7" w:rsidP="001645C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ins w:id="9" w:author="Lena Chaponniere21" w:date="2022-04-30T11:29:00Z">
        <w:r w:rsidR="002A167E">
          <w:t>,</w:t>
        </w:r>
      </w:ins>
      <w:r>
        <w:t xml:space="preserve"> </w:t>
      </w:r>
      <w:del w:id="10" w:author="Lena Chaponniere21" w:date="2022-04-30T11:29:00Z">
        <w:r w:rsidDel="002A167E">
          <w:delText xml:space="preserve">or </w:delText>
        </w:r>
      </w:del>
      <w:r>
        <w:t>previous statistical information for the UE</w:t>
      </w:r>
      <w:r w:rsidRPr="00CC0C94">
        <w:t xml:space="preserve"> </w:t>
      </w:r>
      <w:ins w:id="11" w:author="Lena Chaponniere21" w:date="2022-04-30T11:29:00Z">
        <w:r w:rsidR="002A167E">
          <w:t xml:space="preserve">or information provided by the NG-RAN </w:t>
        </w:r>
      </w:ins>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530B6BE" w14:textId="77777777" w:rsidR="001645C7" w:rsidRDefault="001645C7" w:rsidP="001645C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8DF6985" w14:textId="77777777" w:rsidR="001645C7" w:rsidRPr="00B11206" w:rsidRDefault="001645C7" w:rsidP="001645C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DDFECA2" w14:textId="77777777" w:rsidR="001645C7" w:rsidRDefault="001645C7" w:rsidP="001645C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285CA1C" w14:textId="77777777" w:rsidR="001645C7" w:rsidRDefault="001645C7" w:rsidP="001645C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1A7640B" w14:textId="77777777" w:rsidR="001645C7" w:rsidRDefault="001645C7" w:rsidP="001645C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B5EBF7" w14:textId="77777777" w:rsidR="001645C7" w:rsidRDefault="001645C7" w:rsidP="001645C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72A20C5" w14:textId="77777777" w:rsidR="001645C7" w:rsidRPr="008C0E61" w:rsidRDefault="001645C7" w:rsidP="001645C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6380EB1" w14:textId="77777777" w:rsidR="001645C7" w:rsidRPr="008D17FF" w:rsidRDefault="001645C7" w:rsidP="001645C7">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F987012" w14:textId="77777777" w:rsidR="001645C7" w:rsidRPr="008D17FF" w:rsidRDefault="001645C7" w:rsidP="001645C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6103F39" w14:textId="77777777" w:rsidR="001645C7" w:rsidRDefault="001645C7" w:rsidP="001645C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85661FF" w14:textId="77777777" w:rsidR="001645C7" w:rsidRPr="00FE320E" w:rsidRDefault="001645C7" w:rsidP="001645C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4FA49E1" w14:textId="77777777" w:rsidR="001645C7" w:rsidRDefault="001645C7" w:rsidP="001645C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0F11934" w14:textId="77777777" w:rsidR="001645C7" w:rsidRDefault="001645C7" w:rsidP="001645C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C6098E9" w14:textId="77777777" w:rsidR="001645C7" w:rsidRDefault="001645C7" w:rsidP="001645C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0D70540" w14:textId="77777777" w:rsidR="001645C7" w:rsidRPr="00CC0C94" w:rsidRDefault="001645C7" w:rsidP="001645C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3F14F0D" w14:textId="77777777" w:rsidR="001645C7" w:rsidRPr="00CC0C94" w:rsidRDefault="001645C7" w:rsidP="001645C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B7287A7" w14:textId="77777777" w:rsidR="001645C7" w:rsidRPr="00CC0C94" w:rsidRDefault="001645C7" w:rsidP="001645C7">
      <w:pPr>
        <w:pStyle w:val="B1"/>
      </w:pPr>
      <w:r w:rsidRPr="00CC0C94">
        <w:t>-</w:t>
      </w:r>
      <w:r w:rsidRPr="00CC0C94">
        <w:tab/>
        <w:t>the UE has indicated support for service gap control</w:t>
      </w:r>
      <w:r>
        <w:t xml:space="preserve"> </w:t>
      </w:r>
      <w:r w:rsidRPr="00ED66D7">
        <w:t>in the REGISTRATION REQUEST message</w:t>
      </w:r>
      <w:r w:rsidRPr="00CC0C94">
        <w:t>; and</w:t>
      </w:r>
    </w:p>
    <w:p w14:paraId="03CAFB05" w14:textId="77777777" w:rsidR="001645C7" w:rsidRDefault="001645C7" w:rsidP="001645C7">
      <w:pPr>
        <w:pStyle w:val="B1"/>
      </w:pPr>
      <w:r w:rsidRPr="00CC0C94">
        <w:t>-</w:t>
      </w:r>
      <w:r w:rsidRPr="00CC0C94">
        <w:tab/>
        <w:t xml:space="preserve">a service gap time value is available in the </w:t>
      </w:r>
      <w:r>
        <w:t>5G</w:t>
      </w:r>
      <w:r w:rsidRPr="00CC0C94">
        <w:t>MM context.</w:t>
      </w:r>
    </w:p>
    <w:p w14:paraId="1D0CB121" w14:textId="77777777" w:rsidR="001645C7" w:rsidRDefault="001645C7" w:rsidP="001645C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AF40F51" w14:textId="77777777" w:rsidR="001645C7" w:rsidRDefault="001645C7" w:rsidP="001645C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FFC3F1C" w14:textId="77777777" w:rsidR="001645C7" w:rsidRDefault="001645C7" w:rsidP="001645C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B0E0737" w14:textId="77777777" w:rsidR="001645C7" w:rsidRDefault="001645C7" w:rsidP="001645C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4378DFE" w14:textId="77777777" w:rsidR="001645C7" w:rsidRDefault="001645C7" w:rsidP="001645C7">
      <w:r>
        <w:t>If:</w:t>
      </w:r>
    </w:p>
    <w:p w14:paraId="624F07E9" w14:textId="77777777" w:rsidR="001645C7" w:rsidRDefault="001645C7" w:rsidP="001645C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CEF7028" w14:textId="77777777" w:rsidR="001645C7" w:rsidRDefault="001645C7" w:rsidP="001645C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8AE6155" w14:textId="77777777" w:rsidR="001645C7" w:rsidRDefault="001645C7" w:rsidP="001645C7">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D8D990" w14:textId="77777777" w:rsidR="001645C7" w:rsidRPr="00E3109B" w:rsidRDefault="001645C7" w:rsidP="001645C7">
      <w:r w:rsidRPr="00E3109B">
        <w:t xml:space="preserve">If the UE has included the </w:t>
      </w:r>
      <w:r>
        <w:t>s</w:t>
      </w:r>
      <w:r w:rsidRPr="00E3109B">
        <w:t>ervice-level device ID set to the CAA-level UAV ID in the Service-level-AA container IE of the REGISTRATION REQUEST message, and if:</w:t>
      </w:r>
    </w:p>
    <w:p w14:paraId="7E1F416D" w14:textId="77777777" w:rsidR="001645C7" w:rsidRPr="00E3109B" w:rsidRDefault="001645C7" w:rsidP="001645C7">
      <w:pPr>
        <w:ind w:left="568" w:hanging="284"/>
      </w:pPr>
      <w:r w:rsidRPr="00E3109B">
        <w:t>-</w:t>
      </w:r>
      <w:r w:rsidRPr="00E3109B">
        <w:tab/>
        <w:t>the UE has a valid aerial UE subscription information;</w:t>
      </w:r>
    </w:p>
    <w:p w14:paraId="101DE3D1" w14:textId="77777777" w:rsidR="001645C7" w:rsidRPr="00E3109B" w:rsidRDefault="001645C7" w:rsidP="001645C7">
      <w:pPr>
        <w:ind w:left="568" w:hanging="284"/>
      </w:pPr>
      <w:r w:rsidRPr="00E3109B">
        <w:t>-</w:t>
      </w:r>
      <w:r w:rsidRPr="00E3109B">
        <w:tab/>
        <w:t>the UUAA procedure is to be performed during the registration procedure according to operator policy;</w:t>
      </w:r>
    </w:p>
    <w:p w14:paraId="65B98E15" w14:textId="77777777" w:rsidR="001645C7" w:rsidRPr="00E3109B" w:rsidRDefault="001645C7" w:rsidP="001645C7">
      <w:pPr>
        <w:ind w:left="568" w:hanging="284"/>
      </w:pPr>
      <w:r w:rsidRPr="00E3109B">
        <w:t>-</w:t>
      </w:r>
      <w:r w:rsidRPr="00E3109B">
        <w:tab/>
        <w:t xml:space="preserve">there is no valid </w:t>
      </w:r>
      <w:r>
        <w:t xml:space="preserve">successful </w:t>
      </w:r>
      <w:r w:rsidRPr="00E3109B">
        <w:t>UUAA result for the UE in the UE 5GMM context; and</w:t>
      </w:r>
    </w:p>
    <w:p w14:paraId="1A8CAE92" w14:textId="77777777" w:rsidR="001645C7" w:rsidRPr="00E3109B" w:rsidRDefault="001645C7" w:rsidP="001645C7">
      <w:pPr>
        <w:ind w:left="568" w:hanging="284"/>
      </w:pPr>
      <w:r w:rsidRPr="00E3109B">
        <w:t>-</w:t>
      </w:r>
      <w:r w:rsidRPr="00E3109B">
        <w:tab/>
        <w:t>the REGISTRATION REQUEST message was not received over non-3GPP access,</w:t>
      </w:r>
    </w:p>
    <w:p w14:paraId="2211E2F2" w14:textId="77777777" w:rsidR="001645C7" w:rsidRDefault="001645C7" w:rsidP="001645C7">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33C1178" w14:textId="77777777" w:rsidR="001645C7" w:rsidRPr="00E3109B" w:rsidRDefault="001645C7" w:rsidP="001645C7">
      <w:r w:rsidRPr="00E3109B">
        <w:t xml:space="preserve">If the UE has included the </w:t>
      </w:r>
      <w:r>
        <w:t>s</w:t>
      </w:r>
      <w:r w:rsidRPr="00E3109B">
        <w:t>ervice-level device ID set to the CAA-level UAV ID in the Service-level-AA container IE of the REGISTRATION REQUEST message, and if:</w:t>
      </w:r>
    </w:p>
    <w:p w14:paraId="5276DADF" w14:textId="77777777" w:rsidR="001645C7" w:rsidRPr="00E3109B" w:rsidRDefault="001645C7" w:rsidP="001645C7">
      <w:pPr>
        <w:ind w:left="568" w:hanging="284"/>
      </w:pPr>
      <w:r w:rsidRPr="00E3109B">
        <w:t>-</w:t>
      </w:r>
      <w:r w:rsidRPr="00E3109B">
        <w:tab/>
        <w:t xml:space="preserve">the UE has a valid aerial UE subscription information; </w:t>
      </w:r>
    </w:p>
    <w:p w14:paraId="34B77248" w14:textId="77777777" w:rsidR="001645C7" w:rsidRPr="00E3109B" w:rsidRDefault="001645C7" w:rsidP="001645C7">
      <w:pPr>
        <w:ind w:left="568" w:hanging="284"/>
      </w:pPr>
      <w:r w:rsidRPr="00E3109B">
        <w:t>-</w:t>
      </w:r>
      <w:r w:rsidRPr="00E3109B">
        <w:tab/>
        <w:t>the UUAA procedure is to be performed during the registration procedure according to operator policy; and</w:t>
      </w:r>
    </w:p>
    <w:p w14:paraId="7CA802C1" w14:textId="77777777" w:rsidR="001645C7" w:rsidRPr="00E3109B" w:rsidRDefault="001645C7" w:rsidP="001645C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47E94B5" w14:textId="77777777" w:rsidR="001645C7" w:rsidRPr="00E3109B" w:rsidRDefault="001645C7" w:rsidP="001645C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171BC17E" w14:textId="77777777" w:rsidR="001645C7" w:rsidRDefault="001645C7" w:rsidP="001645C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EDABB2B" w14:textId="77777777" w:rsidR="001645C7" w:rsidRDefault="001645C7" w:rsidP="001645C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84B2388" w14:textId="77777777" w:rsidR="001645C7" w:rsidRDefault="001645C7" w:rsidP="001645C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59EFA1E" w14:textId="77777777" w:rsidR="001645C7" w:rsidRDefault="001645C7" w:rsidP="001645C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EEDFEFB" w14:textId="77777777" w:rsidR="001645C7" w:rsidRPr="004C2DA5" w:rsidRDefault="001645C7" w:rsidP="001645C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B5BB1DC" w14:textId="77777777" w:rsidR="001645C7" w:rsidRDefault="001645C7" w:rsidP="001645C7">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17C31420" w14:textId="77777777" w:rsidR="001645C7" w:rsidRPr="00CE209F" w:rsidRDefault="001645C7" w:rsidP="001645C7">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1E7C2E1" w14:textId="77777777" w:rsidR="001645C7" w:rsidRPr="004A5232" w:rsidRDefault="001645C7" w:rsidP="001645C7">
      <w:r>
        <w:t>Upon receipt of the REGISTRATION ACCEPT message,</w:t>
      </w:r>
      <w:r w:rsidRPr="001A1965">
        <w:t xml:space="preserve"> the UE shall reset the registration attempt counter, enter state 5GMM-REGISTERED and set the 5GS update status to 5U1 UPDATED.</w:t>
      </w:r>
    </w:p>
    <w:p w14:paraId="232BEE82" w14:textId="77777777" w:rsidR="001645C7" w:rsidRPr="004A5232" w:rsidRDefault="001645C7" w:rsidP="001645C7">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769B09D" w14:textId="77777777" w:rsidR="001645C7" w:rsidRPr="004A5232" w:rsidRDefault="001645C7" w:rsidP="001645C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A96A80" w14:textId="77777777" w:rsidR="001645C7" w:rsidRDefault="001645C7" w:rsidP="001645C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A6786D1" w14:textId="77777777" w:rsidR="001645C7" w:rsidRDefault="001645C7" w:rsidP="001645C7">
      <w:r>
        <w:t>If the REGISTRATION ACCEPT message include a T3324 value IE, the UE shall use the value in the T3324 value IE as active timer (T3324).</w:t>
      </w:r>
    </w:p>
    <w:p w14:paraId="20ABE35C" w14:textId="77777777" w:rsidR="001645C7" w:rsidRPr="004A5232" w:rsidRDefault="001645C7" w:rsidP="001645C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D3DF551" w14:textId="77777777" w:rsidR="001645C7" w:rsidRPr="007B0AEB" w:rsidRDefault="001645C7" w:rsidP="001645C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CF92DC5" w14:textId="77777777" w:rsidR="001645C7" w:rsidRPr="007B0AEB" w:rsidRDefault="001645C7" w:rsidP="001645C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E5DB676" w14:textId="77777777" w:rsidR="001645C7" w:rsidRDefault="001645C7" w:rsidP="001645C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2D82D1" w14:textId="77777777" w:rsidR="001645C7" w:rsidRPr="000759DA" w:rsidRDefault="001645C7" w:rsidP="001645C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9005D60" w14:textId="77777777" w:rsidR="001645C7" w:rsidRPr="002E3061" w:rsidRDefault="001645C7" w:rsidP="001645C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E0AF05C" w14:textId="77777777" w:rsidR="001645C7" w:rsidRDefault="001645C7" w:rsidP="001645C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4B3D402" w14:textId="77777777" w:rsidR="001645C7" w:rsidRPr="004C2DA5" w:rsidRDefault="001645C7" w:rsidP="001645C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1D941B7" w14:textId="77777777" w:rsidR="001645C7" w:rsidRDefault="001645C7" w:rsidP="001645C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6BB0662" w14:textId="77777777" w:rsidR="001645C7" w:rsidRDefault="001645C7" w:rsidP="001645C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F0D5F0" w14:textId="77777777" w:rsidR="001645C7" w:rsidRPr="008E342A" w:rsidRDefault="001645C7" w:rsidP="001645C7">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54C2716" w14:textId="77777777" w:rsidR="001645C7" w:rsidRPr="008E342A" w:rsidRDefault="001645C7" w:rsidP="001645C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5845B19" w14:textId="77777777" w:rsidR="001645C7" w:rsidRPr="008E342A" w:rsidRDefault="001645C7" w:rsidP="001645C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1A79B56" w14:textId="77777777" w:rsidR="001645C7" w:rsidRPr="008E342A" w:rsidRDefault="001645C7" w:rsidP="001645C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FEF022" w14:textId="77777777" w:rsidR="001645C7" w:rsidRPr="008E342A" w:rsidRDefault="001645C7" w:rsidP="001645C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4F238B" w14:textId="77777777" w:rsidR="001645C7" w:rsidRPr="008E342A" w:rsidRDefault="001645C7" w:rsidP="001645C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7134124" w14:textId="77777777" w:rsidR="001645C7" w:rsidRPr="008E342A" w:rsidRDefault="001645C7" w:rsidP="001645C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8B70461" w14:textId="77777777" w:rsidR="001645C7" w:rsidRPr="008E342A" w:rsidRDefault="001645C7" w:rsidP="001645C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2FE0AB" w14:textId="77777777" w:rsidR="001645C7" w:rsidRPr="008E342A" w:rsidRDefault="001645C7" w:rsidP="001645C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7CADB63" w14:textId="77777777" w:rsidR="001645C7" w:rsidRPr="00310A16" w:rsidRDefault="001645C7" w:rsidP="001645C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4F2195" w14:textId="77777777" w:rsidR="001645C7" w:rsidRPr="00470E32" w:rsidRDefault="001645C7" w:rsidP="001645C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2C828F1" w14:textId="77777777" w:rsidR="001645C7" w:rsidRPr="00470E32" w:rsidRDefault="001645C7" w:rsidP="001645C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D7A143" w14:textId="77777777" w:rsidR="001645C7" w:rsidRPr="007B0AEB" w:rsidRDefault="001645C7" w:rsidP="001645C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25236A0" w14:textId="77777777" w:rsidR="001645C7" w:rsidRDefault="001645C7" w:rsidP="001645C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063CD7" w14:textId="77777777" w:rsidR="001645C7" w:rsidRDefault="001645C7" w:rsidP="001645C7">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558DE19" w14:textId="77777777" w:rsidR="001645C7" w:rsidRDefault="001645C7" w:rsidP="001645C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D4D3555" w14:textId="77777777" w:rsidR="001645C7" w:rsidRDefault="001645C7" w:rsidP="001645C7">
      <w:r>
        <w:t>If:</w:t>
      </w:r>
    </w:p>
    <w:p w14:paraId="0603C5F7" w14:textId="77777777" w:rsidR="001645C7" w:rsidRDefault="001645C7" w:rsidP="001645C7">
      <w:pPr>
        <w:pStyle w:val="B1"/>
      </w:pPr>
      <w:r>
        <w:t>a)</w:t>
      </w:r>
      <w:r>
        <w:tab/>
        <w:t>the SMSF selection in the AMF is not successful;</w:t>
      </w:r>
    </w:p>
    <w:p w14:paraId="59CE3E2A" w14:textId="77777777" w:rsidR="001645C7" w:rsidRDefault="001645C7" w:rsidP="001645C7">
      <w:pPr>
        <w:pStyle w:val="B1"/>
      </w:pPr>
      <w:r>
        <w:t>b)</w:t>
      </w:r>
      <w:r>
        <w:tab/>
        <w:t>the SMS activation via the SMSF is not successful;</w:t>
      </w:r>
    </w:p>
    <w:p w14:paraId="5833BC41" w14:textId="77777777" w:rsidR="001645C7" w:rsidRDefault="001645C7" w:rsidP="001645C7">
      <w:pPr>
        <w:pStyle w:val="B1"/>
      </w:pPr>
      <w:r>
        <w:t>c)</w:t>
      </w:r>
      <w:r>
        <w:tab/>
        <w:t>the AMF does not allow the use of SMS over NAS;</w:t>
      </w:r>
    </w:p>
    <w:p w14:paraId="53C9F223" w14:textId="77777777" w:rsidR="001645C7" w:rsidRDefault="001645C7" w:rsidP="001645C7">
      <w:pPr>
        <w:pStyle w:val="B1"/>
      </w:pPr>
      <w:r>
        <w:t>d)</w:t>
      </w:r>
      <w:r>
        <w:tab/>
        <w:t>the SMS requested bit of the 5GS update type IE was set to "SMS over NAS not supported" in the REGISTRATION REQUEST message; or</w:t>
      </w:r>
    </w:p>
    <w:p w14:paraId="055B1178" w14:textId="77777777" w:rsidR="001645C7" w:rsidRDefault="001645C7" w:rsidP="001645C7">
      <w:pPr>
        <w:pStyle w:val="B1"/>
      </w:pPr>
      <w:r>
        <w:t>e)</w:t>
      </w:r>
      <w:r>
        <w:tab/>
        <w:t>the 5GS update type IE was not included in the REGISTRATION REQUEST message;</w:t>
      </w:r>
    </w:p>
    <w:p w14:paraId="11B9D986" w14:textId="77777777" w:rsidR="001645C7" w:rsidRDefault="001645C7" w:rsidP="001645C7">
      <w:r>
        <w:t>then the AMF shall set the SMS allowed bit of the 5GS registration result IE to "SMS over NAS not allowed" in the REGISTRATION ACCEPT message.</w:t>
      </w:r>
    </w:p>
    <w:p w14:paraId="21DAB49C" w14:textId="77777777" w:rsidR="001645C7" w:rsidRDefault="001645C7" w:rsidP="001645C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E4F90B9" w14:textId="77777777" w:rsidR="001645C7" w:rsidRDefault="001645C7" w:rsidP="001645C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D6FF10F" w14:textId="77777777" w:rsidR="001645C7" w:rsidRDefault="001645C7" w:rsidP="001645C7">
      <w:pPr>
        <w:pStyle w:val="B1"/>
      </w:pPr>
      <w:r>
        <w:t>a)</w:t>
      </w:r>
      <w:r>
        <w:tab/>
        <w:t>"3GPP access", the UE:</w:t>
      </w:r>
    </w:p>
    <w:p w14:paraId="3A7F9CD9" w14:textId="77777777" w:rsidR="001645C7" w:rsidRDefault="001645C7" w:rsidP="001645C7">
      <w:pPr>
        <w:pStyle w:val="B2"/>
      </w:pPr>
      <w:r>
        <w:t>-</w:t>
      </w:r>
      <w:r>
        <w:tab/>
        <w:t>shall consider itself as being registered to 3GPP access only; and</w:t>
      </w:r>
    </w:p>
    <w:p w14:paraId="4CB106D9" w14:textId="77777777" w:rsidR="001645C7" w:rsidRDefault="001645C7" w:rsidP="001645C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E60A0C1" w14:textId="77777777" w:rsidR="001645C7" w:rsidRDefault="001645C7" w:rsidP="001645C7">
      <w:pPr>
        <w:pStyle w:val="B1"/>
      </w:pPr>
      <w:r>
        <w:t>b)</w:t>
      </w:r>
      <w:r>
        <w:tab/>
        <w:t>"N</w:t>
      </w:r>
      <w:r w:rsidRPr="00470D7A">
        <w:t>on-3GPP access</w:t>
      </w:r>
      <w:r>
        <w:t>", the UE:</w:t>
      </w:r>
    </w:p>
    <w:p w14:paraId="1C03D180" w14:textId="77777777" w:rsidR="001645C7" w:rsidRDefault="001645C7" w:rsidP="001645C7">
      <w:pPr>
        <w:pStyle w:val="B2"/>
      </w:pPr>
      <w:r>
        <w:t>-</w:t>
      </w:r>
      <w:r>
        <w:tab/>
        <w:t>shall consider itself as being registered to n</w:t>
      </w:r>
      <w:r w:rsidRPr="00470D7A">
        <w:t>on-</w:t>
      </w:r>
      <w:r>
        <w:t>3GPP access only; and</w:t>
      </w:r>
    </w:p>
    <w:p w14:paraId="5988D69E" w14:textId="77777777" w:rsidR="001645C7" w:rsidRDefault="001645C7" w:rsidP="001645C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9E514C" w14:textId="77777777" w:rsidR="001645C7" w:rsidRPr="00E31E6E" w:rsidRDefault="001645C7" w:rsidP="001645C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1A1D202" w14:textId="77777777" w:rsidR="001645C7" w:rsidRDefault="001645C7" w:rsidP="001645C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8028B3E" w14:textId="77777777" w:rsidR="001645C7" w:rsidRDefault="001645C7" w:rsidP="001645C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4A48E4F" w14:textId="77777777" w:rsidR="001645C7" w:rsidRDefault="001645C7" w:rsidP="001645C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7F43CCD" w14:textId="77777777" w:rsidR="001645C7" w:rsidRPr="002E24BF" w:rsidRDefault="001645C7" w:rsidP="001645C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FCD3E9E" w14:textId="77777777" w:rsidR="001645C7" w:rsidRDefault="001645C7" w:rsidP="001645C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FE80B70" w14:textId="77777777" w:rsidR="001645C7" w:rsidRDefault="001645C7" w:rsidP="001645C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40BB1EF" w14:textId="77777777" w:rsidR="001645C7" w:rsidRPr="00B36F7E" w:rsidRDefault="001645C7" w:rsidP="001645C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B60D65" w14:textId="77777777" w:rsidR="001645C7" w:rsidRPr="00B36F7E" w:rsidRDefault="001645C7" w:rsidP="001645C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62CA0EC" w14:textId="77777777" w:rsidR="001645C7" w:rsidRDefault="001645C7" w:rsidP="001645C7">
      <w:pPr>
        <w:pStyle w:val="B2"/>
      </w:pPr>
      <w:r>
        <w:t>1)</w:t>
      </w:r>
      <w:r>
        <w:tab/>
        <w:t>which are not subject to network slice-specific authentication and authorization and are allowed by the AMF; or</w:t>
      </w:r>
    </w:p>
    <w:p w14:paraId="292677A5" w14:textId="77777777" w:rsidR="001645C7" w:rsidRDefault="001645C7" w:rsidP="001645C7">
      <w:pPr>
        <w:pStyle w:val="B2"/>
      </w:pPr>
      <w:r>
        <w:t>2)</w:t>
      </w:r>
      <w:r>
        <w:tab/>
        <w:t>for which the network slice-specific authentication and authorization has been successfully performed;</w:t>
      </w:r>
    </w:p>
    <w:p w14:paraId="43C8BCCC" w14:textId="77777777" w:rsidR="001645C7" w:rsidRPr="00B36F7E" w:rsidRDefault="001645C7" w:rsidP="001645C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6FFBF5F" w14:textId="77777777" w:rsidR="001645C7" w:rsidRPr="00B36F7E" w:rsidRDefault="001645C7" w:rsidP="001645C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C5D4A26" w14:textId="77777777" w:rsidR="001645C7" w:rsidRDefault="001645C7" w:rsidP="001645C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1F254D8" w14:textId="77777777" w:rsidR="001645C7" w:rsidRDefault="001645C7" w:rsidP="001645C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8ADAF6C" w14:textId="77777777" w:rsidR="001645C7" w:rsidRDefault="001645C7" w:rsidP="001645C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A2F8A9E" w14:textId="77777777" w:rsidR="001645C7" w:rsidRDefault="001645C7" w:rsidP="001645C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CE594B5" w14:textId="77777777" w:rsidR="001645C7" w:rsidRDefault="001645C7" w:rsidP="001645C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E86BE44" w14:textId="77777777" w:rsidR="001645C7" w:rsidRPr="00AE2BAC" w:rsidRDefault="001645C7" w:rsidP="001645C7">
      <w:pPr>
        <w:rPr>
          <w:rFonts w:eastAsia="Malgun Gothic"/>
        </w:rPr>
      </w:pPr>
      <w:r w:rsidRPr="00AE2BAC">
        <w:rPr>
          <w:rFonts w:eastAsia="Malgun Gothic"/>
        </w:rPr>
        <w:t>the AMF shall in the REGISTRATION ACCEPT message include:</w:t>
      </w:r>
    </w:p>
    <w:p w14:paraId="423E20BA" w14:textId="77777777" w:rsidR="001645C7" w:rsidRDefault="001645C7" w:rsidP="001645C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47A5A4E" w14:textId="77777777" w:rsidR="001645C7" w:rsidRPr="004F6D96" w:rsidRDefault="001645C7" w:rsidP="001645C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4E76144" w14:textId="77777777" w:rsidR="001645C7" w:rsidRPr="00B36F7E" w:rsidRDefault="001645C7" w:rsidP="001645C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B8B3C00" w14:textId="77777777" w:rsidR="001645C7" w:rsidRDefault="001645C7" w:rsidP="001645C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789C516" w14:textId="77777777" w:rsidR="001645C7" w:rsidRDefault="001645C7" w:rsidP="001645C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B5AA4D9" w14:textId="77777777" w:rsidR="001645C7" w:rsidRDefault="001645C7" w:rsidP="001645C7">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F72FA18" w14:textId="77777777" w:rsidR="001645C7" w:rsidRPr="00AE2BAC" w:rsidRDefault="001645C7" w:rsidP="001645C7">
      <w:pPr>
        <w:rPr>
          <w:rFonts w:eastAsia="Malgun Gothic"/>
        </w:rPr>
      </w:pPr>
      <w:r w:rsidRPr="00AE2BAC">
        <w:rPr>
          <w:rFonts w:eastAsia="Malgun Gothic"/>
        </w:rPr>
        <w:t>the AMF shall in the REGISTRATION ACCEPT message include:</w:t>
      </w:r>
    </w:p>
    <w:p w14:paraId="48F11581" w14:textId="77777777" w:rsidR="001645C7" w:rsidRDefault="001645C7" w:rsidP="001645C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D2C4D6" w14:textId="77777777" w:rsidR="001645C7" w:rsidRDefault="001645C7" w:rsidP="001645C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7D630D1" w14:textId="77777777" w:rsidR="001645C7" w:rsidRPr="00946FC5" w:rsidRDefault="001645C7" w:rsidP="001645C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F1B8B0E" w14:textId="77777777" w:rsidR="001645C7" w:rsidRDefault="001645C7" w:rsidP="001645C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EB27CB7" w14:textId="77777777" w:rsidR="001645C7" w:rsidRPr="00B36F7E" w:rsidRDefault="001645C7" w:rsidP="001645C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60675025" w14:textId="77777777" w:rsidR="001645C7" w:rsidRDefault="001645C7" w:rsidP="001645C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67A8935" w14:textId="77777777" w:rsidR="001645C7" w:rsidRDefault="001645C7" w:rsidP="001645C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5EEBA6D" w14:textId="77777777" w:rsidR="001645C7" w:rsidRDefault="001645C7" w:rsidP="001645C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72D152" w14:textId="77777777" w:rsidR="001645C7" w:rsidRDefault="001645C7" w:rsidP="001645C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9D51BF1" w14:textId="77777777" w:rsidR="001645C7" w:rsidRDefault="001645C7" w:rsidP="001645C7">
      <w:r>
        <w:t xml:space="preserve">The AMF may include a new </w:t>
      </w:r>
      <w:r w:rsidRPr="00D738B9">
        <w:t xml:space="preserve">configured NSSAI </w:t>
      </w:r>
      <w:r>
        <w:t>for the current PLMN in the REGISTRATION ACCEPT message if:</w:t>
      </w:r>
    </w:p>
    <w:p w14:paraId="0F9DCEA3" w14:textId="77777777" w:rsidR="001645C7" w:rsidRDefault="001645C7" w:rsidP="001645C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40CEDC6" w14:textId="77777777" w:rsidR="001645C7" w:rsidRDefault="001645C7" w:rsidP="001645C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F0AA55C" w14:textId="77777777" w:rsidR="001645C7" w:rsidRPr="00EC66BC" w:rsidRDefault="001645C7" w:rsidP="001645C7">
      <w:pPr>
        <w:pStyle w:val="B1"/>
      </w:pPr>
      <w:r w:rsidRPr="00EC66BC">
        <w:t>c)</w:t>
      </w:r>
      <w:r w:rsidRPr="00EC66BC">
        <w:tab/>
        <w:t>the REGISTRATION REQUEST message included the requested NSSAI containing S-NSSAI(s) with incorrect mapped S-NSSAI(s);</w:t>
      </w:r>
    </w:p>
    <w:p w14:paraId="0676B1DD" w14:textId="77777777" w:rsidR="001645C7" w:rsidRPr="00EC66BC" w:rsidRDefault="001645C7" w:rsidP="001645C7">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12920D15" w14:textId="77777777" w:rsidR="001645C7" w:rsidRPr="00EC66BC" w:rsidRDefault="001645C7" w:rsidP="001645C7">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080C8F09" w14:textId="77777777" w:rsidR="001645C7" w:rsidRDefault="001645C7" w:rsidP="001645C7">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4D80CC8" w14:textId="77777777" w:rsidR="001645C7" w:rsidRPr="00EC66BC" w:rsidRDefault="001645C7" w:rsidP="001645C7">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F6F3D8E" w14:textId="77777777" w:rsidR="001645C7" w:rsidRPr="00EC66BC" w:rsidRDefault="001645C7" w:rsidP="001645C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99955D0" w14:textId="77777777" w:rsidR="001645C7" w:rsidRPr="00EC66BC" w:rsidRDefault="001645C7" w:rsidP="001645C7">
      <w:pPr>
        <w:pStyle w:val="B1"/>
      </w:pPr>
      <w:r w:rsidRPr="00EC66BC">
        <w:t>a)</w:t>
      </w:r>
      <w:r w:rsidRPr="00EC66BC">
        <w:tab/>
        <w:t>"NSSRG supported", then the AMF shall include the NSSRG information in the REGISTRATION ACCEPT message; or</w:t>
      </w:r>
    </w:p>
    <w:p w14:paraId="0A7DF59E" w14:textId="77777777" w:rsidR="001645C7" w:rsidRPr="00EC66BC" w:rsidRDefault="001645C7" w:rsidP="001645C7">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D4454FD" w14:textId="77777777" w:rsidR="001645C7" w:rsidRPr="00EC66BC" w:rsidRDefault="001645C7" w:rsidP="001645C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7D364A" w14:textId="77777777" w:rsidR="001645C7" w:rsidRPr="00353AEE" w:rsidRDefault="001645C7" w:rsidP="001645C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B98A08F" w14:textId="77777777" w:rsidR="001645C7" w:rsidRPr="000337C2" w:rsidRDefault="001645C7" w:rsidP="001645C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9544219" w14:textId="77777777" w:rsidR="001645C7" w:rsidRDefault="001645C7" w:rsidP="001645C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078A31B" w14:textId="77777777" w:rsidR="001645C7" w:rsidRPr="003168A2" w:rsidRDefault="001645C7" w:rsidP="001645C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F161D78" w14:textId="77777777" w:rsidR="001645C7" w:rsidRDefault="001645C7" w:rsidP="001645C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E757C8E" w14:textId="77777777" w:rsidR="001645C7" w:rsidRPr="003168A2" w:rsidRDefault="001645C7" w:rsidP="001645C7">
      <w:pPr>
        <w:pStyle w:val="B1"/>
      </w:pPr>
      <w:r w:rsidRPr="00AB5C0F">
        <w:t>"S</w:t>
      </w:r>
      <w:r>
        <w:rPr>
          <w:rFonts w:hint="eastAsia"/>
        </w:rPr>
        <w:t>-NSSAI</w:t>
      </w:r>
      <w:r w:rsidRPr="00AB5C0F">
        <w:t xml:space="preserve"> not available</w:t>
      </w:r>
      <w:r>
        <w:t xml:space="preserve"> in the current registration area</w:t>
      </w:r>
      <w:r w:rsidRPr="00AB5C0F">
        <w:t>"</w:t>
      </w:r>
    </w:p>
    <w:p w14:paraId="3C382615" w14:textId="77777777" w:rsidR="001645C7" w:rsidRDefault="001645C7" w:rsidP="001645C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119CCF1" w14:textId="77777777" w:rsidR="001645C7" w:rsidRDefault="001645C7" w:rsidP="001645C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5D8272B" w14:textId="77777777" w:rsidR="001645C7" w:rsidRPr="00B90668" w:rsidRDefault="001645C7" w:rsidP="001645C7">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6392DC" w14:textId="77777777" w:rsidR="001645C7" w:rsidRPr="008A2F60" w:rsidRDefault="001645C7" w:rsidP="001645C7">
      <w:pPr>
        <w:pStyle w:val="B1"/>
      </w:pPr>
      <w:r w:rsidRPr="008A2F60">
        <w:t>"S-NSSAI not available due to maximum number of UEs reached"</w:t>
      </w:r>
    </w:p>
    <w:p w14:paraId="7705CD86" w14:textId="77777777" w:rsidR="001645C7" w:rsidRDefault="001645C7" w:rsidP="001645C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AA7216" w14:textId="77777777" w:rsidR="001645C7" w:rsidRPr="00B90668" w:rsidRDefault="001645C7" w:rsidP="001645C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9E778C2" w14:textId="77777777" w:rsidR="001645C7" w:rsidRDefault="001645C7" w:rsidP="001645C7">
      <w:r>
        <w:t>If there is one or more S-NSSAIs in the rejected NSSAI with the rejection cause "S-NSSAI not available due to maximum number of UEs reached", then</w:t>
      </w:r>
      <w:r w:rsidRPr="00F00857">
        <w:t xml:space="preserve"> </w:t>
      </w:r>
      <w:r>
        <w:t>for each S-NSSAI, the UE shall behave as follows:</w:t>
      </w:r>
    </w:p>
    <w:p w14:paraId="101057E3" w14:textId="77777777" w:rsidR="001645C7" w:rsidRDefault="001645C7" w:rsidP="001645C7">
      <w:pPr>
        <w:pStyle w:val="B1"/>
      </w:pPr>
      <w:r>
        <w:t>a)</w:t>
      </w:r>
      <w:r>
        <w:tab/>
        <w:t>stop the timer T3526 associated with the S-NSSAI, if running;</w:t>
      </w:r>
    </w:p>
    <w:p w14:paraId="5E0855C9" w14:textId="77777777" w:rsidR="001645C7" w:rsidRDefault="001645C7" w:rsidP="001645C7">
      <w:pPr>
        <w:pStyle w:val="B1"/>
      </w:pPr>
      <w:r>
        <w:t>b)</w:t>
      </w:r>
      <w:r>
        <w:tab/>
        <w:t>start the timer T3526 with:</w:t>
      </w:r>
    </w:p>
    <w:p w14:paraId="00CFF450" w14:textId="77777777" w:rsidR="001645C7" w:rsidRDefault="001645C7" w:rsidP="001645C7">
      <w:pPr>
        <w:pStyle w:val="B2"/>
      </w:pPr>
      <w:r>
        <w:t>1)</w:t>
      </w:r>
      <w:r>
        <w:tab/>
        <w:t>the back-off timer value received along with the S-NSSAI, if a back-off timer value is received along with the S-NSSAI that is neither zero nor deactivated; or</w:t>
      </w:r>
    </w:p>
    <w:p w14:paraId="44DC50F1" w14:textId="77777777" w:rsidR="001645C7" w:rsidRDefault="001645C7" w:rsidP="001645C7">
      <w:pPr>
        <w:pStyle w:val="B2"/>
      </w:pPr>
      <w:r>
        <w:t>2)</w:t>
      </w:r>
      <w:r>
        <w:tab/>
        <w:t>an implementation specific back-off timer value, if no back-off timer value is received along with the S-NSSAI; and</w:t>
      </w:r>
    </w:p>
    <w:p w14:paraId="531A0A03" w14:textId="77777777" w:rsidR="001645C7" w:rsidRDefault="001645C7" w:rsidP="001645C7">
      <w:pPr>
        <w:pStyle w:val="B1"/>
      </w:pPr>
      <w:r>
        <w:t>c)</w:t>
      </w:r>
      <w:r>
        <w:tab/>
        <w:t>remove the S-NSSAI from the rejected NSSAI for the maximum number of UEs reached when the timer T3526 associated with the S-NSSAI expires.</w:t>
      </w:r>
    </w:p>
    <w:p w14:paraId="28FEFFF0" w14:textId="77777777" w:rsidR="001645C7" w:rsidRPr="002C41D6" w:rsidRDefault="001645C7" w:rsidP="001645C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AD74C6" w14:textId="77777777" w:rsidR="001645C7" w:rsidRDefault="001645C7" w:rsidP="001645C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E65C0EB" w14:textId="77777777" w:rsidR="001645C7" w:rsidRPr="008473E9" w:rsidRDefault="001645C7" w:rsidP="001645C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A6F447" w14:textId="77777777" w:rsidR="001645C7" w:rsidRPr="00B36F7E" w:rsidRDefault="001645C7" w:rsidP="001645C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FF619D7" w14:textId="77777777" w:rsidR="001645C7" w:rsidRPr="00B36F7E" w:rsidRDefault="001645C7" w:rsidP="001645C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F4A22FA" w14:textId="77777777" w:rsidR="001645C7" w:rsidRPr="00B36F7E" w:rsidRDefault="001645C7" w:rsidP="001645C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2C8A71" w14:textId="77777777" w:rsidR="001645C7" w:rsidRPr="00B36F7E" w:rsidRDefault="001645C7" w:rsidP="001645C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9C7DEAE" w14:textId="77777777" w:rsidR="001645C7" w:rsidRDefault="001645C7" w:rsidP="001645C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B67394" w14:textId="77777777" w:rsidR="001645C7" w:rsidRDefault="001645C7" w:rsidP="001645C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97CE1B7" w14:textId="77777777" w:rsidR="001645C7" w:rsidRPr="00B36F7E" w:rsidRDefault="001645C7" w:rsidP="001645C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EBE100" w14:textId="77777777" w:rsidR="001645C7" w:rsidRDefault="001645C7" w:rsidP="001645C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223ADB2" w14:textId="77777777" w:rsidR="001645C7" w:rsidRDefault="001645C7" w:rsidP="001645C7">
      <w:pPr>
        <w:pStyle w:val="B1"/>
        <w:rPr>
          <w:lang w:eastAsia="zh-CN"/>
        </w:rPr>
      </w:pPr>
      <w:r>
        <w:t>a)</w:t>
      </w:r>
      <w:r>
        <w:tab/>
        <w:t>the UE did not include the requested NSSAI in the REGISTRATION REQUEST message; or</w:t>
      </w:r>
    </w:p>
    <w:p w14:paraId="2DCB4056" w14:textId="77777777" w:rsidR="001645C7" w:rsidRDefault="001645C7" w:rsidP="001645C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96FDF56" w14:textId="77777777" w:rsidR="001645C7" w:rsidRDefault="001645C7" w:rsidP="001645C7">
      <w:r>
        <w:t>and one or more subscribed S-NSSAIs (containing one or more S-NSSAIs each of which may be associated with a new S-NSSAI) marked as default which are not subject to network slice-specific authentication and authorization are available, the AMF shall:</w:t>
      </w:r>
    </w:p>
    <w:p w14:paraId="03D7CAA6" w14:textId="77777777" w:rsidR="001645C7" w:rsidRDefault="001645C7" w:rsidP="001645C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8860512" w14:textId="77777777" w:rsidR="001645C7" w:rsidRDefault="001645C7" w:rsidP="001645C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87D30F3" w14:textId="77777777" w:rsidR="001645C7" w:rsidRDefault="001645C7" w:rsidP="001645C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CB909A" w14:textId="77777777" w:rsidR="001645C7" w:rsidRDefault="001645C7" w:rsidP="001645C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D7731DF" w14:textId="77777777" w:rsidR="001645C7" w:rsidRPr="00F80336" w:rsidRDefault="001645C7" w:rsidP="001645C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0C10E42" w14:textId="77777777" w:rsidR="001645C7" w:rsidRPr="00EC66BC" w:rsidRDefault="001645C7" w:rsidP="001645C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94CB014" w14:textId="77777777" w:rsidR="001645C7" w:rsidRDefault="001645C7" w:rsidP="001645C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E0BA848" w14:textId="77777777" w:rsidR="001645C7" w:rsidRDefault="001645C7" w:rsidP="001645C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043DB21" w14:textId="77777777" w:rsidR="001645C7" w:rsidRDefault="001645C7" w:rsidP="001645C7">
      <w:pPr>
        <w:pStyle w:val="B1"/>
      </w:pPr>
      <w:r>
        <w:t>b)</w:t>
      </w:r>
      <w:r>
        <w:tab/>
      </w:r>
      <w:r>
        <w:rPr>
          <w:rFonts w:eastAsia="Malgun Gothic"/>
        </w:rPr>
        <w:t>includes</w:t>
      </w:r>
      <w:r>
        <w:t xml:space="preserve"> a pending NSSAI; and</w:t>
      </w:r>
    </w:p>
    <w:p w14:paraId="663A35F6" w14:textId="77777777" w:rsidR="001645C7" w:rsidRDefault="001645C7" w:rsidP="001645C7">
      <w:pPr>
        <w:pStyle w:val="B1"/>
      </w:pPr>
      <w:r>
        <w:t>c)</w:t>
      </w:r>
      <w:r>
        <w:tab/>
        <w:t>does not include an allowed NSSAI,</w:t>
      </w:r>
    </w:p>
    <w:p w14:paraId="62350850" w14:textId="77777777" w:rsidR="001645C7" w:rsidRDefault="001645C7" w:rsidP="001645C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78CDF1F" w14:textId="77777777" w:rsidR="001645C7" w:rsidRDefault="001645C7" w:rsidP="001645C7">
      <w:pPr>
        <w:pStyle w:val="B1"/>
      </w:pPr>
      <w:r>
        <w:t>a)</w:t>
      </w:r>
      <w:r>
        <w:tab/>
        <w:t>shall not initiate a 5GSM procedure except for emergency services ; and</w:t>
      </w:r>
    </w:p>
    <w:p w14:paraId="62587DFA" w14:textId="77777777" w:rsidR="001645C7" w:rsidRDefault="001645C7" w:rsidP="001645C7">
      <w:pPr>
        <w:pStyle w:val="B1"/>
      </w:pPr>
      <w:r>
        <w:t>b)</w:t>
      </w:r>
      <w:r>
        <w:tab/>
        <w:t xml:space="preserve">shall not initiate a service request procedure except for cases f), </w:t>
      </w:r>
      <w:proofErr w:type="spellStart"/>
      <w:r>
        <w:t>i</w:t>
      </w:r>
      <w:proofErr w:type="spellEnd"/>
      <w:r>
        <w:t>), m) and o) in subclause 5.6.1.1;</w:t>
      </w:r>
    </w:p>
    <w:p w14:paraId="77E5D83A" w14:textId="77777777" w:rsidR="001645C7" w:rsidRDefault="001645C7" w:rsidP="001645C7">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47A5254D" w14:textId="77777777" w:rsidR="001645C7" w:rsidRDefault="001645C7" w:rsidP="001645C7">
      <w:pPr>
        <w:rPr>
          <w:rFonts w:eastAsia="Malgun Gothic"/>
        </w:rPr>
      </w:pPr>
      <w:r w:rsidRPr="00E420BA">
        <w:rPr>
          <w:rFonts w:eastAsia="Malgun Gothic"/>
        </w:rPr>
        <w:t>until the UE receives an allowed NSSAI.</w:t>
      </w:r>
    </w:p>
    <w:p w14:paraId="2594DB1C" w14:textId="77777777" w:rsidR="001645C7" w:rsidRDefault="001645C7" w:rsidP="001645C7">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AA6765F" w14:textId="77777777" w:rsidR="001645C7" w:rsidRDefault="001645C7" w:rsidP="001645C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F17F301" w14:textId="77777777" w:rsidR="001645C7" w:rsidRPr="00F701D3" w:rsidRDefault="001645C7" w:rsidP="001645C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4D234B3" w14:textId="77777777" w:rsidR="001645C7" w:rsidRDefault="001645C7" w:rsidP="001645C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F3C6781" w14:textId="77777777" w:rsidR="001645C7" w:rsidRDefault="001645C7" w:rsidP="001645C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B5BADB6" w14:textId="77777777" w:rsidR="001645C7" w:rsidRDefault="001645C7" w:rsidP="001645C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723DD88" w14:textId="77777777" w:rsidR="001645C7" w:rsidRDefault="001645C7" w:rsidP="001645C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5F69003" w14:textId="77777777" w:rsidR="001645C7" w:rsidRPr="00604BBA" w:rsidRDefault="001645C7" w:rsidP="001645C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EFF8241" w14:textId="77777777" w:rsidR="001645C7" w:rsidRDefault="001645C7" w:rsidP="001645C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34D62C" w14:textId="77777777" w:rsidR="001645C7" w:rsidRDefault="001645C7" w:rsidP="001645C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50938A9" w14:textId="77777777" w:rsidR="001645C7" w:rsidRDefault="001645C7" w:rsidP="001645C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DCFB40F" w14:textId="77777777" w:rsidR="001645C7" w:rsidRDefault="001645C7" w:rsidP="001645C7">
      <w:r>
        <w:t>The AMF shall set the EMF bit in the 5GS network feature support IE to:</w:t>
      </w:r>
    </w:p>
    <w:p w14:paraId="243BAFA4" w14:textId="77777777" w:rsidR="001645C7" w:rsidRDefault="001645C7" w:rsidP="001645C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0CDFABA" w14:textId="77777777" w:rsidR="001645C7" w:rsidRDefault="001645C7" w:rsidP="001645C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9186460" w14:textId="77777777" w:rsidR="001645C7" w:rsidRDefault="001645C7" w:rsidP="001645C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CF7032" w14:textId="77777777" w:rsidR="001645C7" w:rsidRDefault="001645C7" w:rsidP="001645C7">
      <w:pPr>
        <w:pStyle w:val="B1"/>
      </w:pPr>
      <w:r>
        <w:t>d)</w:t>
      </w:r>
      <w:r>
        <w:tab/>
        <w:t>"Emergency services fallback not supported" if network does not support the emergency services fallback procedure when the UE is in any cell connected to 5GCN.</w:t>
      </w:r>
    </w:p>
    <w:p w14:paraId="4C100648" w14:textId="77777777" w:rsidR="001645C7" w:rsidRDefault="001645C7" w:rsidP="001645C7">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DCDC303" w14:textId="77777777" w:rsidR="001645C7" w:rsidRDefault="001645C7" w:rsidP="001645C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9BF0F2C" w14:textId="77777777" w:rsidR="001645C7" w:rsidRDefault="001645C7" w:rsidP="001645C7">
      <w:r>
        <w:t>If the UE is not operating in SNPN access operation mode:</w:t>
      </w:r>
    </w:p>
    <w:p w14:paraId="31B5F6F5" w14:textId="77777777" w:rsidR="001645C7" w:rsidRDefault="001645C7" w:rsidP="001645C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CFE51B" w14:textId="77777777" w:rsidR="001645C7" w:rsidRPr="000C47DD" w:rsidRDefault="001645C7" w:rsidP="001645C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E94F6F4" w14:textId="77777777" w:rsidR="001645C7" w:rsidRDefault="001645C7" w:rsidP="001645C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D2C6AE" w14:textId="77777777" w:rsidR="001645C7" w:rsidRPr="000C47DD" w:rsidRDefault="001645C7" w:rsidP="001645C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81CEB75" w14:textId="77777777" w:rsidR="001645C7" w:rsidRDefault="001645C7" w:rsidP="001645C7">
      <w:r>
        <w:t>If the UE is operating in SNPN access operation mode:</w:t>
      </w:r>
    </w:p>
    <w:p w14:paraId="0881D73A" w14:textId="77777777" w:rsidR="001645C7" w:rsidRPr="0083064D" w:rsidRDefault="001645C7" w:rsidP="001645C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2A78F3" w14:textId="77777777" w:rsidR="001645C7" w:rsidRPr="000C47DD" w:rsidRDefault="001645C7" w:rsidP="001645C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06EFAEA" w14:textId="77777777" w:rsidR="001645C7" w:rsidRDefault="001645C7" w:rsidP="001645C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C9CA792" w14:textId="77777777" w:rsidR="001645C7" w:rsidRPr="000C47DD" w:rsidRDefault="001645C7" w:rsidP="001645C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D5473B" w14:textId="77777777" w:rsidR="001645C7" w:rsidRDefault="001645C7" w:rsidP="001645C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1A8F4E" w14:textId="77777777" w:rsidR="001645C7" w:rsidRDefault="001645C7" w:rsidP="001645C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2F87A54" w14:textId="77777777" w:rsidR="001645C7" w:rsidRDefault="001645C7" w:rsidP="001645C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179BDF0" w14:textId="77777777" w:rsidR="001645C7" w:rsidRDefault="001645C7" w:rsidP="001645C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678565D" w14:textId="77777777" w:rsidR="001645C7" w:rsidRDefault="001645C7" w:rsidP="001645C7">
      <w:pPr>
        <w:rPr>
          <w:noProof/>
        </w:rPr>
      </w:pPr>
      <w:r w:rsidRPr="00CC0C94">
        <w:t xml:space="preserve">in the </w:t>
      </w:r>
      <w:r>
        <w:rPr>
          <w:lang w:eastAsia="ko-KR"/>
        </w:rPr>
        <w:t>5GS network feature support IE in the REGISTRATION ACCEPT message</w:t>
      </w:r>
      <w:r w:rsidRPr="00CC0C94">
        <w:t>.</w:t>
      </w:r>
    </w:p>
    <w:p w14:paraId="4195EDC6" w14:textId="77777777" w:rsidR="001645C7" w:rsidRPr="00CC0C94" w:rsidRDefault="001645C7" w:rsidP="001645C7">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FCFAEE1" w14:textId="77777777" w:rsidR="001645C7" w:rsidRPr="00CC0C94" w:rsidRDefault="001645C7" w:rsidP="001645C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74C16F" w14:textId="77777777" w:rsidR="001645C7" w:rsidRPr="00554A32" w:rsidRDefault="001645C7" w:rsidP="001645C7">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132D950C" w14:textId="77777777" w:rsidR="001645C7" w:rsidRPr="00CC0C94" w:rsidRDefault="001645C7" w:rsidP="001645C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BB990B" w14:textId="77777777" w:rsidR="001645C7" w:rsidRDefault="001645C7" w:rsidP="001645C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5EB10DC" w14:textId="77777777" w:rsidR="001645C7" w:rsidRDefault="001645C7" w:rsidP="001645C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5F2CE44" w14:textId="77777777" w:rsidR="001645C7" w:rsidRDefault="001645C7" w:rsidP="001645C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DFFAC4" w14:textId="77777777" w:rsidR="001645C7" w:rsidRDefault="001645C7" w:rsidP="001645C7">
      <w:pPr>
        <w:pStyle w:val="B1"/>
      </w:pPr>
      <w:r>
        <w:t>-</w:t>
      </w:r>
      <w:r>
        <w:tab/>
        <w:t>both of them;</w:t>
      </w:r>
    </w:p>
    <w:p w14:paraId="51A418E7" w14:textId="77777777" w:rsidR="001645C7" w:rsidRDefault="001645C7" w:rsidP="001645C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5C3EBF" w14:textId="77777777" w:rsidR="001645C7" w:rsidRPr="00722419" w:rsidRDefault="001645C7" w:rsidP="001645C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0DFDD49" w14:textId="77777777" w:rsidR="001645C7" w:rsidRDefault="001645C7" w:rsidP="001645C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7390054" w14:textId="77777777" w:rsidR="001645C7" w:rsidRDefault="001645C7" w:rsidP="001645C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0CE62F2" w14:textId="77777777" w:rsidR="001645C7" w:rsidRDefault="001645C7" w:rsidP="001645C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8B69BE2" w14:textId="77777777" w:rsidR="001645C7" w:rsidRDefault="001645C7" w:rsidP="001645C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086E8E5" w14:textId="77777777" w:rsidR="001645C7" w:rsidRDefault="001645C7" w:rsidP="001645C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2A17C96" w14:textId="77777777" w:rsidR="001645C7" w:rsidRDefault="001645C7" w:rsidP="001645C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354B20" w14:textId="77777777" w:rsidR="001645C7" w:rsidRPr="00374A91" w:rsidRDefault="001645C7" w:rsidP="001645C7">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F8FF327" w14:textId="77777777" w:rsidR="001645C7" w:rsidRPr="00374A91" w:rsidRDefault="001645C7" w:rsidP="001645C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6FE1A1" w14:textId="77777777" w:rsidR="001645C7" w:rsidRPr="002D59CF" w:rsidRDefault="001645C7" w:rsidP="001645C7">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F2FBBC0" w14:textId="77777777" w:rsidR="001645C7" w:rsidRPr="00374A91" w:rsidRDefault="001645C7" w:rsidP="001645C7">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5427B90" w14:textId="77777777" w:rsidR="001645C7" w:rsidRPr="00374A91" w:rsidRDefault="001645C7" w:rsidP="001645C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28AE960" w14:textId="77777777" w:rsidR="001645C7" w:rsidRPr="00374A91" w:rsidRDefault="001645C7" w:rsidP="001645C7">
      <w:pPr>
        <w:rPr>
          <w:lang w:eastAsia="ko-KR"/>
        </w:rPr>
      </w:pPr>
      <w:r w:rsidRPr="00374A91">
        <w:rPr>
          <w:lang w:eastAsia="ko-KR"/>
        </w:rPr>
        <w:t>the AMF should not immediately release the NAS signalling connection after the completion of the registration procedure.</w:t>
      </w:r>
    </w:p>
    <w:p w14:paraId="0627EC35" w14:textId="77777777" w:rsidR="001645C7" w:rsidRDefault="001645C7" w:rsidP="001645C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9D690C" w14:textId="77777777" w:rsidR="001645C7" w:rsidRDefault="001645C7" w:rsidP="001645C7">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D3C940" w14:textId="77777777" w:rsidR="001645C7" w:rsidRPr="00216B0A" w:rsidRDefault="001645C7" w:rsidP="001645C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8DC7891" w14:textId="77777777" w:rsidR="001645C7" w:rsidRPr="000A5324" w:rsidRDefault="001645C7" w:rsidP="001645C7">
      <w:r w:rsidRPr="000A5324">
        <w:t>If:</w:t>
      </w:r>
    </w:p>
    <w:p w14:paraId="0D09FDC3" w14:textId="77777777" w:rsidR="001645C7" w:rsidRPr="000A5324" w:rsidRDefault="001645C7" w:rsidP="001645C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358E653" w14:textId="77777777" w:rsidR="001645C7" w:rsidRPr="004F1F44" w:rsidRDefault="001645C7" w:rsidP="001645C7">
      <w:pPr>
        <w:pStyle w:val="B1"/>
      </w:pPr>
      <w:r w:rsidRPr="000A5324">
        <w:t>b)</w:t>
      </w:r>
      <w:r w:rsidRPr="000A5324">
        <w:tab/>
        <w:t>i</w:t>
      </w:r>
      <w:r w:rsidRPr="004F1F44">
        <w:t>f the UE attempts obtaining service on another PLMNs as specified in 3GPP TS 23.122 [5] annex C;</w:t>
      </w:r>
    </w:p>
    <w:p w14:paraId="1488D8BE" w14:textId="77777777" w:rsidR="001645C7" w:rsidRPr="003E0478" w:rsidRDefault="001645C7" w:rsidP="001645C7">
      <w:pPr>
        <w:rPr>
          <w:color w:val="000000"/>
        </w:rPr>
      </w:pPr>
      <w:r w:rsidRPr="00E21342">
        <w:t>then the UE shall locally release the established N1 NAS signalling connection after sending a REGISTRATION COMPLETE message.</w:t>
      </w:r>
    </w:p>
    <w:p w14:paraId="60EFBBA6" w14:textId="77777777" w:rsidR="001645C7" w:rsidRPr="004F1F44" w:rsidRDefault="001645C7" w:rsidP="001645C7">
      <w:r w:rsidRPr="004F1F44">
        <w:t>If:</w:t>
      </w:r>
    </w:p>
    <w:p w14:paraId="67FECC35" w14:textId="77777777" w:rsidR="001645C7" w:rsidRPr="004F1F44" w:rsidRDefault="001645C7" w:rsidP="001645C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4ED0597" w14:textId="77777777" w:rsidR="001645C7" w:rsidRPr="004F1F44" w:rsidRDefault="001645C7" w:rsidP="001645C7">
      <w:pPr>
        <w:pStyle w:val="B1"/>
      </w:pPr>
      <w:r w:rsidRPr="004F1F44">
        <w:t>b)</w:t>
      </w:r>
      <w:r w:rsidRPr="004F1F44">
        <w:tab/>
        <w:t>the UE attempts obtaining service on another PLMNs as specified in 3GPP TS 23.122 [5] annex C;</w:t>
      </w:r>
    </w:p>
    <w:p w14:paraId="03FC40C2" w14:textId="77777777" w:rsidR="001645C7" w:rsidRPr="000A5324" w:rsidRDefault="001645C7" w:rsidP="001645C7">
      <w:r w:rsidRPr="004F1F44">
        <w:t>then the UE shall locally release the established N1 NAS signalling connection.</w:t>
      </w:r>
    </w:p>
    <w:p w14:paraId="7F4D1037" w14:textId="77777777" w:rsidR="001645C7" w:rsidRPr="000A5324" w:rsidRDefault="001645C7" w:rsidP="001645C7">
      <w:r w:rsidRPr="000A5324">
        <w:t>If:</w:t>
      </w:r>
    </w:p>
    <w:p w14:paraId="4A740198" w14:textId="77777777" w:rsidR="001645C7" w:rsidRDefault="001645C7" w:rsidP="001645C7">
      <w:pPr>
        <w:pStyle w:val="B1"/>
      </w:pPr>
      <w:r>
        <w:t>a)</w:t>
      </w:r>
      <w:r>
        <w:tab/>
        <w:t>the UE operates in SNPN access operation mode;</w:t>
      </w:r>
    </w:p>
    <w:p w14:paraId="5F6E088C" w14:textId="77777777" w:rsidR="001645C7" w:rsidRDefault="001645C7" w:rsidP="001645C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B4AC505" w14:textId="77777777" w:rsidR="001645C7" w:rsidRPr="000A5324" w:rsidRDefault="001645C7" w:rsidP="001645C7">
      <w:pPr>
        <w:pStyle w:val="B1"/>
      </w:pPr>
      <w:r>
        <w:rPr>
          <w:noProof/>
        </w:rPr>
        <w:t>c)</w:t>
      </w:r>
      <w:r>
        <w:rPr>
          <w:noProof/>
        </w:rPr>
        <w:tab/>
      </w:r>
      <w:r w:rsidRPr="000A5324">
        <w:t>the SOR transparent container IE included in the REGISTRATION ACCEPT message does not successfully pass the integrity check (see 3GPP TS 33.501 [24]); and</w:t>
      </w:r>
    </w:p>
    <w:p w14:paraId="1E750259" w14:textId="77777777" w:rsidR="001645C7" w:rsidRPr="004F1F44" w:rsidRDefault="001645C7" w:rsidP="001645C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9E7C649" w14:textId="77777777" w:rsidR="001645C7" w:rsidRPr="003E0478" w:rsidRDefault="001645C7" w:rsidP="001645C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BAE899B" w14:textId="77777777" w:rsidR="001645C7" w:rsidRPr="004F1F44" w:rsidRDefault="001645C7" w:rsidP="001645C7">
      <w:r w:rsidRPr="004F1F44">
        <w:t>If:</w:t>
      </w:r>
    </w:p>
    <w:p w14:paraId="11E1C3CC" w14:textId="77777777" w:rsidR="001645C7" w:rsidRDefault="001645C7" w:rsidP="001645C7">
      <w:pPr>
        <w:pStyle w:val="B1"/>
      </w:pPr>
      <w:r>
        <w:t>a)</w:t>
      </w:r>
      <w:r>
        <w:tab/>
        <w:t>the UE operates in SNPN access operation mode;</w:t>
      </w:r>
    </w:p>
    <w:p w14:paraId="1D211D56" w14:textId="77777777" w:rsidR="001645C7" w:rsidRDefault="001645C7" w:rsidP="001645C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A6F36E0" w14:textId="77777777" w:rsidR="001645C7" w:rsidRPr="004F1F44" w:rsidRDefault="001645C7" w:rsidP="001645C7">
      <w:pPr>
        <w:pStyle w:val="B1"/>
      </w:pPr>
      <w:r>
        <w:t>c)</w:t>
      </w:r>
      <w:r>
        <w:tab/>
      </w:r>
      <w:r w:rsidRPr="004F1F44">
        <w:t>the SOR transparent container IE is not included in the REGISTRATION ACCEPT message; and</w:t>
      </w:r>
    </w:p>
    <w:p w14:paraId="3798DF8E" w14:textId="77777777" w:rsidR="001645C7" w:rsidRPr="004F1F44" w:rsidRDefault="001645C7" w:rsidP="001645C7">
      <w:pPr>
        <w:pStyle w:val="B1"/>
      </w:pPr>
      <w:r>
        <w:t>d</w:t>
      </w:r>
      <w:r w:rsidRPr="004F1F44">
        <w:t>)</w:t>
      </w:r>
      <w:r w:rsidRPr="004F1F44">
        <w:tab/>
        <w:t xml:space="preserve">the UE attempts obtaining service on another </w:t>
      </w:r>
      <w:r>
        <w:t>SNPN</w:t>
      </w:r>
      <w:r w:rsidRPr="004F1F44">
        <w:t xml:space="preserve"> as specified in 3GPP TS 23.122 [5] annex C;</w:t>
      </w:r>
    </w:p>
    <w:p w14:paraId="7EC51C8E" w14:textId="77777777" w:rsidR="001645C7" w:rsidRDefault="001645C7" w:rsidP="001645C7">
      <w:r w:rsidRPr="004F1F44">
        <w:t>then the UE shall locally release the established N1 NAS signalling connection.</w:t>
      </w:r>
    </w:p>
    <w:p w14:paraId="6AE568D9" w14:textId="77777777" w:rsidR="001645C7" w:rsidRDefault="001645C7" w:rsidP="001645C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DF43102" w14:textId="77777777" w:rsidR="001645C7" w:rsidRDefault="001645C7" w:rsidP="001645C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C091463" w14:textId="77777777" w:rsidR="001645C7" w:rsidRDefault="001645C7" w:rsidP="001645C7">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35FDAC8" w14:textId="77777777" w:rsidR="001645C7" w:rsidRDefault="001645C7" w:rsidP="001645C7">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2F58E2B4" w14:textId="77777777" w:rsidR="001645C7" w:rsidRDefault="001645C7" w:rsidP="001645C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FFDE822" w14:textId="77777777" w:rsidR="001645C7" w:rsidRDefault="001645C7" w:rsidP="001645C7">
      <w:pPr>
        <w:pStyle w:val="B1"/>
        <w:rPr>
          <w:noProof/>
          <w:lang w:eastAsia="ko-KR"/>
        </w:rPr>
      </w:pPr>
      <w:r>
        <w:t>a)</w:t>
      </w:r>
      <w:r>
        <w:tab/>
        <w:t xml:space="preserve">the list type </w:t>
      </w:r>
      <w:r>
        <w:rPr>
          <w:noProof/>
          <w:lang w:eastAsia="ko-KR"/>
        </w:rPr>
        <w:t>indicates:</w:t>
      </w:r>
    </w:p>
    <w:p w14:paraId="4ABF4AE6" w14:textId="77777777" w:rsidR="001645C7" w:rsidRPr="00E939C6" w:rsidRDefault="001645C7" w:rsidP="001645C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7A93EC9" w14:textId="77777777" w:rsidR="001645C7" w:rsidRPr="00E939C6" w:rsidRDefault="001645C7" w:rsidP="001645C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2DA67B5" w14:textId="77777777" w:rsidR="001645C7" w:rsidRDefault="001645C7" w:rsidP="001645C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FC9578F" w14:textId="77777777" w:rsidR="001645C7" w:rsidRDefault="001645C7" w:rsidP="001645C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A30C364" w14:textId="77777777" w:rsidR="001645C7" w:rsidRDefault="001645C7" w:rsidP="001645C7">
      <w:pPr>
        <w:pStyle w:val="B1"/>
      </w:pPr>
      <w:r>
        <w:tab/>
        <w:t xml:space="preserve">The UE </w:t>
      </w:r>
      <w:r w:rsidRPr="00E939C6">
        <w:t>shall proceed with the behavio</w:t>
      </w:r>
      <w:r>
        <w:t>u</w:t>
      </w:r>
      <w:r w:rsidRPr="00E939C6">
        <w:t>r as specified in 3GPP TS 23.122 [5] annex C</w:t>
      </w:r>
      <w:r>
        <w:t>.</w:t>
      </w:r>
    </w:p>
    <w:p w14:paraId="1BC4C73F" w14:textId="77777777" w:rsidR="001645C7" w:rsidRDefault="001645C7" w:rsidP="001645C7">
      <w:r w:rsidRPr="005E5770">
        <w:t>If the SOR transparent container IE does not pass the integrity check successfully, then the UE shall discard the content of the SOR transparent container IE.</w:t>
      </w:r>
    </w:p>
    <w:p w14:paraId="671C6F49" w14:textId="77777777" w:rsidR="001645C7" w:rsidRPr="001344AD" w:rsidRDefault="001645C7" w:rsidP="001645C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8E63496" w14:textId="77777777" w:rsidR="001645C7" w:rsidRPr="001344AD" w:rsidRDefault="001645C7" w:rsidP="001645C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7C3C01" w14:textId="77777777" w:rsidR="001645C7" w:rsidRDefault="001645C7" w:rsidP="001645C7">
      <w:pPr>
        <w:pStyle w:val="B1"/>
      </w:pPr>
      <w:r w:rsidRPr="001344AD">
        <w:t>b)</w:t>
      </w:r>
      <w:r w:rsidRPr="001344AD">
        <w:tab/>
        <w:t>otherwise</w:t>
      </w:r>
      <w:r>
        <w:t>:</w:t>
      </w:r>
    </w:p>
    <w:p w14:paraId="3316C037" w14:textId="77777777" w:rsidR="001645C7" w:rsidRDefault="001645C7" w:rsidP="001645C7">
      <w:pPr>
        <w:pStyle w:val="B2"/>
      </w:pPr>
      <w:r>
        <w:t>1)</w:t>
      </w:r>
      <w:r>
        <w:tab/>
        <w:t>if the UE has NSSAI inclusion mode for the current PLMN or SNPN and access type stored in the UE, the UE shall operate in the stored NSSAI inclusion mode;</w:t>
      </w:r>
    </w:p>
    <w:p w14:paraId="0AD8CD42" w14:textId="77777777" w:rsidR="001645C7" w:rsidRPr="001344AD" w:rsidRDefault="001645C7" w:rsidP="001645C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A471732" w14:textId="77777777" w:rsidR="001645C7" w:rsidRPr="001344AD" w:rsidRDefault="001645C7" w:rsidP="001645C7">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451B82C" w14:textId="77777777" w:rsidR="001645C7" w:rsidRPr="001344AD" w:rsidRDefault="001645C7" w:rsidP="001645C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E13561C" w14:textId="77777777" w:rsidR="001645C7" w:rsidRDefault="001645C7" w:rsidP="001645C7">
      <w:pPr>
        <w:pStyle w:val="B3"/>
      </w:pPr>
      <w:r>
        <w:t>iii)</w:t>
      </w:r>
      <w:r>
        <w:tab/>
        <w:t>trusted non-3GPP access, the UE shall operate in NSSAI inclusion mode D in the current PLMN and</w:t>
      </w:r>
      <w:r>
        <w:rPr>
          <w:lang w:eastAsia="zh-CN"/>
        </w:rPr>
        <w:t xml:space="preserve"> the current</w:t>
      </w:r>
      <w:r>
        <w:t xml:space="preserve"> access type; or</w:t>
      </w:r>
    </w:p>
    <w:p w14:paraId="26DB601E" w14:textId="77777777" w:rsidR="001645C7" w:rsidRDefault="001645C7" w:rsidP="001645C7">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03209C" w14:textId="77777777" w:rsidR="001645C7" w:rsidRDefault="001645C7" w:rsidP="001645C7">
      <w:pPr>
        <w:rPr>
          <w:lang w:val="en-US"/>
        </w:rPr>
      </w:pPr>
      <w:r>
        <w:t xml:space="preserve">The AMF may include </w:t>
      </w:r>
      <w:r>
        <w:rPr>
          <w:lang w:val="en-US"/>
        </w:rPr>
        <w:t>operator-defined access category definitions in the REGISTRATION ACCEPT message.</w:t>
      </w:r>
    </w:p>
    <w:p w14:paraId="1806E5FA" w14:textId="77777777" w:rsidR="001645C7" w:rsidRDefault="001645C7" w:rsidP="001645C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BB17179" w14:textId="77777777" w:rsidR="001645C7" w:rsidRPr="00CC0C94" w:rsidRDefault="001645C7" w:rsidP="001645C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15B1E00" w14:textId="77777777" w:rsidR="001645C7" w:rsidRDefault="001645C7" w:rsidP="001645C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F9AC72E" w14:textId="77777777" w:rsidR="001645C7" w:rsidRDefault="001645C7" w:rsidP="001645C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FD8201A" w14:textId="77777777" w:rsidR="001645C7" w:rsidRDefault="001645C7" w:rsidP="001645C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15470F8" w14:textId="77777777" w:rsidR="001645C7" w:rsidRDefault="001645C7" w:rsidP="001645C7">
      <w:pPr>
        <w:pStyle w:val="B1"/>
      </w:pPr>
      <w:r w:rsidRPr="001344AD">
        <w:t>a)</w:t>
      </w:r>
      <w:r>
        <w:tab/>
        <w:t>stop timer T3448 if it is running; and</w:t>
      </w:r>
    </w:p>
    <w:p w14:paraId="0F7EA6AC" w14:textId="77777777" w:rsidR="001645C7" w:rsidRPr="00CC0C94" w:rsidRDefault="001645C7" w:rsidP="001645C7">
      <w:pPr>
        <w:pStyle w:val="B1"/>
        <w:rPr>
          <w:lang w:eastAsia="ja-JP"/>
        </w:rPr>
      </w:pPr>
      <w:r>
        <w:t>b)</w:t>
      </w:r>
      <w:r w:rsidRPr="00CC0C94">
        <w:tab/>
        <w:t>start timer T3448 with the value provided in the T3448 value IE.</w:t>
      </w:r>
    </w:p>
    <w:p w14:paraId="08CCE064" w14:textId="77777777" w:rsidR="001645C7" w:rsidRPr="00CC0C94" w:rsidRDefault="001645C7" w:rsidP="001645C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C90FE1" w14:textId="77777777" w:rsidR="001645C7" w:rsidRDefault="001645C7" w:rsidP="001645C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A730361" w14:textId="77777777" w:rsidR="001645C7" w:rsidRPr="00F80336" w:rsidRDefault="001645C7" w:rsidP="001645C7">
      <w:pPr>
        <w:pStyle w:val="NO"/>
        <w:rPr>
          <w:rFonts w:eastAsia="Malgun Gothic"/>
        </w:rPr>
      </w:pPr>
      <w:r w:rsidRPr="002C1FFB">
        <w:t>NOTE</w:t>
      </w:r>
      <w:r>
        <w:t> 20: The UE provides the truncated 5G-S-TMSI configuration to the lower layers.</w:t>
      </w:r>
    </w:p>
    <w:p w14:paraId="09557583" w14:textId="77777777" w:rsidR="001645C7" w:rsidRDefault="001645C7" w:rsidP="001645C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E89CAD4" w14:textId="77777777" w:rsidR="001645C7" w:rsidRDefault="001645C7" w:rsidP="001645C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36EF3E" w14:textId="77777777" w:rsidR="001645C7" w:rsidRDefault="001645C7" w:rsidP="001645C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18521A0" w14:textId="77777777" w:rsidR="001645C7" w:rsidRPr="00E3109B" w:rsidRDefault="001645C7" w:rsidP="001645C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B67B398" w14:textId="77777777" w:rsidR="001645C7" w:rsidRPr="00E3109B" w:rsidRDefault="001645C7" w:rsidP="001645C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1461981A" w14:textId="77777777" w:rsidR="001645C7" w:rsidRDefault="001645C7" w:rsidP="001645C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F14D4AA" w14:textId="77777777" w:rsidR="001645C7" w:rsidRDefault="001645C7" w:rsidP="001645C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D2F78F0" w14:textId="77777777" w:rsidR="001645C7" w:rsidRDefault="001645C7" w:rsidP="001645C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3F80B5" w14:textId="77777777" w:rsidR="001645C7" w:rsidRDefault="001645C7" w:rsidP="001645C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C395A58" w14:textId="77777777" w:rsidR="001645C7" w:rsidRDefault="001645C7" w:rsidP="001645C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4BE3D2" w14:textId="77777777" w:rsidR="001645C7" w:rsidRDefault="001645C7" w:rsidP="001645C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D6FCC6C" w14:textId="77777777" w:rsidR="001645C7" w:rsidRDefault="001645C7" w:rsidP="001645C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50242F9" w14:textId="77777777" w:rsidR="001645C7" w:rsidRDefault="001645C7" w:rsidP="001645C7">
      <w:pPr>
        <w:pStyle w:val="B1"/>
      </w:pPr>
      <w:r>
        <w:t>a)</w:t>
      </w:r>
      <w:r>
        <w:tab/>
        <w:t>the PLMN with disaster condition IE is included in the REGISTRATION REQUEST message, the AMF shall determine the PLMN with disaster condition in the PLMN with disaster condition IE;</w:t>
      </w:r>
    </w:p>
    <w:p w14:paraId="62D007F9" w14:textId="77777777" w:rsidR="001645C7" w:rsidRDefault="001645C7" w:rsidP="001645C7">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1CEBA2A" w14:textId="77777777" w:rsidR="001645C7" w:rsidRDefault="001645C7" w:rsidP="001645C7">
      <w:pPr>
        <w:pStyle w:val="B1"/>
      </w:pPr>
      <w:r>
        <w:t>c)</w:t>
      </w:r>
      <w:r>
        <w:tab/>
        <w:t>the PLMN with disaster condition IE and the Additional GUTI IE are not included in the REGISTRATION REQUEST message and:</w:t>
      </w:r>
    </w:p>
    <w:p w14:paraId="52C8CDE0" w14:textId="77777777" w:rsidR="001645C7" w:rsidRDefault="001645C7" w:rsidP="001645C7">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7C8EE46F" w14:textId="77777777" w:rsidR="001645C7" w:rsidRDefault="001645C7" w:rsidP="001645C7">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0DE8344" w14:textId="77777777" w:rsidR="001645C7" w:rsidRDefault="001645C7" w:rsidP="001645C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35E94CE" w14:textId="77777777" w:rsidR="001645C7" w:rsidRDefault="001645C7" w:rsidP="001645C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E7F7928" w14:textId="77777777" w:rsidR="001645C7" w:rsidRDefault="001645C7" w:rsidP="001645C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w:t>
      </w:r>
      <w:r w:rsidRPr="00CF1320">
        <w:lastRenderedPageBreak/>
        <w:t xml:space="preserve">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B57B09A" w14:textId="77777777" w:rsidR="001645C7" w:rsidRDefault="001645C7" w:rsidP="001645C7">
      <w:pPr>
        <w:pStyle w:val="B1"/>
      </w:pPr>
      <w:r>
        <w:t>-</w:t>
      </w:r>
      <w:r>
        <w:tab/>
      </w:r>
      <w:r w:rsidRPr="00DC1479">
        <w:t>"no additional information", the UE shall consider itself registered for disaster roaming.</w:t>
      </w:r>
    </w:p>
    <w:p w14:paraId="0E1EB8D9" w14:textId="77777777" w:rsidR="001645C7" w:rsidRDefault="001645C7" w:rsidP="001645C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BA61973" w14:textId="77777777" w:rsidR="001645C7" w:rsidRDefault="001645C7" w:rsidP="001645C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628CE0E" w14:textId="128AECDA" w:rsidR="0028704F" w:rsidRPr="0053679A" w:rsidRDefault="0028704F" w:rsidP="0028704F"/>
    <w:p w14:paraId="1A6218E3" w14:textId="287984AC" w:rsidR="00F15DE3" w:rsidRDefault="00F15DE3" w:rsidP="00F15DE3">
      <w:pPr>
        <w:rPr>
          <w:lang w:val="en-US"/>
        </w:rPr>
      </w:pPr>
    </w:p>
    <w:p w14:paraId="295458A7" w14:textId="1827EE7D" w:rsidR="00583F7B" w:rsidRPr="006B5418" w:rsidRDefault="00583F7B" w:rsidP="00583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564475" w14:textId="77777777" w:rsidR="002A167E" w:rsidRDefault="002A167E" w:rsidP="002A167E">
      <w:pPr>
        <w:pStyle w:val="Heading5"/>
      </w:pPr>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98753471"/>
      <w:r>
        <w:t>5.5.1.3.4</w:t>
      </w:r>
      <w:r>
        <w:tab/>
        <w:t xml:space="preserve">Mobility and periodic registration update </w:t>
      </w:r>
      <w:r w:rsidRPr="003168A2">
        <w:t>accepted by the network</w:t>
      </w:r>
      <w:bookmarkEnd w:id="12"/>
      <w:bookmarkEnd w:id="13"/>
      <w:bookmarkEnd w:id="14"/>
      <w:bookmarkEnd w:id="15"/>
      <w:bookmarkEnd w:id="16"/>
      <w:bookmarkEnd w:id="17"/>
      <w:bookmarkEnd w:id="18"/>
      <w:bookmarkEnd w:id="19"/>
    </w:p>
    <w:p w14:paraId="7F8D1D62" w14:textId="77777777" w:rsidR="002A167E" w:rsidRDefault="002A167E" w:rsidP="002A167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3AD337B" w14:textId="77777777" w:rsidR="002A167E" w:rsidRDefault="002A167E" w:rsidP="002A167E">
      <w:r>
        <w:t>If timer T3513 is running in the AMF, the AMF shall stop timer T3513 if a paging request was sent with the access type indicating non-3GPP and the REGISTRATION REQUEST message includes the Allowed PDU session status IE.</w:t>
      </w:r>
    </w:p>
    <w:p w14:paraId="069CF1B2" w14:textId="77777777" w:rsidR="002A167E" w:rsidRDefault="002A167E" w:rsidP="002A167E">
      <w:r>
        <w:t>If timer T3565 is running in the AMF, the AMF shall stop timer T3565 when a REGISTRATION REQUEST message is received.</w:t>
      </w:r>
    </w:p>
    <w:p w14:paraId="4DF0DE61" w14:textId="77777777" w:rsidR="002A167E" w:rsidRPr="00CC0C94" w:rsidRDefault="002A167E" w:rsidP="002A167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90093B" w14:textId="77777777" w:rsidR="002A167E" w:rsidRPr="00CC0C94" w:rsidRDefault="002A167E" w:rsidP="002A167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BED5AE" w14:textId="77777777" w:rsidR="002A167E" w:rsidRDefault="002A167E" w:rsidP="002A167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018455C" w14:textId="77777777" w:rsidR="002A167E" w:rsidRDefault="002A167E" w:rsidP="002A167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E29A966" w14:textId="77777777" w:rsidR="002A167E" w:rsidRPr="0000154D" w:rsidRDefault="002A167E" w:rsidP="002A167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F5472C4" w14:textId="77777777" w:rsidR="002A167E" w:rsidRDefault="002A167E" w:rsidP="002A167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5C39256" w14:textId="77777777" w:rsidR="002A167E" w:rsidRPr="008C0E61" w:rsidRDefault="002A167E" w:rsidP="002A167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AD1AB82" w14:textId="77777777" w:rsidR="002A167E" w:rsidRPr="008D17FF" w:rsidRDefault="002A167E" w:rsidP="002A167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8AD71E4" w14:textId="77777777" w:rsidR="002A167E" w:rsidRDefault="002A167E" w:rsidP="002A167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0F72599" w14:textId="77777777" w:rsidR="002A167E" w:rsidRDefault="002A167E" w:rsidP="002A167E">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6A3C64" w14:textId="77777777" w:rsidR="002A167E" w:rsidRDefault="002A167E" w:rsidP="002A167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9BB20D" w14:textId="77777777" w:rsidR="002A167E" w:rsidRDefault="002A167E" w:rsidP="002A167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20A81E1" w14:textId="77777777" w:rsidR="002A167E" w:rsidRDefault="002A167E" w:rsidP="002A167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8255076" w14:textId="77777777" w:rsidR="002A167E" w:rsidRPr="00A01A68" w:rsidRDefault="002A167E" w:rsidP="002A167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A8C696E" w14:textId="77777777" w:rsidR="002A167E" w:rsidRDefault="002A167E" w:rsidP="002A167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7B55B08" w14:textId="77777777" w:rsidR="002A167E" w:rsidRDefault="002A167E" w:rsidP="002A167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7212FB" w14:textId="77777777" w:rsidR="002A167E" w:rsidRDefault="002A167E" w:rsidP="002A167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4EEF30" w14:textId="77777777" w:rsidR="002A167E" w:rsidRDefault="002A167E" w:rsidP="002A167E">
      <w:r>
        <w:t>The AMF shall include an active time value in the T3324 IE in the REGISTRATION ACCEPT message if the UE requested an active time value in the REGISTRATION REQUEST message and the AMF accepts the use of MICO mode and the use of active time.</w:t>
      </w:r>
    </w:p>
    <w:p w14:paraId="713AF3A1" w14:textId="77777777" w:rsidR="002A167E" w:rsidRPr="003C2D26" w:rsidRDefault="002A167E" w:rsidP="002A167E">
      <w:r w:rsidRPr="003C2D26">
        <w:t>If the UE does not include MICO indication IE in the REGISTRATION REQUEST message, then the AMF shall disable MICO mode if it was already enabled.</w:t>
      </w:r>
    </w:p>
    <w:p w14:paraId="7DA1569A" w14:textId="77777777" w:rsidR="002A167E" w:rsidRDefault="002A167E" w:rsidP="002A167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1846089" w14:textId="77777777" w:rsidR="002A167E" w:rsidRDefault="002A167E" w:rsidP="002A167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E7834B9" w14:textId="77777777" w:rsidR="002A167E" w:rsidRPr="00CC0C94" w:rsidRDefault="002A167E" w:rsidP="002A167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8B6597" w14:textId="77777777" w:rsidR="002A167E" w:rsidRPr="00CC0C94" w:rsidRDefault="002A167E" w:rsidP="002A167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C5172B" w14:textId="77777777" w:rsidR="002A167E" w:rsidRPr="00FD7D39" w:rsidRDefault="002A167E" w:rsidP="002A167E">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2E1680C6" w14:textId="77777777" w:rsidR="002A167E" w:rsidRPr="00CC0C94" w:rsidRDefault="002A167E" w:rsidP="002A167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56EF97" w14:textId="77777777" w:rsidR="002A167E" w:rsidRDefault="002A167E" w:rsidP="002A167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2324E86" w14:textId="77777777" w:rsidR="002A167E" w:rsidRDefault="002A167E" w:rsidP="002A167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EFB15EA" w14:textId="77777777" w:rsidR="002A167E" w:rsidRDefault="002A167E" w:rsidP="002A167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184846D" w14:textId="77777777" w:rsidR="002A167E" w:rsidRDefault="002A167E" w:rsidP="002A167E">
      <w:pPr>
        <w:pStyle w:val="B1"/>
      </w:pPr>
      <w:r>
        <w:t>-</w:t>
      </w:r>
      <w:r>
        <w:tab/>
        <w:t>both of them;</w:t>
      </w:r>
    </w:p>
    <w:p w14:paraId="03D94250" w14:textId="77777777" w:rsidR="002A167E" w:rsidRDefault="002A167E" w:rsidP="002A167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0D19C27" w14:textId="77777777" w:rsidR="002A167E" w:rsidRDefault="002A167E" w:rsidP="002A167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4605AA3" w14:textId="77777777" w:rsidR="002A167E" w:rsidRDefault="002A167E" w:rsidP="002A167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F81EA38" w14:textId="77777777" w:rsidR="002A167E" w:rsidRDefault="002A167E" w:rsidP="002A167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603395C" w14:textId="77777777" w:rsidR="002A167E" w:rsidRDefault="002A167E" w:rsidP="002A167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4BC8883" w14:textId="77777777" w:rsidR="002A167E" w:rsidRPr="00CC0C94" w:rsidRDefault="002A167E" w:rsidP="002A167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CE00CC" w14:textId="77777777" w:rsidR="002A167E" w:rsidRDefault="002A167E" w:rsidP="002A167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019204" w14:textId="77777777" w:rsidR="002A167E" w:rsidRPr="00CC0C94" w:rsidRDefault="002A167E" w:rsidP="002A167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4B5953" w14:textId="77777777" w:rsidR="002A167E" w:rsidRDefault="002A167E" w:rsidP="002A167E">
      <w:r>
        <w:t>If:</w:t>
      </w:r>
    </w:p>
    <w:p w14:paraId="45AEB5FF" w14:textId="77777777" w:rsidR="002A167E" w:rsidRDefault="002A167E" w:rsidP="002A167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A88C03E" w14:textId="77777777" w:rsidR="002A167E" w:rsidRDefault="002A167E" w:rsidP="002A167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B43E4BD" w14:textId="77777777" w:rsidR="002A167E" w:rsidRDefault="002A167E" w:rsidP="002A167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6AAF4D0" w14:textId="77777777" w:rsidR="002A167E" w:rsidRPr="00CC0C94" w:rsidRDefault="002A167E" w:rsidP="002A167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7E9458" w14:textId="77777777" w:rsidR="002A167E" w:rsidRPr="00CC0C94" w:rsidRDefault="002A167E" w:rsidP="002A167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E0DEA6D" w14:textId="77777777" w:rsidR="002A167E" w:rsidRPr="00CC0C94" w:rsidRDefault="002A167E" w:rsidP="002A167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6E75E77" w14:textId="77777777" w:rsidR="002A167E" w:rsidRPr="00CC0C94" w:rsidRDefault="002A167E" w:rsidP="002A167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51FF9A3" w14:textId="77777777" w:rsidR="002A167E" w:rsidRPr="00CC0C94" w:rsidRDefault="002A167E" w:rsidP="002A167E">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6B8A62C" w14:textId="77777777" w:rsidR="002A167E" w:rsidRPr="00CC0C94" w:rsidRDefault="002A167E" w:rsidP="002A167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4CBDC86" w14:textId="77777777" w:rsidR="002A167E" w:rsidRPr="00CC0C94" w:rsidRDefault="002A167E" w:rsidP="002A167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BD7C1CB" w14:textId="77777777" w:rsidR="002A167E" w:rsidRDefault="002A167E" w:rsidP="002A167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325CAB" w14:textId="77777777" w:rsidR="002A167E" w:rsidRDefault="002A167E" w:rsidP="002A167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19D062" w14:textId="77777777" w:rsidR="002A167E" w:rsidRDefault="002A167E" w:rsidP="002A167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B5C054A" w14:textId="77777777" w:rsidR="002A167E" w:rsidRPr="00CC0C94" w:rsidRDefault="002A167E" w:rsidP="002A167E">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4439883" w14:textId="77777777" w:rsidR="002A167E" w:rsidRPr="00E3109B" w:rsidRDefault="002A167E" w:rsidP="002A167E">
      <w:r w:rsidRPr="00E3109B">
        <w:t xml:space="preserve">If the UE has included the </w:t>
      </w:r>
      <w:r>
        <w:t>s</w:t>
      </w:r>
      <w:r w:rsidRPr="00E3109B">
        <w:t>ervice-level device ID set to the CAA-level UAV ID in the Service-level-AA container IE of the REGISTRATION REQUEST message, and if:</w:t>
      </w:r>
    </w:p>
    <w:p w14:paraId="203EAF03" w14:textId="77777777" w:rsidR="002A167E" w:rsidRPr="00E3109B" w:rsidRDefault="002A167E" w:rsidP="002A167E">
      <w:pPr>
        <w:ind w:left="568" w:hanging="284"/>
      </w:pPr>
      <w:r w:rsidRPr="00E3109B">
        <w:t>-</w:t>
      </w:r>
      <w:r w:rsidRPr="00E3109B">
        <w:tab/>
        <w:t>the UE has a valid aerial UE subscription information; and</w:t>
      </w:r>
    </w:p>
    <w:p w14:paraId="1FCCBC44" w14:textId="77777777" w:rsidR="002A167E" w:rsidRPr="00E3109B" w:rsidRDefault="002A167E" w:rsidP="002A167E">
      <w:pPr>
        <w:ind w:left="568" w:hanging="284"/>
      </w:pPr>
      <w:r w:rsidRPr="00E3109B">
        <w:t>-</w:t>
      </w:r>
      <w:r w:rsidRPr="00E3109B">
        <w:tab/>
        <w:t>the UUAA procedure is to be performed during the registration procedure according to operator policy; and</w:t>
      </w:r>
    </w:p>
    <w:p w14:paraId="0C5F3CB2" w14:textId="77777777" w:rsidR="002A167E" w:rsidRPr="00E3109B" w:rsidRDefault="002A167E" w:rsidP="002A167E">
      <w:pPr>
        <w:ind w:left="568" w:hanging="284"/>
      </w:pPr>
      <w:r w:rsidRPr="00E3109B">
        <w:t>-</w:t>
      </w:r>
      <w:r w:rsidRPr="00E3109B">
        <w:tab/>
        <w:t xml:space="preserve">there is no valid </w:t>
      </w:r>
      <w:r>
        <w:t xml:space="preserve">successful </w:t>
      </w:r>
      <w:r w:rsidRPr="00E3109B">
        <w:t>UUAA result for the UE in the UE 5GMM context,</w:t>
      </w:r>
    </w:p>
    <w:p w14:paraId="3CA830C9" w14:textId="77777777" w:rsidR="002A167E" w:rsidRDefault="002A167E" w:rsidP="002A167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B646ABC" w14:textId="77777777" w:rsidR="002A167E" w:rsidRPr="00E3109B" w:rsidRDefault="002A167E" w:rsidP="002A167E">
      <w:r w:rsidRPr="00E3109B">
        <w:t xml:space="preserve">If the UE has included the </w:t>
      </w:r>
      <w:r>
        <w:t>s</w:t>
      </w:r>
      <w:r w:rsidRPr="00E3109B">
        <w:t>ervice-level device ID set to the CAA-level UAV ID in the Service-level-AA container IE of the REGISTRATION REQUEST message, and if:</w:t>
      </w:r>
    </w:p>
    <w:p w14:paraId="765F6E5C" w14:textId="77777777" w:rsidR="002A167E" w:rsidRPr="00E3109B" w:rsidRDefault="002A167E" w:rsidP="002A167E">
      <w:pPr>
        <w:ind w:left="568" w:hanging="284"/>
      </w:pPr>
      <w:r w:rsidRPr="00E3109B">
        <w:lastRenderedPageBreak/>
        <w:t>-</w:t>
      </w:r>
      <w:r w:rsidRPr="00E3109B">
        <w:tab/>
        <w:t xml:space="preserve">the UE has a valid aerial UE subscription information; </w:t>
      </w:r>
    </w:p>
    <w:p w14:paraId="4619A4E0" w14:textId="77777777" w:rsidR="002A167E" w:rsidRPr="00E3109B" w:rsidRDefault="002A167E" w:rsidP="002A167E">
      <w:pPr>
        <w:ind w:left="568" w:hanging="284"/>
      </w:pPr>
      <w:r w:rsidRPr="00E3109B">
        <w:t>-</w:t>
      </w:r>
      <w:r w:rsidRPr="00E3109B">
        <w:tab/>
        <w:t>the UUAA procedure is to be performed during the registration procedure according to operator policy; and</w:t>
      </w:r>
    </w:p>
    <w:p w14:paraId="60D6FD1D" w14:textId="77777777" w:rsidR="002A167E" w:rsidRPr="00E3109B" w:rsidRDefault="002A167E" w:rsidP="002A167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2B93646" w14:textId="77777777" w:rsidR="002A167E" w:rsidRPr="00FD7D39" w:rsidRDefault="002A167E" w:rsidP="002A167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0663F51F" w14:textId="77777777" w:rsidR="002A167E" w:rsidRDefault="002A167E" w:rsidP="002A167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3BF69FF" w14:textId="77777777" w:rsidR="002A167E" w:rsidRDefault="002A167E" w:rsidP="002A16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1523D45" w14:textId="77777777" w:rsidR="002A167E" w:rsidRDefault="002A167E" w:rsidP="002A16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B054D8A" w14:textId="77777777" w:rsidR="002A167E" w:rsidRDefault="002A167E" w:rsidP="002A16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57CA04B" w14:textId="77777777" w:rsidR="002A167E" w:rsidRPr="004C2DA5" w:rsidRDefault="002A167E" w:rsidP="002A167E">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1E2C25" w14:textId="77777777" w:rsidR="002A167E" w:rsidRPr="004A5232" w:rsidRDefault="002A167E" w:rsidP="002A167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5906B8B" w14:textId="77777777" w:rsidR="002A167E" w:rsidRPr="004A5232" w:rsidRDefault="002A167E" w:rsidP="002A167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7AA71C" w14:textId="77777777" w:rsidR="002A167E" w:rsidRPr="004A5232" w:rsidRDefault="002A167E" w:rsidP="002A167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C69C180" w14:textId="77777777" w:rsidR="002A167E" w:rsidRPr="00E062DB" w:rsidRDefault="002A167E" w:rsidP="002A167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0312DA8" w14:textId="77777777" w:rsidR="002A167E" w:rsidRPr="00E062DB" w:rsidRDefault="002A167E" w:rsidP="002A167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9B15DEC" w14:textId="77777777" w:rsidR="002A167E" w:rsidRPr="004A5232" w:rsidRDefault="002A167E" w:rsidP="002A167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46D030B" w14:textId="77777777" w:rsidR="002A167E" w:rsidRPr="00470E32" w:rsidRDefault="002A167E" w:rsidP="002A167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51AB4CE" w14:textId="77777777" w:rsidR="002A167E" w:rsidRDefault="002A167E" w:rsidP="002A167E">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C972DAF" w14:textId="77777777" w:rsidR="002A167E" w:rsidRPr="000759DA" w:rsidRDefault="002A167E" w:rsidP="002A167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EC06D2A" w14:textId="77777777" w:rsidR="002A167E" w:rsidRPr="003300D6" w:rsidRDefault="002A167E" w:rsidP="002A167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728AEE2" w14:textId="77777777" w:rsidR="002A167E" w:rsidRPr="003300D6" w:rsidRDefault="002A167E" w:rsidP="002A167E">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ECA1101" w14:textId="77777777" w:rsidR="002A167E" w:rsidRDefault="002A167E" w:rsidP="002A167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8FB4BC6" w14:textId="77777777" w:rsidR="002A167E" w:rsidRDefault="002A167E" w:rsidP="002A167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B96C0DF" w14:textId="77777777" w:rsidR="002A167E" w:rsidRPr="008E342A" w:rsidRDefault="002A167E" w:rsidP="002A167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17211F7" w14:textId="77777777" w:rsidR="002A167E" w:rsidRPr="008E342A" w:rsidRDefault="002A167E" w:rsidP="002A167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027FA3D" w14:textId="77777777" w:rsidR="002A167E" w:rsidRPr="008E342A" w:rsidRDefault="002A167E" w:rsidP="002A167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8B7B0E8" w14:textId="77777777" w:rsidR="002A167E" w:rsidRPr="008E342A" w:rsidRDefault="002A167E" w:rsidP="002A167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A0A7758" w14:textId="77777777" w:rsidR="002A167E" w:rsidRPr="008E342A" w:rsidRDefault="002A167E" w:rsidP="002A167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913440" w14:textId="77777777" w:rsidR="002A167E" w:rsidRDefault="002A167E" w:rsidP="002A167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8E4774" w14:textId="77777777" w:rsidR="002A167E" w:rsidRPr="008E342A" w:rsidRDefault="002A167E" w:rsidP="002A167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457FC90" w14:textId="77777777" w:rsidR="002A167E" w:rsidRPr="008E342A" w:rsidRDefault="002A167E" w:rsidP="002A167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E810ED4" w14:textId="77777777" w:rsidR="002A167E" w:rsidRPr="008E342A" w:rsidRDefault="002A167E" w:rsidP="002A167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822D838" w14:textId="77777777" w:rsidR="002A167E" w:rsidRPr="008E342A" w:rsidRDefault="002A167E" w:rsidP="002A167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BCDCA44" w14:textId="77777777" w:rsidR="002A167E" w:rsidRDefault="002A167E" w:rsidP="002A167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0D55816" w14:textId="77777777" w:rsidR="002A167E" w:rsidRPr="008E342A" w:rsidRDefault="002A167E" w:rsidP="002A167E">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3A12579" w14:textId="77777777" w:rsidR="002A167E" w:rsidRDefault="002A167E" w:rsidP="002A167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82778DB" w14:textId="77777777" w:rsidR="002A167E" w:rsidRPr="00310A16" w:rsidRDefault="002A167E" w:rsidP="002A167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D546AF6" w14:textId="77777777" w:rsidR="002A167E" w:rsidRPr="00470E32" w:rsidRDefault="002A167E" w:rsidP="002A167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r>
        <w:rPr>
          <w:rFonts w:hint="eastAsia"/>
          <w:lang w:eastAsia="zh-CN"/>
        </w:rPr>
        <w:t>,</w:t>
      </w:r>
      <w:r>
        <w:t>the</w:t>
      </w:r>
      <w:proofErr w:type="spell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A982D71" w14:textId="77777777" w:rsidR="002A167E" w:rsidRPr="00470E32" w:rsidRDefault="002A167E" w:rsidP="002A167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142C3A" w14:textId="77777777" w:rsidR="002A167E" w:rsidRDefault="002A167E" w:rsidP="002A167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FF1A7A7" w14:textId="77777777" w:rsidR="002A167E" w:rsidRDefault="002A167E" w:rsidP="002A167E">
      <w:pPr>
        <w:pStyle w:val="B1"/>
      </w:pPr>
      <w:r w:rsidRPr="001344AD">
        <w:t>a)</w:t>
      </w:r>
      <w:r>
        <w:tab/>
        <w:t>stop timer T3448 if it is running; and</w:t>
      </w:r>
    </w:p>
    <w:p w14:paraId="04B991CE" w14:textId="77777777" w:rsidR="002A167E" w:rsidRPr="00CC0C94" w:rsidRDefault="002A167E" w:rsidP="002A167E">
      <w:pPr>
        <w:pStyle w:val="B1"/>
        <w:rPr>
          <w:lang w:eastAsia="ja-JP"/>
        </w:rPr>
      </w:pPr>
      <w:r>
        <w:t>b)</w:t>
      </w:r>
      <w:r w:rsidRPr="00CC0C94">
        <w:tab/>
        <w:t>start timer T3448 with the value provided in the T3448 value IE.</w:t>
      </w:r>
    </w:p>
    <w:p w14:paraId="5E1B4109" w14:textId="77777777" w:rsidR="002A167E" w:rsidRPr="00CC0C94" w:rsidRDefault="002A167E" w:rsidP="002A167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69ACEC2" w14:textId="77777777" w:rsidR="002A167E" w:rsidRPr="00470E32" w:rsidRDefault="002A167E" w:rsidP="002A167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BFAD62D" w14:textId="77777777" w:rsidR="002A167E" w:rsidRPr="00470E32" w:rsidRDefault="002A167E" w:rsidP="002A167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F72CD4" w14:textId="77777777" w:rsidR="002A167E" w:rsidRDefault="002A167E" w:rsidP="002A167E">
      <w:r w:rsidRPr="00A16F0D">
        <w:t>If the 5GS update type IE was included in the REGISTRATION REQUEST message with the SMS requested bit set to "SMS over NAS supported" and:</w:t>
      </w:r>
    </w:p>
    <w:p w14:paraId="157F8880" w14:textId="77777777" w:rsidR="002A167E" w:rsidRDefault="002A167E" w:rsidP="002A167E">
      <w:pPr>
        <w:pStyle w:val="B1"/>
      </w:pPr>
      <w:r>
        <w:t>a)</w:t>
      </w:r>
      <w:r>
        <w:tab/>
        <w:t>the SMSF address is stored in the UE 5GMM context and:</w:t>
      </w:r>
    </w:p>
    <w:p w14:paraId="58A454EA" w14:textId="77777777" w:rsidR="002A167E" w:rsidRDefault="002A167E" w:rsidP="002A167E">
      <w:pPr>
        <w:pStyle w:val="B2"/>
      </w:pPr>
      <w:r>
        <w:t>1)</w:t>
      </w:r>
      <w:r>
        <w:tab/>
        <w:t>the UE is considered available for SMS over NAS; or</w:t>
      </w:r>
    </w:p>
    <w:p w14:paraId="335A7A9D" w14:textId="77777777" w:rsidR="002A167E" w:rsidRDefault="002A167E" w:rsidP="002A167E">
      <w:pPr>
        <w:pStyle w:val="B2"/>
      </w:pPr>
      <w:r>
        <w:t>2)</w:t>
      </w:r>
      <w:r>
        <w:tab/>
        <w:t>the UE is considered not available for SMS over NAS and the SMSF has confirmed that the activation of the SMS service is successful; or</w:t>
      </w:r>
    </w:p>
    <w:p w14:paraId="311E9833" w14:textId="77777777" w:rsidR="002A167E" w:rsidRDefault="002A167E" w:rsidP="002A167E">
      <w:pPr>
        <w:pStyle w:val="B1"/>
        <w:rPr>
          <w:lang w:eastAsia="zh-CN"/>
        </w:rPr>
      </w:pPr>
      <w:r>
        <w:t>b)</w:t>
      </w:r>
      <w:r>
        <w:tab/>
        <w:t>the SMSF address is not stored in the UE 5GMM context, the SMSF selection is successful and the SMSF has confirmed that the activation of the SMS service is successful;</w:t>
      </w:r>
    </w:p>
    <w:p w14:paraId="7DC1BB15" w14:textId="77777777" w:rsidR="002A167E" w:rsidRDefault="002A167E" w:rsidP="002A167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331DAD" w14:textId="77777777" w:rsidR="002A167E" w:rsidRDefault="002A167E" w:rsidP="002A167E">
      <w:pPr>
        <w:pStyle w:val="B1"/>
      </w:pPr>
      <w:r>
        <w:t>a)</w:t>
      </w:r>
      <w:r>
        <w:tab/>
        <w:t>store the SMSF address in the UE 5GMM context if not stored already; and</w:t>
      </w:r>
    </w:p>
    <w:p w14:paraId="200631DE" w14:textId="77777777" w:rsidR="002A167E" w:rsidRDefault="002A167E" w:rsidP="002A167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8B3D815" w14:textId="77777777" w:rsidR="002A167E" w:rsidRDefault="002A167E" w:rsidP="002A167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756D95" w14:textId="77777777" w:rsidR="002A167E" w:rsidRDefault="002A167E" w:rsidP="002A167E">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1F99956" w14:textId="77777777" w:rsidR="002A167E" w:rsidRDefault="002A167E" w:rsidP="002A167E">
      <w:pPr>
        <w:pStyle w:val="B1"/>
      </w:pPr>
      <w:r>
        <w:t>a)</w:t>
      </w:r>
      <w:r>
        <w:tab/>
        <w:t xml:space="preserve">mark the 5GMM context to indicate that </w:t>
      </w:r>
      <w:r>
        <w:rPr>
          <w:rFonts w:hint="eastAsia"/>
          <w:lang w:eastAsia="zh-CN"/>
        </w:rPr>
        <w:t xml:space="preserve">the UE is not available for </w:t>
      </w:r>
      <w:r>
        <w:t>SMS over NAS; and</w:t>
      </w:r>
    </w:p>
    <w:p w14:paraId="4F7C5886" w14:textId="77777777" w:rsidR="002A167E" w:rsidRDefault="002A167E" w:rsidP="002A167E">
      <w:pPr>
        <w:pStyle w:val="NO"/>
      </w:pPr>
      <w:r>
        <w:t>NOTE 9:</w:t>
      </w:r>
      <w:r>
        <w:tab/>
        <w:t>The AMF can notify the SMSF that the UE is deregistered from SMS over NAS based on local configuration.</w:t>
      </w:r>
    </w:p>
    <w:p w14:paraId="705CF62D" w14:textId="77777777" w:rsidR="002A167E" w:rsidRDefault="002A167E" w:rsidP="002A167E">
      <w:pPr>
        <w:pStyle w:val="B1"/>
      </w:pPr>
      <w:r>
        <w:t>b)</w:t>
      </w:r>
      <w:r>
        <w:tab/>
        <w:t>set the SMS allowed bit of the 5GS registration result IE to "SMS over NAS not allowed" in the REGISTRATION ACCEPT message.</w:t>
      </w:r>
    </w:p>
    <w:p w14:paraId="395D12F6" w14:textId="77777777" w:rsidR="002A167E" w:rsidRDefault="002A167E" w:rsidP="002A167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AD2F86" w14:textId="77777777" w:rsidR="002A167E" w:rsidRPr="0014273D" w:rsidRDefault="002A167E" w:rsidP="002A167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904FE73" w14:textId="77777777" w:rsidR="002A167E" w:rsidRDefault="002A167E" w:rsidP="002A167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FA2424B" w14:textId="77777777" w:rsidR="002A167E" w:rsidRDefault="002A167E" w:rsidP="002A167E">
      <w:pPr>
        <w:pStyle w:val="B1"/>
      </w:pPr>
      <w:r>
        <w:t>a)</w:t>
      </w:r>
      <w:r>
        <w:tab/>
        <w:t>"3GPP access", the UE:</w:t>
      </w:r>
    </w:p>
    <w:p w14:paraId="2ED5F9C9" w14:textId="77777777" w:rsidR="002A167E" w:rsidRDefault="002A167E" w:rsidP="002A167E">
      <w:pPr>
        <w:pStyle w:val="B2"/>
      </w:pPr>
      <w:r>
        <w:t>-</w:t>
      </w:r>
      <w:r>
        <w:tab/>
        <w:t>shall consider itself as being registered to 3GPP access only; and</w:t>
      </w:r>
    </w:p>
    <w:p w14:paraId="61DC52E2" w14:textId="77777777" w:rsidR="002A167E" w:rsidRDefault="002A167E" w:rsidP="002A167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C649126" w14:textId="77777777" w:rsidR="002A167E" w:rsidRDefault="002A167E" w:rsidP="002A167E">
      <w:pPr>
        <w:pStyle w:val="B1"/>
      </w:pPr>
      <w:r>
        <w:t>b)</w:t>
      </w:r>
      <w:r>
        <w:tab/>
        <w:t>"N</w:t>
      </w:r>
      <w:r w:rsidRPr="00470D7A">
        <w:t>on-3GPP access</w:t>
      </w:r>
      <w:r>
        <w:t>", the UE:</w:t>
      </w:r>
    </w:p>
    <w:p w14:paraId="192151F9" w14:textId="77777777" w:rsidR="002A167E" w:rsidRDefault="002A167E" w:rsidP="002A167E">
      <w:pPr>
        <w:pStyle w:val="B2"/>
      </w:pPr>
      <w:r>
        <w:t>-</w:t>
      </w:r>
      <w:r>
        <w:tab/>
        <w:t>shall consider itself as being registered to n</w:t>
      </w:r>
      <w:r w:rsidRPr="00470D7A">
        <w:t>on-</w:t>
      </w:r>
      <w:r>
        <w:t>3GPP access only; and</w:t>
      </w:r>
    </w:p>
    <w:p w14:paraId="2E5277E7" w14:textId="77777777" w:rsidR="002A167E" w:rsidRDefault="002A167E" w:rsidP="002A167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CEA678" w14:textId="77777777" w:rsidR="002A167E" w:rsidRPr="00E814A3" w:rsidRDefault="002A167E" w:rsidP="002A167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D5235C" w14:textId="77777777" w:rsidR="002A167E" w:rsidRDefault="002A167E" w:rsidP="002A167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1BA4B21" w14:textId="77777777" w:rsidR="002A167E" w:rsidRDefault="002A167E" w:rsidP="002A167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2E0E824" w14:textId="77777777" w:rsidR="002A167E" w:rsidRDefault="002A167E" w:rsidP="002A167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365492" w14:textId="77777777" w:rsidR="002A167E" w:rsidRDefault="002A167E" w:rsidP="002A167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4570DF5" w14:textId="77777777" w:rsidR="002A167E" w:rsidRPr="002E24BF" w:rsidRDefault="002A167E" w:rsidP="002A167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ABF1ADB" w14:textId="77777777" w:rsidR="002A167E" w:rsidRDefault="002A167E" w:rsidP="002A167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0760A3F" w14:textId="77777777" w:rsidR="002A167E" w:rsidRDefault="002A167E" w:rsidP="002A167E">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B73D8CC" w14:textId="77777777" w:rsidR="002A167E" w:rsidRPr="00B36F7E" w:rsidRDefault="002A167E" w:rsidP="002A167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650CFA4" w14:textId="77777777" w:rsidR="002A167E" w:rsidRPr="00B36F7E" w:rsidRDefault="002A167E" w:rsidP="002A167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53AB5FF" w14:textId="77777777" w:rsidR="002A167E" w:rsidRDefault="002A167E" w:rsidP="002A167E">
      <w:pPr>
        <w:pStyle w:val="B2"/>
      </w:pPr>
      <w:proofErr w:type="spellStart"/>
      <w:r>
        <w:t>i</w:t>
      </w:r>
      <w:proofErr w:type="spellEnd"/>
      <w:r>
        <w:t>)</w:t>
      </w:r>
      <w:r>
        <w:tab/>
        <w:t>which are not subject to network slice-specific authentication and authorization and are allowed by the AMF; or</w:t>
      </w:r>
    </w:p>
    <w:p w14:paraId="7864D54B" w14:textId="77777777" w:rsidR="002A167E" w:rsidRDefault="002A167E" w:rsidP="002A167E">
      <w:pPr>
        <w:pStyle w:val="B2"/>
      </w:pPr>
      <w:r>
        <w:t>ii)</w:t>
      </w:r>
      <w:r>
        <w:tab/>
        <w:t>for which the network slice-specific authentication and authorization has been successfully performed;</w:t>
      </w:r>
    </w:p>
    <w:p w14:paraId="4F57A065" w14:textId="77777777" w:rsidR="002A167E" w:rsidRPr="00B36F7E" w:rsidRDefault="002A167E" w:rsidP="002A167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FB13029" w14:textId="77777777" w:rsidR="002A167E" w:rsidRPr="00B36F7E" w:rsidRDefault="002A167E" w:rsidP="002A167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917D31" w14:textId="77777777" w:rsidR="002A167E" w:rsidRPr="00B36F7E" w:rsidRDefault="002A167E" w:rsidP="002A167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77CBB03" w14:textId="77777777" w:rsidR="002A167E" w:rsidRPr="00FC2284" w:rsidRDefault="002A167E" w:rsidP="002A167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71F1F75" w14:textId="77777777" w:rsidR="002A167E" w:rsidRPr="00FC2284" w:rsidRDefault="002A167E" w:rsidP="002A167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0069C46" w14:textId="77777777" w:rsidR="002A167E" w:rsidRPr="00FC2284" w:rsidRDefault="002A167E" w:rsidP="002A167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48A6224A" w14:textId="77777777" w:rsidR="002A167E" w:rsidRPr="00FC2284" w:rsidRDefault="002A167E" w:rsidP="002A167E">
      <w:pPr>
        <w:pStyle w:val="B1"/>
      </w:pPr>
      <w:r w:rsidRPr="00FC2284">
        <w:t>c)</w:t>
      </w:r>
      <w:r w:rsidRPr="00FC2284">
        <w:tab/>
        <w:t>the network slice-specific authentication and authorization procedure has not been successfully performed for any of the subscribed S-NSSAIs marked as default,</w:t>
      </w:r>
    </w:p>
    <w:p w14:paraId="287E4A46" w14:textId="77777777" w:rsidR="002A167E" w:rsidRPr="00FC2284" w:rsidRDefault="002A167E" w:rsidP="002A167E">
      <w:pPr>
        <w:rPr>
          <w:rFonts w:eastAsia="Malgun Gothic"/>
        </w:rPr>
      </w:pPr>
      <w:r w:rsidRPr="00FC2284">
        <w:rPr>
          <w:rFonts w:eastAsia="Malgun Gothic"/>
        </w:rPr>
        <w:t>the AMF shall in the REGISTRATION ACCEPT message include:</w:t>
      </w:r>
    </w:p>
    <w:p w14:paraId="0FF42DA8" w14:textId="77777777" w:rsidR="002A167E" w:rsidRPr="00FC2284" w:rsidRDefault="002A167E" w:rsidP="002A167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58851C9" w14:textId="77777777" w:rsidR="002A167E" w:rsidRPr="00FC2284" w:rsidRDefault="002A167E" w:rsidP="002A167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B657FE" w14:textId="77777777" w:rsidR="002A167E" w:rsidRPr="00FC2284" w:rsidRDefault="002A167E" w:rsidP="002A167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35AB284" w14:textId="77777777" w:rsidR="002A167E" w:rsidRDefault="002A167E" w:rsidP="002A167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97F6CEA" w14:textId="77777777" w:rsidR="002A167E" w:rsidRDefault="002A167E" w:rsidP="002A167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820342" w14:textId="77777777" w:rsidR="002A167E" w:rsidRDefault="002A167E" w:rsidP="002A167E">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EC3C1EF" w14:textId="77777777" w:rsidR="002A167E" w:rsidRPr="00AE2BAC" w:rsidRDefault="002A167E" w:rsidP="002A167E">
      <w:pPr>
        <w:rPr>
          <w:rFonts w:eastAsia="Malgun Gothic"/>
        </w:rPr>
      </w:pPr>
      <w:r w:rsidRPr="00AE2BAC">
        <w:rPr>
          <w:rFonts w:eastAsia="Malgun Gothic"/>
        </w:rPr>
        <w:t>the AMF shall in the REGISTRATION ACCEPT message include:</w:t>
      </w:r>
    </w:p>
    <w:p w14:paraId="46F3C830" w14:textId="77777777" w:rsidR="002A167E" w:rsidRDefault="002A167E" w:rsidP="002A167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153B587" w14:textId="77777777" w:rsidR="002A167E" w:rsidRDefault="002A167E" w:rsidP="002A167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367B896" w14:textId="77777777" w:rsidR="002A167E" w:rsidRPr="00946FC5" w:rsidRDefault="002A167E" w:rsidP="002A167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D212357" w14:textId="77777777" w:rsidR="002A167E" w:rsidRDefault="002A167E" w:rsidP="002A167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B559A13" w14:textId="77777777" w:rsidR="002A167E" w:rsidRPr="00B36F7E" w:rsidRDefault="002A167E" w:rsidP="002A167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6E0479BB" w14:textId="77777777" w:rsidR="002A167E" w:rsidRDefault="002A167E" w:rsidP="002A167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CBEE8EE" w14:textId="77777777" w:rsidR="002A167E" w:rsidRDefault="002A167E" w:rsidP="002A167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2FABED1" w14:textId="77777777" w:rsidR="002A167E" w:rsidRDefault="002A167E" w:rsidP="002A167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8770EEC" w14:textId="77777777" w:rsidR="002A167E" w:rsidRDefault="002A167E" w:rsidP="002A167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3A845A04" w14:textId="77777777" w:rsidR="002A167E" w:rsidRDefault="002A167E" w:rsidP="002A167E">
      <w:r>
        <w:t xml:space="preserve">The AMF may include a new </w:t>
      </w:r>
      <w:r w:rsidRPr="00D738B9">
        <w:t xml:space="preserve">configured NSSAI </w:t>
      </w:r>
      <w:r>
        <w:t>for the current PLMN in the REGISTRATION ACCEPT message if:</w:t>
      </w:r>
    </w:p>
    <w:p w14:paraId="027E139D" w14:textId="77777777" w:rsidR="002A167E" w:rsidRDefault="002A167E" w:rsidP="002A167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9C31E71" w14:textId="77777777" w:rsidR="002A167E" w:rsidRDefault="002A167E" w:rsidP="002A167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D739592" w14:textId="77777777" w:rsidR="002A167E" w:rsidRPr="00EC66BC" w:rsidRDefault="002A167E" w:rsidP="002A167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263DB538" w14:textId="77777777" w:rsidR="002A167E" w:rsidRPr="00EC66BC" w:rsidRDefault="002A167E" w:rsidP="002A167E">
      <w:pPr>
        <w:pStyle w:val="B1"/>
      </w:pPr>
      <w:r w:rsidRPr="00EC66BC">
        <w:t>e)</w:t>
      </w:r>
      <w:r w:rsidRPr="00EC66BC">
        <w:tab/>
        <w:t>the REGISTRATION REQUEST message included the requested mapped NSSAI; or</w:t>
      </w:r>
    </w:p>
    <w:p w14:paraId="285DDB25" w14:textId="77777777" w:rsidR="002A167E" w:rsidRPr="00EC66BC" w:rsidRDefault="002A167E" w:rsidP="002A167E">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3ACDDF4" w14:textId="77777777" w:rsidR="002A167E" w:rsidRDefault="002A167E" w:rsidP="002A167E">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9CBA65F" w14:textId="77777777" w:rsidR="002A167E" w:rsidRPr="00EC66BC" w:rsidRDefault="002A167E" w:rsidP="002A167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4BA3DFC" w14:textId="77777777" w:rsidR="002A167E" w:rsidRPr="00EC66BC" w:rsidRDefault="002A167E" w:rsidP="002A167E">
      <w:r w:rsidRPr="00EC66BC">
        <w:t>If a new configured NSSAI for the current PLMN is included, the subscription information includes the NSSRG information, and the NSSRG bit in the 5GMM capability IE of the REGISTRATION REQUEST message is set to:</w:t>
      </w:r>
    </w:p>
    <w:p w14:paraId="57E8E495" w14:textId="77777777" w:rsidR="002A167E" w:rsidRPr="00EC66BC" w:rsidRDefault="002A167E" w:rsidP="002A167E">
      <w:pPr>
        <w:pStyle w:val="B1"/>
      </w:pPr>
      <w:r w:rsidRPr="00EC66BC">
        <w:t>a)</w:t>
      </w:r>
      <w:r w:rsidRPr="00EC66BC">
        <w:tab/>
        <w:t>"NSSRG supported", then the AMF shall include the NSSRG information in the REGISTRATION ACCEPT message; or</w:t>
      </w:r>
    </w:p>
    <w:p w14:paraId="1C960185" w14:textId="77777777" w:rsidR="002A167E" w:rsidRPr="00EC66BC" w:rsidRDefault="002A167E" w:rsidP="002A167E">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1C5198B" w14:textId="77777777" w:rsidR="002A167E" w:rsidRPr="00EC66BC" w:rsidRDefault="002A167E" w:rsidP="002A167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171B540" w14:textId="77777777" w:rsidR="002A167E" w:rsidRDefault="002A167E" w:rsidP="002A167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243243A" w14:textId="77777777" w:rsidR="002A167E" w:rsidRPr="000337C2" w:rsidRDefault="002A167E" w:rsidP="002A167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4D1A5F4" w14:textId="77777777" w:rsidR="002A167E" w:rsidRDefault="002A167E" w:rsidP="002A167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9D8562A" w14:textId="77777777" w:rsidR="002A167E" w:rsidRPr="003168A2" w:rsidRDefault="002A167E" w:rsidP="002A167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B6E388A" w14:textId="77777777" w:rsidR="002A167E" w:rsidRDefault="002A167E" w:rsidP="002A167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7BD135" w14:textId="77777777" w:rsidR="002A167E" w:rsidRDefault="002A167E" w:rsidP="002A167E">
      <w:pPr>
        <w:pStyle w:val="B1"/>
      </w:pPr>
      <w:r w:rsidRPr="00AB5C0F">
        <w:t>"S</w:t>
      </w:r>
      <w:r>
        <w:rPr>
          <w:rFonts w:hint="eastAsia"/>
        </w:rPr>
        <w:t>-NSSAI</w:t>
      </w:r>
      <w:r w:rsidRPr="00AB5C0F">
        <w:t xml:space="preserve"> not available</w:t>
      </w:r>
      <w:r>
        <w:t xml:space="preserve"> in the current registration area</w:t>
      </w:r>
      <w:r w:rsidRPr="00AB5C0F">
        <w:t>"</w:t>
      </w:r>
    </w:p>
    <w:p w14:paraId="1F15DE9C" w14:textId="77777777" w:rsidR="002A167E" w:rsidRDefault="002A167E" w:rsidP="002A167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509BFFE" w14:textId="77777777" w:rsidR="002A167E" w:rsidRDefault="002A167E" w:rsidP="002A167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2174B65" w14:textId="77777777" w:rsidR="002A167E" w:rsidRPr="00B90668" w:rsidRDefault="002A167E" w:rsidP="002A167E">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2B4062E" w14:textId="77777777" w:rsidR="002A167E" w:rsidRPr="008A2F60" w:rsidRDefault="002A167E" w:rsidP="002A167E">
      <w:pPr>
        <w:pStyle w:val="B1"/>
      </w:pPr>
      <w:r w:rsidRPr="008A2F60">
        <w:t>"S-NSSAI not available due to maximum number of UEs reached"</w:t>
      </w:r>
    </w:p>
    <w:p w14:paraId="5F5DFE29" w14:textId="77777777" w:rsidR="002A167E" w:rsidRDefault="002A167E" w:rsidP="002A167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3EC4782" w14:textId="77777777" w:rsidR="002A167E" w:rsidRPr="00B90668" w:rsidRDefault="002A167E" w:rsidP="002A167E">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A800D30" w14:textId="77777777" w:rsidR="002A167E" w:rsidRDefault="002A167E" w:rsidP="002A167E">
      <w:r>
        <w:t>If there is one or more S-NSSAIs in the rejected NSSAI with the rejection cause "S-NSSAI not available due to maximum number of UEs reached", then</w:t>
      </w:r>
      <w:r w:rsidRPr="00F00857">
        <w:t xml:space="preserve"> </w:t>
      </w:r>
      <w:r>
        <w:t>for each S-NSSAI, the UE shall behave as follows:</w:t>
      </w:r>
    </w:p>
    <w:p w14:paraId="6D869E6F" w14:textId="77777777" w:rsidR="002A167E" w:rsidRDefault="002A167E" w:rsidP="002A167E">
      <w:pPr>
        <w:pStyle w:val="B1"/>
      </w:pPr>
      <w:r>
        <w:t>a)</w:t>
      </w:r>
      <w:r>
        <w:tab/>
        <w:t>stop the timer T3526 associated with the S-NSSAI, if running;</w:t>
      </w:r>
    </w:p>
    <w:p w14:paraId="60790AC6" w14:textId="77777777" w:rsidR="002A167E" w:rsidRDefault="002A167E" w:rsidP="002A167E">
      <w:pPr>
        <w:pStyle w:val="B1"/>
      </w:pPr>
      <w:r>
        <w:t>b)</w:t>
      </w:r>
      <w:r>
        <w:tab/>
        <w:t>start the timer T3526 with:</w:t>
      </w:r>
    </w:p>
    <w:p w14:paraId="1E9F30EA" w14:textId="77777777" w:rsidR="002A167E" w:rsidRDefault="002A167E" w:rsidP="002A167E">
      <w:pPr>
        <w:pStyle w:val="B2"/>
      </w:pPr>
      <w:r>
        <w:t>1)</w:t>
      </w:r>
      <w:r>
        <w:tab/>
        <w:t>the back-off timer value received along with the S-NSSAI, if a back-off timer value is received along with the S-NSSAI that is neither zero nor deactivated; or</w:t>
      </w:r>
    </w:p>
    <w:p w14:paraId="5C243276" w14:textId="77777777" w:rsidR="002A167E" w:rsidRDefault="002A167E" w:rsidP="002A167E">
      <w:pPr>
        <w:pStyle w:val="B2"/>
      </w:pPr>
      <w:r>
        <w:t>2)</w:t>
      </w:r>
      <w:r>
        <w:tab/>
        <w:t>an implementation specific back-off timer value, if no back-off timer value is received along with the S-NSSAI; and</w:t>
      </w:r>
    </w:p>
    <w:p w14:paraId="73B0AE35" w14:textId="77777777" w:rsidR="002A167E" w:rsidRDefault="002A167E" w:rsidP="002A167E">
      <w:pPr>
        <w:pStyle w:val="B1"/>
      </w:pPr>
      <w:r>
        <w:t>c)</w:t>
      </w:r>
      <w:r>
        <w:tab/>
        <w:t>remove the S-NSSAI from the rejected NSSAI for the maximum number of UEs reached when the timer T3526 associated with the S-NSSAI expires.</w:t>
      </w:r>
    </w:p>
    <w:p w14:paraId="5C18232F" w14:textId="77777777" w:rsidR="002A167E" w:rsidRPr="002C41D6" w:rsidRDefault="002A167E" w:rsidP="002A167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50AACB3" w14:textId="77777777" w:rsidR="002A167E" w:rsidRDefault="002A167E" w:rsidP="002A167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59014B6" w14:textId="77777777" w:rsidR="002A167E" w:rsidRPr="008473E9" w:rsidRDefault="002A167E" w:rsidP="002A167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377611C" w14:textId="77777777" w:rsidR="002A167E" w:rsidRPr="00B36F7E" w:rsidRDefault="002A167E" w:rsidP="002A167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D54497" w14:textId="77777777" w:rsidR="002A167E" w:rsidRPr="00B36F7E" w:rsidRDefault="002A167E" w:rsidP="002A167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1B53164" w14:textId="77777777" w:rsidR="002A167E" w:rsidRPr="00B36F7E" w:rsidRDefault="002A167E" w:rsidP="002A167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34AFAE" w14:textId="77777777" w:rsidR="002A167E" w:rsidRPr="00B36F7E" w:rsidRDefault="002A167E" w:rsidP="002A167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34484B3" w14:textId="77777777" w:rsidR="002A167E" w:rsidRDefault="002A167E" w:rsidP="002A167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6A37C60" w14:textId="77777777" w:rsidR="002A167E" w:rsidRDefault="002A167E" w:rsidP="002A167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08E7554E" w14:textId="77777777" w:rsidR="002A167E" w:rsidRPr="00B36F7E" w:rsidRDefault="002A167E" w:rsidP="002A167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C0506D" w14:textId="77777777" w:rsidR="002A167E" w:rsidRDefault="002A167E" w:rsidP="002A16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5DA3D30" w14:textId="77777777" w:rsidR="002A167E" w:rsidRDefault="002A167E" w:rsidP="002A167E">
      <w:pPr>
        <w:pStyle w:val="B1"/>
      </w:pPr>
      <w:r>
        <w:t>a)</w:t>
      </w:r>
      <w:r>
        <w:tab/>
        <w:t>the UE is not in NB-N1 mode; and</w:t>
      </w:r>
    </w:p>
    <w:p w14:paraId="606A413D" w14:textId="77777777" w:rsidR="002A167E" w:rsidRDefault="002A167E" w:rsidP="002A167E">
      <w:pPr>
        <w:pStyle w:val="B1"/>
      </w:pPr>
      <w:r>
        <w:t>b)</w:t>
      </w:r>
      <w:r>
        <w:tab/>
        <w:t>if:</w:t>
      </w:r>
    </w:p>
    <w:p w14:paraId="6755A317" w14:textId="77777777" w:rsidR="002A167E" w:rsidRDefault="002A167E" w:rsidP="002A167E">
      <w:pPr>
        <w:pStyle w:val="B2"/>
        <w:rPr>
          <w:lang w:eastAsia="zh-CN"/>
        </w:rPr>
      </w:pPr>
      <w:r>
        <w:t>1)</w:t>
      </w:r>
      <w:r>
        <w:tab/>
        <w:t>the UE did not include the requested NSSAI in the REGISTRATION REQUEST message; or</w:t>
      </w:r>
    </w:p>
    <w:p w14:paraId="5B5E92B4" w14:textId="77777777" w:rsidR="002A167E" w:rsidRDefault="002A167E" w:rsidP="002A167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62EEC10" w14:textId="77777777" w:rsidR="002A167E" w:rsidRDefault="002A167E" w:rsidP="002A167E">
      <w:r>
        <w:t>and one or more subscribed S-NSSAIs marked as default which are not subject to network slice-specific authentication and authorization are available, the AMF shall:</w:t>
      </w:r>
    </w:p>
    <w:p w14:paraId="6123187F" w14:textId="77777777" w:rsidR="002A167E" w:rsidRDefault="002A167E" w:rsidP="002A167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A6FB58D" w14:textId="77777777" w:rsidR="002A167E" w:rsidRDefault="002A167E" w:rsidP="002A167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A94ADE6" w14:textId="77777777" w:rsidR="002A167E" w:rsidRDefault="002A167E" w:rsidP="002A167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4E03BED" w14:textId="77777777" w:rsidR="002A167E" w:rsidRPr="00996903" w:rsidRDefault="002A167E" w:rsidP="002A167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967D819" w14:textId="77777777" w:rsidR="002A167E" w:rsidRDefault="002A167E" w:rsidP="002A167E">
      <w:pPr>
        <w:pStyle w:val="B1"/>
        <w:rPr>
          <w:rFonts w:eastAsia="Malgun Gothic"/>
        </w:rPr>
      </w:pPr>
      <w:r>
        <w:t>a)</w:t>
      </w:r>
      <w:r>
        <w:tab/>
      </w:r>
      <w:r w:rsidRPr="003168A2">
        <w:t>"</w:t>
      </w:r>
      <w:r w:rsidRPr="005F7EB0">
        <w:t>periodic registration updating</w:t>
      </w:r>
      <w:r w:rsidRPr="003168A2">
        <w:t>"</w:t>
      </w:r>
      <w:r>
        <w:t>; or</w:t>
      </w:r>
    </w:p>
    <w:p w14:paraId="4FDA3197" w14:textId="77777777" w:rsidR="002A167E" w:rsidRDefault="002A167E" w:rsidP="002A167E">
      <w:pPr>
        <w:pStyle w:val="B1"/>
      </w:pPr>
      <w:r>
        <w:t>b)</w:t>
      </w:r>
      <w:r>
        <w:tab/>
      </w:r>
      <w:r w:rsidRPr="003168A2">
        <w:t>"</w:t>
      </w:r>
      <w:r w:rsidRPr="005F7EB0">
        <w:t>mobility registration updating</w:t>
      </w:r>
      <w:r w:rsidRPr="003168A2">
        <w:t>"</w:t>
      </w:r>
      <w:r>
        <w:t xml:space="preserve"> and the UE is in NB-N1 mode;</w:t>
      </w:r>
    </w:p>
    <w:p w14:paraId="00AD4706" w14:textId="77777777" w:rsidR="002A167E" w:rsidRDefault="002A167E" w:rsidP="002A167E">
      <w:r>
        <w:t>and the UE is not</w:t>
      </w:r>
      <w:r w:rsidRPr="00E42A2E">
        <w:t xml:space="preserve"> </w:t>
      </w:r>
      <w:r>
        <w:t>r</w:t>
      </w:r>
      <w:r w:rsidRPr="0038413D">
        <w:t>egistered for onboarding services in SNPN</w:t>
      </w:r>
      <w:r>
        <w:t>, the AMF:</w:t>
      </w:r>
    </w:p>
    <w:p w14:paraId="128A6A81" w14:textId="77777777" w:rsidR="002A167E" w:rsidRDefault="002A167E" w:rsidP="002A167E">
      <w:pPr>
        <w:pStyle w:val="B1"/>
      </w:pPr>
      <w:r>
        <w:t>a)</w:t>
      </w:r>
      <w:r>
        <w:tab/>
        <w:t>may provide a new allowed NSSAI to the UE;</w:t>
      </w:r>
    </w:p>
    <w:p w14:paraId="6324889D" w14:textId="77777777" w:rsidR="002A167E" w:rsidRDefault="002A167E" w:rsidP="002A167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B99EBC2" w14:textId="77777777" w:rsidR="002A167E" w:rsidRDefault="002A167E" w:rsidP="002A167E">
      <w:pPr>
        <w:pStyle w:val="B1"/>
      </w:pPr>
      <w:r>
        <w:t>c)</w:t>
      </w:r>
      <w:r>
        <w:tab/>
        <w:t>may provide both a new allowed NSSAI and a pending NSSAI to the UE;</w:t>
      </w:r>
    </w:p>
    <w:p w14:paraId="2AF61EE2" w14:textId="77777777" w:rsidR="002A167E" w:rsidRDefault="002A167E" w:rsidP="002A167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F0BA0CA" w14:textId="77777777" w:rsidR="002A167E" w:rsidRPr="00F41928" w:rsidRDefault="002A167E" w:rsidP="002A167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C24334F" w14:textId="77777777" w:rsidR="002A167E" w:rsidRDefault="002A167E" w:rsidP="002A167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3D133F1" w14:textId="77777777" w:rsidR="002A167E" w:rsidRPr="00CA4AA5" w:rsidRDefault="002A167E" w:rsidP="002A167E">
      <w:r w:rsidRPr="00CA4AA5">
        <w:t>With respect to each of the PDU session(s) active in the UE, if the allowed NSSAI contain</w:t>
      </w:r>
      <w:r>
        <w:t>s neither</w:t>
      </w:r>
      <w:r w:rsidRPr="00CA4AA5">
        <w:t>:</w:t>
      </w:r>
    </w:p>
    <w:p w14:paraId="1BC28104" w14:textId="77777777" w:rsidR="002A167E" w:rsidRPr="00CA4AA5" w:rsidRDefault="002A167E" w:rsidP="002A167E">
      <w:pPr>
        <w:pStyle w:val="B1"/>
      </w:pPr>
      <w:r>
        <w:rPr>
          <w:rFonts w:eastAsia="Malgun Gothic"/>
        </w:rPr>
        <w:lastRenderedPageBreak/>
        <w:t>a</w:t>
      </w:r>
      <w:r w:rsidRPr="00CA4AA5">
        <w:rPr>
          <w:rFonts w:eastAsia="Malgun Gothic"/>
        </w:rPr>
        <w:t>)</w:t>
      </w:r>
      <w:r w:rsidRPr="00CA4AA5">
        <w:tab/>
        <w:t xml:space="preserve">an S-NSSAI matching to the S-NSSAI </w:t>
      </w:r>
      <w:r>
        <w:t>of the PDU session</w:t>
      </w:r>
      <w:r w:rsidRPr="00CA4AA5">
        <w:t>;</w:t>
      </w:r>
      <w:r>
        <w:t xml:space="preserve"> nor</w:t>
      </w:r>
    </w:p>
    <w:p w14:paraId="0FDC2F7A" w14:textId="77777777" w:rsidR="002A167E" w:rsidRDefault="002A167E" w:rsidP="002A167E">
      <w:pPr>
        <w:pStyle w:val="B1"/>
      </w:pPr>
      <w:r>
        <w:t>b</w:t>
      </w:r>
      <w:r w:rsidRPr="00CA4AA5">
        <w:t>)</w:t>
      </w:r>
      <w:r w:rsidRPr="00CA4AA5">
        <w:tab/>
        <w:t xml:space="preserve">a mapped S-NSSAI matching to the mapped S-NSSAI </w:t>
      </w:r>
      <w:r>
        <w:t>of the PDU session</w:t>
      </w:r>
      <w:r w:rsidRPr="00CA4AA5">
        <w:t>;</w:t>
      </w:r>
    </w:p>
    <w:p w14:paraId="0D161791" w14:textId="77777777" w:rsidR="002A167E" w:rsidRPr="00377184" w:rsidRDefault="002A167E" w:rsidP="002A167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392CAA7" w14:textId="77777777" w:rsidR="002A167E" w:rsidRDefault="002A167E" w:rsidP="002A167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1752C41" w14:textId="77777777" w:rsidR="002A167E" w:rsidRPr="00EC66BC" w:rsidRDefault="002A167E" w:rsidP="002A167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72F8D50" w14:textId="77777777" w:rsidR="002A167E" w:rsidRDefault="002A167E" w:rsidP="002A16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4CE56C" w14:textId="77777777" w:rsidR="002A167E" w:rsidRDefault="002A167E" w:rsidP="002A167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F0A0BEB" w14:textId="77777777" w:rsidR="002A167E" w:rsidRDefault="002A167E" w:rsidP="002A167E">
      <w:pPr>
        <w:pStyle w:val="B1"/>
      </w:pPr>
      <w:r>
        <w:t>b)</w:t>
      </w:r>
      <w:r>
        <w:tab/>
      </w:r>
      <w:r>
        <w:rPr>
          <w:rFonts w:eastAsia="Malgun Gothic"/>
        </w:rPr>
        <w:t>includes</w:t>
      </w:r>
      <w:r>
        <w:t xml:space="preserve"> a pending NSSAI; and</w:t>
      </w:r>
    </w:p>
    <w:p w14:paraId="5F780C3D" w14:textId="77777777" w:rsidR="002A167E" w:rsidRDefault="002A167E" w:rsidP="002A167E">
      <w:pPr>
        <w:pStyle w:val="B1"/>
      </w:pPr>
      <w:r>
        <w:t>c)</w:t>
      </w:r>
      <w:r>
        <w:tab/>
        <w:t>does not include an allowed NSSAI;</w:t>
      </w:r>
    </w:p>
    <w:p w14:paraId="1B7A6025" w14:textId="77777777" w:rsidR="002A167E" w:rsidRDefault="002A167E" w:rsidP="002A167E">
      <w:r>
        <w:t>the UE:</w:t>
      </w:r>
    </w:p>
    <w:p w14:paraId="40C73911" w14:textId="77777777" w:rsidR="002A167E" w:rsidRDefault="002A167E" w:rsidP="002A167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5E521E9" w14:textId="77777777" w:rsidR="002A167E" w:rsidRDefault="002A167E" w:rsidP="002A167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3252AE3A" w14:textId="77777777" w:rsidR="002A167E" w:rsidRDefault="002A167E" w:rsidP="002A167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8F2C4F5" w14:textId="77777777" w:rsidR="002A167E" w:rsidRPr="00215B69" w:rsidRDefault="002A167E" w:rsidP="002A167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047AB556" w14:textId="77777777" w:rsidR="002A167E" w:rsidRPr="00175B72" w:rsidRDefault="002A167E" w:rsidP="002A167E">
      <w:pPr>
        <w:rPr>
          <w:rFonts w:eastAsia="Malgun Gothic"/>
        </w:rPr>
      </w:pPr>
      <w:r>
        <w:t>until the UE receives an allowed NSSAI.</w:t>
      </w:r>
    </w:p>
    <w:p w14:paraId="728B5EE9" w14:textId="77777777" w:rsidR="002A167E" w:rsidRDefault="002A167E" w:rsidP="002A167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C4F319" w14:textId="77777777" w:rsidR="002A167E" w:rsidRDefault="002A167E" w:rsidP="002A167E">
      <w:pPr>
        <w:pStyle w:val="B1"/>
      </w:pPr>
      <w:r>
        <w:t>a)</w:t>
      </w:r>
      <w:r>
        <w:tab/>
      </w:r>
      <w:r w:rsidRPr="003168A2">
        <w:t>"</w:t>
      </w:r>
      <w:r w:rsidRPr="005F7EB0">
        <w:t>mobility registration updating</w:t>
      </w:r>
      <w:r w:rsidRPr="003168A2">
        <w:t>"</w:t>
      </w:r>
      <w:r>
        <w:t xml:space="preserve"> and the UE is in NB-N1 mode; or</w:t>
      </w:r>
    </w:p>
    <w:p w14:paraId="09AEFA00" w14:textId="77777777" w:rsidR="002A167E" w:rsidRDefault="002A167E" w:rsidP="002A167E">
      <w:pPr>
        <w:pStyle w:val="B1"/>
      </w:pPr>
      <w:r>
        <w:t>b)</w:t>
      </w:r>
      <w:r>
        <w:tab/>
      </w:r>
      <w:r w:rsidRPr="003168A2">
        <w:t>"</w:t>
      </w:r>
      <w:r w:rsidRPr="005F7EB0">
        <w:t>periodic registration updating</w:t>
      </w:r>
      <w:r w:rsidRPr="003168A2">
        <w:t>"</w:t>
      </w:r>
      <w:r>
        <w:t>;</w:t>
      </w:r>
    </w:p>
    <w:p w14:paraId="18B98567" w14:textId="77777777" w:rsidR="002A167E" w:rsidRPr="0083064D" w:rsidRDefault="002A167E" w:rsidP="002A167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03F8B20" w14:textId="77777777" w:rsidR="002A167E" w:rsidRDefault="002A167E" w:rsidP="002A167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C901C6" w14:textId="77777777" w:rsidR="002A167E" w:rsidRDefault="002A167E" w:rsidP="002A167E">
      <w:pPr>
        <w:pStyle w:val="B1"/>
      </w:pPr>
      <w:r>
        <w:t>a)</w:t>
      </w:r>
      <w:r>
        <w:tab/>
      </w:r>
      <w:r w:rsidRPr="003168A2">
        <w:t>"</w:t>
      </w:r>
      <w:r w:rsidRPr="005F7EB0">
        <w:t>mobility registration updating</w:t>
      </w:r>
      <w:r w:rsidRPr="003168A2">
        <w:t>"</w:t>
      </w:r>
      <w:r>
        <w:t>; or</w:t>
      </w:r>
    </w:p>
    <w:p w14:paraId="7A55D6C7" w14:textId="77777777" w:rsidR="002A167E" w:rsidRDefault="002A167E" w:rsidP="002A167E">
      <w:pPr>
        <w:pStyle w:val="B1"/>
      </w:pPr>
      <w:r>
        <w:t>b)</w:t>
      </w:r>
      <w:r>
        <w:tab/>
      </w:r>
      <w:r w:rsidRPr="003168A2">
        <w:t>"</w:t>
      </w:r>
      <w:r w:rsidRPr="005F7EB0">
        <w:t>periodic registration updating</w:t>
      </w:r>
      <w:r w:rsidRPr="003168A2">
        <w:t>"</w:t>
      </w:r>
      <w:r>
        <w:t>;</w:t>
      </w:r>
    </w:p>
    <w:p w14:paraId="4A1D85EE" w14:textId="77777777" w:rsidR="002A167E" w:rsidRPr="00175B72" w:rsidRDefault="002A167E" w:rsidP="002A167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9A7DC31" w14:textId="77777777" w:rsidR="002A167E" w:rsidRDefault="002A167E" w:rsidP="002A167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7B730BF" w14:textId="77777777" w:rsidR="002A167E" w:rsidRDefault="002A167E" w:rsidP="002A167E">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D5ED45" w14:textId="77777777" w:rsidR="002A167E" w:rsidRDefault="002A167E" w:rsidP="002A167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EFC60C3" w14:textId="77777777" w:rsidR="002A167E" w:rsidRDefault="002A167E" w:rsidP="002A167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318D382" w14:textId="77777777" w:rsidR="002A167E" w:rsidRDefault="002A167E" w:rsidP="002A167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7704AE" w14:textId="77777777" w:rsidR="002A167E" w:rsidRPr="002D5176" w:rsidRDefault="002A167E" w:rsidP="002A167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2FB7AFA" w14:textId="77777777" w:rsidR="002A167E" w:rsidRPr="000C4AE8" w:rsidRDefault="002A167E" w:rsidP="002A167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4A994B9" w14:textId="77777777" w:rsidR="002A167E" w:rsidRDefault="002A167E" w:rsidP="002A167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8BB571F" w14:textId="77777777" w:rsidR="002A167E" w:rsidRDefault="002A167E" w:rsidP="002A167E">
      <w:pPr>
        <w:pStyle w:val="B1"/>
        <w:rPr>
          <w:lang w:eastAsia="ko-KR"/>
        </w:rPr>
      </w:pPr>
      <w:r>
        <w:rPr>
          <w:lang w:eastAsia="ko-KR"/>
        </w:rPr>
        <w:t>a)</w:t>
      </w:r>
      <w:r>
        <w:rPr>
          <w:rFonts w:hint="eastAsia"/>
          <w:lang w:eastAsia="ko-KR"/>
        </w:rPr>
        <w:tab/>
      </w:r>
      <w:r>
        <w:rPr>
          <w:lang w:eastAsia="ko-KR"/>
        </w:rPr>
        <w:t>for single access PDU sessions, the AMF shall:</w:t>
      </w:r>
    </w:p>
    <w:p w14:paraId="060A18E8" w14:textId="77777777" w:rsidR="002A167E" w:rsidRDefault="002A167E" w:rsidP="002A167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C6A2B30" w14:textId="77777777" w:rsidR="002A167E" w:rsidRPr="008837E1" w:rsidRDefault="002A167E" w:rsidP="002A167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0079F0A" w14:textId="77777777" w:rsidR="002A167E" w:rsidRPr="00496914" w:rsidRDefault="002A167E" w:rsidP="002A167E">
      <w:pPr>
        <w:pStyle w:val="B1"/>
        <w:rPr>
          <w:lang w:val="fr-FR"/>
        </w:rPr>
      </w:pPr>
      <w:r w:rsidRPr="00496914">
        <w:rPr>
          <w:lang w:val="fr-FR"/>
        </w:rPr>
        <w:t>b)</w:t>
      </w:r>
      <w:r w:rsidRPr="00496914">
        <w:rPr>
          <w:lang w:val="fr-FR"/>
        </w:rPr>
        <w:tab/>
        <w:t>for MA PDU sessions:</w:t>
      </w:r>
    </w:p>
    <w:p w14:paraId="5F6D0ADD" w14:textId="77777777" w:rsidR="002A167E" w:rsidRPr="00E955B4" w:rsidRDefault="002A167E" w:rsidP="002A167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5469E04" w14:textId="77777777" w:rsidR="002A167E" w:rsidRPr="00A85133" w:rsidRDefault="002A167E" w:rsidP="002A167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1290893" w14:textId="77777777" w:rsidR="002A167E" w:rsidRPr="00E955B4" w:rsidRDefault="002A167E" w:rsidP="002A167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E3AB277" w14:textId="77777777" w:rsidR="002A167E" w:rsidRPr="008837E1" w:rsidRDefault="002A167E" w:rsidP="002A167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CDD4882" w14:textId="77777777" w:rsidR="002A167E" w:rsidRDefault="002A167E" w:rsidP="002A167E">
      <w:r>
        <w:t>If the Allowed PDU session status IE is included in the REGISTRATION REQUEST message, the AMF shall:</w:t>
      </w:r>
    </w:p>
    <w:p w14:paraId="503395CB" w14:textId="77777777" w:rsidR="002A167E" w:rsidRDefault="002A167E" w:rsidP="002A167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6065C3E" w14:textId="77777777" w:rsidR="002A167E" w:rsidRDefault="002A167E" w:rsidP="002A167E">
      <w:pPr>
        <w:pStyle w:val="B1"/>
      </w:pPr>
      <w:r>
        <w:t>b)</w:t>
      </w:r>
      <w:r>
        <w:tab/>
      </w:r>
      <w:r>
        <w:rPr>
          <w:lang w:eastAsia="ko-KR"/>
        </w:rPr>
        <w:t>for each SMF that has indicated pending downlink data only:</w:t>
      </w:r>
    </w:p>
    <w:p w14:paraId="1D0DAC03" w14:textId="77777777" w:rsidR="002A167E" w:rsidRDefault="002A167E" w:rsidP="002A167E">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8CC1BD" w14:textId="77777777" w:rsidR="002A167E" w:rsidRDefault="002A167E" w:rsidP="002A167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F1308D" w14:textId="77777777" w:rsidR="002A167E" w:rsidRDefault="002A167E" w:rsidP="002A167E">
      <w:pPr>
        <w:pStyle w:val="B1"/>
      </w:pPr>
      <w:r>
        <w:t>c)</w:t>
      </w:r>
      <w:r>
        <w:tab/>
      </w:r>
      <w:r>
        <w:rPr>
          <w:lang w:eastAsia="ko-KR"/>
        </w:rPr>
        <w:t>for each SMF that have indicated pending downlink signalling and data:</w:t>
      </w:r>
    </w:p>
    <w:p w14:paraId="19E0503D" w14:textId="77777777" w:rsidR="002A167E" w:rsidRDefault="002A167E" w:rsidP="002A167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D7304C8" w14:textId="77777777" w:rsidR="002A167E" w:rsidRDefault="002A167E" w:rsidP="002A167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08B5794" w14:textId="77777777" w:rsidR="002A167E" w:rsidRDefault="002A167E" w:rsidP="002A167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CABAA53" w14:textId="77777777" w:rsidR="002A167E" w:rsidRDefault="002A167E" w:rsidP="002A167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B1F8A9" w14:textId="77777777" w:rsidR="002A167E" w:rsidRPr="007B4263" w:rsidRDefault="002A167E" w:rsidP="002A167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9D4250" w14:textId="77777777" w:rsidR="002A167E" w:rsidRPr="007B4263" w:rsidRDefault="002A167E" w:rsidP="002A167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A05C583" w14:textId="77777777" w:rsidR="002A167E" w:rsidRDefault="002A167E" w:rsidP="002A167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77133F" w14:textId="77777777" w:rsidR="002A167E" w:rsidRDefault="002A167E" w:rsidP="002A167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2A3DDE" w14:textId="77777777" w:rsidR="002A167E" w:rsidRDefault="002A167E" w:rsidP="002A167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094294A" w14:textId="77777777" w:rsidR="002A167E" w:rsidRDefault="002A167E" w:rsidP="002A167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F00EC34" w14:textId="77777777" w:rsidR="002A167E" w:rsidRDefault="002A167E" w:rsidP="002A167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1724515" w14:textId="77777777" w:rsidR="002A167E" w:rsidRDefault="002A167E" w:rsidP="002A167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7D10754" w14:textId="77777777" w:rsidR="002A167E" w:rsidRDefault="002A167E" w:rsidP="002A167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912ED0C" w14:textId="77777777" w:rsidR="002A167E" w:rsidRPr="0073466E" w:rsidRDefault="002A167E" w:rsidP="002A167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61C9C6F" w14:textId="77777777" w:rsidR="002A167E" w:rsidRDefault="002A167E" w:rsidP="002A167E">
      <w:r w:rsidRPr="003168A2">
        <w:lastRenderedPageBreak/>
        <w:t xml:space="preserve">If </w:t>
      </w:r>
      <w:r>
        <w:t>the AMF needs to initiate PDU session status synchronization the AMF shall include a PDU session status IE in the REGISTRATION ACCEPT message to indicate the UE:</w:t>
      </w:r>
    </w:p>
    <w:p w14:paraId="12AA1536" w14:textId="77777777" w:rsidR="002A167E" w:rsidRDefault="002A167E" w:rsidP="002A167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1FC65A7" w14:textId="77777777" w:rsidR="002A167E" w:rsidRDefault="002A167E" w:rsidP="002A167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AD47183" w14:textId="77777777" w:rsidR="002A167E" w:rsidRDefault="002A167E" w:rsidP="002A167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13911E" w14:textId="77777777" w:rsidR="002A167E" w:rsidRPr="00AF2A45" w:rsidRDefault="002A167E" w:rsidP="002A167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0B326B5" w14:textId="77777777" w:rsidR="002A167E" w:rsidRDefault="002A167E" w:rsidP="002A167E">
      <w:pPr>
        <w:rPr>
          <w:noProof/>
          <w:lang w:val="en-US"/>
        </w:rPr>
      </w:pPr>
      <w:r>
        <w:rPr>
          <w:noProof/>
          <w:lang w:val="en-US"/>
        </w:rPr>
        <w:t>If the PDU session status IE is included in the REGISTRATION ACCEPT message:</w:t>
      </w:r>
    </w:p>
    <w:p w14:paraId="03E0BC82" w14:textId="77777777" w:rsidR="002A167E" w:rsidRDefault="002A167E" w:rsidP="002A167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FAC7707" w14:textId="77777777" w:rsidR="002A167E" w:rsidRPr="001D347C" w:rsidRDefault="002A167E" w:rsidP="002A167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65F4365" w14:textId="77777777" w:rsidR="002A167E" w:rsidRPr="00E955B4" w:rsidRDefault="002A167E" w:rsidP="002A167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FA9838F" w14:textId="77777777" w:rsidR="002A167E" w:rsidRDefault="002A167E" w:rsidP="002A167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528E72E" w14:textId="77777777" w:rsidR="002A167E" w:rsidRDefault="002A167E" w:rsidP="002A167E">
      <w:r w:rsidRPr="003168A2">
        <w:t>If</w:t>
      </w:r>
      <w:r>
        <w:t>:</w:t>
      </w:r>
    </w:p>
    <w:p w14:paraId="6D39AE91" w14:textId="77777777" w:rsidR="002A167E" w:rsidRDefault="002A167E" w:rsidP="002A167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EAEF3A" w14:textId="77777777" w:rsidR="002A167E" w:rsidRDefault="002A167E" w:rsidP="002A167E">
      <w:pPr>
        <w:pStyle w:val="B1"/>
      </w:pPr>
      <w:r>
        <w:rPr>
          <w:rFonts w:eastAsia="Malgun Gothic"/>
        </w:rPr>
        <w:t>b)</w:t>
      </w:r>
      <w:r>
        <w:rPr>
          <w:rFonts w:eastAsia="Malgun Gothic"/>
        </w:rPr>
        <w:tab/>
      </w:r>
      <w:r>
        <w:t xml:space="preserve">the UE is </w:t>
      </w:r>
      <w:r w:rsidRPr="00596156">
        <w:t>operating in the single-registration mode</w:t>
      </w:r>
      <w:r>
        <w:t>;</w:t>
      </w:r>
    </w:p>
    <w:p w14:paraId="47E87C54" w14:textId="77777777" w:rsidR="002A167E" w:rsidRDefault="002A167E" w:rsidP="002A167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CF690D0" w14:textId="77777777" w:rsidR="002A167E" w:rsidRDefault="002A167E" w:rsidP="002A167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A1E3D6C" w14:textId="77777777" w:rsidR="002A167E" w:rsidRPr="002E411E" w:rsidRDefault="002A167E" w:rsidP="002A167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5274B79" w14:textId="77777777" w:rsidR="002A167E" w:rsidRDefault="002A167E" w:rsidP="002A167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F8748BB" w14:textId="77777777" w:rsidR="002A167E" w:rsidRDefault="002A167E" w:rsidP="002A167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3FE1DBA" w14:textId="77777777" w:rsidR="002A167E" w:rsidRDefault="002A167E" w:rsidP="002A167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6C742B6" w14:textId="77777777" w:rsidR="002A167E" w:rsidRPr="00F701D3" w:rsidRDefault="002A167E" w:rsidP="002A167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557074D" w14:textId="77777777" w:rsidR="002A167E" w:rsidRDefault="002A167E" w:rsidP="002A167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BFDDE1" w14:textId="77777777" w:rsidR="002A167E" w:rsidRDefault="002A167E" w:rsidP="002A167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9AFD075" w14:textId="77777777" w:rsidR="002A167E" w:rsidRDefault="002A167E" w:rsidP="002A167E">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8DD22E5" w14:textId="77777777" w:rsidR="002A167E" w:rsidRDefault="002A167E" w:rsidP="002A167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9097EB" w14:textId="77777777" w:rsidR="002A167E" w:rsidRPr="00604BBA" w:rsidRDefault="002A167E" w:rsidP="002A167E">
      <w:pPr>
        <w:pStyle w:val="NO"/>
        <w:rPr>
          <w:rFonts w:eastAsia="Malgun Gothic"/>
        </w:rPr>
      </w:pPr>
      <w:r>
        <w:rPr>
          <w:rFonts w:eastAsia="Malgun Gothic"/>
        </w:rPr>
        <w:t>NOTE 15:</w:t>
      </w:r>
      <w:r>
        <w:rPr>
          <w:rFonts w:eastAsia="Malgun Gothic"/>
        </w:rPr>
        <w:tab/>
        <w:t>The registration mode used by the UE is implementation dependent.</w:t>
      </w:r>
    </w:p>
    <w:p w14:paraId="7420B4FC" w14:textId="77777777" w:rsidR="002A167E" w:rsidRDefault="002A167E" w:rsidP="002A167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CC249B" w14:textId="77777777" w:rsidR="002A167E" w:rsidRDefault="002A167E" w:rsidP="002A167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3A507EE" w14:textId="77777777" w:rsidR="002A167E" w:rsidRDefault="002A167E" w:rsidP="002A167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D2E0317" w14:textId="77777777" w:rsidR="002A167E" w:rsidRDefault="002A167E" w:rsidP="002A167E">
      <w:r>
        <w:t>The AMF shall set the EMF bit in the 5GS network feature support IE to:</w:t>
      </w:r>
    </w:p>
    <w:p w14:paraId="393943BA" w14:textId="77777777" w:rsidR="002A167E" w:rsidRDefault="002A167E" w:rsidP="002A167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4E7FD27" w14:textId="77777777" w:rsidR="002A167E" w:rsidRDefault="002A167E" w:rsidP="002A167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2E79F0E" w14:textId="77777777" w:rsidR="002A167E" w:rsidRDefault="002A167E" w:rsidP="002A167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CDA669" w14:textId="77777777" w:rsidR="002A167E" w:rsidRDefault="002A167E" w:rsidP="002A167E">
      <w:pPr>
        <w:pStyle w:val="B1"/>
      </w:pPr>
      <w:r>
        <w:t>d)</w:t>
      </w:r>
      <w:r>
        <w:tab/>
        <w:t>"Emergency services fallback not supported" if network does not support the emergency services fallback procedure when the UE is in any cell connected to 5GCN.</w:t>
      </w:r>
    </w:p>
    <w:p w14:paraId="3E76118A" w14:textId="77777777" w:rsidR="002A167E" w:rsidRDefault="002A167E" w:rsidP="002A167E">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528BBDAA" w14:textId="77777777" w:rsidR="002A167E" w:rsidRDefault="002A167E" w:rsidP="002A167E">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5F7F720" w14:textId="77777777" w:rsidR="002A167E" w:rsidRDefault="002A167E" w:rsidP="002A167E">
      <w:r>
        <w:t>If the UE is not operating in SNPN access operation mode:</w:t>
      </w:r>
    </w:p>
    <w:p w14:paraId="24D074B2" w14:textId="77777777" w:rsidR="002A167E" w:rsidRDefault="002A167E" w:rsidP="002A167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6C19A3FB" w14:textId="77777777" w:rsidR="002A167E" w:rsidRPr="000C47DD" w:rsidRDefault="002A167E" w:rsidP="002A16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EB4D3CA" w14:textId="77777777" w:rsidR="002A167E" w:rsidRDefault="002A167E" w:rsidP="002A167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A2DACBE" w14:textId="77777777" w:rsidR="002A167E" w:rsidRDefault="002A167E" w:rsidP="002A167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48F659" w14:textId="77777777" w:rsidR="002A167E" w:rsidRPr="000C47DD" w:rsidRDefault="002A167E" w:rsidP="002A167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B1FA1CE" w14:textId="77777777" w:rsidR="002A167E" w:rsidRDefault="002A167E" w:rsidP="002A167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78F1DD9" w14:textId="77777777" w:rsidR="002A167E" w:rsidRDefault="002A167E" w:rsidP="002A167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78E8A6" w14:textId="77777777" w:rsidR="002A167E" w:rsidRDefault="002A167E" w:rsidP="002A167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181E17A" w14:textId="77777777" w:rsidR="002A167E" w:rsidRDefault="002A167E" w:rsidP="002A167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EB3CF80" w14:textId="77777777" w:rsidR="002A167E" w:rsidRDefault="002A167E" w:rsidP="002A167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32C3498" w14:textId="77777777" w:rsidR="002A167E" w:rsidRDefault="002A167E" w:rsidP="002A167E">
      <w:pPr>
        <w:rPr>
          <w:noProof/>
        </w:rPr>
      </w:pPr>
      <w:r w:rsidRPr="00CC0C94">
        <w:t xml:space="preserve">in the </w:t>
      </w:r>
      <w:r>
        <w:rPr>
          <w:lang w:eastAsia="ko-KR"/>
        </w:rPr>
        <w:t>5GS network feature support IE in the REGISTRATION ACCEPT message</w:t>
      </w:r>
      <w:r w:rsidRPr="00CC0C94">
        <w:t>.</w:t>
      </w:r>
    </w:p>
    <w:p w14:paraId="11EA95EB" w14:textId="77777777" w:rsidR="002A167E" w:rsidRDefault="002A167E" w:rsidP="002A167E">
      <w:r>
        <w:t>If the UE is operating in SNPN access operation mode:</w:t>
      </w:r>
    </w:p>
    <w:p w14:paraId="6F862505" w14:textId="77777777" w:rsidR="002A167E" w:rsidRDefault="002A167E" w:rsidP="002A167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472A0E" w14:textId="77777777" w:rsidR="002A167E" w:rsidRPr="000C47DD" w:rsidRDefault="002A167E" w:rsidP="002A16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D250AAB" w14:textId="77777777" w:rsidR="002A167E" w:rsidRDefault="002A167E" w:rsidP="002A167E">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11702B7" w14:textId="77777777" w:rsidR="002A167E" w:rsidRDefault="002A167E" w:rsidP="002A167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CFC99F" w14:textId="77777777" w:rsidR="002A167E" w:rsidRPr="000C47DD" w:rsidRDefault="002A167E" w:rsidP="002A167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076B9DF" w14:textId="77777777" w:rsidR="002A167E" w:rsidRDefault="002A167E" w:rsidP="002A167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5C56E9D" w14:textId="77777777" w:rsidR="002A167E" w:rsidRPr="00722419" w:rsidRDefault="002A167E" w:rsidP="002A167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2314545" w14:textId="77777777" w:rsidR="002A167E" w:rsidRDefault="002A167E" w:rsidP="002A167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73B1F70" w14:textId="77777777" w:rsidR="002A167E" w:rsidRDefault="002A167E" w:rsidP="002A167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231EE72" w14:textId="77777777" w:rsidR="002A167E" w:rsidRDefault="002A167E" w:rsidP="002A167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0954E54" w14:textId="77777777" w:rsidR="002A167E" w:rsidRDefault="002A167E" w:rsidP="002A167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AEAA7DD" w14:textId="77777777" w:rsidR="002A167E" w:rsidRDefault="002A167E" w:rsidP="002A167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36775E" w14:textId="77777777" w:rsidR="002A167E" w:rsidRDefault="002A167E" w:rsidP="002A167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F8E1FD3" w14:textId="77777777" w:rsidR="002A167E" w:rsidRPr="00374A91" w:rsidRDefault="002A167E" w:rsidP="002A167E">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A67B0DA" w14:textId="77777777" w:rsidR="002A167E" w:rsidRPr="00374A91" w:rsidRDefault="002A167E" w:rsidP="002A167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6F874D0" w14:textId="77777777" w:rsidR="002A167E" w:rsidRPr="004E3C2E" w:rsidRDefault="002A167E" w:rsidP="002A167E">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4A60C55" w14:textId="77777777" w:rsidR="002A167E" w:rsidRPr="00374A91" w:rsidRDefault="002A167E" w:rsidP="002A167E">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133D844" w14:textId="77777777" w:rsidR="002A167E" w:rsidRPr="00374A91" w:rsidRDefault="002A167E" w:rsidP="002A167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CFC9C2A" w14:textId="77777777" w:rsidR="002A167E" w:rsidRPr="00CA308D" w:rsidRDefault="002A167E" w:rsidP="002A167E">
      <w:pPr>
        <w:rPr>
          <w:lang w:eastAsia="ko-KR"/>
        </w:rPr>
      </w:pPr>
      <w:r w:rsidRPr="00374A91">
        <w:rPr>
          <w:lang w:eastAsia="ko-KR"/>
        </w:rPr>
        <w:t>the AMF should not immediately release the NAS signalling connection after the completion of the registration procedure.</w:t>
      </w:r>
    </w:p>
    <w:p w14:paraId="31FFF404" w14:textId="77777777" w:rsidR="002A167E" w:rsidRDefault="002A167E" w:rsidP="002A167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410190" w14:textId="77777777" w:rsidR="002A167E" w:rsidRDefault="002A167E" w:rsidP="002A167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E5CF6C" w14:textId="77777777" w:rsidR="002A167E" w:rsidRPr="00216B0A" w:rsidRDefault="002A167E" w:rsidP="002A167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E534178" w14:textId="77777777" w:rsidR="002A167E" w:rsidRDefault="002A167E" w:rsidP="002A167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B036D42" w14:textId="77777777" w:rsidR="002A167E" w:rsidRDefault="002A167E" w:rsidP="002A167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D8386EB" w14:textId="77777777" w:rsidR="002A167E" w:rsidRDefault="002A167E" w:rsidP="002A167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9DBCEA5" w14:textId="77777777" w:rsidR="002A167E" w:rsidRPr="00CC0C94" w:rsidRDefault="002A167E" w:rsidP="002A167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9371A7" w14:textId="77777777" w:rsidR="002A167E" w:rsidRDefault="002A167E" w:rsidP="002A167E">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37BC1C1" w14:textId="77777777" w:rsidR="002A167E" w:rsidRPr="00CC0C94" w:rsidRDefault="002A167E" w:rsidP="002A167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DC4B16D" w14:textId="42FAE78F" w:rsidR="002A167E" w:rsidRDefault="002A167E" w:rsidP="002A167E">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ins w:id="20" w:author="Lena Chaponniere21" w:date="2022-04-30T11:37:00Z">
        <w:r w:rsidR="00A772D9">
          <w:t>,</w:t>
        </w:r>
      </w:ins>
      <w:r>
        <w:t xml:space="preserve"> </w:t>
      </w:r>
      <w:del w:id="21" w:author="Lena Chaponniere21" w:date="2022-04-30T11:37:00Z">
        <w:r w:rsidDel="00A772D9">
          <w:delText xml:space="preserve">or </w:delText>
        </w:r>
      </w:del>
      <w:r>
        <w:t>previous statistical information for the UE</w:t>
      </w:r>
      <w:r w:rsidRPr="00CC0C94">
        <w:t xml:space="preserve"> </w:t>
      </w:r>
      <w:ins w:id="22" w:author="Lena Chaponniere21" w:date="2022-04-30T11:37:00Z">
        <w:r w:rsidR="00A772D9">
          <w:t xml:space="preserve">or information provided by the NG-RAN </w:t>
        </w:r>
      </w:ins>
      <w:r w:rsidRPr="00CC0C94">
        <w:t xml:space="preserve">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3DD771CC" w14:textId="77777777" w:rsidR="002A167E" w:rsidRDefault="002A167E" w:rsidP="002A167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D3578BA" w14:textId="77777777" w:rsidR="002A167E" w:rsidRDefault="002A167E" w:rsidP="002A167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7653456" w14:textId="77777777" w:rsidR="002A167E" w:rsidRDefault="002A167E" w:rsidP="002A167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095ACFE" w14:textId="77777777" w:rsidR="002A167E" w:rsidRDefault="002A167E" w:rsidP="002A167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91A7FBC" w14:textId="77777777" w:rsidR="002A167E" w:rsidRDefault="002A167E" w:rsidP="002A167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8A34BFA" w14:textId="77777777" w:rsidR="002A167E" w:rsidRDefault="002A167E" w:rsidP="002A167E">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BA6993F" w14:textId="77777777" w:rsidR="002A167E" w:rsidRPr="003B390F" w:rsidRDefault="002A167E" w:rsidP="002A167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1520783" w14:textId="77777777" w:rsidR="002A167E" w:rsidRPr="003B390F" w:rsidRDefault="002A167E" w:rsidP="002A167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2F70FB8" w14:textId="77777777" w:rsidR="002A167E" w:rsidRPr="003B390F" w:rsidRDefault="002A167E" w:rsidP="002A167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B22EBAD" w14:textId="77777777" w:rsidR="002A167E" w:rsidRDefault="002A167E" w:rsidP="002A167E">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55B7F9A1" w14:textId="77777777" w:rsidR="002A167E" w:rsidRDefault="002A167E" w:rsidP="002A167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DF06EA8" w14:textId="77777777" w:rsidR="002A167E" w:rsidRDefault="002A167E" w:rsidP="002A167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BD1DC5A" w14:textId="77777777" w:rsidR="002A167E" w:rsidRDefault="002A167E" w:rsidP="002A167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CFF40D0" w14:textId="77777777" w:rsidR="002A167E" w:rsidRDefault="002A167E" w:rsidP="002A167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766366B" w14:textId="77777777" w:rsidR="002A167E" w:rsidRDefault="002A167E" w:rsidP="002A167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7426BF4" w14:textId="77777777" w:rsidR="002A167E" w:rsidRDefault="002A167E" w:rsidP="002A167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345B9D" w14:textId="77777777" w:rsidR="002A167E" w:rsidRDefault="002A167E" w:rsidP="002A167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5AB6622" w14:textId="77777777" w:rsidR="002A167E" w:rsidRDefault="002A167E" w:rsidP="002A167E">
      <w:r w:rsidRPr="00970FCD">
        <w:t>If the SOR transparent container IE does not pass the integrity check successfully, then the UE shall discard the content of the SOR transparent container IE.</w:t>
      </w:r>
    </w:p>
    <w:p w14:paraId="2B7A06DC" w14:textId="77777777" w:rsidR="002A167E" w:rsidRPr="001344AD" w:rsidRDefault="002A167E" w:rsidP="002A167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365FDF7" w14:textId="77777777" w:rsidR="002A167E" w:rsidRPr="001344AD" w:rsidRDefault="002A167E" w:rsidP="002A167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ACCB09D" w14:textId="77777777" w:rsidR="002A167E" w:rsidRDefault="002A167E" w:rsidP="002A167E">
      <w:pPr>
        <w:pStyle w:val="B1"/>
      </w:pPr>
      <w:r w:rsidRPr="001344AD">
        <w:t>b)</w:t>
      </w:r>
      <w:r w:rsidRPr="001344AD">
        <w:tab/>
        <w:t>otherwise</w:t>
      </w:r>
      <w:r>
        <w:t>:</w:t>
      </w:r>
    </w:p>
    <w:p w14:paraId="19A0669B" w14:textId="77777777" w:rsidR="002A167E" w:rsidRDefault="002A167E" w:rsidP="002A167E">
      <w:pPr>
        <w:pStyle w:val="B2"/>
      </w:pPr>
      <w:r>
        <w:t>1)</w:t>
      </w:r>
      <w:r>
        <w:tab/>
        <w:t>if the UE has NSSAI inclusion mode for the current PLMN or SNPN and access type stored in the UE, the UE shall operate in the stored NSSAI inclusion mode;</w:t>
      </w:r>
    </w:p>
    <w:p w14:paraId="398D0D9E" w14:textId="77777777" w:rsidR="002A167E" w:rsidRPr="001344AD" w:rsidRDefault="002A167E" w:rsidP="002A167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35040E9" w14:textId="77777777" w:rsidR="002A167E" w:rsidRPr="001344AD" w:rsidRDefault="002A167E" w:rsidP="002A167E">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8D714AA" w14:textId="77777777" w:rsidR="002A167E" w:rsidRPr="001344AD" w:rsidRDefault="002A167E" w:rsidP="002A167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E40BEDD" w14:textId="77777777" w:rsidR="002A167E" w:rsidRDefault="002A167E" w:rsidP="002A167E">
      <w:pPr>
        <w:pStyle w:val="B3"/>
      </w:pPr>
      <w:r>
        <w:t>iii)</w:t>
      </w:r>
      <w:r>
        <w:tab/>
        <w:t>trusted non-3GPP access, the UE shall operate in NSSAI inclusion mode D in the current PLMN and</w:t>
      </w:r>
      <w:r>
        <w:rPr>
          <w:lang w:eastAsia="zh-CN"/>
        </w:rPr>
        <w:t xml:space="preserve"> the current</w:t>
      </w:r>
      <w:r>
        <w:t xml:space="preserve"> access type; or</w:t>
      </w:r>
    </w:p>
    <w:p w14:paraId="34E6D67D" w14:textId="77777777" w:rsidR="002A167E" w:rsidRDefault="002A167E" w:rsidP="002A167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BF47B7" w14:textId="77777777" w:rsidR="002A167E" w:rsidRDefault="002A167E" w:rsidP="002A167E">
      <w:pPr>
        <w:rPr>
          <w:lang w:val="en-US"/>
        </w:rPr>
      </w:pPr>
      <w:r>
        <w:t xml:space="preserve">The AMF may include </w:t>
      </w:r>
      <w:r>
        <w:rPr>
          <w:lang w:val="en-US"/>
        </w:rPr>
        <w:t>operator-defined access category definitions in the REGISTRATION ACCEPT message.</w:t>
      </w:r>
    </w:p>
    <w:p w14:paraId="432EE3D7" w14:textId="77777777" w:rsidR="002A167E" w:rsidRDefault="002A167E" w:rsidP="002A167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8E776F5" w14:textId="77777777" w:rsidR="002A167E" w:rsidRDefault="002A167E" w:rsidP="002A167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2CB9C9F" w14:textId="77777777" w:rsidR="002A167E" w:rsidRDefault="002A167E" w:rsidP="002A167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447746" w14:textId="77777777" w:rsidR="002A167E" w:rsidRDefault="002A167E" w:rsidP="002A167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5A08768" w14:textId="77777777" w:rsidR="002A167E" w:rsidRDefault="002A167E" w:rsidP="002A167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A77657D" w14:textId="77777777" w:rsidR="002A167E" w:rsidRDefault="002A167E" w:rsidP="002A167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17D5BE8" w14:textId="77777777" w:rsidR="002A167E" w:rsidRDefault="002A167E" w:rsidP="002A167E">
      <w:r>
        <w:t>If the UE has indicated support for service gap control in the REGISTRATION REQUEST message and:</w:t>
      </w:r>
    </w:p>
    <w:p w14:paraId="413B918C" w14:textId="77777777" w:rsidR="002A167E" w:rsidRDefault="002A167E" w:rsidP="002A167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7F87" w14:textId="77777777" w:rsidR="002A167E" w:rsidRDefault="002A167E" w:rsidP="002A167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C6830EA" w14:textId="77777777" w:rsidR="002A167E" w:rsidRDefault="002A167E" w:rsidP="002A16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2956CD" w14:textId="77777777" w:rsidR="002A167E" w:rsidRPr="00F80336" w:rsidRDefault="002A167E" w:rsidP="002A167E">
      <w:pPr>
        <w:pStyle w:val="NO"/>
        <w:rPr>
          <w:rFonts w:eastAsia="Malgun Gothic"/>
        </w:rPr>
      </w:pPr>
      <w:r>
        <w:t>NOTE 20: The UE provides the truncated 5G-S-TMSI configuration to the lower layers.</w:t>
      </w:r>
    </w:p>
    <w:p w14:paraId="60F3CF7C" w14:textId="77777777" w:rsidR="002A167E" w:rsidRDefault="002A167E" w:rsidP="002A167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46BC029" w14:textId="77777777" w:rsidR="002A167E" w:rsidRDefault="002A167E" w:rsidP="002A167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B79EE4" w14:textId="77777777" w:rsidR="002A167E" w:rsidRDefault="002A167E" w:rsidP="002A167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3575AF0" w14:textId="77777777" w:rsidR="002A167E" w:rsidRDefault="002A167E" w:rsidP="002A167E">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9484EF3" w14:textId="77777777" w:rsidR="002A167E" w:rsidRDefault="002A167E" w:rsidP="002A167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609AF18" w14:textId="77777777" w:rsidR="002A167E" w:rsidRPr="00E3109B" w:rsidRDefault="002A167E" w:rsidP="002A167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C8F1E5B" w14:textId="77777777" w:rsidR="002A167E" w:rsidRPr="00E3109B" w:rsidRDefault="002A167E" w:rsidP="002A167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98C85F7" w14:textId="77777777" w:rsidR="002A167E" w:rsidRDefault="002A167E" w:rsidP="002A167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EFC26C7" w14:textId="77777777" w:rsidR="002A167E" w:rsidRDefault="002A167E" w:rsidP="002A167E">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A68762A" w14:textId="77777777" w:rsidR="002A167E" w:rsidRDefault="002A167E" w:rsidP="002A167E">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489E2E1" w14:textId="77777777" w:rsidR="002A167E" w:rsidRDefault="002A167E" w:rsidP="002A167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28D19F5E" w14:textId="77777777" w:rsidR="002A167E" w:rsidRDefault="002A167E" w:rsidP="002A167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CDB9385" w14:textId="77777777" w:rsidR="002A167E" w:rsidRDefault="002A167E" w:rsidP="002A167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EB71BE6" w14:textId="77777777" w:rsidR="002A167E" w:rsidRDefault="002A167E" w:rsidP="002A167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1B62471" w14:textId="77777777" w:rsidR="002A167E" w:rsidRDefault="002A167E" w:rsidP="002A167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3A0CD61" w14:textId="77777777" w:rsidR="002A167E" w:rsidRDefault="002A167E" w:rsidP="002A167E">
      <w:pPr>
        <w:pStyle w:val="B1"/>
      </w:pPr>
      <w:r>
        <w:t>a)</w:t>
      </w:r>
      <w:r>
        <w:tab/>
        <w:t>the PLMN with disaster condition IE is included in the REGISTRATION REQUEST message, the AMF shall determine the PLMN with disaster condition in the PLMN with disaster condition IE;</w:t>
      </w:r>
    </w:p>
    <w:p w14:paraId="3AF3E345" w14:textId="77777777" w:rsidR="002A167E" w:rsidRDefault="002A167E" w:rsidP="002A167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962B086" w14:textId="77777777" w:rsidR="002A167E" w:rsidRDefault="002A167E" w:rsidP="002A167E">
      <w:pPr>
        <w:pStyle w:val="B1"/>
      </w:pPr>
      <w:r>
        <w:t>c)</w:t>
      </w:r>
      <w:r>
        <w:tab/>
        <w:t>the PLMN with disaster condition IE and the Additional GUTI IE are not included in the REGISTRATION REQUEST message and:</w:t>
      </w:r>
    </w:p>
    <w:p w14:paraId="1A1AD215" w14:textId="77777777" w:rsidR="002A167E" w:rsidRDefault="002A167E" w:rsidP="002A167E">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1FA3B76" w14:textId="77777777" w:rsidR="002A167E" w:rsidRDefault="002A167E" w:rsidP="002A167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7C7CA73" w14:textId="77777777" w:rsidR="002A167E" w:rsidRDefault="002A167E" w:rsidP="002A167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6AE7A8A" w14:textId="77777777" w:rsidR="002A167E" w:rsidRDefault="002A167E" w:rsidP="002A167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E9FD506" w14:textId="77777777" w:rsidR="002A167E" w:rsidRDefault="002A167E" w:rsidP="002A167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BC3FAA" w14:textId="77777777" w:rsidR="002A167E" w:rsidRDefault="002A167E" w:rsidP="002A167E">
      <w:pPr>
        <w:pStyle w:val="B1"/>
      </w:pPr>
      <w:r>
        <w:t>-</w:t>
      </w:r>
      <w:r>
        <w:tab/>
      </w:r>
      <w:r w:rsidRPr="00DC1479">
        <w:t>"no additional information", the UE shall consider itself registered for disaster roaming.</w:t>
      </w:r>
    </w:p>
    <w:p w14:paraId="58E376E0" w14:textId="23D9BA03" w:rsidR="00583F7B" w:rsidRDefault="00583F7B" w:rsidP="00F15DE3">
      <w:pPr>
        <w:rPr>
          <w:lang w:val="en-US"/>
        </w:rPr>
      </w:pPr>
    </w:p>
    <w:p w14:paraId="72C1D988" w14:textId="77777777" w:rsidR="00583F7B" w:rsidRPr="006B5418" w:rsidRDefault="00583F7B"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93B0" w14:textId="77777777" w:rsidR="00D34B6A" w:rsidRDefault="00D34B6A">
      <w:r>
        <w:separator/>
      </w:r>
    </w:p>
  </w:endnote>
  <w:endnote w:type="continuationSeparator" w:id="0">
    <w:p w14:paraId="2CEE86D0" w14:textId="77777777" w:rsidR="00D34B6A" w:rsidRDefault="00D3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3D05A" w14:textId="77777777" w:rsidR="00D34B6A" w:rsidRDefault="00D34B6A">
      <w:r>
        <w:separator/>
      </w:r>
    </w:p>
  </w:footnote>
  <w:footnote w:type="continuationSeparator" w:id="0">
    <w:p w14:paraId="00EF5D9E" w14:textId="77777777" w:rsidR="00D34B6A" w:rsidRDefault="00D3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34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34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0213"/>
    <w:rsid w:val="000A6394"/>
    <w:rsid w:val="000B6D6A"/>
    <w:rsid w:val="000B7FED"/>
    <w:rsid w:val="000C038A"/>
    <w:rsid w:val="000C6598"/>
    <w:rsid w:val="000D44B3"/>
    <w:rsid w:val="00140501"/>
    <w:rsid w:val="00145D43"/>
    <w:rsid w:val="00151008"/>
    <w:rsid w:val="001645C7"/>
    <w:rsid w:val="00192C46"/>
    <w:rsid w:val="001A08B3"/>
    <w:rsid w:val="001A7B60"/>
    <w:rsid w:val="001B52F0"/>
    <w:rsid w:val="001B7A65"/>
    <w:rsid w:val="001E41F3"/>
    <w:rsid w:val="001F43A4"/>
    <w:rsid w:val="002405E9"/>
    <w:rsid w:val="002428D9"/>
    <w:rsid w:val="00252A13"/>
    <w:rsid w:val="0026004D"/>
    <w:rsid w:val="002640DD"/>
    <w:rsid w:val="00275D12"/>
    <w:rsid w:val="00284FEB"/>
    <w:rsid w:val="002860C4"/>
    <w:rsid w:val="0028704F"/>
    <w:rsid w:val="0029049E"/>
    <w:rsid w:val="002A167E"/>
    <w:rsid w:val="002B5741"/>
    <w:rsid w:val="002D0268"/>
    <w:rsid w:val="002D0579"/>
    <w:rsid w:val="002E472E"/>
    <w:rsid w:val="002E64DC"/>
    <w:rsid w:val="002F1253"/>
    <w:rsid w:val="00305409"/>
    <w:rsid w:val="00321F32"/>
    <w:rsid w:val="00325AF4"/>
    <w:rsid w:val="003609EF"/>
    <w:rsid w:val="0036231A"/>
    <w:rsid w:val="00374DD4"/>
    <w:rsid w:val="003970EA"/>
    <w:rsid w:val="003975C3"/>
    <w:rsid w:val="003A0E63"/>
    <w:rsid w:val="003D454E"/>
    <w:rsid w:val="003E1A36"/>
    <w:rsid w:val="003E3C2F"/>
    <w:rsid w:val="003F08F5"/>
    <w:rsid w:val="00410371"/>
    <w:rsid w:val="004242F1"/>
    <w:rsid w:val="004825FB"/>
    <w:rsid w:val="00495789"/>
    <w:rsid w:val="00496B94"/>
    <w:rsid w:val="004B75B7"/>
    <w:rsid w:val="0051580D"/>
    <w:rsid w:val="00532A46"/>
    <w:rsid w:val="00547111"/>
    <w:rsid w:val="00553C30"/>
    <w:rsid w:val="00575C65"/>
    <w:rsid w:val="00583F7B"/>
    <w:rsid w:val="00592D74"/>
    <w:rsid w:val="005E2C44"/>
    <w:rsid w:val="006050C0"/>
    <w:rsid w:val="00614132"/>
    <w:rsid w:val="00620B74"/>
    <w:rsid w:val="00621188"/>
    <w:rsid w:val="006257ED"/>
    <w:rsid w:val="00647E9C"/>
    <w:rsid w:val="00665C47"/>
    <w:rsid w:val="00666C39"/>
    <w:rsid w:val="00683871"/>
    <w:rsid w:val="00695808"/>
    <w:rsid w:val="006A61E8"/>
    <w:rsid w:val="006B402A"/>
    <w:rsid w:val="006B46FB"/>
    <w:rsid w:val="006D5EFE"/>
    <w:rsid w:val="006E21FB"/>
    <w:rsid w:val="00792342"/>
    <w:rsid w:val="007977A8"/>
    <w:rsid w:val="007B512A"/>
    <w:rsid w:val="007C2097"/>
    <w:rsid w:val="007D6A07"/>
    <w:rsid w:val="007F7259"/>
    <w:rsid w:val="008040A8"/>
    <w:rsid w:val="008279FA"/>
    <w:rsid w:val="00861515"/>
    <w:rsid w:val="008626E7"/>
    <w:rsid w:val="00870EE7"/>
    <w:rsid w:val="008863B9"/>
    <w:rsid w:val="0089666F"/>
    <w:rsid w:val="008A45A6"/>
    <w:rsid w:val="008F3789"/>
    <w:rsid w:val="008F686C"/>
    <w:rsid w:val="00900E1A"/>
    <w:rsid w:val="0091443E"/>
    <w:rsid w:val="009148DE"/>
    <w:rsid w:val="00916A68"/>
    <w:rsid w:val="00934697"/>
    <w:rsid w:val="00935DD5"/>
    <w:rsid w:val="00941E30"/>
    <w:rsid w:val="009777D9"/>
    <w:rsid w:val="00991B88"/>
    <w:rsid w:val="00997FC6"/>
    <w:rsid w:val="009A5753"/>
    <w:rsid w:val="009A579D"/>
    <w:rsid w:val="009E3297"/>
    <w:rsid w:val="009F5A63"/>
    <w:rsid w:val="009F734F"/>
    <w:rsid w:val="00A246B6"/>
    <w:rsid w:val="00A47E70"/>
    <w:rsid w:val="00A50CF0"/>
    <w:rsid w:val="00A7671C"/>
    <w:rsid w:val="00A772D9"/>
    <w:rsid w:val="00AA2CBC"/>
    <w:rsid w:val="00AA774C"/>
    <w:rsid w:val="00AC5820"/>
    <w:rsid w:val="00AD1CD8"/>
    <w:rsid w:val="00AE3BDE"/>
    <w:rsid w:val="00B258BB"/>
    <w:rsid w:val="00B52AAE"/>
    <w:rsid w:val="00B67B97"/>
    <w:rsid w:val="00B76CF3"/>
    <w:rsid w:val="00B815C9"/>
    <w:rsid w:val="00B968C8"/>
    <w:rsid w:val="00BA3EC5"/>
    <w:rsid w:val="00BA51D9"/>
    <w:rsid w:val="00BB5DFC"/>
    <w:rsid w:val="00BD279D"/>
    <w:rsid w:val="00BD6BB8"/>
    <w:rsid w:val="00BE39D1"/>
    <w:rsid w:val="00C00264"/>
    <w:rsid w:val="00C322D7"/>
    <w:rsid w:val="00C66BA2"/>
    <w:rsid w:val="00C95985"/>
    <w:rsid w:val="00CB5EC6"/>
    <w:rsid w:val="00CC5026"/>
    <w:rsid w:val="00CC68D0"/>
    <w:rsid w:val="00CD7748"/>
    <w:rsid w:val="00CE1DA9"/>
    <w:rsid w:val="00CE67DB"/>
    <w:rsid w:val="00D01164"/>
    <w:rsid w:val="00D03F9A"/>
    <w:rsid w:val="00D06D51"/>
    <w:rsid w:val="00D16616"/>
    <w:rsid w:val="00D24991"/>
    <w:rsid w:val="00D34B6A"/>
    <w:rsid w:val="00D47C99"/>
    <w:rsid w:val="00D50255"/>
    <w:rsid w:val="00D60EC8"/>
    <w:rsid w:val="00D66520"/>
    <w:rsid w:val="00DC47C4"/>
    <w:rsid w:val="00DE34CF"/>
    <w:rsid w:val="00DF585D"/>
    <w:rsid w:val="00E13F3D"/>
    <w:rsid w:val="00E22AF6"/>
    <w:rsid w:val="00E34898"/>
    <w:rsid w:val="00E53B23"/>
    <w:rsid w:val="00E660F0"/>
    <w:rsid w:val="00EA3CDE"/>
    <w:rsid w:val="00EA6D6D"/>
    <w:rsid w:val="00EB09B7"/>
    <w:rsid w:val="00EC5544"/>
    <w:rsid w:val="00EE7D7C"/>
    <w:rsid w:val="00EF0414"/>
    <w:rsid w:val="00F148D9"/>
    <w:rsid w:val="00F15DE3"/>
    <w:rsid w:val="00F25D98"/>
    <w:rsid w:val="00F300FB"/>
    <w:rsid w:val="00F57D1B"/>
    <w:rsid w:val="00F61CEA"/>
    <w:rsid w:val="00F91E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861515"/>
    <w:rPr>
      <w:rFonts w:ascii="Times New Roman" w:hAnsi="Times New Roman"/>
      <w:lang w:val="en-GB" w:eastAsia="en-US"/>
    </w:rPr>
  </w:style>
  <w:style w:type="character" w:customStyle="1" w:styleId="NOChar">
    <w:name w:val="NO Char"/>
    <w:link w:val="NO"/>
    <w:rsid w:val="00861515"/>
    <w:rPr>
      <w:rFonts w:ascii="Times New Roman" w:hAnsi="Times New Roman"/>
      <w:lang w:val="en-GB" w:eastAsia="en-US"/>
    </w:rPr>
  </w:style>
  <w:style w:type="character" w:customStyle="1" w:styleId="B2Char">
    <w:name w:val="B2 Char"/>
    <w:link w:val="B2"/>
    <w:qFormat/>
    <w:rsid w:val="00861515"/>
    <w:rPr>
      <w:rFonts w:ascii="Times New Roman" w:hAnsi="Times New Roman"/>
      <w:lang w:val="en-GB" w:eastAsia="en-US"/>
    </w:rPr>
  </w:style>
  <w:style w:type="character" w:customStyle="1" w:styleId="EditorsNoteChar">
    <w:name w:val="Editor's Note Char"/>
    <w:aliases w:val="EN Char"/>
    <w:link w:val="EditorsNote"/>
    <w:rsid w:val="00861515"/>
    <w:rPr>
      <w:rFonts w:ascii="Times New Roman" w:hAnsi="Times New Roman"/>
      <w:color w:val="FF0000"/>
      <w:lang w:val="en-GB" w:eastAsia="en-US"/>
    </w:rPr>
  </w:style>
  <w:style w:type="character" w:customStyle="1" w:styleId="B1Char">
    <w:name w:val="B1 Char"/>
    <w:qFormat/>
    <w:rsid w:val="0028704F"/>
    <w:rPr>
      <w:lang w:val="en-GB" w:eastAsia="en-US" w:bidi="ar-SA"/>
    </w:rPr>
  </w:style>
  <w:style w:type="character" w:customStyle="1" w:styleId="Heading1Char">
    <w:name w:val="Heading 1 Char"/>
    <w:link w:val="Heading1"/>
    <w:rsid w:val="001645C7"/>
    <w:rPr>
      <w:rFonts w:ascii="Arial" w:hAnsi="Arial"/>
      <w:sz w:val="36"/>
      <w:lang w:val="en-GB" w:eastAsia="en-US"/>
    </w:rPr>
  </w:style>
  <w:style w:type="character" w:customStyle="1" w:styleId="Heading2Char">
    <w:name w:val="Heading 2 Char"/>
    <w:link w:val="Heading2"/>
    <w:rsid w:val="001645C7"/>
    <w:rPr>
      <w:rFonts w:ascii="Arial" w:hAnsi="Arial"/>
      <w:sz w:val="32"/>
      <w:lang w:val="en-GB" w:eastAsia="en-US"/>
    </w:rPr>
  </w:style>
  <w:style w:type="character" w:customStyle="1" w:styleId="Heading3Char">
    <w:name w:val="Heading 3 Char"/>
    <w:link w:val="Heading3"/>
    <w:rsid w:val="001645C7"/>
    <w:rPr>
      <w:rFonts w:ascii="Arial" w:hAnsi="Arial"/>
      <w:sz w:val="28"/>
      <w:lang w:val="en-GB" w:eastAsia="en-US"/>
    </w:rPr>
  </w:style>
  <w:style w:type="character" w:customStyle="1" w:styleId="Heading4Char">
    <w:name w:val="Heading 4 Char"/>
    <w:link w:val="Heading4"/>
    <w:rsid w:val="001645C7"/>
    <w:rPr>
      <w:rFonts w:ascii="Arial" w:hAnsi="Arial"/>
      <w:sz w:val="24"/>
      <w:lang w:val="en-GB" w:eastAsia="en-US"/>
    </w:rPr>
  </w:style>
  <w:style w:type="character" w:customStyle="1" w:styleId="Heading5Char">
    <w:name w:val="Heading 5 Char"/>
    <w:link w:val="Heading5"/>
    <w:rsid w:val="001645C7"/>
    <w:rPr>
      <w:rFonts w:ascii="Arial" w:hAnsi="Arial"/>
      <w:sz w:val="22"/>
      <w:lang w:val="en-GB" w:eastAsia="en-US"/>
    </w:rPr>
  </w:style>
  <w:style w:type="character" w:customStyle="1" w:styleId="Heading6Char">
    <w:name w:val="Heading 6 Char"/>
    <w:link w:val="Heading6"/>
    <w:rsid w:val="001645C7"/>
    <w:rPr>
      <w:rFonts w:ascii="Arial" w:hAnsi="Arial"/>
      <w:lang w:val="en-GB" w:eastAsia="en-US"/>
    </w:rPr>
  </w:style>
  <w:style w:type="character" w:customStyle="1" w:styleId="Heading7Char">
    <w:name w:val="Heading 7 Char"/>
    <w:link w:val="Heading7"/>
    <w:rsid w:val="001645C7"/>
    <w:rPr>
      <w:rFonts w:ascii="Arial" w:hAnsi="Arial"/>
      <w:lang w:val="en-GB" w:eastAsia="en-US"/>
    </w:rPr>
  </w:style>
  <w:style w:type="character" w:customStyle="1" w:styleId="NOZchn">
    <w:name w:val="NO Zchn"/>
    <w:qFormat/>
    <w:rsid w:val="001645C7"/>
    <w:rPr>
      <w:rFonts w:eastAsia="Times New Roman"/>
      <w:lang w:val="en-GB" w:eastAsia="en-GB"/>
    </w:rPr>
  </w:style>
  <w:style w:type="character" w:customStyle="1" w:styleId="PLChar">
    <w:name w:val="PL Char"/>
    <w:link w:val="PL"/>
    <w:locked/>
    <w:rsid w:val="001645C7"/>
    <w:rPr>
      <w:rFonts w:ascii="Courier New" w:hAnsi="Courier New"/>
      <w:noProof/>
      <w:sz w:val="16"/>
      <w:lang w:val="en-GB" w:eastAsia="en-US"/>
    </w:rPr>
  </w:style>
  <w:style w:type="character" w:customStyle="1" w:styleId="TALChar">
    <w:name w:val="TAL Char"/>
    <w:link w:val="TAL"/>
    <w:qFormat/>
    <w:rsid w:val="001645C7"/>
    <w:rPr>
      <w:rFonts w:ascii="Arial" w:hAnsi="Arial"/>
      <w:sz w:val="18"/>
      <w:lang w:val="en-GB" w:eastAsia="en-US"/>
    </w:rPr>
  </w:style>
  <w:style w:type="character" w:customStyle="1" w:styleId="TACChar">
    <w:name w:val="TAC Char"/>
    <w:link w:val="TAC"/>
    <w:locked/>
    <w:rsid w:val="001645C7"/>
    <w:rPr>
      <w:rFonts w:ascii="Arial" w:hAnsi="Arial"/>
      <w:sz w:val="18"/>
      <w:lang w:val="en-GB" w:eastAsia="en-US"/>
    </w:rPr>
  </w:style>
  <w:style w:type="character" w:customStyle="1" w:styleId="TAHCar">
    <w:name w:val="TAH Car"/>
    <w:link w:val="TAH"/>
    <w:qFormat/>
    <w:rsid w:val="001645C7"/>
    <w:rPr>
      <w:rFonts w:ascii="Arial" w:hAnsi="Arial"/>
      <w:b/>
      <w:sz w:val="18"/>
      <w:lang w:val="en-GB" w:eastAsia="en-US"/>
    </w:rPr>
  </w:style>
  <w:style w:type="character" w:customStyle="1" w:styleId="EXCar">
    <w:name w:val="EX Car"/>
    <w:link w:val="EX"/>
    <w:qFormat/>
    <w:rsid w:val="001645C7"/>
    <w:rPr>
      <w:rFonts w:ascii="Times New Roman" w:hAnsi="Times New Roman"/>
      <w:lang w:val="en-GB" w:eastAsia="en-US"/>
    </w:rPr>
  </w:style>
  <w:style w:type="character" w:customStyle="1" w:styleId="THChar">
    <w:name w:val="TH Char"/>
    <w:link w:val="TH"/>
    <w:qFormat/>
    <w:rsid w:val="001645C7"/>
    <w:rPr>
      <w:rFonts w:ascii="Arial" w:hAnsi="Arial"/>
      <w:b/>
      <w:lang w:val="en-GB" w:eastAsia="en-US"/>
    </w:rPr>
  </w:style>
  <w:style w:type="character" w:customStyle="1" w:styleId="TANChar">
    <w:name w:val="TAN Char"/>
    <w:link w:val="TAN"/>
    <w:locked/>
    <w:rsid w:val="001645C7"/>
    <w:rPr>
      <w:rFonts w:ascii="Arial" w:hAnsi="Arial"/>
      <w:sz w:val="18"/>
      <w:lang w:val="en-GB" w:eastAsia="en-US"/>
    </w:rPr>
  </w:style>
  <w:style w:type="character" w:customStyle="1" w:styleId="TFChar">
    <w:name w:val="TF Char"/>
    <w:link w:val="TF"/>
    <w:locked/>
    <w:rsid w:val="001645C7"/>
    <w:rPr>
      <w:rFonts w:ascii="Arial" w:hAnsi="Arial"/>
      <w:b/>
      <w:lang w:val="en-GB" w:eastAsia="en-US"/>
    </w:rPr>
  </w:style>
  <w:style w:type="paragraph" w:styleId="BodyText">
    <w:name w:val="Body Text"/>
    <w:basedOn w:val="Normal"/>
    <w:link w:val="BodyTextChar"/>
    <w:unhideWhenUsed/>
    <w:rsid w:val="001645C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645C7"/>
    <w:rPr>
      <w:rFonts w:ascii="Times New Roman" w:hAnsi="Times New Roman"/>
      <w:lang w:val="en-GB" w:eastAsia="en-GB"/>
    </w:rPr>
  </w:style>
  <w:style w:type="paragraph" w:customStyle="1" w:styleId="Guidance">
    <w:name w:val="Guidance"/>
    <w:basedOn w:val="Normal"/>
    <w:rsid w:val="001645C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645C7"/>
    <w:rPr>
      <w:rFonts w:ascii="Times New Roman" w:eastAsia="SimSun" w:hAnsi="Times New Roman"/>
      <w:lang w:val="en-GB" w:eastAsia="en-US"/>
    </w:rPr>
  </w:style>
  <w:style w:type="character" w:customStyle="1" w:styleId="B3Car">
    <w:name w:val="B3 Car"/>
    <w:link w:val="B3"/>
    <w:rsid w:val="001645C7"/>
    <w:rPr>
      <w:rFonts w:ascii="Times New Roman" w:hAnsi="Times New Roman"/>
      <w:lang w:val="en-GB" w:eastAsia="en-US"/>
    </w:rPr>
  </w:style>
  <w:style w:type="character" w:customStyle="1" w:styleId="EWChar">
    <w:name w:val="EW Char"/>
    <w:link w:val="EW"/>
    <w:qFormat/>
    <w:locked/>
    <w:rsid w:val="001645C7"/>
    <w:rPr>
      <w:rFonts w:ascii="Times New Roman" w:hAnsi="Times New Roman"/>
      <w:lang w:val="en-GB" w:eastAsia="en-US"/>
    </w:rPr>
  </w:style>
  <w:style w:type="paragraph" w:customStyle="1" w:styleId="H2">
    <w:name w:val="H2"/>
    <w:basedOn w:val="Normal"/>
    <w:rsid w:val="001645C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645C7"/>
    <w:pPr>
      <w:numPr>
        <w:numId w:val="1"/>
      </w:numPr>
    </w:pPr>
  </w:style>
  <w:style w:type="character" w:customStyle="1" w:styleId="BalloonTextChar">
    <w:name w:val="Balloon Text Char"/>
    <w:basedOn w:val="DefaultParagraphFont"/>
    <w:link w:val="BalloonText"/>
    <w:rsid w:val="001645C7"/>
    <w:rPr>
      <w:rFonts w:ascii="Tahoma" w:hAnsi="Tahoma" w:cs="Tahoma"/>
      <w:sz w:val="16"/>
      <w:szCs w:val="16"/>
      <w:lang w:val="en-GB" w:eastAsia="en-US"/>
    </w:rPr>
  </w:style>
  <w:style w:type="character" w:customStyle="1" w:styleId="TALZchn">
    <w:name w:val="TAL Zchn"/>
    <w:rsid w:val="001645C7"/>
    <w:rPr>
      <w:rFonts w:ascii="Arial" w:hAnsi="Arial"/>
      <w:sz w:val="18"/>
      <w:lang w:val="en-GB" w:eastAsia="en-US"/>
    </w:rPr>
  </w:style>
  <w:style w:type="character" w:customStyle="1" w:styleId="TF0">
    <w:name w:val="TF (文字)"/>
    <w:locked/>
    <w:rsid w:val="001645C7"/>
    <w:rPr>
      <w:rFonts w:ascii="Arial" w:hAnsi="Arial"/>
      <w:b/>
      <w:lang w:val="en-GB" w:eastAsia="en-US"/>
    </w:rPr>
  </w:style>
  <w:style w:type="character" w:customStyle="1" w:styleId="EditorsNoteCharChar">
    <w:name w:val="Editor's Note Char Char"/>
    <w:rsid w:val="001645C7"/>
    <w:rPr>
      <w:rFonts w:ascii="Times New Roman" w:hAnsi="Times New Roman"/>
      <w:color w:val="FF0000"/>
      <w:lang w:val="en-GB"/>
    </w:rPr>
  </w:style>
  <w:style w:type="character" w:customStyle="1" w:styleId="apple-converted-space">
    <w:name w:val="apple-converted-space"/>
    <w:basedOn w:val="DefaultParagraphFont"/>
    <w:rsid w:val="001645C7"/>
  </w:style>
  <w:style w:type="character" w:customStyle="1" w:styleId="Heading8Char">
    <w:name w:val="Heading 8 Char"/>
    <w:basedOn w:val="DefaultParagraphFont"/>
    <w:link w:val="Heading8"/>
    <w:rsid w:val="001645C7"/>
    <w:rPr>
      <w:rFonts w:ascii="Arial" w:hAnsi="Arial"/>
      <w:sz w:val="36"/>
      <w:lang w:val="en-GB" w:eastAsia="en-US"/>
    </w:rPr>
  </w:style>
  <w:style w:type="character" w:customStyle="1" w:styleId="Heading9Char">
    <w:name w:val="Heading 9 Char"/>
    <w:basedOn w:val="DefaultParagraphFont"/>
    <w:link w:val="Heading9"/>
    <w:rsid w:val="001645C7"/>
    <w:rPr>
      <w:rFonts w:ascii="Arial" w:hAnsi="Arial"/>
      <w:sz w:val="36"/>
      <w:lang w:val="en-GB" w:eastAsia="en-US"/>
    </w:rPr>
  </w:style>
  <w:style w:type="character" w:customStyle="1" w:styleId="HeaderChar">
    <w:name w:val="Header Char"/>
    <w:basedOn w:val="DefaultParagraphFont"/>
    <w:link w:val="Header"/>
    <w:rsid w:val="001645C7"/>
    <w:rPr>
      <w:rFonts w:ascii="Arial" w:hAnsi="Arial"/>
      <w:b/>
      <w:noProof/>
      <w:sz w:val="18"/>
      <w:lang w:val="en-GB" w:eastAsia="en-US"/>
    </w:rPr>
  </w:style>
  <w:style w:type="character" w:customStyle="1" w:styleId="FootnoteTextChar">
    <w:name w:val="Footnote Text Char"/>
    <w:basedOn w:val="DefaultParagraphFont"/>
    <w:link w:val="FootnoteText"/>
    <w:rsid w:val="001645C7"/>
    <w:rPr>
      <w:rFonts w:ascii="Times New Roman" w:hAnsi="Times New Roman"/>
      <w:sz w:val="16"/>
      <w:lang w:val="en-GB" w:eastAsia="en-US"/>
    </w:rPr>
  </w:style>
  <w:style w:type="character" w:customStyle="1" w:styleId="FooterChar">
    <w:name w:val="Footer Char"/>
    <w:basedOn w:val="DefaultParagraphFont"/>
    <w:link w:val="Footer"/>
    <w:rsid w:val="001645C7"/>
    <w:rPr>
      <w:rFonts w:ascii="Arial" w:hAnsi="Arial"/>
      <w:b/>
      <w:i/>
      <w:noProof/>
      <w:sz w:val="18"/>
      <w:lang w:val="en-GB" w:eastAsia="en-US"/>
    </w:rPr>
  </w:style>
  <w:style w:type="character" w:customStyle="1" w:styleId="CommentTextChar">
    <w:name w:val="Comment Text Char"/>
    <w:basedOn w:val="DefaultParagraphFont"/>
    <w:link w:val="CommentText"/>
    <w:rsid w:val="001645C7"/>
    <w:rPr>
      <w:rFonts w:ascii="Times New Roman" w:hAnsi="Times New Roman"/>
      <w:lang w:val="en-GB" w:eastAsia="en-US"/>
    </w:rPr>
  </w:style>
  <w:style w:type="character" w:customStyle="1" w:styleId="CommentSubjectChar">
    <w:name w:val="Comment Subject Char"/>
    <w:basedOn w:val="CommentTextChar"/>
    <w:link w:val="CommentSubject"/>
    <w:rsid w:val="001645C7"/>
    <w:rPr>
      <w:rFonts w:ascii="Times New Roman" w:hAnsi="Times New Roman"/>
      <w:b/>
      <w:bCs/>
      <w:lang w:val="en-GB" w:eastAsia="en-US"/>
    </w:rPr>
  </w:style>
  <w:style w:type="character" w:customStyle="1" w:styleId="DocumentMapChar">
    <w:name w:val="Document Map Char"/>
    <w:basedOn w:val="DefaultParagraphFont"/>
    <w:link w:val="DocumentMap"/>
    <w:rsid w:val="001645C7"/>
    <w:rPr>
      <w:rFonts w:ascii="Tahoma" w:hAnsi="Tahoma" w:cs="Tahoma"/>
      <w:shd w:val="clear" w:color="auto" w:fill="000080"/>
      <w:lang w:val="en-GB" w:eastAsia="en-US"/>
    </w:rPr>
  </w:style>
  <w:style w:type="paragraph" w:styleId="ListParagraph">
    <w:name w:val="List Paragraph"/>
    <w:basedOn w:val="Normal"/>
    <w:uiPriority w:val="34"/>
    <w:qFormat/>
    <w:rsid w:val="001645C7"/>
    <w:pPr>
      <w:ind w:left="720"/>
      <w:contextualSpacing/>
    </w:pPr>
    <w:rPr>
      <w:rFonts w:eastAsiaTheme="minorEastAsia"/>
    </w:rPr>
  </w:style>
  <w:style w:type="paragraph" w:customStyle="1" w:styleId="TAJ">
    <w:name w:val="TAJ"/>
    <w:basedOn w:val="TH"/>
    <w:rsid w:val="001645C7"/>
    <w:rPr>
      <w:rFonts w:eastAsia="SimSun"/>
      <w:lang w:eastAsia="x-none"/>
    </w:rPr>
  </w:style>
  <w:style w:type="paragraph" w:styleId="IndexHeading">
    <w:name w:val="index heading"/>
    <w:basedOn w:val="Normal"/>
    <w:next w:val="Normal"/>
    <w:rsid w:val="001645C7"/>
    <w:pPr>
      <w:pBdr>
        <w:top w:val="single" w:sz="12" w:space="0" w:color="auto"/>
      </w:pBdr>
      <w:spacing w:before="360" w:after="240"/>
    </w:pPr>
    <w:rPr>
      <w:rFonts w:eastAsia="SimSun"/>
      <w:b/>
      <w:i/>
      <w:sz w:val="26"/>
      <w:lang w:eastAsia="zh-CN"/>
    </w:rPr>
  </w:style>
  <w:style w:type="paragraph" w:customStyle="1" w:styleId="INDENT1">
    <w:name w:val="INDENT1"/>
    <w:basedOn w:val="Normal"/>
    <w:rsid w:val="001645C7"/>
    <w:pPr>
      <w:ind w:left="851"/>
    </w:pPr>
    <w:rPr>
      <w:rFonts w:eastAsia="SimSun"/>
      <w:lang w:eastAsia="zh-CN"/>
    </w:rPr>
  </w:style>
  <w:style w:type="paragraph" w:customStyle="1" w:styleId="INDENT2">
    <w:name w:val="INDENT2"/>
    <w:basedOn w:val="Normal"/>
    <w:rsid w:val="001645C7"/>
    <w:pPr>
      <w:ind w:left="1135" w:hanging="284"/>
    </w:pPr>
    <w:rPr>
      <w:rFonts w:eastAsia="SimSun"/>
      <w:lang w:eastAsia="zh-CN"/>
    </w:rPr>
  </w:style>
  <w:style w:type="paragraph" w:customStyle="1" w:styleId="INDENT3">
    <w:name w:val="INDENT3"/>
    <w:basedOn w:val="Normal"/>
    <w:rsid w:val="001645C7"/>
    <w:pPr>
      <w:ind w:left="1701" w:hanging="567"/>
    </w:pPr>
    <w:rPr>
      <w:rFonts w:eastAsia="SimSun"/>
      <w:lang w:eastAsia="zh-CN"/>
    </w:rPr>
  </w:style>
  <w:style w:type="paragraph" w:customStyle="1" w:styleId="FigureTitle">
    <w:name w:val="Figure_Title"/>
    <w:basedOn w:val="Normal"/>
    <w:next w:val="Normal"/>
    <w:rsid w:val="001645C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45C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645C7"/>
    <w:pPr>
      <w:spacing w:before="120" w:after="120"/>
    </w:pPr>
    <w:rPr>
      <w:rFonts w:eastAsia="SimSun"/>
      <w:b/>
      <w:lang w:eastAsia="zh-CN"/>
    </w:rPr>
  </w:style>
  <w:style w:type="paragraph" w:styleId="PlainText">
    <w:name w:val="Plain Text"/>
    <w:basedOn w:val="Normal"/>
    <w:link w:val="PlainTextChar"/>
    <w:rsid w:val="001645C7"/>
    <w:rPr>
      <w:rFonts w:ascii="Courier New" w:hAnsi="Courier New"/>
      <w:lang w:eastAsia="zh-CN"/>
    </w:rPr>
  </w:style>
  <w:style w:type="character" w:customStyle="1" w:styleId="PlainTextChar">
    <w:name w:val="Plain Text Char"/>
    <w:basedOn w:val="DefaultParagraphFont"/>
    <w:link w:val="PlainText"/>
    <w:rsid w:val="001645C7"/>
    <w:rPr>
      <w:rFonts w:ascii="Courier New" w:hAnsi="Courier New"/>
      <w:lang w:val="en-GB" w:eastAsia="zh-CN"/>
    </w:rPr>
  </w:style>
  <w:style w:type="paragraph" w:styleId="TOCHeading">
    <w:name w:val="TOC Heading"/>
    <w:basedOn w:val="Heading1"/>
    <w:next w:val="Normal"/>
    <w:uiPriority w:val="39"/>
    <w:unhideWhenUsed/>
    <w:qFormat/>
    <w:rsid w:val="001645C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64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645C7"/>
    <w:pPr>
      <w:overflowPunct w:val="0"/>
      <w:autoSpaceDE w:val="0"/>
      <w:autoSpaceDN w:val="0"/>
      <w:adjustRightInd w:val="0"/>
      <w:textAlignment w:val="baseline"/>
    </w:pPr>
    <w:rPr>
      <w:lang w:eastAsia="en-GB"/>
    </w:rPr>
  </w:style>
  <w:style w:type="paragraph" w:styleId="BlockText">
    <w:name w:val="Block Text"/>
    <w:basedOn w:val="Normal"/>
    <w:semiHidden/>
    <w:unhideWhenUsed/>
    <w:rsid w:val="001645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645C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645C7"/>
    <w:rPr>
      <w:rFonts w:ascii="Times New Roman" w:hAnsi="Times New Roman"/>
      <w:lang w:val="en-GB" w:eastAsia="en-GB"/>
    </w:rPr>
  </w:style>
  <w:style w:type="paragraph" w:styleId="BodyText3">
    <w:name w:val="Body Text 3"/>
    <w:basedOn w:val="Normal"/>
    <w:link w:val="BodyText3Char"/>
    <w:semiHidden/>
    <w:unhideWhenUsed/>
    <w:rsid w:val="001645C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645C7"/>
    <w:rPr>
      <w:rFonts w:ascii="Times New Roman" w:hAnsi="Times New Roman"/>
      <w:sz w:val="16"/>
      <w:szCs w:val="16"/>
      <w:lang w:val="en-GB" w:eastAsia="en-GB"/>
    </w:rPr>
  </w:style>
  <w:style w:type="paragraph" w:styleId="BodyTextFirstIndent">
    <w:name w:val="Body Text First Indent"/>
    <w:basedOn w:val="BodyText"/>
    <w:link w:val="BodyTextFirstIndentChar"/>
    <w:rsid w:val="001645C7"/>
    <w:pPr>
      <w:spacing w:after="180"/>
      <w:ind w:firstLine="360"/>
    </w:pPr>
  </w:style>
  <w:style w:type="character" w:customStyle="1" w:styleId="BodyTextFirstIndentChar">
    <w:name w:val="Body Text First Indent Char"/>
    <w:basedOn w:val="BodyTextChar"/>
    <w:link w:val="BodyTextFirstIndent"/>
    <w:rsid w:val="001645C7"/>
    <w:rPr>
      <w:rFonts w:ascii="Times New Roman" w:hAnsi="Times New Roman"/>
      <w:lang w:val="en-GB" w:eastAsia="en-GB"/>
    </w:rPr>
  </w:style>
  <w:style w:type="paragraph" w:styleId="BodyTextIndent">
    <w:name w:val="Body Text Indent"/>
    <w:basedOn w:val="Normal"/>
    <w:link w:val="BodyTextIndentChar"/>
    <w:semiHidden/>
    <w:unhideWhenUsed/>
    <w:rsid w:val="001645C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645C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645C7"/>
    <w:pPr>
      <w:spacing w:after="180"/>
      <w:ind w:left="360" w:firstLine="360"/>
    </w:pPr>
  </w:style>
  <w:style w:type="character" w:customStyle="1" w:styleId="BodyTextFirstIndent2Char">
    <w:name w:val="Body Text First Indent 2 Char"/>
    <w:basedOn w:val="BodyTextIndentChar"/>
    <w:link w:val="BodyTextFirstIndent2"/>
    <w:semiHidden/>
    <w:rsid w:val="001645C7"/>
    <w:rPr>
      <w:rFonts w:ascii="Times New Roman" w:hAnsi="Times New Roman"/>
      <w:lang w:val="en-GB" w:eastAsia="en-GB"/>
    </w:rPr>
  </w:style>
  <w:style w:type="paragraph" w:styleId="BodyTextIndent2">
    <w:name w:val="Body Text Indent 2"/>
    <w:basedOn w:val="Normal"/>
    <w:link w:val="BodyTextIndent2Char"/>
    <w:semiHidden/>
    <w:unhideWhenUsed/>
    <w:rsid w:val="001645C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645C7"/>
    <w:rPr>
      <w:rFonts w:ascii="Times New Roman" w:hAnsi="Times New Roman"/>
      <w:lang w:val="en-GB" w:eastAsia="en-GB"/>
    </w:rPr>
  </w:style>
  <w:style w:type="paragraph" w:styleId="BodyTextIndent3">
    <w:name w:val="Body Text Indent 3"/>
    <w:basedOn w:val="Normal"/>
    <w:link w:val="BodyTextIndent3Char"/>
    <w:semiHidden/>
    <w:unhideWhenUsed/>
    <w:rsid w:val="001645C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645C7"/>
    <w:rPr>
      <w:rFonts w:ascii="Times New Roman" w:hAnsi="Times New Roman"/>
      <w:sz w:val="16"/>
      <w:szCs w:val="16"/>
      <w:lang w:val="en-GB" w:eastAsia="en-GB"/>
    </w:rPr>
  </w:style>
  <w:style w:type="paragraph" w:styleId="Closing">
    <w:name w:val="Closing"/>
    <w:basedOn w:val="Normal"/>
    <w:link w:val="ClosingChar"/>
    <w:semiHidden/>
    <w:unhideWhenUsed/>
    <w:rsid w:val="001645C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645C7"/>
    <w:rPr>
      <w:rFonts w:ascii="Times New Roman" w:hAnsi="Times New Roman"/>
      <w:lang w:val="en-GB" w:eastAsia="en-GB"/>
    </w:rPr>
  </w:style>
  <w:style w:type="paragraph" w:styleId="Date">
    <w:name w:val="Date"/>
    <w:basedOn w:val="Normal"/>
    <w:next w:val="Normal"/>
    <w:link w:val="DateChar"/>
    <w:rsid w:val="001645C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645C7"/>
    <w:rPr>
      <w:rFonts w:ascii="Times New Roman" w:hAnsi="Times New Roman"/>
      <w:lang w:val="en-GB" w:eastAsia="en-GB"/>
    </w:rPr>
  </w:style>
  <w:style w:type="paragraph" w:styleId="E-mailSignature">
    <w:name w:val="E-mail Signature"/>
    <w:basedOn w:val="Normal"/>
    <w:link w:val="E-mailSignatureChar"/>
    <w:semiHidden/>
    <w:unhideWhenUsed/>
    <w:rsid w:val="001645C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645C7"/>
    <w:rPr>
      <w:rFonts w:ascii="Times New Roman" w:hAnsi="Times New Roman"/>
      <w:lang w:val="en-GB" w:eastAsia="en-GB"/>
    </w:rPr>
  </w:style>
  <w:style w:type="paragraph" w:styleId="EndnoteText">
    <w:name w:val="endnote text"/>
    <w:basedOn w:val="Normal"/>
    <w:link w:val="EndnoteTextChar"/>
    <w:semiHidden/>
    <w:unhideWhenUsed/>
    <w:rsid w:val="001645C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645C7"/>
    <w:rPr>
      <w:rFonts w:ascii="Times New Roman" w:hAnsi="Times New Roman"/>
      <w:lang w:val="en-GB" w:eastAsia="en-GB"/>
    </w:rPr>
  </w:style>
  <w:style w:type="paragraph" w:styleId="EnvelopeAddress">
    <w:name w:val="envelope address"/>
    <w:basedOn w:val="Normal"/>
    <w:semiHidden/>
    <w:unhideWhenUsed/>
    <w:rsid w:val="001645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645C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645C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645C7"/>
    <w:rPr>
      <w:rFonts w:ascii="Times New Roman" w:hAnsi="Times New Roman"/>
      <w:i/>
      <w:iCs/>
      <w:lang w:val="en-GB" w:eastAsia="en-GB"/>
    </w:rPr>
  </w:style>
  <w:style w:type="paragraph" w:styleId="HTMLPreformatted">
    <w:name w:val="HTML Preformatted"/>
    <w:basedOn w:val="Normal"/>
    <w:link w:val="HTMLPreformattedChar"/>
    <w:semiHidden/>
    <w:unhideWhenUsed/>
    <w:rsid w:val="001645C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645C7"/>
    <w:rPr>
      <w:rFonts w:ascii="Consolas" w:hAnsi="Consolas"/>
      <w:lang w:val="en-GB" w:eastAsia="en-GB"/>
    </w:rPr>
  </w:style>
  <w:style w:type="paragraph" w:styleId="Index3">
    <w:name w:val="index 3"/>
    <w:basedOn w:val="Normal"/>
    <w:next w:val="Normal"/>
    <w:semiHidden/>
    <w:unhideWhenUsed/>
    <w:rsid w:val="001645C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645C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645C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645C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645C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645C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645C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645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645C7"/>
    <w:rPr>
      <w:rFonts w:ascii="Times New Roman" w:hAnsi="Times New Roman"/>
      <w:i/>
      <w:iCs/>
      <w:color w:val="4F81BD" w:themeColor="accent1"/>
      <w:lang w:val="en-GB" w:eastAsia="en-GB"/>
    </w:rPr>
  </w:style>
  <w:style w:type="paragraph" w:styleId="ListContinue">
    <w:name w:val="List Continue"/>
    <w:basedOn w:val="Normal"/>
    <w:semiHidden/>
    <w:unhideWhenUsed/>
    <w:rsid w:val="001645C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645C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645C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645C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645C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645C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645C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645C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645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645C7"/>
    <w:rPr>
      <w:rFonts w:ascii="Consolas" w:hAnsi="Consolas"/>
      <w:lang w:val="en-GB" w:eastAsia="en-GB"/>
    </w:rPr>
  </w:style>
  <w:style w:type="paragraph" w:styleId="MessageHeader">
    <w:name w:val="Message Header"/>
    <w:basedOn w:val="Normal"/>
    <w:link w:val="MessageHeaderChar"/>
    <w:semiHidden/>
    <w:unhideWhenUsed/>
    <w:rsid w:val="001645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645C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45C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645C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645C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645C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645C7"/>
    <w:rPr>
      <w:rFonts w:ascii="Times New Roman" w:hAnsi="Times New Roman"/>
      <w:lang w:val="en-GB" w:eastAsia="en-GB"/>
    </w:rPr>
  </w:style>
  <w:style w:type="paragraph" w:styleId="Quote">
    <w:name w:val="Quote"/>
    <w:basedOn w:val="Normal"/>
    <w:next w:val="Normal"/>
    <w:link w:val="QuoteChar"/>
    <w:uiPriority w:val="29"/>
    <w:qFormat/>
    <w:rsid w:val="001645C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645C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645C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645C7"/>
    <w:rPr>
      <w:rFonts w:ascii="Times New Roman" w:hAnsi="Times New Roman"/>
      <w:lang w:val="en-GB" w:eastAsia="en-GB"/>
    </w:rPr>
  </w:style>
  <w:style w:type="paragraph" w:styleId="Signature">
    <w:name w:val="Signature"/>
    <w:basedOn w:val="Normal"/>
    <w:link w:val="SignatureChar"/>
    <w:semiHidden/>
    <w:unhideWhenUsed/>
    <w:rsid w:val="001645C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645C7"/>
    <w:rPr>
      <w:rFonts w:ascii="Times New Roman" w:hAnsi="Times New Roman"/>
      <w:lang w:val="en-GB" w:eastAsia="en-GB"/>
    </w:rPr>
  </w:style>
  <w:style w:type="paragraph" w:styleId="Subtitle">
    <w:name w:val="Subtitle"/>
    <w:basedOn w:val="Normal"/>
    <w:next w:val="Normal"/>
    <w:link w:val="SubtitleChar"/>
    <w:qFormat/>
    <w:rsid w:val="001645C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45C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645C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645C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645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45C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645C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27834</Words>
  <Characters>158660</Characters>
  <Application>Microsoft Office Word</Application>
  <DocSecurity>0</DocSecurity>
  <Lines>1322</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3</cp:revision>
  <cp:lastPrinted>1900-01-01T08:00:00Z</cp:lastPrinted>
  <dcterms:created xsi:type="dcterms:W3CDTF">2022-05-04T18:24:00Z</dcterms:created>
  <dcterms:modified xsi:type="dcterms:W3CDTF">2022-05-04T18:25:00Z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