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A4928" w14:textId="206552BF" w:rsidR="005734F5" w:rsidRDefault="005734F5" w:rsidP="005734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17092">
        <w:rPr>
          <w:b/>
          <w:noProof/>
          <w:sz w:val="24"/>
        </w:rPr>
        <w:t>3506</w:t>
      </w:r>
    </w:p>
    <w:p w14:paraId="582571D3" w14:textId="77777777" w:rsidR="005734F5" w:rsidRDefault="005734F5" w:rsidP="00573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34F5" w14:paraId="3F11EB9D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C93E1" w14:textId="77777777" w:rsidR="005734F5" w:rsidRDefault="005734F5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734F5" w14:paraId="744C6DF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8CDD0" w14:textId="77777777" w:rsidR="005734F5" w:rsidRDefault="005734F5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34F5" w14:paraId="1AD240C4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4836A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4F5" w14:paraId="241EBBD2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0F0B6F14" w14:textId="77777777" w:rsidR="005734F5" w:rsidRDefault="005734F5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B11DDE" w14:textId="77777777" w:rsidR="005734F5" w:rsidRPr="00410371" w:rsidRDefault="007972CC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34F5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59D3B20D" w14:textId="77777777" w:rsidR="005734F5" w:rsidRDefault="005734F5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6285D9" w14:textId="20967BDF" w:rsidR="005734F5" w:rsidRPr="00410371" w:rsidRDefault="007972CC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7092">
                <w:rPr>
                  <w:b/>
                  <w:noProof/>
                  <w:sz w:val="28"/>
                </w:rPr>
                <w:t>4292</w:t>
              </w:r>
            </w:fldSimple>
          </w:p>
        </w:tc>
        <w:tc>
          <w:tcPr>
            <w:tcW w:w="709" w:type="dxa"/>
          </w:tcPr>
          <w:p w14:paraId="43B5A99A" w14:textId="77777777" w:rsidR="005734F5" w:rsidRDefault="005734F5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3855A2" w14:textId="77777777" w:rsidR="005734F5" w:rsidRPr="00410371" w:rsidRDefault="007972CC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734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B39F5C7" w14:textId="77777777" w:rsidR="005734F5" w:rsidRDefault="005734F5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96A989" w14:textId="77777777" w:rsidR="005734F5" w:rsidRPr="00410371" w:rsidRDefault="007972CC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34F5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F2C93B" w14:textId="77777777" w:rsidR="005734F5" w:rsidRDefault="005734F5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5734F5" w14:paraId="1B17F3BF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82388" w14:textId="77777777" w:rsidR="005734F5" w:rsidRDefault="005734F5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5734F5" w14:paraId="5EFB8926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EEA9FA" w14:textId="77777777" w:rsidR="005734F5" w:rsidRPr="00F25D98" w:rsidRDefault="005734F5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34F5" w14:paraId="35494BFA" w14:textId="77777777" w:rsidTr="00D459A2">
        <w:tc>
          <w:tcPr>
            <w:tcW w:w="9641" w:type="dxa"/>
            <w:gridSpan w:val="9"/>
          </w:tcPr>
          <w:p w14:paraId="72C972E2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F483AB" w14:textId="77777777" w:rsidR="005734F5" w:rsidRDefault="005734F5" w:rsidP="005734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34F5" w14:paraId="02323D74" w14:textId="77777777" w:rsidTr="00D459A2">
        <w:tc>
          <w:tcPr>
            <w:tcW w:w="2835" w:type="dxa"/>
          </w:tcPr>
          <w:p w14:paraId="5A6C2CC2" w14:textId="77777777" w:rsidR="005734F5" w:rsidRDefault="005734F5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FDEF10" w14:textId="77777777" w:rsidR="005734F5" w:rsidRDefault="005734F5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C8F175" w14:textId="77777777" w:rsidR="005734F5" w:rsidRDefault="005734F5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E3FBA2" w14:textId="77777777" w:rsidR="005734F5" w:rsidRDefault="005734F5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39566F" w14:textId="55F24852" w:rsidR="005734F5" w:rsidRDefault="00AD09BC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B5BF55" w14:textId="77777777" w:rsidR="005734F5" w:rsidRDefault="005734F5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7A0602" w14:textId="77777777" w:rsidR="005734F5" w:rsidRDefault="005734F5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45444F" w14:textId="77777777" w:rsidR="005734F5" w:rsidRDefault="005734F5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5A4C69" w14:textId="77777777" w:rsidR="005734F5" w:rsidRDefault="005734F5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6C2E6E" w14:textId="77777777" w:rsidR="005734F5" w:rsidRDefault="005734F5" w:rsidP="005734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34F5" w14:paraId="13851B8D" w14:textId="77777777" w:rsidTr="00D459A2">
        <w:tc>
          <w:tcPr>
            <w:tcW w:w="9640" w:type="dxa"/>
            <w:gridSpan w:val="11"/>
          </w:tcPr>
          <w:p w14:paraId="3D3E2102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4F5" w14:paraId="772DAFE2" w14:textId="77777777" w:rsidTr="00D459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EB12F" w14:textId="77777777" w:rsidR="005734F5" w:rsidRDefault="005734F5" w:rsidP="00D45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0446C" w14:textId="5D3AAFED" w:rsidR="005734F5" w:rsidRDefault="007972CC" w:rsidP="00D459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34F5">
                <w:t>Support NSAG</w:t>
              </w:r>
            </w:fldSimple>
            <w:r w:rsidR="005C6599">
              <w:t xml:space="preserve"> </w:t>
            </w:r>
            <w:r w:rsidR="005C6599">
              <w:t>-</w:t>
            </w:r>
            <w:r w:rsidR="005C6599">
              <w:t xml:space="preserve"> </w:t>
            </w:r>
            <w:r w:rsidR="005C6599" w:rsidRPr="00BA2A34">
              <w:t>NSAG</w:t>
            </w:r>
            <w:r w:rsidR="005C6599">
              <w:t xml:space="preserve"> </w:t>
            </w:r>
            <w:r w:rsidR="005C6599" w:rsidRPr="00BA2A34">
              <w:t>information</w:t>
            </w:r>
            <w:r w:rsidR="005C6599">
              <w:t xml:space="preserve"> </w:t>
            </w:r>
            <w:r w:rsidR="005C6599" w:rsidRPr="00BA2A34">
              <w:t>IE</w:t>
            </w:r>
            <w:r w:rsidR="005C6599">
              <w:t xml:space="preserve"> </w:t>
            </w:r>
            <w:r w:rsidR="005C6599" w:rsidRPr="00BA2A34">
              <w:t>coding</w:t>
            </w:r>
          </w:p>
        </w:tc>
      </w:tr>
      <w:tr w:rsidR="005734F5" w14:paraId="5C006106" w14:textId="77777777" w:rsidTr="00D459A2">
        <w:tc>
          <w:tcPr>
            <w:tcW w:w="1843" w:type="dxa"/>
            <w:tcBorders>
              <w:left w:val="single" w:sz="4" w:space="0" w:color="auto"/>
            </w:tcBorders>
          </w:tcPr>
          <w:p w14:paraId="2EC16A56" w14:textId="77777777" w:rsidR="005734F5" w:rsidRDefault="005734F5" w:rsidP="00D459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93B2F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4F5" w14:paraId="46C682A8" w14:textId="77777777" w:rsidTr="00D459A2">
        <w:tc>
          <w:tcPr>
            <w:tcW w:w="1843" w:type="dxa"/>
            <w:tcBorders>
              <w:left w:val="single" w:sz="4" w:space="0" w:color="auto"/>
            </w:tcBorders>
          </w:tcPr>
          <w:p w14:paraId="1597130D" w14:textId="77777777" w:rsidR="005734F5" w:rsidRDefault="005734F5" w:rsidP="00D45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29477" w14:textId="77777777" w:rsidR="005734F5" w:rsidRDefault="007972CC" w:rsidP="00D459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734F5">
                <w:rPr>
                  <w:noProof/>
                </w:rPr>
                <w:t>Ericsson</w:t>
              </w:r>
            </w:fldSimple>
          </w:p>
        </w:tc>
      </w:tr>
      <w:tr w:rsidR="005734F5" w14:paraId="1FCAB521" w14:textId="77777777" w:rsidTr="00D459A2">
        <w:tc>
          <w:tcPr>
            <w:tcW w:w="1843" w:type="dxa"/>
            <w:tcBorders>
              <w:left w:val="single" w:sz="4" w:space="0" w:color="auto"/>
            </w:tcBorders>
          </w:tcPr>
          <w:p w14:paraId="488F3050" w14:textId="77777777" w:rsidR="005734F5" w:rsidRDefault="005734F5" w:rsidP="00D45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D3944" w14:textId="77777777" w:rsidR="005734F5" w:rsidRDefault="005734F5" w:rsidP="00D459A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5734F5" w14:paraId="73E90521" w14:textId="77777777" w:rsidTr="00D459A2">
        <w:tc>
          <w:tcPr>
            <w:tcW w:w="1843" w:type="dxa"/>
            <w:tcBorders>
              <w:left w:val="single" w:sz="4" w:space="0" w:color="auto"/>
            </w:tcBorders>
          </w:tcPr>
          <w:p w14:paraId="3E937B25" w14:textId="77777777" w:rsidR="005734F5" w:rsidRDefault="005734F5" w:rsidP="00D459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E81136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4F5" w14:paraId="73BC3D55" w14:textId="77777777" w:rsidTr="00D459A2">
        <w:tc>
          <w:tcPr>
            <w:tcW w:w="1843" w:type="dxa"/>
            <w:tcBorders>
              <w:left w:val="single" w:sz="4" w:space="0" w:color="auto"/>
            </w:tcBorders>
          </w:tcPr>
          <w:p w14:paraId="4D76ABE3" w14:textId="77777777" w:rsidR="005734F5" w:rsidRDefault="005734F5" w:rsidP="00D45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AD08B1" w14:textId="77777777" w:rsidR="005734F5" w:rsidRDefault="007972CC" w:rsidP="00D459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34F5">
                <w:rPr>
                  <w:noProof/>
                </w:rPr>
                <w:t>NR_slice-Core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5335759" w14:textId="77777777" w:rsidR="005734F5" w:rsidRDefault="005734F5" w:rsidP="00D459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AE47F" w14:textId="77777777" w:rsidR="005734F5" w:rsidRDefault="005734F5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BD05" w14:textId="77777777" w:rsidR="005734F5" w:rsidRDefault="007972CC" w:rsidP="00D459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34F5">
                <w:rPr>
                  <w:noProof/>
                </w:rPr>
                <w:t>2022-05-05</w:t>
              </w:r>
            </w:fldSimple>
          </w:p>
        </w:tc>
      </w:tr>
      <w:tr w:rsidR="005734F5" w14:paraId="5485970E" w14:textId="77777777" w:rsidTr="00D459A2">
        <w:tc>
          <w:tcPr>
            <w:tcW w:w="1843" w:type="dxa"/>
            <w:tcBorders>
              <w:left w:val="single" w:sz="4" w:space="0" w:color="auto"/>
            </w:tcBorders>
          </w:tcPr>
          <w:p w14:paraId="1789E1E3" w14:textId="77777777" w:rsidR="005734F5" w:rsidRDefault="005734F5" w:rsidP="00D459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AB8C9F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E6A5C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3008B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B8CC62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4F5" w14:paraId="3370E2C7" w14:textId="77777777" w:rsidTr="00D459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00CA8E" w14:textId="77777777" w:rsidR="005734F5" w:rsidRDefault="005734F5" w:rsidP="00D45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677497" w14:textId="77777777" w:rsidR="005734F5" w:rsidRDefault="007972CC" w:rsidP="00D459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734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F097E1" w14:textId="77777777" w:rsidR="005734F5" w:rsidRDefault="005734F5" w:rsidP="00D459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F501A" w14:textId="77777777" w:rsidR="005734F5" w:rsidRDefault="005734F5" w:rsidP="00D459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B0EC95" w14:textId="77777777" w:rsidR="005734F5" w:rsidRDefault="007972CC" w:rsidP="00D459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34F5">
                <w:rPr>
                  <w:noProof/>
                </w:rPr>
                <w:t>Rel-17</w:t>
              </w:r>
            </w:fldSimple>
          </w:p>
        </w:tc>
      </w:tr>
      <w:tr w:rsidR="005734F5" w14:paraId="40ED9895" w14:textId="77777777" w:rsidTr="00D459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B8AD2F" w14:textId="77777777" w:rsidR="005734F5" w:rsidRDefault="005734F5" w:rsidP="00D459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D8A317" w14:textId="77777777" w:rsidR="005734F5" w:rsidRDefault="005734F5" w:rsidP="00D459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F579FA" w14:textId="77777777" w:rsidR="005734F5" w:rsidRDefault="005734F5" w:rsidP="00D459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5556BF" w14:textId="77777777" w:rsidR="005734F5" w:rsidRPr="007C2097" w:rsidRDefault="005734F5" w:rsidP="00D459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 w:rsidP="005734F5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82321" w14:textId="5B734A0D" w:rsidR="00806650" w:rsidRDefault="00806650" w:rsidP="00B37C2D">
            <w:pPr>
              <w:pStyle w:val="CRCoverPage"/>
              <w:spacing w:after="0"/>
              <w:ind w:left="100"/>
            </w:pPr>
            <w:r>
              <w:t xml:space="preserve">In SA2 #150e meeting, the agreed CRs </w:t>
            </w:r>
            <w:r w:rsidRPr="00806650">
              <w:t>S2-22036</w:t>
            </w:r>
            <w:r>
              <w:t xml:space="preserve">18, </w:t>
            </w:r>
            <w:r w:rsidRPr="00806650">
              <w:t>S2-22036</w:t>
            </w:r>
            <w:r>
              <w:t xml:space="preserve">19, and </w:t>
            </w:r>
            <w:r w:rsidRPr="00806650">
              <w:t>S2-2203620</w:t>
            </w:r>
            <w:r>
              <w:t xml:space="preserve"> </w:t>
            </w:r>
            <w:r w:rsidRPr="001F065A">
              <w:rPr>
                <w:noProof/>
              </w:rPr>
              <w:t xml:space="preserve">enable UE NAS to provide to UE AS a list of slices (or slice group(s)), each with its corresponding priority for cell reselection </w:t>
            </w:r>
            <w:r>
              <w:rPr>
                <w:noProof/>
              </w:rPr>
              <w:t xml:space="preserve">or RACH </w:t>
            </w:r>
            <w:r w:rsidRPr="001F065A">
              <w:rPr>
                <w:noProof/>
              </w:rPr>
              <w:t>evaluation in RRC_IDLE/RRC_INACTIVE, and to enable Slice group (Slice Group and its identifier) using NAS signalling</w:t>
            </w:r>
            <w:r>
              <w:rPr>
                <w:noProof/>
              </w:rPr>
              <w:t>.</w:t>
            </w:r>
          </w:p>
          <w:p w14:paraId="378BAF63" w14:textId="77777777" w:rsidR="00D40095" w:rsidRDefault="00D40095" w:rsidP="00B37C2D">
            <w:pPr>
              <w:pStyle w:val="CRCoverPage"/>
              <w:spacing w:after="0"/>
              <w:ind w:left="100"/>
            </w:pPr>
          </w:p>
          <w:p w14:paraId="708AA7DE" w14:textId="286D5980" w:rsidR="00D40095" w:rsidRDefault="003037F8" w:rsidP="00B37C2D">
            <w:pPr>
              <w:pStyle w:val="CRCoverPage"/>
              <w:spacing w:after="0"/>
              <w:ind w:left="100"/>
            </w:pPr>
            <w:r w:rsidRPr="001A1D05">
              <w:rPr>
                <w:rFonts w:asciiTheme="minorBidi" w:hAnsiTheme="minorBidi" w:cstheme="minorBidi"/>
              </w:rPr>
              <w:t xml:space="preserve">Hence, </w:t>
            </w:r>
            <w:r>
              <w:rPr>
                <w:rFonts w:asciiTheme="minorBidi" w:hAnsiTheme="minorBidi" w:cstheme="minorBidi"/>
              </w:rPr>
              <w:t>the SA2 requirements shall be reflected in 24.501</w:t>
            </w:r>
            <w:r w:rsidR="00D4009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50E91F" w:rsidR="00D40095" w:rsidRDefault="003037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support of </w:t>
            </w:r>
            <w:r w:rsidRPr="001F065A">
              <w:rPr>
                <w:noProof/>
              </w:rPr>
              <w:t>Slice group</w:t>
            </w:r>
            <w:r>
              <w:rPr>
                <w:noProof/>
              </w:rPr>
              <w:t xml:space="preserve"> and it’s priority</w:t>
            </w:r>
            <w:r w:rsidR="00744EC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C2111" w:rsidR="00253E03" w:rsidRDefault="003037F8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stage-2 requirements are not addressed in stage-3</w:t>
            </w:r>
            <w:r w:rsidR="00253E03">
              <w:rPr>
                <w:lang w:eastAsia="x-non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194F3" w:rsidR="001E41F3" w:rsidRDefault="00CA5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8.2.7.1, 8.2.7.</w:t>
            </w:r>
            <w:r w:rsidR="00D87B5C">
              <w:rPr>
                <w:noProof/>
              </w:rPr>
              <w:t>x</w:t>
            </w:r>
            <w:r>
              <w:rPr>
                <w:noProof/>
              </w:rPr>
              <w:t>x(new), 8.2.19.1, 8.2.19.</w:t>
            </w:r>
            <w:r w:rsidR="00D87B5C">
              <w:rPr>
                <w:noProof/>
              </w:rPr>
              <w:t>x</w:t>
            </w:r>
            <w:r>
              <w:rPr>
                <w:noProof/>
              </w:rPr>
              <w:t>x(new),</w:t>
            </w:r>
            <w:r w:rsidR="00F70988">
              <w:rPr>
                <w:noProof/>
              </w:rPr>
              <w:t xml:space="preserve"> 9.11.3.xx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5E1419" w14:textId="77777777" w:rsidR="00630225" w:rsidRPr="00440029" w:rsidRDefault="00630225" w:rsidP="00630225">
      <w:pPr>
        <w:pStyle w:val="Heading4"/>
        <w:rPr>
          <w:lang w:eastAsia="ko-KR"/>
        </w:rPr>
      </w:pPr>
      <w:bookmarkStart w:id="0" w:name="_Toc20232928"/>
      <w:bookmarkStart w:id="1" w:name="_Toc27747034"/>
      <w:bookmarkStart w:id="2" w:name="_Toc36213221"/>
      <w:bookmarkStart w:id="3" w:name="_Toc36657398"/>
      <w:bookmarkStart w:id="4" w:name="_Toc45287064"/>
      <w:bookmarkStart w:id="5" w:name="_Toc51948333"/>
      <w:bookmarkStart w:id="6" w:name="_Toc51949425"/>
      <w:bookmarkStart w:id="7" w:name="_Toc98753749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A35F0B4" w14:textId="77777777" w:rsidR="00630225" w:rsidRPr="00440029" w:rsidRDefault="00630225" w:rsidP="00630225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02601045" w14:textId="77777777" w:rsidR="00630225" w:rsidRPr="00440029" w:rsidRDefault="00630225" w:rsidP="00630225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3A5CE9AE" w14:textId="77777777" w:rsidR="00630225" w:rsidRPr="00440029" w:rsidRDefault="00630225" w:rsidP="00630225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197D7E0D" w14:textId="77777777" w:rsidR="00630225" w:rsidRDefault="00630225" w:rsidP="00630225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7E5967ED" w14:textId="77777777" w:rsidR="00630225" w:rsidRDefault="00630225" w:rsidP="00630225">
      <w:pPr>
        <w:pStyle w:val="TH"/>
      </w:pPr>
      <w:bookmarkStart w:id="8" w:name="_Hlk98667052"/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630225" w:rsidRPr="005F7EB0" w14:paraId="27CBC911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8"/>
          <w:p w14:paraId="46F4D992" w14:textId="77777777" w:rsidR="00630225" w:rsidRPr="005F7EB0" w:rsidRDefault="00630225" w:rsidP="00190DD6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B9439" w14:textId="77777777" w:rsidR="00630225" w:rsidRPr="005F7EB0" w:rsidRDefault="00630225" w:rsidP="00190DD6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234EA" w14:textId="77777777" w:rsidR="00630225" w:rsidRPr="005F7EB0" w:rsidRDefault="00630225" w:rsidP="00190DD6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49F32" w14:textId="77777777" w:rsidR="00630225" w:rsidRPr="005F7EB0" w:rsidRDefault="00630225" w:rsidP="00190DD6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BFEC1" w14:textId="77777777" w:rsidR="00630225" w:rsidRPr="005F7EB0" w:rsidRDefault="00630225" w:rsidP="00190DD6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9234B" w14:textId="77777777" w:rsidR="00630225" w:rsidRPr="005F7EB0" w:rsidRDefault="00630225" w:rsidP="00190DD6">
            <w:pPr>
              <w:pStyle w:val="TAH"/>
            </w:pPr>
            <w:r w:rsidRPr="005F7EB0">
              <w:t>Length</w:t>
            </w:r>
          </w:p>
        </w:tc>
      </w:tr>
      <w:tr w:rsidR="00630225" w:rsidRPr="005F7EB0" w14:paraId="5A6FCBCE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D5C54" w14:textId="77777777" w:rsidR="00630225" w:rsidRPr="005F7EB0" w:rsidRDefault="00630225" w:rsidP="00190DD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BE379" w14:textId="77777777" w:rsidR="00630225" w:rsidRPr="005F7EB0" w:rsidRDefault="00630225" w:rsidP="00190DD6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27471" w14:textId="77777777" w:rsidR="00630225" w:rsidRPr="005F7EB0" w:rsidRDefault="00630225" w:rsidP="00190DD6">
            <w:pPr>
              <w:pStyle w:val="TAL"/>
            </w:pPr>
            <w:r w:rsidRPr="005F7EB0">
              <w:t>Extended protocol discriminator</w:t>
            </w:r>
          </w:p>
          <w:p w14:paraId="3F4A0AF0" w14:textId="77777777" w:rsidR="00630225" w:rsidRPr="005F7EB0" w:rsidRDefault="00630225" w:rsidP="00190DD6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264A5" w14:textId="77777777" w:rsidR="00630225" w:rsidRPr="005F7EB0" w:rsidRDefault="00630225" w:rsidP="00190DD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BBE0D" w14:textId="77777777" w:rsidR="00630225" w:rsidRPr="005F7EB0" w:rsidRDefault="00630225" w:rsidP="00190DD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69D5C" w14:textId="77777777" w:rsidR="00630225" w:rsidRPr="005F7EB0" w:rsidRDefault="00630225" w:rsidP="00190DD6">
            <w:pPr>
              <w:pStyle w:val="TAC"/>
            </w:pPr>
            <w:r w:rsidRPr="005F7EB0">
              <w:t>1</w:t>
            </w:r>
          </w:p>
        </w:tc>
      </w:tr>
      <w:tr w:rsidR="00630225" w:rsidRPr="005F7EB0" w14:paraId="1F5062F8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A8192" w14:textId="77777777" w:rsidR="00630225" w:rsidRPr="00CE60D4" w:rsidRDefault="00630225" w:rsidP="00190DD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96872" w14:textId="77777777" w:rsidR="00630225" w:rsidRPr="00CE60D4" w:rsidRDefault="00630225" w:rsidP="00190DD6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8D646" w14:textId="77777777" w:rsidR="00630225" w:rsidRPr="00CE60D4" w:rsidRDefault="00630225" w:rsidP="00190DD6">
            <w:pPr>
              <w:pStyle w:val="TAL"/>
            </w:pPr>
            <w:r w:rsidRPr="00CE60D4">
              <w:t>Security header type</w:t>
            </w:r>
          </w:p>
          <w:p w14:paraId="3C3114D2" w14:textId="77777777" w:rsidR="00630225" w:rsidRPr="00CE60D4" w:rsidRDefault="00630225" w:rsidP="00190DD6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88A84" w14:textId="77777777" w:rsidR="00630225" w:rsidRPr="005F7EB0" w:rsidRDefault="00630225" w:rsidP="00190DD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6B5B4" w14:textId="77777777" w:rsidR="00630225" w:rsidRPr="005F7EB0" w:rsidRDefault="00630225" w:rsidP="00190DD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5ACBC" w14:textId="77777777" w:rsidR="00630225" w:rsidRPr="005F7EB0" w:rsidRDefault="00630225" w:rsidP="00190DD6">
            <w:pPr>
              <w:pStyle w:val="TAC"/>
            </w:pPr>
            <w:r w:rsidRPr="005F7EB0">
              <w:t>1/2</w:t>
            </w:r>
          </w:p>
        </w:tc>
      </w:tr>
      <w:tr w:rsidR="00630225" w:rsidRPr="005F7EB0" w14:paraId="4E3C8C52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1802F" w14:textId="77777777" w:rsidR="00630225" w:rsidRPr="00CE60D4" w:rsidRDefault="00630225" w:rsidP="00190DD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F7ED6" w14:textId="77777777" w:rsidR="00630225" w:rsidRPr="00CE60D4" w:rsidRDefault="00630225" w:rsidP="00190DD6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1C9EE" w14:textId="77777777" w:rsidR="00630225" w:rsidRPr="00CE60D4" w:rsidRDefault="00630225" w:rsidP="00190DD6">
            <w:pPr>
              <w:pStyle w:val="TAL"/>
            </w:pPr>
            <w:r w:rsidRPr="00CE60D4">
              <w:t>Spare half octet</w:t>
            </w:r>
          </w:p>
          <w:p w14:paraId="6DECA8C4" w14:textId="77777777" w:rsidR="00630225" w:rsidRPr="00CE60D4" w:rsidRDefault="00630225" w:rsidP="00190DD6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6A54" w14:textId="77777777" w:rsidR="00630225" w:rsidRPr="005F7EB0" w:rsidRDefault="00630225" w:rsidP="00190DD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2ED90" w14:textId="77777777" w:rsidR="00630225" w:rsidRPr="005F7EB0" w:rsidRDefault="00630225" w:rsidP="00190DD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06701" w14:textId="77777777" w:rsidR="00630225" w:rsidRPr="005F7EB0" w:rsidRDefault="00630225" w:rsidP="00190DD6">
            <w:pPr>
              <w:pStyle w:val="TAC"/>
            </w:pPr>
            <w:r w:rsidRPr="005F7EB0">
              <w:t>1/2</w:t>
            </w:r>
          </w:p>
        </w:tc>
      </w:tr>
      <w:tr w:rsidR="00630225" w:rsidRPr="005F7EB0" w14:paraId="0F9F2019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0027B" w14:textId="77777777" w:rsidR="00630225" w:rsidRPr="00CE60D4" w:rsidRDefault="00630225" w:rsidP="00190DD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BD03F" w14:textId="77777777" w:rsidR="00630225" w:rsidRPr="00CE60D4" w:rsidRDefault="00630225" w:rsidP="00190DD6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0D720" w14:textId="77777777" w:rsidR="00630225" w:rsidRPr="00CE60D4" w:rsidRDefault="00630225" w:rsidP="00190DD6">
            <w:pPr>
              <w:pStyle w:val="TAL"/>
            </w:pPr>
            <w:r w:rsidRPr="00CE60D4">
              <w:t>Message type</w:t>
            </w:r>
          </w:p>
          <w:p w14:paraId="2449E974" w14:textId="77777777" w:rsidR="00630225" w:rsidRPr="00CE60D4" w:rsidRDefault="00630225" w:rsidP="00190DD6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DC050" w14:textId="77777777" w:rsidR="00630225" w:rsidRPr="005F7EB0" w:rsidRDefault="00630225" w:rsidP="00190DD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7873E" w14:textId="77777777" w:rsidR="00630225" w:rsidRPr="005F7EB0" w:rsidRDefault="00630225" w:rsidP="00190DD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C289E" w14:textId="77777777" w:rsidR="00630225" w:rsidRPr="005F7EB0" w:rsidRDefault="00630225" w:rsidP="00190DD6">
            <w:pPr>
              <w:pStyle w:val="TAC"/>
            </w:pPr>
            <w:r w:rsidRPr="005F7EB0">
              <w:t>1</w:t>
            </w:r>
          </w:p>
        </w:tc>
      </w:tr>
      <w:tr w:rsidR="00630225" w:rsidRPr="005F7EB0" w14:paraId="7D103430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F2BBB" w14:textId="77777777" w:rsidR="00630225" w:rsidRPr="00CE60D4" w:rsidRDefault="00630225" w:rsidP="00190DD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D9E2C" w14:textId="77777777" w:rsidR="00630225" w:rsidRPr="00CE60D4" w:rsidRDefault="00630225" w:rsidP="00190DD6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9AD6A" w14:textId="77777777" w:rsidR="00630225" w:rsidRPr="00CE60D4" w:rsidRDefault="00630225" w:rsidP="00190DD6">
            <w:pPr>
              <w:pStyle w:val="TAL"/>
            </w:pPr>
            <w:r w:rsidRPr="00CE60D4">
              <w:t>5GS registration result</w:t>
            </w:r>
          </w:p>
          <w:p w14:paraId="71CE9485" w14:textId="77777777" w:rsidR="00630225" w:rsidRPr="00CE60D4" w:rsidRDefault="00630225" w:rsidP="00190DD6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4AA6E" w14:textId="77777777" w:rsidR="00630225" w:rsidRPr="005F7EB0" w:rsidRDefault="00630225" w:rsidP="00190DD6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AF808" w14:textId="77777777" w:rsidR="00630225" w:rsidRPr="005F7EB0" w:rsidRDefault="00630225" w:rsidP="00190DD6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FA1BFB" w14:textId="77777777" w:rsidR="00630225" w:rsidRPr="005F7EB0" w:rsidRDefault="00630225" w:rsidP="00190DD6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630225" w:rsidRPr="005F7EB0" w14:paraId="79598784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F04A1" w14:textId="77777777" w:rsidR="00630225" w:rsidRPr="00CE60D4" w:rsidRDefault="00630225" w:rsidP="00190DD6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1839B" w14:textId="77777777" w:rsidR="00630225" w:rsidRPr="00CE60D4" w:rsidRDefault="00630225" w:rsidP="00190DD6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2B988" w14:textId="77777777" w:rsidR="00630225" w:rsidRPr="00CE60D4" w:rsidRDefault="00630225" w:rsidP="00190DD6">
            <w:pPr>
              <w:pStyle w:val="TAL"/>
            </w:pPr>
            <w:r w:rsidRPr="00CE60D4">
              <w:t>5GS mobile identity</w:t>
            </w:r>
          </w:p>
          <w:p w14:paraId="710489A5" w14:textId="77777777" w:rsidR="00630225" w:rsidRPr="00CE60D4" w:rsidRDefault="00630225" w:rsidP="00190DD6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166DE" w14:textId="77777777" w:rsidR="00630225" w:rsidRPr="005F7EB0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42A17" w14:textId="77777777" w:rsidR="00630225" w:rsidRPr="005F7EB0" w:rsidRDefault="00630225" w:rsidP="00190DD6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F8D39" w14:textId="77777777" w:rsidR="00630225" w:rsidRPr="005F7EB0" w:rsidRDefault="00630225" w:rsidP="00190DD6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630225" w:rsidRPr="005F7EB0" w14:paraId="63B753D0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0BB8D" w14:textId="77777777" w:rsidR="00630225" w:rsidRPr="00CE60D4" w:rsidRDefault="00630225" w:rsidP="00190DD6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7FFF0" w14:textId="77777777" w:rsidR="00630225" w:rsidRPr="00CE60D4" w:rsidRDefault="00630225" w:rsidP="00190DD6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293CC" w14:textId="77777777" w:rsidR="00630225" w:rsidRPr="00CE60D4" w:rsidRDefault="00630225" w:rsidP="00190DD6">
            <w:pPr>
              <w:pStyle w:val="TAL"/>
            </w:pPr>
            <w:r w:rsidRPr="00CE60D4">
              <w:t>PLMN list</w:t>
            </w:r>
          </w:p>
          <w:p w14:paraId="3BACCB62" w14:textId="77777777" w:rsidR="00630225" w:rsidRPr="00CE60D4" w:rsidRDefault="00630225" w:rsidP="00190DD6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33302" w14:textId="77777777" w:rsidR="00630225" w:rsidRPr="005F7EB0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8CDB5" w14:textId="77777777" w:rsidR="00630225" w:rsidRPr="005F7EB0" w:rsidRDefault="00630225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88DDD" w14:textId="77777777" w:rsidR="00630225" w:rsidRPr="005F7EB0" w:rsidRDefault="00630225" w:rsidP="00190DD6">
            <w:pPr>
              <w:pStyle w:val="TAC"/>
            </w:pPr>
            <w:r w:rsidRPr="005F7EB0">
              <w:t>5-47</w:t>
            </w:r>
          </w:p>
        </w:tc>
      </w:tr>
      <w:tr w:rsidR="00630225" w:rsidRPr="005F7EB0" w14:paraId="3E3D09D5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74E93" w14:textId="77777777" w:rsidR="00630225" w:rsidRPr="00CE60D4" w:rsidRDefault="00630225" w:rsidP="00190DD6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E021F" w14:textId="77777777" w:rsidR="00630225" w:rsidRPr="00CE60D4" w:rsidRDefault="00630225" w:rsidP="00190DD6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412E3" w14:textId="77777777" w:rsidR="00630225" w:rsidRPr="00CE60D4" w:rsidRDefault="00630225" w:rsidP="00190DD6">
            <w:pPr>
              <w:pStyle w:val="TAL"/>
            </w:pPr>
            <w:r w:rsidRPr="00CE60D4">
              <w:t>5GS tracking area identity list</w:t>
            </w:r>
          </w:p>
          <w:p w14:paraId="75256E12" w14:textId="77777777" w:rsidR="00630225" w:rsidRPr="00CE60D4" w:rsidRDefault="00630225" w:rsidP="00190DD6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CA00D" w14:textId="77777777" w:rsidR="00630225" w:rsidRPr="005F7EB0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4E1C5" w14:textId="77777777" w:rsidR="00630225" w:rsidRPr="005F7EB0" w:rsidRDefault="00630225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6349B" w14:textId="77777777" w:rsidR="00630225" w:rsidRPr="005F7EB0" w:rsidRDefault="00630225" w:rsidP="00190DD6">
            <w:pPr>
              <w:pStyle w:val="TAC"/>
            </w:pPr>
            <w:r w:rsidRPr="005F7EB0">
              <w:t>9-114</w:t>
            </w:r>
          </w:p>
        </w:tc>
      </w:tr>
      <w:tr w:rsidR="00630225" w:rsidRPr="005F7EB0" w14:paraId="23AC6989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EFD08" w14:textId="77777777" w:rsidR="00630225" w:rsidRPr="00CE60D4" w:rsidRDefault="00630225" w:rsidP="00190DD6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EEC7" w14:textId="77777777" w:rsidR="00630225" w:rsidRPr="00CE60D4" w:rsidRDefault="00630225" w:rsidP="00190DD6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E1E15" w14:textId="77777777" w:rsidR="00630225" w:rsidRPr="00CE60D4" w:rsidRDefault="00630225" w:rsidP="00190DD6">
            <w:pPr>
              <w:pStyle w:val="TAL"/>
            </w:pPr>
            <w:r w:rsidRPr="00CE60D4">
              <w:t>NSSAI</w:t>
            </w:r>
          </w:p>
          <w:p w14:paraId="3F450B02" w14:textId="77777777" w:rsidR="00630225" w:rsidRPr="00CE60D4" w:rsidRDefault="00630225" w:rsidP="00190DD6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41D79" w14:textId="77777777" w:rsidR="00630225" w:rsidRPr="005F7EB0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B8B51" w14:textId="77777777" w:rsidR="00630225" w:rsidRPr="005F7EB0" w:rsidRDefault="00630225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C6C88" w14:textId="77777777" w:rsidR="00630225" w:rsidRPr="005F7EB0" w:rsidRDefault="00630225" w:rsidP="00190DD6">
            <w:pPr>
              <w:pStyle w:val="TAC"/>
            </w:pPr>
            <w:r w:rsidRPr="005F7EB0">
              <w:t>4-74</w:t>
            </w:r>
          </w:p>
        </w:tc>
      </w:tr>
      <w:tr w:rsidR="00630225" w:rsidRPr="005F7EB0" w14:paraId="0D9DA61F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9753A" w14:textId="77777777" w:rsidR="00630225" w:rsidRPr="00CE60D4" w:rsidRDefault="00630225" w:rsidP="00190DD6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2FE5A" w14:textId="77777777" w:rsidR="00630225" w:rsidRPr="00CE60D4" w:rsidRDefault="00630225" w:rsidP="00190DD6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472BA" w14:textId="77777777" w:rsidR="00630225" w:rsidRPr="00CE60D4" w:rsidRDefault="00630225" w:rsidP="00190DD6">
            <w:pPr>
              <w:pStyle w:val="TAL"/>
            </w:pPr>
            <w:r w:rsidRPr="00CE60D4">
              <w:t>Rejected NSSAI</w:t>
            </w:r>
          </w:p>
          <w:p w14:paraId="56820D9B" w14:textId="77777777" w:rsidR="00630225" w:rsidRPr="00CE60D4" w:rsidRDefault="00630225" w:rsidP="00190DD6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0CA73" w14:textId="77777777" w:rsidR="00630225" w:rsidRPr="005F7EB0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38121" w14:textId="77777777" w:rsidR="00630225" w:rsidRPr="005F7EB0" w:rsidRDefault="00630225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DC9A6" w14:textId="77777777" w:rsidR="00630225" w:rsidRPr="005F7EB0" w:rsidRDefault="00630225" w:rsidP="00190DD6">
            <w:pPr>
              <w:pStyle w:val="TAC"/>
            </w:pPr>
            <w:r w:rsidRPr="005F7EB0">
              <w:t>4-42</w:t>
            </w:r>
          </w:p>
        </w:tc>
      </w:tr>
      <w:tr w:rsidR="00630225" w:rsidRPr="005F7EB0" w14:paraId="68C45046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AAB4E" w14:textId="77777777" w:rsidR="00630225" w:rsidRPr="00CE60D4" w:rsidRDefault="00630225" w:rsidP="00190DD6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ACA71" w14:textId="77777777" w:rsidR="00630225" w:rsidRPr="00CE60D4" w:rsidRDefault="00630225" w:rsidP="00190DD6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53BAC" w14:textId="77777777" w:rsidR="00630225" w:rsidRPr="00CE60D4" w:rsidRDefault="00630225" w:rsidP="00190DD6">
            <w:pPr>
              <w:pStyle w:val="TAL"/>
            </w:pPr>
            <w:r w:rsidRPr="00CE60D4">
              <w:t>NSSAI</w:t>
            </w:r>
          </w:p>
          <w:p w14:paraId="7F4F219A" w14:textId="77777777" w:rsidR="00630225" w:rsidRPr="00CE60D4" w:rsidRDefault="00630225" w:rsidP="00190DD6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91545" w14:textId="77777777" w:rsidR="00630225" w:rsidRPr="005F7EB0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1C983" w14:textId="77777777" w:rsidR="00630225" w:rsidRPr="005F7EB0" w:rsidRDefault="00630225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C9170" w14:textId="77777777" w:rsidR="00630225" w:rsidRPr="005F7EB0" w:rsidRDefault="00630225" w:rsidP="00190DD6">
            <w:pPr>
              <w:pStyle w:val="TAC"/>
            </w:pPr>
            <w:r w:rsidRPr="005F7EB0">
              <w:t>4-146</w:t>
            </w:r>
          </w:p>
        </w:tc>
      </w:tr>
      <w:tr w:rsidR="00630225" w:rsidRPr="005F7EB0" w14:paraId="672AAA4E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87E6C" w14:textId="77777777" w:rsidR="00630225" w:rsidRPr="00CE60D4" w:rsidRDefault="00630225" w:rsidP="00190DD6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6CBC7" w14:textId="77777777" w:rsidR="00630225" w:rsidRPr="00CE60D4" w:rsidRDefault="00630225" w:rsidP="00190DD6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46344" w14:textId="77777777" w:rsidR="00630225" w:rsidRPr="00CE60D4" w:rsidRDefault="00630225" w:rsidP="00190DD6">
            <w:pPr>
              <w:pStyle w:val="TAL"/>
            </w:pPr>
            <w:r w:rsidRPr="00CE60D4">
              <w:t>5GS network feature support</w:t>
            </w:r>
          </w:p>
          <w:p w14:paraId="4340F69A" w14:textId="77777777" w:rsidR="00630225" w:rsidRPr="00CE60D4" w:rsidRDefault="00630225" w:rsidP="00190DD6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1560D" w14:textId="77777777" w:rsidR="00630225" w:rsidRPr="005F7EB0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EFDFA" w14:textId="77777777" w:rsidR="00630225" w:rsidRPr="005F7EB0" w:rsidRDefault="00630225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21DB6" w14:textId="77777777" w:rsidR="00630225" w:rsidRPr="005F7EB0" w:rsidRDefault="00630225" w:rsidP="00190DD6">
            <w:pPr>
              <w:pStyle w:val="TAC"/>
            </w:pPr>
            <w:r w:rsidRPr="005F7EB0">
              <w:t>3-5</w:t>
            </w:r>
          </w:p>
        </w:tc>
      </w:tr>
      <w:tr w:rsidR="00630225" w:rsidRPr="005F7EB0" w14:paraId="3C2A0125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44E58" w14:textId="77777777" w:rsidR="00630225" w:rsidRPr="00CE60D4" w:rsidRDefault="00630225" w:rsidP="00190DD6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E8844" w14:textId="77777777" w:rsidR="00630225" w:rsidRPr="00CE60D4" w:rsidRDefault="00630225" w:rsidP="00190DD6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E941D" w14:textId="77777777" w:rsidR="00630225" w:rsidRPr="00CE60D4" w:rsidRDefault="00630225" w:rsidP="00190DD6">
            <w:pPr>
              <w:pStyle w:val="TAL"/>
            </w:pPr>
            <w:r w:rsidRPr="00CE60D4">
              <w:t>PDU session status</w:t>
            </w:r>
          </w:p>
          <w:p w14:paraId="0C94D64F" w14:textId="77777777" w:rsidR="00630225" w:rsidRPr="00CE60D4" w:rsidRDefault="00630225" w:rsidP="00190DD6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E49E6" w14:textId="77777777" w:rsidR="00630225" w:rsidRPr="005F7EB0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5D50D" w14:textId="77777777" w:rsidR="00630225" w:rsidRPr="005F7EB0" w:rsidRDefault="00630225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AF4B2" w14:textId="77777777" w:rsidR="00630225" w:rsidRPr="005F7EB0" w:rsidRDefault="00630225" w:rsidP="00190DD6">
            <w:pPr>
              <w:pStyle w:val="TAC"/>
            </w:pPr>
            <w:r w:rsidRPr="005F7EB0">
              <w:t>4-34</w:t>
            </w:r>
          </w:p>
        </w:tc>
      </w:tr>
      <w:tr w:rsidR="00630225" w:rsidRPr="005F7EB0" w14:paraId="5670E6F9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AFED" w14:textId="77777777" w:rsidR="00630225" w:rsidRPr="00CE60D4" w:rsidRDefault="00630225" w:rsidP="00190DD6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BEC85" w14:textId="77777777" w:rsidR="00630225" w:rsidRPr="00CE60D4" w:rsidRDefault="00630225" w:rsidP="00190DD6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D607D" w14:textId="77777777" w:rsidR="00630225" w:rsidRPr="00CE60D4" w:rsidRDefault="00630225" w:rsidP="00190DD6">
            <w:pPr>
              <w:pStyle w:val="TAL"/>
            </w:pPr>
            <w:r w:rsidRPr="00CE60D4">
              <w:t>PDU session reactivation result</w:t>
            </w:r>
          </w:p>
          <w:p w14:paraId="521B81C3" w14:textId="77777777" w:rsidR="00630225" w:rsidRPr="00CE60D4" w:rsidRDefault="00630225" w:rsidP="00190DD6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DF47A" w14:textId="77777777" w:rsidR="00630225" w:rsidRPr="005F7EB0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8AF9B" w14:textId="77777777" w:rsidR="00630225" w:rsidRPr="005F7EB0" w:rsidRDefault="00630225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5AB7F" w14:textId="77777777" w:rsidR="00630225" w:rsidRPr="005F7EB0" w:rsidRDefault="00630225" w:rsidP="00190DD6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630225" w:rsidRPr="005F7EB0" w14:paraId="3AEDD5CE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9D55E" w14:textId="77777777" w:rsidR="00630225" w:rsidRPr="00CE60D4" w:rsidRDefault="00630225" w:rsidP="00190DD6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B5B1A" w14:textId="77777777" w:rsidR="00630225" w:rsidRPr="00CE60D4" w:rsidRDefault="00630225" w:rsidP="00190DD6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2DA1F" w14:textId="77777777" w:rsidR="00630225" w:rsidRPr="00CE60D4" w:rsidRDefault="00630225" w:rsidP="00190DD6">
            <w:pPr>
              <w:pStyle w:val="TAL"/>
            </w:pPr>
            <w:r w:rsidRPr="00CE60D4">
              <w:t>PDU session reactivation result error cause</w:t>
            </w:r>
          </w:p>
          <w:p w14:paraId="3A36C3C2" w14:textId="77777777" w:rsidR="00630225" w:rsidRPr="00CE60D4" w:rsidRDefault="00630225" w:rsidP="00190DD6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0C3EA" w14:textId="77777777" w:rsidR="00630225" w:rsidRPr="005F7EB0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8CB10" w14:textId="77777777" w:rsidR="00630225" w:rsidRPr="005F7EB0" w:rsidRDefault="00630225" w:rsidP="00190DD6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30399" w14:textId="77777777" w:rsidR="00630225" w:rsidRPr="005F7EB0" w:rsidRDefault="00630225" w:rsidP="00190DD6">
            <w:pPr>
              <w:pStyle w:val="TAC"/>
            </w:pPr>
            <w:r w:rsidRPr="005F7EB0">
              <w:t>5-515</w:t>
            </w:r>
          </w:p>
        </w:tc>
      </w:tr>
      <w:tr w:rsidR="00630225" w:rsidRPr="005F7EB0" w14:paraId="271F8B99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015C7" w14:textId="77777777" w:rsidR="00630225" w:rsidRPr="005F7EB0" w:rsidRDefault="00630225" w:rsidP="00190DD6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05A3F" w14:textId="77777777" w:rsidR="00630225" w:rsidRPr="005F7EB0" w:rsidRDefault="00630225" w:rsidP="00190DD6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2EC64" w14:textId="77777777" w:rsidR="00630225" w:rsidRPr="005F7EB0" w:rsidRDefault="00630225" w:rsidP="00190DD6">
            <w:pPr>
              <w:pStyle w:val="TAL"/>
            </w:pPr>
            <w:r w:rsidRPr="005F7EB0">
              <w:t>LADN information</w:t>
            </w:r>
          </w:p>
          <w:p w14:paraId="1A439970" w14:textId="77777777" w:rsidR="00630225" w:rsidRPr="005F7EB0" w:rsidRDefault="00630225" w:rsidP="00190DD6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20C0" w14:textId="77777777" w:rsidR="00630225" w:rsidRPr="005F7EB0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F2F09" w14:textId="77777777" w:rsidR="00630225" w:rsidRPr="005F7EB0" w:rsidRDefault="00630225" w:rsidP="00190DD6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C121B" w14:textId="77777777" w:rsidR="00630225" w:rsidRPr="005F7EB0" w:rsidRDefault="00630225" w:rsidP="00190DD6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630225" w:rsidRPr="005F7EB0" w14:paraId="78573CA0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B34BE" w14:textId="77777777" w:rsidR="00630225" w:rsidRPr="005F7EB0" w:rsidRDefault="00630225" w:rsidP="00190DD6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30D6D" w14:textId="77777777" w:rsidR="00630225" w:rsidRPr="005F7EB0" w:rsidRDefault="00630225" w:rsidP="00190DD6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F57A" w14:textId="77777777" w:rsidR="00630225" w:rsidRPr="005F7EB0" w:rsidRDefault="00630225" w:rsidP="00190DD6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37041A52" w14:textId="77777777" w:rsidR="00630225" w:rsidRPr="005F7EB0" w:rsidRDefault="00630225" w:rsidP="00190DD6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27CD4" w14:textId="77777777" w:rsidR="00630225" w:rsidRPr="005F7EB0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B9DF7" w14:textId="77777777" w:rsidR="00630225" w:rsidRPr="005F7EB0" w:rsidRDefault="00630225" w:rsidP="00190DD6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7FB7A" w14:textId="77777777" w:rsidR="00630225" w:rsidRPr="005F7EB0" w:rsidRDefault="00630225" w:rsidP="00190DD6">
            <w:pPr>
              <w:pStyle w:val="TAC"/>
            </w:pPr>
            <w:r w:rsidRPr="005F7EB0">
              <w:t>1</w:t>
            </w:r>
          </w:p>
        </w:tc>
      </w:tr>
      <w:tr w:rsidR="00630225" w:rsidRPr="005F7EB0" w14:paraId="6445528C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DC700" w14:textId="77777777" w:rsidR="00630225" w:rsidRPr="00CE60D4" w:rsidRDefault="00630225" w:rsidP="00190DD6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83507" w14:textId="77777777" w:rsidR="00630225" w:rsidRPr="00CE60D4" w:rsidRDefault="00630225" w:rsidP="00190DD6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701D8" w14:textId="77777777" w:rsidR="00630225" w:rsidRPr="00CE60D4" w:rsidRDefault="00630225" w:rsidP="00190DD6">
            <w:pPr>
              <w:pStyle w:val="TAL"/>
            </w:pPr>
            <w:r w:rsidRPr="00CE60D4">
              <w:t>Network slicing indication</w:t>
            </w:r>
          </w:p>
          <w:p w14:paraId="7ABE8D10" w14:textId="77777777" w:rsidR="00630225" w:rsidRPr="00CE60D4" w:rsidRDefault="00630225" w:rsidP="00190DD6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69798" w14:textId="77777777" w:rsidR="00630225" w:rsidRPr="005F7EB0" w:rsidRDefault="00630225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29AED" w14:textId="77777777" w:rsidR="00630225" w:rsidRPr="005F7EB0" w:rsidRDefault="00630225" w:rsidP="00190DD6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E67E9" w14:textId="77777777" w:rsidR="00630225" w:rsidRPr="005F7EB0" w:rsidRDefault="00630225" w:rsidP="00190DD6">
            <w:pPr>
              <w:pStyle w:val="TAC"/>
            </w:pPr>
            <w:r>
              <w:t>1</w:t>
            </w:r>
          </w:p>
        </w:tc>
      </w:tr>
      <w:tr w:rsidR="00630225" w:rsidRPr="005F7EB0" w14:paraId="389E07CB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CBD45" w14:textId="77777777" w:rsidR="00630225" w:rsidRPr="00CE60D4" w:rsidRDefault="00630225" w:rsidP="00190DD6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5D5F0" w14:textId="77777777" w:rsidR="00630225" w:rsidRPr="00CE60D4" w:rsidRDefault="00630225" w:rsidP="00190DD6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D11CF" w14:textId="77777777" w:rsidR="00630225" w:rsidRPr="00CE60D4" w:rsidRDefault="00630225" w:rsidP="00190DD6">
            <w:pPr>
              <w:pStyle w:val="TAL"/>
            </w:pPr>
            <w:r w:rsidRPr="00CE60D4">
              <w:t>Service area list</w:t>
            </w:r>
          </w:p>
          <w:p w14:paraId="41C0FFD3" w14:textId="77777777" w:rsidR="00630225" w:rsidRPr="00CE60D4" w:rsidRDefault="00630225" w:rsidP="00190DD6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32263" w14:textId="77777777" w:rsidR="00630225" w:rsidRPr="005F7EB0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AF68B" w14:textId="77777777" w:rsidR="00630225" w:rsidRPr="005F7EB0" w:rsidRDefault="00630225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136BF" w14:textId="77777777" w:rsidR="00630225" w:rsidRPr="005F7EB0" w:rsidRDefault="00630225" w:rsidP="00190DD6">
            <w:pPr>
              <w:pStyle w:val="TAC"/>
            </w:pPr>
            <w:r w:rsidRPr="005F7EB0">
              <w:t>6-114</w:t>
            </w:r>
          </w:p>
        </w:tc>
      </w:tr>
      <w:tr w:rsidR="00630225" w:rsidRPr="005F7EB0" w14:paraId="6B79658C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DB863" w14:textId="77777777" w:rsidR="00630225" w:rsidRPr="00CE60D4" w:rsidRDefault="00630225" w:rsidP="00190DD6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765F0" w14:textId="77777777" w:rsidR="00630225" w:rsidRPr="00CE60D4" w:rsidRDefault="00630225" w:rsidP="00190DD6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E75F7" w14:textId="77777777" w:rsidR="00630225" w:rsidRPr="00CE60D4" w:rsidRDefault="00630225" w:rsidP="00190DD6">
            <w:pPr>
              <w:pStyle w:val="TAL"/>
            </w:pPr>
            <w:r w:rsidRPr="00CE60D4">
              <w:t>GPRS timer 3</w:t>
            </w:r>
          </w:p>
          <w:p w14:paraId="13904D0A" w14:textId="77777777" w:rsidR="00630225" w:rsidRPr="00CE60D4" w:rsidRDefault="00630225" w:rsidP="00190DD6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836FA" w14:textId="77777777" w:rsidR="00630225" w:rsidRPr="005F7EB0" w:rsidRDefault="00630225" w:rsidP="00190DD6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1CD17" w14:textId="77777777" w:rsidR="00630225" w:rsidRPr="005F7EB0" w:rsidRDefault="00630225" w:rsidP="00190DD6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D501" w14:textId="77777777" w:rsidR="00630225" w:rsidRPr="005F7EB0" w:rsidRDefault="00630225" w:rsidP="00190DD6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30225" w:rsidRPr="005F7EB0" w14:paraId="0B84D668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99210" w14:textId="77777777" w:rsidR="00630225" w:rsidRPr="00CE60D4" w:rsidRDefault="00630225" w:rsidP="00190DD6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405C" w14:textId="77777777" w:rsidR="00630225" w:rsidRPr="004C33A6" w:rsidRDefault="00630225" w:rsidP="00190DD6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ED61" w14:textId="77777777" w:rsidR="00630225" w:rsidRPr="00CE60D4" w:rsidRDefault="00630225" w:rsidP="00190DD6">
            <w:pPr>
              <w:pStyle w:val="TAL"/>
            </w:pPr>
            <w:r w:rsidRPr="00CE60D4">
              <w:t>GPRS timer 2</w:t>
            </w:r>
          </w:p>
          <w:p w14:paraId="5579618D" w14:textId="77777777" w:rsidR="00630225" w:rsidRPr="00CE60D4" w:rsidRDefault="00630225" w:rsidP="00190DD6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04AB8" w14:textId="77777777" w:rsidR="00630225" w:rsidRPr="005F7EB0" w:rsidRDefault="00630225" w:rsidP="00190DD6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F4F49" w14:textId="77777777" w:rsidR="00630225" w:rsidRPr="005F7EB0" w:rsidRDefault="00630225" w:rsidP="00190DD6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16037" w14:textId="77777777" w:rsidR="00630225" w:rsidRPr="005F7EB0" w:rsidRDefault="00630225" w:rsidP="00190DD6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30225" w:rsidRPr="005F7EB0" w14:paraId="7B70934F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1FEA5" w14:textId="77777777" w:rsidR="00630225" w:rsidRPr="00CE60D4" w:rsidRDefault="00630225" w:rsidP="00190DD6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2AF85" w14:textId="77777777" w:rsidR="00630225" w:rsidRPr="00CE60D4" w:rsidRDefault="00630225" w:rsidP="00190DD6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46845" w14:textId="77777777" w:rsidR="00630225" w:rsidRPr="00CE60D4" w:rsidRDefault="00630225" w:rsidP="00190DD6">
            <w:pPr>
              <w:pStyle w:val="TAL"/>
            </w:pPr>
            <w:r w:rsidRPr="00CE60D4">
              <w:t>GPRS timer 2</w:t>
            </w:r>
          </w:p>
          <w:p w14:paraId="0EA0FFA7" w14:textId="77777777" w:rsidR="00630225" w:rsidRPr="00CE60D4" w:rsidRDefault="00630225" w:rsidP="00190DD6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C6250" w14:textId="77777777" w:rsidR="00630225" w:rsidRPr="005F7EB0" w:rsidRDefault="00630225" w:rsidP="00190DD6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47D31" w14:textId="77777777" w:rsidR="00630225" w:rsidRPr="005F7EB0" w:rsidRDefault="00630225" w:rsidP="00190DD6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38A62" w14:textId="77777777" w:rsidR="00630225" w:rsidRPr="005F7EB0" w:rsidRDefault="00630225" w:rsidP="00190DD6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30225" w:rsidRPr="005F7EB0" w14:paraId="44FDE397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0495E" w14:textId="77777777" w:rsidR="00630225" w:rsidRPr="00CE60D4" w:rsidRDefault="00630225" w:rsidP="00190DD6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B64CD" w14:textId="77777777" w:rsidR="00630225" w:rsidRPr="00CE60D4" w:rsidRDefault="00630225" w:rsidP="00190DD6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6FB84" w14:textId="77777777" w:rsidR="00630225" w:rsidRPr="00CE60D4" w:rsidRDefault="00630225" w:rsidP="00190DD6">
            <w:pPr>
              <w:pStyle w:val="TAL"/>
            </w:pPr>
            <w:r w:rsidRPr="00CE60D4">
              <w:t>Emergency number list</w:t>
            </w:r>
          </w:p>
          <w:p w14:paraId="249BD823" w14:textId="77777777" w:rsidR="00630225" w:rsidRPr="00CE60D4" w:rsidRDefault="00630225" w:rsidP="00190DD6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F80BF" w14:textId="77777777" w:rsidR="00630225" w:rsidRPr="005F7EB0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E48C" w14:textId="77777777" w:rsidR="00630225" w:rsidRPr="005F7EB0" w:rsidRDefault="00630225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E9B70" w14:textId="77777777" w:rsidR="00630225" w:rsidRPr="005F7EB0" w:rsidRDefault="00630225" w:rsidP="00190DD6">
            <w:pPr>
              <w:pStyle w:val="TAC"/>
            </w:pPr>
            <w:r w:rsidRPr="005F7EB0">
              <w:t>5-50</w:t>
            </w:r>
          </w:p>
        </w:tc>
      </w:tr>
      <w:tr w:rsidR="00630225" w:rsidRPr="005F7EB0" w14:paraId="32F99BEE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0F1C5" w14:textId="77777777" w:rsidR="00630225" w:rsidRPr="00CE60D4" w:rsidRDefault="00630225" w:rsidP="00190DD6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7EB35" w14:textId="77777777" w:rsidR="00630225" w:rsidRPr="00CE60D4" w:rsidRDefault="00630225" w:rsidP="00190DD6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2586" w14:textId="77777777" w:rsidR="00630225" w:rsidRPr="00CE60D4" w:rsidRDefault="00630225" w:rsidP="00190DD6">
            <w:pPr>
              <w:pStyle w:val="TAL"/>
            </w:pPr>
            <w:r w:rsidRPr="00CE60D4">
              <w:t>Extended emergency number list</w:t>
            </w:r>
          </w:p>
          <w:p w14:paraId="6B575447" w14:textId="77777777" w:rsidR="00630225" w:rsidRPr="00CE60D4" w:rsidRDefault="00630225" w:rsidP="00190DD6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91664" w14:textId="77777777" w:rsidR="00630225" w:rsidRPr="005F7EB0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CB1B3" w14:textId="77777777" w:rsidR="00630225" w:rsidRPr="005F7EB0" w:rsidRDefault="00630225" w:rsidP="00190DD6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A02C9" w14:textId="77777777" w:rsidR="00630225" w:rsidRPr="005F7EB0" w:rsidRDefault="00630225" w:rsidP="00190DD6">
            <w:pPr>
              <w:pStyle w:val="TAC"/>
            </w:pPr>
            <w:r>
              <w:t>7-65538</w:t>
            </w:r>
          </w:p>
        </w:tc>
      </w:tr>
      <w:tr w:rsidR="00630225" w:rsidRPr="005F7EB0" w14:paraId="5F6F32A6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FDB2B" w14:textId="77777777" w:rsidR="00630225" w:rsidRPr="00CE60D4" w:rsidRDefault="00630225" w:rsidP="00190DD6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7D511" w14:textId="77777777" w:rsidR="00630225" w:rsidRPr="00CE60D4" w:rsidRDefault="00630225" w:rsidP="00190DD6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5BBDA" w14:textId="77777777" w:rsidR="00630225" w:rsidRPr="00CE60D4" w:rsidRDefault="00630225" w:rsidP="00190DD6">
            <w:pPr>
              <w:pStyle w:val="TAL"/>
            </w:pPr>
            <w:r w:rsidRPr="00CE60D4">
              <w:t>SOR transparent container</w:t>
            </w:r>
          </w:p>
          <w:p w14:paraId="32646965" w14:textId="77777777" w:rsidR="00630225" w:rsidRPr="00CE60D4" w:rsidRDefault="00630225" w:rsidP="00190DD6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C214E" w14:textId="77777777" w:rsidR="00630225" w:rsidRPr="005F7EB0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69078" w14:textId="77777777" w:rsidR="00630225" w:rsidRPr="005F7EB0" w:rsidRDefault="00630225" w:rsidP="00190DD6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10AFD" w14:textId="77777777" w:rsidR="00630225" w:rsidRPr="005F7EB0" w:rsidRDefault="00630225" w:rsidP="00190DD6">
            <w:pPr>
              <w:pStyle w:val="TAC"/>
            </w:pPr>
            <w:r>
              <w:t>20-n</w:t>
            </w:r>
          </w:p>
        </w:tc>
      </w:tr>
      <w:tr w:rsidR="00630225" w:rsidRPr="005F7EB0" w14:paraId="29379035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6E09F" w14:textId="77777777" w:rsidR="00630225" w:rsidRPr="00CE60D4" w:rsidRDefault="00630225" w:rsidP="00190DD6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41731" w14:textId="77777777" w:rsidR="00630225" w:rsidRPr="00CE60D4" w:rsidRDefault="00630225" w:rsidP="00190DD6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A8E10" w14:textId="77777777" w:rsidR="00630225" w:rsidRPr="00CE60D4" w:rsidRDefault="00630225" w:rsidP="00190DD6">
            <w:pPr>
              <w:pStyle w:val="TAL"/>
            </w:pPr>
            <w:r w:rsidRPr="00CE60D4">
              <w:t>EAP message</w:t>
            </w:r>
          </w:p>
          <w:p w14:paraId="4BB8DECB" w14:textId="77777777" w:rsidR="00630225" w:rsidRPr="00CE60D4" w:rsidRDefault="00630225" w:rsidP="00190DD6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7E991" w14:textId="77777777" w:rsidR="00630225" w:rsidRPr="005F7EB0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80EA7" w14:textId="77777777" w:rsidR="00630225" w:rsidRPr="005F7EB0" w:rsidRDefault="00630225" w:rsidP="00190DD6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7189A" w14:textId="77777777" w:rsidR="00630225" w:rsidRPr="005F7EB0" w:rsidRDefault="00630225" w:rsidP="00190DD6">
            <w:pPr>
              <w:pStyle w:val="TAC"/>
            </w:pPr>
            <w:r w:rsidRPr="005F7EB0">
              <w:t>7-1503</w:t>
            </w:r>
          </w:p>
        </w:tc>
      </w:tr>
      <w:tr w:rsidR="00630225" w:rsidRPr="005F7EB0" w14:paraId="62966A43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406F0" w14:textId="77777777" w:rsidR="00630225" w:rsidRPr="00CE60D4" w:rsidRDefault="00630225" w:rsidP="00190DD6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AFC2E" w14:textId="77777777" w:rsidR="00630225" w:rsidRPr="00CE60D4" w:rsidRDefault="00630225" w:rsidP="00190DD6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94620" w14:textId="77777777" w:rsidR="00630225" w:rsidRPr="001344AD" w:rsidRDefault="00630225" w:rsidP="00190DD6">
            <w:pPr>
              <w:pStyle w:val="TAL"/>
            </w:pPr>
            <w:r w:rsidRPr="001344AD">
              <w:t>NSSAI inclusion mode</w:t>
            </w:r>
          </w:p>
          <w:p w14:paraId="2B243C87" w14:textId="77777777" w:rsidR="00630225" w:rsidRPr="00CE60D4" w:rsidRDefault="00630225" w:rsidP="00190DD6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2C71C" w14:textId="77777777" w:rsidR="00630225" w:rsidRPr="005F7EB0" w:rsidRDefault="00630225" w:rsidP="00190DD6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D3C43" w14:textId="77777777" w:rsidR="00630225" w:rsidRPr="005F7EB0" w:rsidRDefault="00630225" w:rsidP="00190DD6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DADEE" w14:textId="77777777" w:rsidR="00630225" w:rsidRPr="005F7EB0" w:rsidRDefault="00630225" w:rsidP="00190DD6">
            <w:pPr>
              <w:pStyle w:val="TAC"/>
            </w:pPr>
            <w:r w:rsidRPr="001344AD">
              <w:t>1</w:t>
            </w:r>
          </w:p>
        </w:tc>
      </w:tr>
      <w:tr w:rsidR="00630225" w:rsidRPr="005F7EB0" w14:paraId="06E674B2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76E45" w14:textId="77777777" w:rsidR="00630225" w:rsidRPr="001344AD" w:rsidRDefault="00630225" w:rsidP="00190DD6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366A" w14:textId="77777777" w:rsidR="00630225" w:rsidRPr="001344AD" w:rsidRDefault="00630225" w:rsidP="00190DD6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A692E" w14:textId="77777777" w:rsidR="00630225" w:rsidRPr="005F7EB0" w:rsidRDefault="00630225" w:rsidP="00190DD6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1F720066" w14:textId="77777777" w:rsidR="00630225" w:rsidRPr="001344AD" w:rsidRDefault="00630225" w:rsidP="00190DD6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6181A" w14:textId="77777777" w:rsidR="00630225" w:rsidRPr="001344AD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78F7C" w14:textId="77777777" w:rsidR="00630225" w:rsidRPr="001344AD" w:rsidRDefault="00630225" w:rsidP="00190DD6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87393" w14:textId="77777777" w:rsidR="00630225" w:rsidRPr="001344AD" w:rsidRDefault="00630225" w:rsidP="00190DD6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630225" w:rsidRPr="005F7EB0" w14:paraId="68F34E82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77D2C" w14:textId="77777777" w:rsidR="00630225" w:rsidRDefault="00630225" w:rsidP="00190DD6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9D6C6" w14:textId="77777777" w:rsidR="00630225" w:rsidRDefault="00630225" w:rsidP="00190DD6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1694E" w14:textId="77777777" w:rsidR="00630225" w:rsidRDefault="00630225" w:rsidP="00190DD6">
            <w:pPr>
              <w:pStyle w:val="TAL"/>
            </w:pPr>
            <w:r>
              <w:t>5GS DRX parameters</w:t>
            </w:r>
          </w:p>
          <w:p w14:paraId="36D1CD72" w14:textId="77777777" w:rsidR="00630225" w:rsidRDefault="00630225" w:rsidP="00190DD6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6EC6" w14:textId="77777777" w:rsidR="00630225" w:rsidRPr="005F7EB0" w:rsidRDefault="00630225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D6C09" w14:textId="77777777" w:rsidR="00630225" w:rsidRPr="005F7EB0" w:rsidRDefault="00630225" w:rsidP="00190DD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66165" w14:textId="77777777" w:rsidR="00630225" w:rsidRPr="005F7EB0" w:rsidRDefault="00630225" w:rsidP="00190DD6">
            <w:pPr>
              <w:pStyle w:val="TAC"/>
            </w:pPr>
            <w:r>
              <w:t>3</w:t>
            </w:r>
          </w:p>
        </w:tc>
      </w:tr>
      <w:tr w:rsidR="00630225" w:rsidRPr="005F7EB0" w14:paraId="17236E83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7C3F1" w14:textId="77777777" w:rsidR="00630225" w:rsidRDefault="00630225" w:rsidP="00190DD6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4D1E8" w14:textId="77777777" w:rsidR="00630225" w:rsidRDefault="00630225" w:rsidP="00190DD6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5BDEC" w14:textId="77777777" w:rsidR="00630225" w:rsidRDefault="00630225" w:rsidP="00190DD6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2343DE54" w14:textId="77777777" w:rsidR="00630225" w:rsidRDefault="00630225" w:rsidP="00190DD6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4FCF3" w14:textId="77777777" w:rsidR="00630225" w:rsidRDefault="00630225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8FE93" w14:textId="77777777" w:rsidR="00630225" w:rsidRDefault="00630225" w:rsidP="00190DD6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B1077" w14:textId="77777777" w:rsidR="00630225" w:rsidRDefault="00630225" w:rsidP="00190DD6">
            <w:pPr>
              <w:pStyle w:val="TAC"/>
            </w:pPr>
            <w:r>
              <w:t>1</w:t>
            </w:r>
          </w:p>
        </w:tc>
      </w:tr>
      <w:tr w:rsidR="00630225" w14:paraId="41A47D6D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363CB" w14:textId="77777777" w:rsidR="00630225" w:rsidRPr="00CE0AAA" w:rsidRDefault="00630225" w:rsidP="00190DD6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8322C" w14:textId="77777777" w:rsidR="00630225" w:rsidRDefault="00630225" w:rsidP="00190DD6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98A24" w14:textId="77777777" w:rsidR="00630225" w:rsidRPr="00AF5D66" w:rsidRDefault="00630225" w:rsidP="00190DD6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2ED55DD9" w14:textId="77777777" w:rsidR="00630225" w:rsidRPr="00CE60D4" w:rsidRDefault="00630225" w:rsidP="00190DD6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E0E58" w14:textId="77777777" w:rsidR="00630225" w:rsidRPr="005F7EB0" w:rsidRDefault="00630225" w:rsidP="00190DD6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92EDE" w14:textId="77777777" w:rsidR="00630225" w:rsidRPr="005F7EB0" w:rsidRDefault="00630225" w:rsidP="00190DD6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7DFE0" w14:textId="77777777" w:rsidR="00630225" w:rsidRPr="005F7EB0" w:rsidRDefault="00630225" w:rsidP="00190DD6">
            <w:pPr>
              <w:pStyle w:val="TAC"/>
            </w:pPr>
            <w:r w:rsidRPr="00CC0C94">
              <w:t>4</w:t>
            </w:r>
          </w:p>
        </w:tc>
      </w:tr>
      <w:tr w:rsidR="00630225" w14:paraId="3F3BB5F9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C8B66" w14:textId="77777777" w:rsidR="00630225" w:rsidRDefault="00630225" w:rsidP="00190DD6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CA8DE" w14:textId="77777777" w:rsidR="00630225" w:rsidRPr="00CC0C94" w:rsidRDefault="00630225" w:rsidP="00190DD6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6F3D7" w14:textId="77777777" w:rsidR="00630225" w:rsidRPr="005E142F" w:rsidRDefault="00630225" w:rsidP="00190DD6">
            <w:pPr>
              <w:pStyle w:val="TAL"/>
            </w:pPr>
            <w:r w:rsidRPr="005E142F">
              <w:t>Extended DRX parameters</w:t>
            </w:r>
          </w:p>
          <w:p w14:paraId="2BD53282" w14:textId="77777777" w:rsidR="00630225" w:rsidRPr="00CC0C94" w:rsidRDefault="00630225" w:rsidP="00190DD6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F6FEE" w14:textId="77777777" w:rsidR="00630225" w:rsidRDefault="00630225" w:rsidP="00190DD6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5DAF8" w14:textId="77777777" w:rsidR="00630225" w:rsidRDefault="00630225" w:rsidP="00190DD6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E504E" w14:textId="77777777" w:rsidR="00630225" w:rsidRDefault="00630225" w:rsidP="00190DD6">
            <w:pPr>
              <w:pStyle w:val="TAC"/>
            </w:pPr>
            <w:r w:rsidRPr="005E142F">
              <w:t>3</w:t>
            </w:r>
          </w:p>
        </w:tc>
      </w:tr>
      <w:tr w:rsidR="00630225" w14:paraId="57E2B9B8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0F209" w14:textId="77777777" w:rsidR="00630225" w:rsidRPr="00F761B4" w:rsidRDefault="00630225" w:rsidP="00190DD6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248A5" w14:textId="77777777" w:rsidR="00630225" w:rsidRPr="005E142F" w:rsidRDefault="00630225" w:rsidP="00190DD6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9A1B5" w14:textId="77777777" w:rsidR="00630225" w:rsidRDefault="00630225" w:rsidP="00190DD6">
            <w:pPr>
              <w:pStyle w:val="TAL"/>
            </w:pPr>
            <w:r>
              <w:t>GPRS timer 3</w:t>
            </w:r>
          </w:p>
          <w:p w14:paraId="6A3D6655" w14:textId="77777777" w:rsidR="00630225" w:rsidRPr="005E142F" w:rsidRDefault="00630225" w:rsidP="00190DD6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BB2F4" w14:textId="77777777" w:rsidR="00630225" w:rsidRPr="005E142F" w:rsidRDefault="00630225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D1FF2" w14:textId="77777777" w:rsidR="00630225" w:rsidRPr="005E142F" w:rsidRDefault="00630225" w:rsidP="00190DD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F5093" w14:textId="77777777" w:rsidR="00630225" w:rsidRPr="005E142F" w:rsidRDefault="00630225" w:rsidP="00190DD6">
            <w:pPr>
              <w:pStyle w:val="TAC"/>
            </w:pPr>
            <w:r>
              <w:t>3</w:t>
            </w:r>
          </w:p>
        </w:tc>
      </w:tr>
      <w:tr w:rsidR="00630225" w14:paraId="76ED66A3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BA907" w14:textId="77777777" w:rsidR="00630225" w:rsidRPr="0069583E" w:rsidRDefault="00630225" w:rsidP="00190DD6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04709" w14:textId="77777777" w:rsidR="00630225" w:rsidRPr="0069583E" w:rsidRDefault="00630225" w:rsidP="00190DD6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207C7" w14:textId="77777777" w:rsidR="00630225" w:rsidRPr="00252256" w:rsidRDefault="00630225" w:rsidP="00190DD6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7EF11928" w14:textId="77777777" w:rsidR="00630225" w:rsidRDefault="00630225" w:rsidP="00190DD6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F18C2" w14:textId="77777777" w:rsidR="00630225" w:rsidRDefault="00630225" w:rsidP="00190DD6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7C75" w14:textId="77777777" w:rsidR="00630225" w:rsidRDefault="00630225" w:rsidP="00190DD6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4DE7" w14:textId="77777777" w:rsidR="00630225" w:rsidRDefault="00630225" w:rsidP="00190DD6">
            <w:pPr>
              <w:pStyle w:val="TAC"/>
            </w:pPr>
            <w:r w:rsidRPr="00252256">
              <w:t>3</w:t>
            </w:r>
          </w:p>
        </w:tc>
      </w:tr>
      <w:tr w:rsidR="00630225" w14:paraId="67584015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7859C" w14:textId="77777777" w:rsidR="00630225" w:rsidRPr="00E4016B" w:rsidRDefault="00630225" w:rsidP="00190DD6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D7808" w14:textId="77777777" w:rsidR="00630225" w:rsidRPr="00252256" w:rsidRDefault="00630225" w:rsidP="00190DD6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293E2" w14:textId="77777777" w:rsidR="00630225" w:rsidRPr="00CE60D4" w:rsidRDefault="00630225" w:rsidP="00190DD6">
            <w:pPr>
              <w:pStyle w:val="TAL"/>
            </w:pPr>
            <w:r w:rsidRPr="00CE60D4">
              <w:t>GPRS timer 3</w:t>
            </w:r>
          </w:p>
          <w:p w14:paraId="59404228" w14:textId="77777777" w:rsidR="00630225" w:rsidRPr="00252256" w:rsidRDefault="00630225" w:rsidP="00190DD6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6D884" w14:textId="77777777" w:rsidR="00630225" w:rsidRPr="00252256" w:rsidRDefault="00630225" w:rsidP="00190DD6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D0D95" w14:textId="77777777" w:rsidR="00630225" w:rsidRPr="00252256" w:rsidRDefault="00630225" w:rsidP="00190DD6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EC77F" w14:textId="77777777" w:rsidR="00630225" w:rsidRPr="00252256" w:rsidRDefault="00630225" w:rsidP="00190DD6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30225" w14:paraId="4BA69555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F51E7" w14:textId="77777777" w:rsidR="00630225" w:rsidRPr="00D11CDE" w:rsidRDefault="00630225" w:rsidP="00190DD6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5D073" w14:textId="77777777" w:rsidR="00630225" w:rsidRDefault="00630225" w:rsidP="00190DD6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ABB33" w14:textId="77777777" w:rsidR="00630225" w:rsidRDefault="00630225" w:rsidP="00190DD6">
            <w:pPr>
              <w:pStyle w:val="TAL"/>
            </w:pPr>
            <w:r>
              <w:t>UE radio capability ID</w:t>
            </w:r>
          </w:p>
          <w:p w14:paraId="191C4AD4" w14:textId="77777777" w:rsidR="00630225" w:rsidRPr="00CE60D4" w:rsidRDefault="00630225" w:rsidP="00190DD6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F5C70" w14:textId="77777777" w:rsidR="00630225" w:rsidRPr="005F7EB0" w:rsidRDefault="00630225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A2215" w14:textId="77777777" w:rsidR="00630225" w:rsidRPr="005F7EB0" w:rsidRDefault="00630225" w:rsidP="00190DD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A60F6" w14:textId="77777777" w:rsidR="00630225" w:rsidRPr="005F7EB0" w:rsidRDefault="00630225" w:rsidP="00190DD6">
            <w:pPr>
              <w:pStyle w:val="TAC"/>
            </w:pPr>
            <w:r>
              <w:t>3-n</w:t>
            </w:r>
          </w:p>
        </w:tc>
      </w:tr>
      <w:tr w:rsidR="00630225" w14:paraId="2CBF23D0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BC128" w14:textId="77777777" w:rsidR="00630225" w:rsidRPr="00767715" w:rsidRDefault="00630225" w:rsidP="00190DD6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E0F38" w14:textId="77777777" w:rsidR="00630225" w:rsidRDefault="00630225" w:rsidP="00190DD6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AC291" w14:textId="77777777" w:rsidR="00630225" w:rsidRPr="00E70E20" w:rsidRDefault="00630225" w:rsidP="00190DD6">
            <w:pPr>
              <w:pStyle w:val="TAL"/>
            </w:pPr>
            <w:r w:rsidRPr="00E70E20">
              <w:t>UE radio capability ID deletion indication</w:t>
            </w:r>
          </w:p>
          <w:p w14:paraId="3D970BBE" w14:textId="77777777" w:rsidR="00630225" w:rsidRDefault="00630225" w:rsidP="00190DD6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A5468" w14:textId="77777777" w:rsidR="00630225" w:rsidRDefault="00630225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51890" w14:textId="77777777" w:rsidR="00630225" w:rsidRDefault="00630225" w:rsidP="00190DD6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C0CAD" w14:textId="77777777" w:rsidR="00630225" w:rsidRDefault="00630225" w:rsidP="00190DD6">
            <w:pPr>
              <w:pStyle w:val="TAC"/>
            </w:pPr>
            <w:r>
              <w:t>1</w:t>
            </w:r>
          </w:p>
        </w:tc>
      </w:tr>
      <w:tr w:rsidR="00630225" w14:paraId="24258C15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DA9AC" w14:textId="77777777" w:rsidR="00630225" w:rsidRDefault="00630225" w:rsidP="00190D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2ED6B" w14:textId="77777777" w:rsidR="00630225" w:rsidRDefault="00630225" w:rsidP="00190DD6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B1C15" w14:textId="77777777" w:rsidR="00630225" w:rsidRPr="00CE60D4" w:rsidRDefault="00630225" w:rsidP="00190DD6">
            <w:pPr>
              <w:pStyle w:val="TAL"/>
            </w:pPr>
            <w:r w:rsidRPr="00CE60D4">
              <w:t>NSSAI</w:t>
            </w:r>
          </w:p>
          <w:p w14:paraId="20C10EEC" w14:textId="77777777" w:rsidR="00630225" w:rsidRDefault="00630225" w:rsidP="00190DD6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63D8A" w14:textId="77777777" w:rsidR="00630225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3ADC0" w14:textId="77777777" w:rsidR="00630225" w:rsidRDefault="00630225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D77B0" w14:textId="77777777" w:rsidR="00630225" w:rsidRDefault="00630225" w:rsidP="00190DD6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630225" w14:paraId="13910C97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BBFE5" w14:textId="77777777" w:rsidR="00630225" w:rsidRDefault="00630225" w:rsidP="00190DD6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D8BDB" w14:textId="77777777" w:rsidR="00630225" w:rsidRDefault="00630225" w:rsidP="00190DD6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B3E54" w14:textId="77777777" w:rsidR="00630225" w:rsidRPr="00CC0C94" w:rsidRDefault="00630225" w:rsidP="00190DD6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6D42FA53" w14:textId="77777777" w:rsidR="00630225" w:rsidRPr="00CE60D4" w:rsidRDefault="00630225" w:rsidP="00190DD6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A2BE0" w14:textId="77777777" w:rsidR="00630225" w:rsidRPr="005F7EB0" w:rsidRDefault="00630225" w:rsidP="00190DD6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2159A" w14:textId="77777777" w:rsidR="00630225" w:rsidRPr="005F7EB0" w:rsidRDefault="00630225" w:rsidP="00190DD6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39DFF" w14:textId="77777777" w:rsidR="00630225" w:rsidRPr="005F7EB0" w:rsidRDefault="00630225" w:rsidP="00190DD6">
            <w:pPr>
              <w:pStyle w:val="TAC"/>
            </w:pPr>
            <w:r>
              <w:t>34-n</w:t>
            </w:r>
          </w:p>
        </w:tc>
      </w:tr>
      <w:tr w:rsidR="00630225" w14:paraId="6CCA54EC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CC53D" w14:textId="77777777" w:rsidR="00630225" w:rsidRDefault="00630225" w:rsidP="00190DD6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77A79" w14:textId="77777777" w:rsidR="00630225" w:rsidRPr="00CC0C94" w:rsidRDefault="00630225" w:rsidP="00190DD6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2281C" w14:textId="77777777" w:rsidR="00630225" w:rsidRPr="008E342A" w:rsidRDefault="00630225" w:rsidP="00190DD6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63397DD5" w14:textId="77777777" w:rsidR="00630225" w:rsidRPr="00CC0C94" w:rsidRDefault="00630225" w:rsidP="00190DD6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D2F0B" w14:textId="77777777" w:rsidR="00630225" w:rsidRPr="00CC0C94" w:rsidRDefault="00630225" w:rsidP="00190DD6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28A98" w14:textId="77777777" w:rsidR="00630225" w:rsidRPr="00CC0C94" w:rsidRDefault="00630225" w:rsidP="00190DD6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BBBA5" w14:textId="77777777" w:rsidR="00630225" w:rsidRDefault="00630225" w:rsidP="00190DD6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30225" w14:paraId="10F18249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8D37A" w14:textId="77777777" w:rsidR="00630225" w:rsidRDefault="00630225" w:rsidP="00190DD6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5BEF9" w14:textId="77777777" w:rsidR="00630225" w:rsidRPr="00CC0C94" w:rsidRDefault="00630225" w:rsidP="00190DD6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C0D27" w14:textId="77777777" w:rsidR="00630225" w:rsidRDefault="00630225" w:rsidP="00190DD6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6D5181EF" w14:textId="77777777" w:rsidR="00630225" w:rsidRPr="00CC0C94" w:rsidRDefault="00630225" w:rsidP="00190DD6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295E6" w14:textId="77777777" w:rsidR="00630225" w:rsidRPr="00CC0C94" w:rsidRDefault="00630225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D7DEE" w14:textId="77777777" w:rsidR="00630225" w:rsidRPr="00CC0C94" w:rsidRDefault="00630225" w:rsidP="00190DD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0A86" w14:textId="77777777" w:rsidR="00630225" w:rsidRDefault="00630225" w:rsidP="00190DD6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630225" w14:paraId="2C31527C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FE890" w14:textId="77777777" w:rsidR="00630225" w:rsidRPr="00215B69" w:rsidRDefault="00630225" w:rsidP="00190DD6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99F14" w14:textId="77777777" w:rsidR="00630225" w:rsidRDefault="00630225" w:rsidP="00190DD6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86FAC" w14:textId="77777777" w:rsidR="00630225" w:rsidRPr="00CC0C94" w:rsidRDefault="00630225" w:rsidP="00190DD6">
            <w:pPr>
              <w:pStyle w:val="TAL"/>
            </w:pPr>
            <w:r w:rsidRPr="00DC549F">
              <w:t>WUS assistance information</w:t>
            </w:r>
          </w:p>
          <w:p w14:paraId="0670F62D" w14:textId="77777777" w:rsidR="00630225" w:rsidRDefault="00630225" w:rsidP="00190DD6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0C3E9" w14:textId="77777777" w:rsidR="00630225" w:rsidRDefault="00630225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897E3" w14:textId="77777777" w:rsidR="00630225" w:rsidRDefault="00630225" w:rsidP="00190DD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7BBEE" w14:textId="77777777" w:rsidR="00630225" w:rsidRDefault="00630225" w:rsidP="00190D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630225" w14:paraId="74A7574E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61B49" w14:textId="77777777" w:rsidR="00630225" w:rsidRDefault="00630225" w:rsidP="00190DD6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C138" w14:textId="77777777" w:rsidR="00630225" w:rsidRDefault="00630225" w:rsidP="00190DD6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E6B5E" w14:textId="77777777" w:rsidR="00630225" w:rsidRPr="001A2D6F" w:rsidRDefault="00630225" w:rsidP="00190DD6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0B09CFD1" w14:textId="77777777" w:rsidR="00630225" w:rsidRPr="00CF661E" w:rsidRDefault="00630225" w:rsidP="00190D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6302A" w14:textId="77777777" w:rsidR="00630225" w:rsidRDefault="00630225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26750" w14:textId="77777777" w:rsidR="00630225" w:rsidRDefault="00630225" w:rsidP="00190DD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260C5" w14:textId="77777777" w:rsidR="00630225" w:rsidRDefault="00630225" w:rsidP="00190DD6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630225" w14:paraId="62B87E7E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D4133" w14:textId="77777777" w:rsidR="00630225" w:rsidRDefault="00630225" w:rsidP="00190DD6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B10BA" w14:textId="77777777" w:rsidR="00630225" w:rsidRDefault="00630225" w:rsidP="00190DD6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D8930" w14:textId="77777777" w:rsidR="00630225" w:rsidRDefault="00630225" w:rsidP="00190D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3914B335" w14:textId="77777777" w:rsidR="00630225" w:rsidRPr="001A2D6F" w:rsidRDefault="00630225" w:rsidP="00190D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BB7A4" w14:textId="77777777" w:rsidR="00630225" w:rsidRDefault="00630225" w:rsidP="00190DD6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1020B" w14:textId="77777777" w:rsidR="00630225" w:rsidRDefault="00630225" w:rsidP="00190DD6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83651" w14:textId="77777777" w:rsidR="00630225" w:rsidRDefault="00630225" w:rsidP="00190DD6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630225" w14:paraId="4EFDEB9B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98309" w14:textId="77777777" w:rsidR="00630225" w:rsidRDefault="00630225" w:rsidP="00190DD6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4D33F" w14:textId="77777777" w:rsidR="00630225" w:rsidRDefault="00630225" w:rsidP="00190DD6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91611" w14:textId="77777777" w:rsidR="00630225" w:rsidRPr="0030007F" w:rsidRDefault="00630225" w:rsidP="00190DD6">
            <w:pPr>
              <w:pStyle w:val="TAL"/>
            </w:pPr>
            <w:r w:rsidRPr="0030007F">
              <w:t>Service-level-AA container</w:t>
            </w:r>
          </w:p>
          <w:p w14:paraId="78C05F84" w14:textId="77777777" w:rsidR="00630225" w:rsidRDefault="00630225" w:rsidP="00190DD6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D46E3" w14:textId="77777777" w:rsidR="00630225" w:rsidRDefault="00630225" w:rsidP="00190DD6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536BA" w14:textId="77777777" w:rsidR="00630225" w:rsidRDefault="00630225" w:rsidP="00190DD6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4341" w14:textId="77777777" w:rsidR="00630225" w:rsidRDefault="00630225" w:rsidP="00190DD6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630225" w14:paraId="79DFC1F7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46EB9" w14:textId="77777777" w:rsidR="00630225" w:rsidRDefault="00630225" w:rsidP="00190DD6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8B21C" w14:textId="77777777" w:rsidR="00630225" w:rsidRPr="0030007F" w:rsidRDefault="00630225" w:rsidP="00190DD6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9C3C" w14:textId="77777777" w:rsidR="00630225" w:rsidRDefault="00630225" w:rsidP="00190DD6">
            <w:pPr>
              <w:pStyle w:val="TAL"/>
            </w:pPr>
            <w:r>
              <w:t>PEIPS assistance information</w:t>
            </w:r>
          </w:p>
          <w:p w14:paraId="35378F40" w14:textId="77777777" w:rsidR="00630225" w:rsidRPr="0030007F" w:rsidRDefault="00630225" w:rsidP="00190DD6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F61D8" w14:textId="77777777" w:rsidR="00630225" w:rsidRPr="0030007F" w:rsidRDefault="00630225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95BE8" w14:textId="77777777" w:rsidR="00630225" w:rsidRPr="0058712B" w:rsidRDefault="00630225" w:rsidP="00190DD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7B536" w14:textId="77777777" w:rsidR="00630225" w:rsidRPr="0058712B" w:rsidRDefault="00630225" w:rsidP="00190DD6">
            <w:pPr>
              <w:pStyle w:val="TAC"/>
            </w:pPr>
            <w:r>
              <w:t>3-n</w:t>
            </w:r>
          </w:p>
        </w:tc>
      </w:tr>
      <w:tr w:rsidR="00630225" w14:paraId="12B91C19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10968" w14:textId="77777777" w:rsidR="00630225" w:rsidRDefault="00630225" w:rsidP="00190DD6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AB2E" w14:textId="77777777" w:rsidR="00630225" w:rsidRDefault="00630225" w:rsidP="00190DD6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DD9BB" w14:textId="77777777" w:rsidR="00630225" w:rsidRDefault="00630225" w:rsidP="00190DD6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6C36A27D" w14:textId="77777777" w:rsidR="00630225" w:rsidRDefault="00630225" w:rsidP="00190DD6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48129" w14:textId="77777777" w:rsidR="00630225" w:rsidRDefault="00630225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BBD29" w14:textId="77777777" w:rsidR="00630225" w:rsidRDefault="00630225" w:rsidP="00190DD6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4C1BC" w14:textId="77777777" w:rsidR="00630225" w:rsidRDefault="00630225" w:rsidP="00190DD6">
            <w:pPr>
              <w:pStyle w:val="TAC"/>
            </w:pPr>
            <w:r>
              <w:t>3</w:t>
            </w:r>
          </w:p>
        </w:tc>
      </w:tr>
      <w:tr w:rsidR="00630225" w14:paraId="6C2E0470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7938B" w14:textId="77777777" w:rsidR="00630225" w:rsidRDefault="00630225" w:rsidP="00190DD6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18A2" w14:textId="77777777" w:rsidR="00630225" w:rsidRDefault="00630225" w:rsidP="00190DD6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1D039" w14:textId="77777777" w:rsidR="00630225" w:rsidRPr="00EC66BC" w:rsidRDefault="00630225" w:rsidP="00190DD6">
            <w:pPr>
              <w:pStyle w:val="TAL"/>
            </w:pPr>
            <w:r w:rsidRPr="00EC66BC">
              <w:t>NSSRG information</w:t>
            </w:r>
          </w:p>
          <w:p w14:paraId="356DFE96" w14:textId="77777777" w:rsidR="00630225" w:rsidRDefault="00630225" w:rsidP="00190DD6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C9F33" w14:textId="77777777" w:rsidR="00630225" w:rsidRDefault="00630225" w:rsidP="00190DD6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45825" w14:textId="77777777" w:rsidR="00630225" w:rsidRDefault="00630225" w:rsidP="00190DD6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65D82" w14:textId="77777777" w:rsidR="00630225" w:rsidRDefault="00630225" w:rsidP="00190DD6">
            <w:pPr>
              <w:pStyle w:val="TAC"/>
            </w:pPr>
            <w:r>
              <w:t>7-65538</w:t>
            </w:r>
          </w:p>
        </w:tc>
      </w:tr>
      <w:tr w:rsidR="00630225" w14:paraId="57380668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D3014" w14:textId="77777777" w:rsidR="00630225" w:rsidRPr="00EC66BC" w:rsidRDefault="00630225" w:rsidP="00190DD6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A3E9D" w14:textId="77777777" w:rsidR="00630225" w:rsidRPr="00EC66BC" w:rsidRDefault="00630225" w:rsidP="00190DD6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0F497" w14:textId="77777777" w:rsidR="00630225" w:rsidRDefault="00630225" w:rsidP="00190DD6">
            <w:pPr>
              <w:pStyle w:val="TAL"/>
            </w:pPr>
            <w:r>
              <w:t>Registration wait range</w:t>
            </w:r>
          </w:p>
          <w:p w14:paraId="07D3F962" w14:textId="77777777" w:rsidR="00630225" w:rsidRPr="00EC66BC" w:rsidRDefault="00630225" w:rsidP="00190DD6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2E4BD" w14:textId="77777777" w:rsidR="00630225" w:rsidRPr="00EC66BC" w:rsidRDefault="00630225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E1314" w14:textId="77777777" w:rsidR="00630225" w:rsidRPr="00EC66BC" w:rsidRDefault="00630225" w:rsidP="00190DD6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EE019" w14:textId="77777777" w:rsidR="00630225" w:rsidRPr="00EC66BC" w:rsidRDefault="00630225" w:rsidP="00190DD6">
            <w:pPr>
              <w:pStyle w:val="TAC"/>
            </w:pPr>
            <w:r>
              <w:t>4</w:t>
            </w:r>
          </w:p>
        </w:tc>
      </w:tr>
      <w:tr w:rsidR="00630225" w14:paraId="054EA068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B034" w14:textId="77777777" w:rsidR="00630225" w:rsidRPr="00EC66BC" w:rsidRDefault="00630225" w:rsidP="00190DD6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68E5D" w14:textId="77777777" w:rsidR="00630225" w:rsidRPr="00EC66BC" w:rsidRDefault="00630225" w:rsidP="00190DD6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4699" w14:textId="77777777" w:rsidR="00630225" w:rsidRDefault="00630225" w:rsidP="00190DD6">
            <w:pPr>
              <w:pStyle w:val="TAL"/>
            </w:pPr>
            <w:r>
              <w:t>Registration wait range</w:t>
            </w:r>
          </w:p>
          <w:p w14:paraId="3A1139FE" w14:textId="77777777" w:rsidR="00630225" w:rsidRPr="00EC66BC" w:rsidRDefault="00630225" w:rsidP="00190DD6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AA57B" w14:textId="77777777" w:rsidR="00630225" w:rsidRPr="00EC66BC" w:rsidRDefault="00630225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B4236" w14:textId="77777777" w:rsidR="00630225" w:rsidRPr="00EC66BC" w:rsidRDefault="00630225" w:rsidP="00190DD6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80C5A" w14:textId="77777777" w:rsidR="00630225" w:rsidRPr="00EC66BC" w:rsidRDefault="00630225" w:rsidP="00190DD6">
            <w:pPr>
              <w:pStyle w:val="TAC"/>
            </w:pPr>
            <w:r>
              <w:t>4</w:t>
            </w:r>
          </w:p>
        </w:tc>
      </w:tr>
      <w:tr w:rsidR="00630225" w14:paraId="4BFC6982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C62BD" w14:textId="77777777" w:rsidR="00630225" w:rsidRPr="00EC66BC" w:rsidRDefault="00630225" w:rsidP="00190DD6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C5E6" w14:textId="77777777" w:rsidR="00630225" w:rsidRPr="00EC66BC" w:rsidRDefault="00630225" w:rsidP="00190DD6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8EF34" w14:textId="77777777" w:rsidR="00630225" w:rsidRDefault="00630225" w:rsidP="00190DD6">
            <w:pPr>
              <w:pStyle w:val="TAL"/>
            </w:pPr>
            <w:r>
              <w:t>List of PLMNs to be used in disaster condition</w:t>
            </w:r>
          </w:p>
          <w:p w14:paraId="48FD9840" w14:textId="77777777" w:rsidR="00630225" w:rsidRPr="00EC66BC" w:rsidRDefault="00630225" w:rsidP="00190DD6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69A7A" w14:textId="77777777" w:rsidR="00630225" w:rsidRPr="00EC66BC" w:rsidRDefault="00630225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1223F" w14:textId="77777777" w:rsidR="00630225" w:rsidRPr="00EC66BC" w:rsidRDefault="00630225" w:rsidP="00190DD6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BA241" w14:textId="77777777" w:rsidR="00630225" w:rsidRPr="00EC66BC" w:rsidRDefault="00630225" w:rsidP="00190DD6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630225" w14:paraId="1E64D7CF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88E86" w14:textId="77777777" w:rsidR="00630225" w:rsidRDefault="00630225" w:rsidP="00190DD6">
            <w:pPr>
              <w:pStyle w:val="TAL"/>
            </w:pPr>
            <w:bookmarkStart w:id="9" w:name="_Hlk98667038"/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06C8B" w14:textId="77777777" w:rsidR="00630225" w:rsidRDefault="00630225" w:rsidP="00190DD6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0DD60" w14:textId="77777777" w:rsidR="00630225" w:rsidRPr="00CE60D4" w:rsidRDefault="00630225" w:rsidP="00190DD6">
            <w:pPr>
              <w:pStyle w:val="TAL"/>
            </w:pPr>
            <w:r w:rsidRPr="00CE60D4">
              <w:t>5GS tracking area identity list</w:t>
            </w:r>
          </w:p>
          <w:p w14:paraId="44F96D4A" w14:textId="77777777" w:rsidR="00630225" w:rsidRDefault="00630225" w:rsidP="00190DD6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27950" w14:textId="77777777" w:rsidR="00630225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4CC34" w14:textId="77777777" w:rsidR="00630225" w:rsidRPr="0058712B" w:rsidRDefault="00630225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AAE13" w14:textId="77777777" w:rsidR="00630225" w:rsidRDefault="00630225" w:rsidP="00190DD6">
            <w:pPr>
              <w:pStyle w:val="TAC"/>
            </w:pPr>
            <w:r w:rsidRPr="005F7EB0">
              <w:t>9-114</w:t>
            </w:r>
          </w:p>
        </w:tc>
      </w:tr>
      <w:tr w:rsidR="00630225" w14:paraId="19EC959C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EFED" w14:textId="77777777" w:rsidR="00630225" w:rsidRDefault="00630225" w:rsidP="00190DD6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C14C4" w14:textId="77777777" w:rsidR="00630225" w:rsidRDefault="00630225" w:rsidP="00190DD6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5697D" w14:textId="77777777" w:rsidR="00630225" w:rsidRPr="00CE60D4" w:rsidRDefault="00630225" w:rsidP="00190DD6">
            <w:pPr>
              <w:pStyle w:val="TAL"/>
            </w:pPr>
            <w:r w:rsidRPr="00CE60D4">
              <w:t>5GS tracking area identity list</w:t>
            </w:r>
          </w:p>
          <w:p w14:paraId="771CA26B" w14:textId="77777777" w:rsidR="00630225" w:rsidRDefault="00630225" w:rsidP="00190DD6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FE40D" w14:textId="77777777" w:rsidR="00630225" w:rsidRDefault="00630225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C7FE5" w14:textId="77777777" w:rsidR="00630225" w:rsidRPr="0058712B" w:rsidRDefault="00630225" w:rsidP="00190DD6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33E60" w14:textId="77777777" w:rsidR="00630225" w:rsidRDefault="00630225" w:rsidP="00190DD6">
            <w:pPr>
              <w:pStyle w:val="TAC"/>
            </w:pPr>
            <w:r w:rsidRPr="005F7EB0">
              <w:t>9-114</w:t>
            </w:r>
          </w:p>
        </w:tc>
      </w:tr>
      <w:tr w:rsidR="00630225" w14:paraId="10663F39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44602" w14:textId="77777777" w:rsidR="00630225" w:rsidRDefault="00630225" w:rsidP="00190DD6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E8762" w14:textId="77777777" w:rsidR="00630225" w:rsidRDefault="00630225" w:rsidP="00190DD6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C671C" w14:textId="77777777" w:rsidR="00630225" w:rsidRDefault="00630225" w:rsidP="00190DD6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511C72F7" w14:textId="77777777" w:rsidR="00630225" w:rsidRPr="00CE60D4" w:rsidRDefault="00630225" w:rsidP="00190DD6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346BF" w14:textId="77777777" w:rsidR="00630225" w:rsidRDefault="00630225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DDF23" w14:textId="77777777" w:rsidR="00630225" w:rsidRDefault="00630225" w:rsidP="00190DD6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5FBB6" w14:textId="77777777" w:rsidR="00630225" w:rsidRPr="005F7EB0" w:rsidRDefault="00630225" w:rsidP="00190DD6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902196" w14:paraId="41E22793" w14:textId="77777777" w:rsidTr="00190DD6">
        <w:trPr>
          <w:cantSplit/>
          <w:jc w:val="center"/>
          <w:ins w:id="10" w:author="Ericsson User" w:date="2022-04-20T23:0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19980" w14:textId="681DB525" w:rsidR="00902196" w:rsidRDefault="00040185" w:rsidP="00190DD6">
            <w:pPr>
              <w:pStyle w:val="TAL"/>
              <w:rPr>
                <w:ins w:id="11" w:author="Ericsson User" w:date="2022-04-20T23:01:00Z"/>
                <w:lang w:eastAsia="zh-CN"/>
              </w:rPr>
            </w:pPr>
            <w:ins w:id="12" w:author="Ericsson User" w:date="2022-04-27T13:0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AB924" w14:textId="2D572BE9" w:rsidR="00902196" w:rsidRPr="00C8629B" w:rsidRDefault="00902196" w:rsidP="00190DD6">
            <w:pPr>
              <w:pStyle w:val="TAL"/>
              <w:rPr>
                <w:ins w:id="13" w:author="Ericsson User" w:date="2022-04-20T23:01:00Z"/>
              </w:rPr>
            </w:pPr>
            <w:ins w:id="14" w:author="Ericsson User" w:date="2022-04-20T23:01:00Z">
              <w:r>
                <w:t xml:space="preserve">NSAG </w:t>
              </w:r>
            </w:ins>
            <w:ins w:id="15" w:author="Ericsson User" w:date="2022-04-26T20:04:00Z">
              <w:r w:rsidR="00FC52E0">
                <w:t>i</w:t>
              </w:r>
            </w:ins>
            <w:ins w:id="16" w:author="Ericsson User" w:date="2022-04-20T23:01:00Z">
              <w:r>
                <w:t>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10BAB" w14:textId="172C927D" w:rsidR="00902196" w:rsidRDefault="00902196" w:rsidP="00190DD6">
            <w:pPr>
              <w:pStyle w:val="TAL"/>
              <w:rPr>
                <w:ins w:id="17" w:author="Ericsson User" w:date="2022-04-20T23:02:00Z"/>
              </w:rPr>
            </w:pPr>
            <w:ins w:id="18" w:author="Ericsson User" w:date="2022-04-20T23:02:00Z">
              <w:r>
                <w:t xml:space="preserve">NSAG </w:t>
              </w:r>
            </w:ins>
            <w:ins w:id="19" w:author="Ericsson User" w:date="2022-04-26T20:04:00Z">
              <w:r w:rsidR="00FC52E0">
                <w:t>i</w:t>
              </w:r>
            </w:ins>
            <w:ins w:id="20" w:author="Ericsson User" w:date="2022-04-20T23:02:00Z">
              <w:r>
                <w:t>nformation</w:t>
              </w:r>
            </w:ins>
          </w:p>
          <w:p w14:paraId="5EFD5472" w14:textId="2BCD0756" w:rsidR="00902196" w:rsidRDefault="00902196" w:rsidP="00190DD6">
            <w:pPr>
              <w:pStyle w:val="TAL"/>
              <w:rPr>
                <w:ins w:id="21" w:author="Ericsson User" w:date="2022-04-20T23:01:00Z"/>
              </w:rPr>
            </w:pPr>
            <w:ins w:id="22" w:author="Ericsson User" w:date="2022-04-20T23:02:00Z">
              <w:r>
                <w:t>9.11.3.xx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D865C" w14:textId="739F495A" w:rsidR="00902196" w:rsidRPr="005F7EB0" w:rsidRDefault="00902196" w:rsidP="00190DD6">
            <w:pPr>
              <w:pStyle w:val="TAC"/>
              <w:rPr>
                <w:ins w:id="23" w:author="Ericsson User" w:date="2022-04-20T23:01:00Z"/>
              </w:rPr>
            </w:pPr>
            <w:ins w:id="24" w:author="Ericsson User" w:date="2022-04-20T23:0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8554F" w14:textId="4B75105B" w:rsidR="00902196" w:rsidRPr="005F7EB0" w:rsidRDefault="00040185" w:rsidP="00190DD6">
            <w:pPr>
              <w:pStyle w:val="TAC"/>
              <w:rPr>
                <w:ins w:id="25" w:author="Ericsson User" w:date="2022-04-20T23:01:00Z"/>
              </w:rPr>
            </w:pPr>
            <w:ins w:id="26" w:author="Ericsson User" w:date="2022-04-27T13:02:00Z">
              <w:r w:rsidRPr="00EC66BC">
                <w:t>TLV</w:t>
              </w:r>
              <w: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D8207" w14:textId="4315A48D" w:rsidR="00902196" w:rsidRDefault="00E7768C" w:rsidP="00190DD6">
            <w:pPr>
              <w:pStyle w:val="TAC"/>
              <w:rPr>
                <w:ins w:id="27" w:author="Ericsson User" w:date="2022-04-20T23:01:00Z"/>
                <w:lang w:eastAsia="zh-CN"/>
              </w:rPr>
            </w:pPr>
            <w:ins w:id="28" w:author="Ericsson User" w:date="2022-04-27T15:25:00Z">
              <w:r>
                <w:rPr>
                  <w:lang w:eastAsia="zh-CN"/>
                </w:rPr>
                <w:t>9-n</w:t>
              </w:r>
            </w:ins>
          </w:p>
        </w:tc>
      </w:tr>
      <w:bookmarkEnd w:id="9"/>
    </w:tbl>
    <w:p w14:paraId="03CCDC73" w14:textId="120B3039" w:rsidR="001E02DE" w:rsidRDefault="001E02DE" w:rsidP="00DE7799">
      <w:pPr>
        <w:pStyle w:val="B1"/>
        <w:ind w:left="0" w:firstLine="0"/>
        <w:rPr>
          <w:rFonts w:eastAsia="MS Mincho"/>
        </w:rPr>
      </w:pPr>
    </w:p>
    <w:p w14:paraId="59C469E1" w14:textId="77777777" w:rsidR="00B93F44" w:rsidRPr="006B5418" w:rsidRDefault="00B93F44" w:rsidP="00B93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7F8C70" w14:textId="23C23AE2" w:rsidR="00884740" w:rsidRPr="008E342A" w:rsidRDefault="00884740" w:rsidP="00884740">
      <w:pPr>
        <w:pStyle w:val="Heading4"/>
        <w:snapToGrid w:val="0"/>
        <w:rPr>
          <w:ins w:id="29" w:author="Ericsson User" w:date="2022-04-20T23:03:00Z"/>
        </w:rPr>
      </w:pPr>
      <w:bookmarkStart w:id="30" w:name="_Toc98753798"/>
      <w:bookmarkStart w:id="31" w:name="_Toc76119271"/>
      <w:ins w:id="32" w:author="Ericsson User" w:date="2022-04-20T23:03:00Z">
        <w:r w:rsidRPr="008E342A">
          <w:t>8.2.</w:t>
        </w:r>
        <w:r>
          <w:t>7</w:t>
        </w:r>
        <w:r w:rsidRPr="008E342A">
          <w:t>.</w:t>
        </w:r>
        <w:r>
          <w:rPr>
            <w:lang w:eastAsia="zh-CN"/>
          </w:rPr>
          <w:t>xx</w:t>
        </w:r>
        <w:r w:rsidRPr="008E342A">
          <w:tab/>
        </w:r>
      </w:ins>
      <w:ins w:id="33" w:author="Ericsson User" w:date="2022-04-20T23:04:00Z">
        <w:r>
          <w:t>NSAG</w:t>
        </w:r>
      </w:ins>
      <w:ins w:id="34" w:author="Ericsson User" w:date="2022-04-20T23:03:00Z">
        <w:r w:rsidRPr="008E342A">
          <w:t xml:space="preserve"> </w:t>
        </w:r>
      </w:ins>
      <w:ins w:id="35" w:author="Ericsson User" w:date="2022-04-26T20:04:00Z">
        <w:r w:rsidR="00355CB2">
          <w:t>i</w:t>
        </w:r>
      </w:ins>
      <w:ins w:id="36" w:author="Ericsson User" w:date="2022-04-20T23:03:00Z">
        <w:r w:rsidRPr="008E342A">
          <w:t>nformation</w:t>
        </w:r>
        <w:bookmarkEnd w:id="30"/>
      </w:ins>
    </w:p>
    <w:p w14:paraId="613B7FB9" w14:textId="28CDF5BB" w:rsidR="00884740" w:rsidRPr="006D14FC" w:rsidRDefault="00884740" w:rsidP="00884740">
      <w:pPr>
        <w:snapToGrid w:val="0"/>
        <w:rPr>
          <w:ins w:id="37" w:author="Ericsson User" w:date="2022-04-20T23:03:00Z"/>
          <w:lang w:eastAsia="zh-CN"/>
        </w:rPr>
      </w:pPr>
      <w:ins w:id="38" w:author="Ericsson User" w:date="2022-04-20T23:03:00Z">
        <w:r>
          <w:t xml:space="preserve">If the UE supports </w:t>
        </w:r>
      </w:ins>
      <w:ins w:id="39" w:author="Ericsson User" w:date="2022-04-20T23:04:00Z">
        <w:r>
          <w:t>NSAG</w:t>
        </w:r>
      </w:ins>
      <w:ins w:id="40" w:author="Ericsson User" w:date="2022-04-20T23:03:00Z">
        <w:r>
          <w:t>,</w:t>
        </w:r>
        <w:r w:rsidRPr="00AE5131">
          <w:t xml:space="preserve"> </w:t>
        </w:r>
        <w:r>
          <w:rPr>
            <w:rFonts w:hint="eastAsia"/>
            <w:lang w:eastAsia="zh-CN"/>
          </w:rPr>
          <w:t>the network</w:t>
        </w:r>
        <w:r w:rsidRPr="008E342A">
          <w:t xml:space="preserve"> may include</w:t>
        </w:r>
        <w:r>
          <w:rPr>
            <w:rFonts w:hint="eastAsia"/>
            <w:lang w:eastAsia="zh-CN"/>
          </w:rPr>
          <w:t xml:space="preserve"> this IE</w:t>
        </w:r>
        <w:r w:rsidRPr="008E342A">
          <w:t xml:space="preserve"> to </w:t>
        </w:r>
      </w:ins>
      <w:ins w:id="41" w:author="Ericsson User" w:date="2022-04-20T23:04:00Z">
        <w:r>
          <w:t>provide</w:t>
        </w:r>
      </w:ins>
      <w:ins w:id="42" w:author="Ericsson User" w:date="2022-04-20T23:03:00Z">
        <w:r w:rsidRPr="008E342A">
          <w:t xml:space="preserve"> </w:t>
        </w:r>
      </w:ins>
      <w:ins w:id="43" w:author="Ericsson User" w:date="2022-04-20T23:04:00Z">
        <w:r>
          <w:t xml:space="preserve">NSAG </w:t>
        </w:r>
      </w:ins>
      <w:ins w:id="44" w:author="Ericsson User" w:date="2022-04-26T20:04:00Z">
        <w:r w:rsidR="00355CB2">
          <w:t>i</w:t>
        </w:r>
      </w:ins>
      <w:ins w:id="45" w:author="Ericsson User" w:date="2022-04-20T23:04:00Z">
        <w:r>
          <w:t>nformation</w:t>
        </w:r>
      </w:ins>
      <w:ins w:id="46" w:author="Ericsson User" w:date="2022-04-20T23:03:00Z">
        <w:r w:rsidRPr="008E342A">
          <w:t xml:space="preserve"> to the UE or delete the </w:t>
        </w:r>
      </w:ins>
      <w:ins w:id="47" w:author="Ericsson User" w:date="2022-04-20T23:05:00Z">
        <w:r>
          <w:t xml:space="preserve">NSAG </w:t>
        </w:r>
      </w:ins>
      <w:ins w:id="48" w:author="Ericsson User" w:date="2022-04-26T20:04:00Z">
        <w:r w:rsidR="00355CB2">
          <w:t>i</w:t>
        </w:r>
      </w:ins>
      <w:ins w:id="49" w:author="Ericsson User" w:date="2022-04-20T23:05:00Z">
        <w:r>
          <w:t>nformation</w:t>
        </w:r>
      </w:ins>
      <w:ins w:id="50" w:author="Ericsson User" w:date="2022-04-20T23:03:00Z">
        <w:r w:rsidRPr="008E342A">
          <w:t xml:space="preserve"> at the U</w:t>
        </w:r>
      </w:ins>
      <w:ins w:id="51" w:author="Ericsson User" w:date="2022-04-26T20:04:00Z">
        <w:r w:rsidR="00355CB2">
          <w:t>E</w:t>
        </w:r>
      </w:ins>
      <w:ins w:id="52" w:author="Ericsson User" w:date="2022-04-20T23:03:00Z">
        <w:r w:rsidRPr="008E342A">
          <w:t>.</w:t>
        </w:r>
        <w:bookmarkEnd w:id="31"/>
      </w:ins>
    </w:p>
    <w:p w14:paraId="5245C5DC" w14:textId="77777777" w:rsidR="00B93F44" w:rsidRDefault="00B93F44" w:rsidP="00DE7799">
      <w:pPr>
        <w:pStyle w:val="B1"/>
        <w:ind w:left="0" w:firstLine="0"/>
        <w:rPr>
          <w:rFonts w:eastAsia="MS Mincho"/>
        </w:rPr>
      </w:pPr>
    </w:p>
    <w:p w14:paraId="7DC09943" w14:textId="77777777" w:rsidR="00246349" w:rsidRPr="006B5418" w:rsidRDefault="00246349" w:rsidP="00246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9D9743" w14:textId="5D9A1795" w:rsidR="00246349" w:rsidRDefault="00246349" w:rsidP="00DE7799">
      <w:pPr>
        <w:pStyle w:val="B1"/>
        <w:ind w:left="0" w:firstLine="0"/>
        <w:rPr>
          <w:rFonts w:eastAsia="MS Mincho"/>
        </w:rPr>
      </w:pPr>
    </w:p>
    <w:p w14:paraId="2A609FDB" w14:textId="77777777" w:rsidR="00B93F44" w:rsidRPr="00440029" w:rsidRDefault="00B93F44" w:rsidP="00B93F44">
      <w:pPr>
        <w:pStyle w:val="Heading4"/>
        <w:rPr>
          <w:lang w:eastAsia="ko-KR"/>
        </w:rPr>
      </w:pPr>
      <w:bookmarkStart w:id="53" w:name="_Toc20233015"/>
      <w:bookmarkStart w:id="54" w:name="_Toc27747124"/>
      <w:bookmarkStart w:id="55" w:name="_Toc36213314"/>
      <w:bookmarkStart w:id="56" w:name="_Toc36657491"/>
      <w:bookmarkStart w:id="57" w:name="_Toc45287161"/>
      <w:bookmarkStart w:id="58" w:name="_Toc51948434"/>
      <w:bookmarkStart w:id="59" w:name="_Toc51949526"/>
      <w:bookmarkStart w:id="60" w:name="_Toc98753868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7E16003" w14:textId="77777777" w:rsidR="00B93F44" w:rsidRPr="00440029" w:rsidRDefault="00B93F44" w:rsidP="00B93F44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7C2D298E" w14:textId="77777777" w:rsidR="00B93F44" w:rsidRPr="00440029" w:rsidRDefault="00B93F44" w:rsidP="00B93F44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6BA01DF3" w14:textId="77777777" w:rsidR="00B93F44" w:rsidRPr="00440029" w:rsidRDefault="00B93F44" w:rsidP="00B93F44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8A9ECBC" w14:textId="77777777" w:rsidR="00B93F44" w:rsidRDefault="00B93F44" w:rsidP="00B93F44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29EBD312" w14:textId="77777777" w:rsidR="00B93F44" w:rsidRDefault="00B93F44" w:rsidP="00B93F44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B93F44" w:rsidRPr="005F7EB0" w14:paraId="769B500D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D2D3C" w14:textId="77777777" w:rsidR="00B93F44" w:rsidRPr="005F7EB0" w:rsidRDefault="00B93F44" w:rsidP="00190DD6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D2C84" w14:textId="77777777" w:rsidR="00B93F44" w:rsidRPr="005F7EB0" w:rsidRDefault="00B93F44" w:rsidP="00190DD6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19600" w14:textId="77777777" w:rsidR="00B93F44" w:rsidRPr="005F7EB0" w:rsidRDefault="00B93F44" w:rsidP="00190DD6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453DE" w14:textId="77777777" w:rsidR="00B93F44" w:rsidRPr="005F7EB0" w:rsidRDefault="00B93F44" w:rsidP="00190DD6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24BA2" w14:textId="77777777" w:rsidR="00B93F44" w:rsidRPr="005F7EB0" w:rsidRDefault="00B93F44" w:rsidP="00190DD6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C537B" w14:textId="77777777" w:rsidR="00B93F44" w:rsidRPr="005F7EB0" w:rsidRDefault="00B93F44" w:rsidP="00190DD6">
            <w:pPr>
              <w:pStyle w:val="TAH"/>
            </w:pPr>
            <w:r w:rsidRPr="005F7EB0">
              <w:t>Length</w:t>
            </w:r>
          </w:p>
        </w:tc>
      </w:tr>
      <w:tr w:rsidR="00B93F44" w:rsidRPr="005F7EB0" w14:paraId="4809242F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AEFAC" w14:textId="77777777" w:rsidR="00B93F44" w:rsidRPr="000D0840" w:rsidRDefault="00B93F44" w:rsidP="00190DD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96816" w14:textId="77777777" w:rsidR="00B93F44" w:rsidRPr="000D0840" w:rsidRDefault="00B93F44" w:rsidP="00190DD6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ADC39" w14:textId="77777777" w:rsidR="00B93F44" w:rsidRPr="000D0840" w:rsidRDefault="00B93F44" w:rsidP="00190DD6">
            <w:pPr>
              <w:pStyle w:val="TAL"/>
            </w:pPr>
            <w:r w:rsidRPr="000D0840">
              <w:t>Extended protocol discriminator</w:t>
            </w:r>
          </w:p>
          <w:p w14:paraId="0FAF5472" w14:textId="77777777" w:rsidR="00B93F44" w:rsidRPr="000D0840" w:rsidRDefault="00B93F44" w:rsidP="00190DD6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755CE" w14:textId="77777777" w:rsidR="00B93F44" w:rsidRPr="005F7EB0" w:rsidRDefault="00B93F44" w:rsidP="00190DD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3A91C" w14:textId="77777777" w:rsidR="00B93F44" w:rsidRPr="005F7EB0" w:rsidRDefault="00B93F44" w:rsidP="00190DD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B78E1" w14:textId="77777777" w:rsidR="00B93F44" w:rsidRPr="005F7EB0" w:rsidRDefault="00B93F44" w:rsidP="00190DD6">
            <w:pPr>
              <w:pStyle w:val="TAC"/>
            </w:pPr>
            <w:r w:rsidRPr="005F7EB0">
              <w:t>1</w:t>
            </w:r>
          </w:p>
        </w:tc>
      </w:tr>
      <w:tr w:rsidR="00B93F44" w:rsidRPr="005F7EB0" w14:paraId="7D36290E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DEDC0" w14:textId="77777777" w:rsidR="00B93F44" w:rsidRPr="000D0840" w:rsidRDefault="00B93F44" w:rsidP="00190DD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6ADF4" w14:textId="77777777" w:rsidR="00B93F44" w:rsidRPr="000D0840" w:rsidRDefault="00B93F44" w:rsidP="00190DD6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C1CE5" w14:textId="77777777" w:rsidR="00B93F44" w:rsidRPr="000D0840" w:rsidRDefault="00B93F44" w:rsidP="00190DD6">
            <w:pPr>
              <w:pStyle w:val="TAL"/>
            </w:pPr>
            <w:r w:rsidRPr="000D0840">
              <w:t>Security header type</w:t>
            </w:r>
          </w:p>
          <w:p w14:paraId="1ECD39F6" w14:textId="77777777" w:rsidR="00B93F44" w:rsidRPr="000D0840" w:rsidRDefault="00B93F44" w:rsidP="00190DD6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551C2" w14:textId="77777777" w:rsidR="00B93F44" w:rsidRPr="005F7EB0" w:rsidRDefault="00B93F44" w:rsidP="00190DD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E4C95" w14:textId="77777777" w:rsidR="00B93F44" w:rsidRPr="005F7EB0" w:rsidRDefault="00B93F44" w:rsidP="00190DD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CA014" w14:textId="77777777" w:rsidR="00B93F44" w:rsidRPr="005F7EB0" w:rsidRDefault="00B93F44" w:rsidP="00190DD6">
            <w:pPr>
              <w:pStyle w:val="TAC"/>
            </w:pPr>
            <w:r w:rsidRPr="005F7EB0">
              <w:t>1/2</w:t>
            </w:r>
          </w:p>
        </w:tc>
      </w:tr>
      <w:tr w:rsidR="00B93F44" w:rsidRPr="005F7EB0" w14:paraId="44F12218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1FFCA" w14:textId="77777777" w:rsidR="00B93F44" w:rsidRPr="000D0840" w:rsidRDefault="00B93F44" w:rsidP="00190DD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EAC0C" w14:textId="77777777" w:rsidR="00B93F44" w:rsidRPr="000D0840" w:rsidRDefault="00B93F44" w:rsidP="00190DD6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AFCA9" w14:textId="77777777" w:rsidR="00B93F44" w:rsidRPr="000D0840" w:rsidRDefault="00B93F44" w:rsidP="00190DD6">
            <w:pPr>
              <w:pStyle w:val="TAL"/>
            </w:pPr>
            <w:r w:rsidRPr="000D0840">
              <w:t>Spare half octet</w:t>
            </w:r>
          </w:p>
          <w:p w14:paraId="4D2BB0FE" w14:textId="77777777" w:rsidR="00B93F44" w:rsidRPr="000D0840" w:rsidRDefault="00B93F44" w:rsidP="00190DD6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1D2B2" w14:textId="77777777" w:rsidR="00B93F44" w:rsidRPr="005F7EB0" w:rsidRDefault="00B93F44" w:rsidP="00190DD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CC903" w14:textId="77777777" w:rsidR="00B93F44" w:rsidRPr="005F7EB0" w:rsidRDefault="00B93F44" w:rsidP="00190DD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84379" w14:textId="77777777" w:rsidR="00B93F44" w:rsidRPr="005F7EB0" w:rsidRDefault="00B93F44" w:rsidP="00190DD6">
            <w:pPr>
              <w:pStyle w:val="TAC"/>
            </w:pPr>
            <w:r w:rsidRPr="005F7EB0">
              <w:t>1/2</w:t>
            </w:r>
          </w:p>
        </w:tc>
      </w:tr>
      <w:tr w:rsidR="00B93F44" w:rsidRPr="005F7EB0" w14:paraId="511EC10A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5C1D7" w14:textId="77777777" w:rsidR="00B93F44" w:rsidRPr="000D0840" w:rsidRDefault="00B93F44" w:rsidP="00190DD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A4E1D" w14:textId="77777777" w:rsidR="00B93F44" w:rsidRPr="000D0840" w:rsidRDefault="00B93F44" w:rsidP="00190DD6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395DD" w14:textId="77777777" w:rsidR="00B93F44" w:rsidRPr="000D0840" w:rsidRDefault="00B93F44" w:rsidP="00190DD6">
            <w:pPr>
              <w:pStyle w:val="TAL"/>
            </w:pPr>
            <w:r w:rsidRPr="000D0840">
              <w:t>Message type</w:t>
            </w:r>
          </w:p>
          <w:p w14:paraId="0CC90546" w14:textId="77777777" w:rsidR="00B93F44" w:rsidRPr="000D0840" w:rsidRDefault="00B93F44" w:rsidP="00190DD6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BF492" w14:textId="77777777" w:rsidR="00B93F44" w:rsidRPr="005F7EB0" w:rsidRDefault="00B93F44" w:rsidP="00190DD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249FA" w14:textId="77777777" w:rsidR="00B93F44" w:rsidRPr="005F7EB0" w:rsidRDefault="00B93F44" w:rsidP="00190DD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CB37D" w14:textId="77777777" w:rsidR="00B93F44" w:rsidRPr="005F7EB0" w:rsidRDefault="00B93F44" w:rsidP="00190DD6">
            <w:pPr>
              <w:pStyle w:val="TAC"/>
            </w:pPr>
            <w:r w:rsidRPr="005F7EB0">
              <w:t>1</w:t>
            </w:r>
          </w:p>
        </w:tc>
      </w:tr>
      <w:tr w:rsidR="00B93F44" w:rsidRPr="005F7EB0" w14:paraId="2F4DF8A0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07593" w14:textId="77777777" w:rsidR="00B93F44" w:rsidRPr="000D0840" w:rsidRDefault="00B93F44" w:rsidP="00190DD6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B532E" w14:textId="77777777" w:rsidR="00B93F44" w:rsidRPr="000D0840" w:rsidRDefault="00B93F44" w:rsidP="00190DD6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F030" w14:textId="77777777" w:rsidR="00B93F44" w:rsidRPr="000D0840" w:rsidRDefault="00B93F44" w:rsidP="00190DD6">
            <w:pPr>
              <w:pStyle w:val="TAL"/>
            </w:pPr>
            <w:r w:rsidRPr="000D0840">
              <w:t>Configuration update indication</w:t>
            </w:r>
          </w:p>
          <w:p w14:paraId="1045519C" w14:textId="77777777" w:rsidR="00B93F44" w:rsidRPr="000D0840" w:rsidRDefault="00B93F44" w:rsidP="00190DD6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87DED" w14:textId="77777777" w:rsidR="00B93F44" w:rsidRPr="005F7EB0" w:rsidRDefault="00B93F44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3C60A" w14:textId="77777777" w:rsidR="00B93F44" w:rsidRPr="005F7EB0" w:rsidRDefault="00B93F44" w:rsidP="00190DD6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13869" w14:textId="77777777" w:rsidR="00B93F44" w:rsidRPr="005F7EB0" w:rsidRDefault="00B93F44" w:rsidP="00190DD6">
            <w:pPr>
              <w:pStyle w:val="TAC"/>
            </w:pPr>
            <w:r w:rsidRPr="005F7EB0">
              <w:t>1</w:t>
            </w:r>
          </w:p>
        </w:tc>
      </w:tr>
      <w:tr w:rsidR="00B93F44" w:rsidRPr="005F7EB0" w14:paraId="3649D767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7DBDA" w14:textId="77777777" w:rsidR="00B93F44" w:rsidRPr="000D0840" w:rsidRDefault="00B93F44" w:rsidP="00190DD6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A3036" w14:textId="77777777" w:rsidR="00B93F44" w:rsidRPr="000D0840" w:rsidRDefault="00B93F44" w:rsidP="00190DD6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83E50" w14:textId="77777777" w:rsidR="00B93F44" w:rsidRPr="000D0840" w:rsidRDefault="00B93F44" w:rsidP="00190DD6">
            <w:pPr>
              <w:pStyle w:val="TAL"/>
            </w:pPr>
            <w:r w:rsidRPr="000D0840">
              <w:t>5GS mobile identity</w:t>
            </w:r>
          </w:p>
          <w:p w14:paraId="246B73D5" w14:textId="77777777" w:rsidR="00B93F44" w:rsidRPr="000D0840" w:rsidRDefault="00B93F44" w:rsidP="00190DD6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77417" w14:textId="77777777" w:rsidR="00B93F44" w:rsidRPr="005F7EB0" w:rsidRDefault="00B93F44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D7BA8" w14:textId="77777777" w:rsidR="00B93F44" w:rsidRPr="005F7EB0" w:rsidRDefault="00B93F44" w:rsidP="00190DD6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DCC0D" w14:textId="77777777" w:rsidR="00B93F44" w:rsidRPr="005F7EB0" w:rsidRDefault="00B93F44" w:rsidP="00190DD6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B93F44" w:rsidRPr="005F7EB0" w14:paraId="6DB5F75B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96B9A" w14:textId="77777777" w:rsidR="00B93F44" w:rsidRPr="000D0840" w:rsidRDefault="00B93F44" w:rsidP="00190DD6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1BCFA" w14:textId="77777777" w:rsidR="00B93F44" w:rsidRPr="000D0840" w:rsidRDefault="00B93F44" w:rsidP="00190DD6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B87FB" w14:textId="77777777" w:rsidR="00B93F44" w:rsidRPr="000D0840" w:rsidRDefault="00B93F44" w:rsidP="00190DD6">
            <w:pPr>
              <w:pStyle w:val="TAL"/>
            </w:pPr>
            <w:r w:rsidRPr="000D0840">
              <w:t>5GS tracking area identity list</w:t>
            </w:r>
          </w:p>
          <w:p w14:paraId="1B5C74C3" w14:textId="77777777" w:rsidR="00B93F44" w:rsidRPr="000D0840" w:rsidRDefault="00B93F44" w:rsidP="00190DD6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828BE" w14:textId="77777777" w:rsidR="00B93F44" w:rsidRPr="005F7EB0" w:rsidRDefault="00B93F44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FDAEF" w14:textId="77777777" w:rsidR="00B93F44" w:rsidRPr="005F7EB0" w:rsidRDefault="00B93F44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F01D4" w14:textId="77777777" w:rsidR="00B93F44" w:rsidRPr="005F7EB0" w:rsidRDefault="00B93F44" w:rsidP="00190DD6">
            <w:pPr>
              <w:pStyle w:val="TAC"/>
            </w:pPr>
            <w:r w:rsidRPr="005F7EB0">
              <w:t>9-114</w:t>
            </w:r>
          </w:p>
        </w:tc>
      </w:tr>
      <w:tr w:rsidR="00B93F44" w:rsidRPr="005F7EB0" w14:paraId="16EBD881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F59FD" w14:textId="77777777" w:rsidR="00B93F44" w:rsidRPr="005F7EB0" w:rsidRDefault="00B93F44" w:rsidP="00190DD6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C2989" w14:textId="77777777" w:rsidR="00B93F44" w:rsidRPr="005F7EB0" w:rsidRDefault="00B93F44" w:rsidP="00190DD6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23287" w14:textId="77777777" w:rsidR="00B93F44" w:rsidRPr="005F7EB0" w:rsidRDefault="00B93F44" w:rsidP="00190DD6">
            <w:pPr>
              <w:pStyle w:val="TAL"/>
            </w:pPr>
            <w:r w:rsidRPr="005F7EB0">
              <w:t>NSSAI</w:t>
            </w:r>
          </w:p>
          <w:p w14:paraId="29F94301" w14:textId="77777777" w:rsidR="00B93F44" w:rsidRPr="005F7EB0" w:rsidRDefault="00B93F44" w:rsidP="00190DD6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C4EA9" w14:textId="77777777" w:rsidR="00B93F44" w:rsidRPr="005F7EB0" w:rsidRDefault="00B93F44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2864E" w14:textId="77777777" w:rsidR="00B93F44" w:rsidRPr="005F7EB0" w:rsidRDefault="00B93F44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7412C" w14:textId="77777777" w:rsidR="00B93F44" w:rsidRPr="005F7EB0" w:rsidRDefault="00B93F44" w:rsidP="00190DD6">
            <w:pPr>
              <w:pStyle w:val="TAC"/>
            </w:pPr>
            <w:r w:rsidRPr="005F7EB0">
              <w:t>4-74</w:t>
            </w:r>
          </w:p>
        </w:tc>
      </w:tr>
      <w:tr w:rsidR="00B93F44" w:rsidRPr="005F7EB0" w14:paraId="2681ED56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D8416" w14:textId="77777777" w:rsidR="00B93F44" w:rsidRPr="005F7EB0" w:rsidRDefault="00B93F44" w:rsidP="00190DD6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2BD0" w14:textId="77777777" w:rsidR="00B93F44" w:rsidRPr="005F7EB0" w:rsidRDefault="00B93F44" w:rsidP="00190DD6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B316" w14:textId="77777777" w:rsidR="00B93F44" w:rsidRPr="005F7EB0" w:rsidRDefault="00B93F44" w:rsidP="00190DD6">
            <w:pPr>
              <w:pStyle w:val="TAL"/>
            </w:pPr>
            <w:r w:rsidRPr="005F7EB0">
              <w:t>Service area list</w:t>
            </w:r>
          </w:p>
          <w:p w14:paraId="55D53BD1" w14:textId="77777777" w:rsidR="00B93F44" w:rsidRPr="005F7EB0" w:rsidRDefault="00B93F44" w:rsidP="00190DD6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49F42" w14:textId="77777777" w:rsidR="00B93F44" w:rsidRPr="005F7EB0" w:rsidRDefault="00B93F44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E9B1D" w14:textId="77777777" w:rsidR="00B93F44" w:rsidRPr="005F7EB0" w:rsidRDefault="00B93F44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1965A" w14:textId="77777777" w:rsidR="00B93F44" w:rsidRPr="005F7EB0" w:rsidRDefault="00B93F44" w:rsidP="00190DD6">
            <w:pPr>
              <w:pStyle w:val="TAC"/>
            </w:pPr>
            <w:r w:rsidRPr="005F7EB0">
              <w:t>6-114</w:t>
            </w:r>
          </w:p>
        </w:tc>
      </w:tr>
      <w:tr w:rsidR="00B93F44" w:rsidRPr="005F7EB0" w14:paraId="41E27F83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AD2C8" w14:textId="77777777" w:rsidR="00B93F44" w:rsidRPr="005F7EB0" w:rsidRDefault="00B93F44" w:rsidP="00190DD6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53AFE" w14:textId="77777777" w:rsidR="00B93F44" w:rsidRPr="005F7EB0" w:rsidRDefault="00B93F44" w:rsidP="00190DD6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4F12C" w14:textId="77777777" w:rsidR="00B93F44" w:rsidRPr="005F7EB0" w:rsidRDefault="00B93F44" w:rsidP="00190DD6">
            <w:pPr>
              <w:pStyle w:val="TAL"/>
            </w:pPr>
            <w:r w:rsidRPr="005F7EB0">
              <w:t>Network name</w:t>
            </w:r>
          </w:p>
          <w:p w14:paraId="13050917" w14:textId="77777777" w:rsidR="00B93F44" w:rsidRPr="005F7EB0" w:rsidRDefault="00B93F44" w:rsidP="00190DD6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A849B" w14:textId="77777777" w:rsidR="00B93F44" w:rsidRPr="005F7EB0" w:rsidRDefault="00B93F44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E1290" w14:textId="77777777" w:rsidR="00B93F44" w:rsidRPr="005F7EB0" w:rsidRDefault="00B93F44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AF980" w14:textId="77777777" w:rsidR="00B93F44" w:rsidRPr="005F7EB0" w:rsidRDefault="00B93F44" w:rsidP="00190DD6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B93F44" w:rsidRPr="005F7EB0" w14:paraId="5CA2DFCB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2A087" w14:textId="77777777" w:rsidR="00B93F44" w:rsidRPr="005F7EB0" w:rsidRDefault="00B93F44" w:rsidP="00190DD6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53002" w14:textId="77777777" w:rsidR="00B93F44" w:rsidRPr="005F7EB0" w:rsidRDefault="00B93F44" w:rsidP="00190DD6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FBC2E" w14:textId="77777777" w:rsidR="00B93F44" w:rsidRPr="005F7EB0" w:rsidRDefault="00B93F44" w:rsidP="00190DD6">
            <w:pPr>
              <w:pStyle w:val="TAL"/>
            </w:pPr>
            <w:r w:rsidRPr="005F7EB0">
              <w:t>Network name</w:t>
            </w:r>
          </w:p>
          <w:p w14:paraId="49430980" w14:textId="77777777" w:rsidR="00B93F44" w:rsidRPr="005F7EB0" w:rsidRDefault="00B93F44" w:rsidP="00190DD6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056B5" w14:textId="77777777" w:rsidR="00B93F44" w:rsidRPr="005F7EB0" w:rsidRDefault="00B93F44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B241C" w14:textId="77777777" w:rsidR="00B93F44" w:rsidRPr="005F7EB0" w:rsidRDefault="00B93F44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53584" w14:textId="77777777" w:rsidR="00B93F44" w:rsidRPr="005F7EB0" w:rsidRDefault="00B93F44" w:rsidP="00190DD6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B93F44" w:rsidRPr="005F7EB0" w14:paraId="074C092A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05C97" w14:textId="77777777" w:rsidR="00B93F44" w:rsidRPr="005F7EB0" w:rsidRDefault="00B93F44" w:rsidP="00190DD6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CF1A2" w14:textId="77777777" w:rsidR="00B93F44" w:rsidRPr="005F7EB0" w:rsidRDefault="00B93F44" w:rsidP="00190DD6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EB987" w14:textId="77777777" w:rsidR="00B93F44" w:rsidRPr="005F7EB0" w:rsidRDefault="00B93F44" w:rsidP="00190DD6">
            <w:pPr>
              <w:pStyle w:val="TAL"/>
            </w:pPr>
            <w:r w:rsidRPr="005F7EB0">
              <w:t>Time zone</w:t>
            </w:r>
          </w:p>
          <w:p w14:paraId="08505C8B" w14:textId="77777777" w:rsidR="00B93F44" w:rsidRPr="005F7EB0" w:rsidRDefault="00B93F44" w:rsidP="00190DD6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AF493" w14:textId="77777777" w:rsidR="00B93F44" w:rsidRPr="005F7EB0" w:rsidRDefault="00B93F44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56817" w14:textId="77777777" w:rsidR="00B93F44" w:rsidRPr="005F7EB0" w:rsidRDefault="00B93F44" w:rsidP="00190DD6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73F80" w14:textId="77777777" w:rsidR="00B93F44" w:rsidRPr="005F7EB0" w:rsidRDefault="00B93F44" w:rsidP="00190DD6">
            <w:pPr>
              <w:pStyle w:val="TAC"/>
            </w:pPr>
            <w:r w:rsidRPr="005F7EB0">
              <w:t>2</w:t>
            </w:r>
          </w:p>
        </w:tc>
      </w:tr>
      <w:tr w:rsidR="00B93F44" w:rsidRPr="005F7EB0" w14:paraId="19172A11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846E2" w14:textId="77777777" w:rsidR="00B93F44" w:rsidRPr="005F7EB0" w:rsidRDefault="00B93F44" w:rsidP="00190DD6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40F89" w14:textId="77777777" w:rsidR="00B93F44" w:rsidRPr="005F7EB0" w:rsidRDefault="00B93F44" w:rsidP="00190DD6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4E6E4" w14:textId="77777777" w:rsidR="00B93F44" w:rsidRPr="005F7EB0" w:rsidRDefault="00B93F44" w:rsidP="00190DD6">
            <w:pPr>
              <w:pStyle w:val="TAL"/>
            </w:pPr>
            <w:r w:rsidRPr="005F7EB0">
              <w:t>Time zone and time</w:t>
            </w:r>
          </w:p>
          <w:p w14:paraId="30BA96CA" w14:textId="77777777" w:rsidR="00B93F44" w:rsidRPr="005F7EB0" w:rsidRDefault="00B93F44" w:rsidP="00190DD6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794AF" w14:textId="77777777" w:rsidR="00B93F44" w:rsidRPr="005F7EB0" w:rsidRDefault="00B93F44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FB41F" w14:textId="77777777" w:rsidR="00B93F44" w:rsidRPr="005F7EB0" w:rsidRDefault="00B93F44" w:rsidP="00190DD6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DEC18" w14:textId="77777777" w:rsidR="00B93F44" w:rsidRPr="005F7EB0" w:rsidRDefault="00B93F44" w:rsidP="00190DD6">
            <w:pPr>
              <w:pStyle w:val="TAC"/>
            </w:pPr>
            <w:r w:rsidRPr="005F7EB0">
              <w:t>8</w:t>
            </w:r>
          </w:p>
        </w:tc>
      </w:tr>
      <w:tr w:rsidR="00B93F44" w:rsidRPr="005F7EB0" w14:paraId="0FD8D87E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57D62" w14:textId="77777777" w:rsidR="00B93F44" w:rsidRPr="005F7EB0" w:rsidRDefault="00B93F44" w:rsidP="00190DD6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7DCB6" w14:textId="77777777" w:rsidR="00B93F44" w:rsidRPr="005F7EB0" w:rsidRDefault="00B93F44" w:rsidP="00190DD6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B103A" w14:textId="77777777" w:rsidR="00B93F44" w:rsidRPr="005F7EB0" w:rsidRDefault="00B93F44" w:rsidP="00190DD6">
            <w:pPr>
              <w:pStyle w:val="TAL"/>
            </w:pPr>
            <w:r w:rsidRPr="005F7EB0">
              <w:t>Daylight saving time</w:t>
            </w:r>
          </w:p>
          <w:p w14:paraId="63AA604D" w14:textId="77777777" w:rsidR="00B93F44" w:rsidRPr="005F7EB0" w:rsidRDefault="00B93F44" w:rsidP="00190DD6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D6502" w14:textId="77777777" w:rsidR="00B93F44" w:rsidRPr="005F7EB0" w:rsidRDefault="00B93F44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8BAF1" w14:textId="77777777" w:rsidR="00B93F44" w:rsidRPr="005F7EB0" w:rsidRDefault="00B93F44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898C0" w14:textId="77777777" w:rsidR="00B93F44" w:rsidRPr="005F7EB0" w:rsidRDefault="00B93F44" w:rsidP="00190DD6">
            <w:pPr>
              <w:pStyle w:val="TAC"/>
            </w:pPr>
            <w:r w:rsidRPr="005F7EB0">
              <w:t>3</w:t>
            </w:r>
          </w:p>
        </w:tc>
      </w:tr>
      <w:tr w:rsidR="00B93F44" w:rsidRPr="005F7EB0" w14:paraId="3F77D82B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60BFB" w14:textId="77777777" w:rsidR="00B93F44" w:rsidRPr="005F7EB0" w:rsidRDefault="00B93F44" w:rsidP="00190DD6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6441F" w14:textId="77777777" w:rsidR="00B93F44" w:rsidRPr="005F7EB0" w:rsidRDefault="00B93F44" w:rsidP="00190DD6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02BFB" w14:textId="77777777" w:rsidR="00B93F44" w:rsidRPr="005F7EB0" w:rsidRDefault="00B93F44" w:rsidP="00190DD6">
            <w:pPr>
              <w:pStyle w:val="TAL"/>
            </w:pPr>
            <w:r w:rsidRPr="005F7EB0">
              <w:t>LADN information</w:t>
            </w:r>
          </w:p>
          <w:p w14:paraId="05042A68" w14:textId="77777777" w:rsidR="00B93F44" w:rsidRPr="005F7EB0" w:rsidRDefault="00B93F44" w:rsidP="00190DD6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B92C1" w14:textId="77777777" w:rsidR="00B93F44" w:rsidRPr="005F7EB0" w:rsidRDefault="00B93F44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9A7B8" w14:textId="77777777" w:rsidR="00B93F44" w:rsidRPr="005F7EB0" w:rsidRDefault="00B93F44" w:rsidP="00190DD6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3FAC2" w14:textId="77777777" w:rsidR="00B93F44" w:rsidRPr="005F7EB0" w:rsidRDefault="00B93F44" w:rsidP="00190DD6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B93F44" w:rsidRPr="005F7EB0" w14:paraId="56B683C7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CBA04" w14:textId="77777777" w:rsidR="00B93F44" w:rsidRPr="005F7EB0" w:rsidRDefault="00B93F44" w:rsidP="00190DD6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927D6" w14:textId="77777777" w:rsidR="00B93F44" w:rsidRPr="005F7EB0" w:rsidRDefault="00B93F44" w:rsidP="00190DD6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A044D" w14:textId="77777777" w:rsidR="00B93F44" w:rsidRPr="005F7EB0" w:rsidRDefault="00B93F44" w:rsidP="00190DD6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13F3C35C" w14:textId="77777777" w:rsidR="00B93F44" w:rsidRPr="005F7EB0" w:rsidRDefault="00B93F44" w:rsidP="00190DD6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A5B8B" w14:textId="77777777" w:rsidR="00B93F44" w:rsidRPr="005F7EB0" w:rsidRDefault="00B93F44" w:rsidP="00190DD6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6A30A" w14:textId="77777777" w:rsidR="00B93F44" w:rsidRPr="005F7EB0" w:rsidRDefault="00B93F44" w:rsidP="00190DD6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96B4E" w14:textId="77777777" w:rsidR="00B93F44" w:rsidRPr="005F7EB0" w:rsidRDefault="00B93F44" w:rsidP="00190DD6">
            <w:pPr>
              <w:pStyle w:val="TAC"/>
            </w:pPr>
            <w:r w:rsidRPr="005F7EB0">
              <w:t>1</w:t>
            </w:r>
          </w:p>
        </w:tc>
      </w:tr>
      <w:tr w:rsidR="00B93F44" w:rsidRPr="005F7EB0" w14:paraId="2FC4EB59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A3E1D" w14:textId="77777777" w:rsidR="00B93F44" w:rsidRPr="005F7EB0" w:rsidRDefault="00B93F44" w:rsidP="00190DD6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DA9B0" w14:textId="77777777" w:rsidR="00B93F44" w:rsidRPr="005F7EB0" w:rsidRDefault="00B93F44" w:rsidP="00190DD6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3A5E6" w14:textId="77777777" w:rsidR="00B93F44" w:rsidRDefault="00B93F44" w:rsidP="00190DD6">
            <w:pPr>
              <w:pStyle w:val="TAL"/>
            </w:pPr>
            <w:r>
              <w:t>Network slicing indication</w:t>
            </w:r>
          </w:p>
          <w:p w14:paraId="69401DAD" w14:textId="77777777" w:rsidR="00B93F44" w:rsidRPr="005F7EB0" w:rsidRDefault="00B93F44" w:rsidP="00190DD6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F6DBB" w14:textId="77777777" w:rsidR="00B93F44" w:rsidRPr="005F7EB0" w:rsidRDefault="00B93F44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190C0" w14:textId="77777777" w:rsidR="00B93F44" w:rsidRPr="005F7EB0" w:rsidRDefault="00B93F44" w:rsidP="00190DD6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AEC38" w14:textId="77777777" w:rsidR="00B93F44" w:rsidRPr="005F7EB0" w:rsidRDefault="00B93F44" w:rsidP="00190DD6">
            <w:pPr>
              <w:pStyle w:val="TAC"/>
            </w:pPr>
            <w:r>
              <w:t>1</w:t>
            </w:r>
          </w:p>
        </w:tc>
      </w:tr>
      <w:tr w:rsidR="00B93F44" w:rsidRPr="005F7EB0" w14:paraId="7F810802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5885B" w14:textId="77777777" w:rsidR="00B93F44" w:rsidRPr="005F7EB0" w:rsidRDefault="00B93F44" w:rsidP="00190DD6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CC86E" w14:textId="77777777" w:rsidR="00B93F44" w:rsidRPr="005F7EB0" w:rsidRDefault="00B93F44" w:rsidP="00190DD6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1CE60" w14:textId="77777777" w:rsidR="00B93F44" w:rsidRPr="005F7EB0" w:rsidRDefault="00B93F44" w:rsidP="00190DD6">
            <w:pPr>
              <w:pStyle w:val="TAL"/>
            </w:pPr>
            <w:r w:rsidRPr="005F7EB0">
              <w:t>NSSAI</w:t>
            </w:r>
          </w:p>
          <w:p w14:paraId="05C6E503" w14:textId="77777777" w:rsidR="00B93F44" w:rsidRPr="005F7EB0" w:rsidRDefault="00B93F44" w:rsidP="00190DD6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C570B" w14:textId="77777777" w:rsidR="00B93F44" w:rsidRPr="005F7EB0" w:rsidRDefault="00B93F44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40841" w14:textId="77777777" w:rsidR="00B93F44" w:rsidRPr="005F7EB0" w:rsidRDefault="00B93F44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D757D" w14:textId="77777777" w:rsidR="00B93F44" w:rsidRPr="005F7EB0" w:rsidRDefault="00B93F44" w:rsidP="00190DD6">
            <w:pPr>
              <w:pStyle w:val="TAC"/>
            </w:pPr>
            <w:r w:rsidRPr="005F7EB0">
              <w:t>4-146</w:t>
            </w:r>
          </w:p>
        </w:tc>
      </w:tr>
      <w:tr w:rsidR="00B93F44" w:rsidRPr="005F7EB0" w14:paraId="704D3516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D3F7F" w14:textId="77777777" w:rsidR="00B93F44" w:rsidRPr="005F7EB0" w:rsidRDefault="00B93F44" w:rsidP="00190DD6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9ADE6" w14:textId="77777777" w:rsidR="00B93F44" w:rsidRPr="005F7EB0" w:rsidRDefault="00B93F44" w:rsidP="00190DD6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12454" w14:textId="77777777" w:rsidR="00B93F44" w:rsidRPr="005F7EB0" w:rsidRDefault="00B93F44" w:rsidP="00190DD6">
            <w:pPr>
              <w:pStyle w:val="TAL"/>
            </w:pPr>
            <w:r w:rsidRPr="005F7EB0">
              <w:t>Rejected NSSAI</w:t>
            </w:r>
          </w:p>
          <w:p w14:paraId="254B60D7" w14:textId="77777777" w:rsidR="00B93F44" w:rsidRPr="005F7EB0" w:rsidRDefault="00B93F44" w:rsidP="00190DD6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EE608" w14:textId="77777777" w:rsidR="00B93F44" w:rsidRPr="005F7EB0" w:rsidRDefault="00B93F44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B9726" w14:textId="77777777" w:rsidR="00B93F44" w:rsidRPr="005F7EB0" w:rsidRDefault="00B93F44" w:rsidP="00190DD6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26944" w14:textId="77777777" w:rsidR="00B93F44" w:rsidRPr="005F7EB0" w:rsidRDefault="00B93F44" w:rsidP="00190DD6">
            <w:pPr>
              <w:pStyle w:val="TAC"/>
            </w:pPr>
            <w:r w:rsidRPr="005F7EB0">
              <w:t>4-42</w:t>
            </w:r>
          </w:p>
        </w:tc>
      </w:tr>
      <w:tr w:rsidR="00B93F44" w:rsidRPr="005F7EB0" w14:paraId="192CB016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A6F99" w14:textId="77777777" w:rsidR="00B93F44" w:rsidRPr="005F7EB0" w:rsidRDefault="00B93F44" w:rsidP="00190DD6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81BEC" w14:textId="77777777" w:rsidR="00B93F44" w:rsidRPr="005F7EB0" w:rsidRDefault="00B93F44" w:rsidP="00190DD6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F051" w14:textId="77777777" w:rsidR="00B93F44" w:rsidRPr="005F7EB0" w:rsidRDefault="00B93F44" w:rsidP="00190DD6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6D74D7D" w14:textId="77777777" w:rsidR="00B93F44" w:rsidRPr="005F7EB0" w:rsidRDefault="00B93F44" w:rsidP="00190DD6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463D8" w14:textId="77777777" w:rsidR="00B93F44" w:rsidRPr="005F7EB0" w:rsidRDefault="00B93F44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7081E" w14:textId="77777777" w:rsidR="00B93F44" w:rsidRPr="005F7EB0" w:rsidRDefault="00B93F44" w:rsidP="00190DD6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F5F03" w14:textId="77777777" w:rsidR="00B93F44" w:rsidRPr="005F7EB0" w:rsidRDefault="00B93F44" w:rsidP="00190DD6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B93F44" w:rsidRPr="005F7EB0" w14:paraId="2A7542EB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C0618" w14:textId="77777777" w:rsidR="00B93F44" w:rsidRDefault="00B93F44" w:rsidP="00190DD6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2B935" w14:textId="77777777" w:rsidR="00B93F44" w:rsidRDefault="00B93F44" w:rsidP="00190DD6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81512" w14:textId="77777777" w:rsidR="00B93F44" w:rsidRDefault="00B93F44" w:rsidP="00190DD6">
            <w:pPr>
              <w:pStyle w:val="TAL"/>
            </w:pPr>
            <w:r>
              <w:t>SMS indication</w:t>
            </w:r>
          </w:p>
          <w:p w14:paraId="794D462D" w14:textId="77777777" w:rsidR="00B93F44" w:rsidRDefault="00B93F44" w:rsidP="00190DD6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A291B" w14:textId="77777777" w:rsidR="00B93F44" w:rsidRPr="005F7EB0" w:rsidRDefault="00B93F44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7B4EB" w14:textId="77777777" w:rsidR="00B93F44" w:rsidRPr="005F7EB0" w:rsidRDefault="00B93F44" w:rsidP="00190DD6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4797B" w14:textId="77777777" w:rsidR="00B93F44" w:rsidRPr="005F7EB0" w:rsidRDefault="00B93F44" w:rsidP="00190DD6">
            <w:pPr>
              <w:pStyle w:val="TAC"/>
            </w:pPr>
            <w:r>
              <w:t>1</w:t>
            </w:r>
          </w:p>
        </w:tc>
      </w:tr>
      <w:tr w:rsidR="00B93F44" w:rsidRPr="005F7EB0" w14:paraId="4DCC6A1F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5060A" w14:textId="77777777" w:rsidR="00B93F44" w:rsidRDefault="00B93F44" w:rsidP="00190DD6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59136" w14:textId="77777777" w:rsidR="00B93F44" w:rsidRDefault="00B93F44" w:rsidP="00190DD6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0ADE5" w14:textId="77777777" w:rsidR="00B93F44" w:rsidRDefault="00B93F44" w:rsidP="00190DD6">
            <w:pPr>
              <w:pStyle w:val="TAL"/>
            </w:pPr>
            <w:r>
              <w:t>GPRS timer 3</w:t>
            </w:r>
          </w:p>
          <w:p w14:paraId="56CBE589" w14:textId="77777777" w:rsidR="00B93F44" w:rsidRDefault="00B93F44" w:rsidP="00190DD6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18D36" w14:textId="77777777" w:rsidR="00B93F44" w:rsidRDefault="00B93F44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345A7" w14:textId="77777777" w:rsidR="00B93F44" w:rsidRDefault="00B93F44" w:rsidP="00190DD6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40D3B" w14:textId="77777777" w:rsidR="00B93F44" w:rsidRDefault="00B93F44" w:rsidP="00190DD6">
            <w:pPr>
              <w:pStyle w:val="TAC"/>
            </w:pPr>
            <w:r>
              <w:t>3</w:t>
            </w:r>
          </w:p>
        </w:tc>
      </w:tr>
      <w:tr w:rsidR="00B93F44" w:rsidRPr="005F7EB0" w14:paraId="10E3BEBA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0115C" w14:textId="77777777" w:rsidR="00B93F44" w:rsidRPr="004B11B4" w:rsidRDefault="00B93F44" w:rsidP="00190DD6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6D80E" w14:textId="77777777" w:rsidR="00B93F44" w:rsidRDefault="00B93F44" w:rsidP="00190DD6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B5E8F" w14:textId="77777777" w:rsidR="00B93F44" w:rsidRPr="008E342A" w:rsidRDefault="00B93F44" w:rsidP="00190DD6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51778D1C" w14:textId="77777777" w:rsidR="00B93F44" w:rsidRDefault="00B93F44" w:rsidP="00190DD6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D39FE" w14:textId="77777777" w:rsidR="00B93F44" w:rsidRDefault="00B93F44" w:rsidP="00190DD6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6C8C5" w14:textId="77777777" w:rsidR="00B93F44" w:rsidRDefault="00B93F44" w:rsidP="00190DD6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12561" w14:textId="77777777" w:rsidR="00B93F44" w:rsidRDefault="00B93F44" w:rsidP="00190DD6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B93F44" w:rsidRPr="005F7EB0" w14:paraId="4FCC309F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899CD" w14:textId="77777777" w:rsidR="00B93F44" w:rsidRPr="00D11CDE" w:rsidRDefault="00B93F44" w:rsidP="00190DD6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0F1BD" w14:textId="77777777" w:rsidR="00B93F44" w:rsidRPr="008E342A" w:rsidRDefault="00B93F44" w:rsidP="00190DD6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6B634" w14:textId="77777777" w:rsidR="00B93F44" w:rsidRDefault="00B93F44" w:rsidP="00190DD6">
            <w:pPr>
              <w:pStyle w:val="TAL"/>
            </w:pPr>
            <w:r>
              <w:t>UE radio capability ID</w:t>
            </w:r>
          </w:p>
          <w:p w14:paraId="2018BADD" w14:textId="77777777" w:rsidR="00B93F44" w:rsidRPr="008E342A" w:rsidRDefault="00B93F44" w:rsidP="00190DD6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57F2F" w14:textId="77777777" w:rsidR="00B93F44" w:rsidRPr="008E342A" w:rsidRDefault="00B93F44" w:rsidP="00190DD6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D122F" w14:textId="77777777" w:rsidR="00B93F44" w:rsidRPr="008E342A" w:rsidRDefault="00B93F44" w:rsidP="00190DD6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3BF6" w14:textId="77777777" w:rsidR="00B93F44" w:rsidRDefault="00B93F44" w:rsidP="00190DD6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B93F44" w:rsidRPr="005F7EB0" w14:paraId="4B8949A7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21EF3" w14:textId="77777777" w:rsidR="00B93F44" w:rsidRPr="00767715" w:rsidRDefault="00B93F44" w:rsidP="00190DD6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A2C4B" w14:textId="77777777" w:rsidR="00B93F44" w:rsidRDefault="00B93F44" w:rsidP="00190DD6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1EED2" w14:textId="77777777" w:rsidR="00B93F44" w:rsidRDefault="00B93F44" w:rsidP="00190DD6">
            <w:pPr>
              <w:pStyle w:val="TAL"/>
            </w:pPr>
            <w:r>
              <w:t>UE radio capability ID deletion indication</w:t>
            </w:r>
          </w:p>
          <w:p w14:paraId="5BD3C342" w14:textId="77777777" w:rsidR="00B93F44" w:rsidRDefault="00B93F44" w:rsidP="00190DD6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69410" w14:textId="77777777" w:rsidR="00B93F44" w:rsidRDefault="00B93F44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B28E4" w14:textId="77777777" w:rsidR="00B93F44" w:rsidRDefault="00B93F44" w:rsidP="00190DD6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C8F11" w14:textId="77777777" w:rsidR="00B93F44" w:rsidRDefault="00B93F44" w:rsidP="00190DD6">
            <w:pPr>
              <w:pStyle w:val="TAC"/>
            </w:pPr>
            <w:r>
              <w:t>1</w:t>
            </w:r>
          </w:p>
        </w:tc>
      </w:tr>
      <w:tr w:rsidR="00B93F44" w:rsidRPr="005F7EB0" w14:paraId="3E871B63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B7AA2" w14:textId="77777777" w:rsidR="00B93F44" w:rsidRDefault="00B93F44" w:rsidP="00190D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C996E" w14:textId="77777777" w:rsidR="00B93F44" w:rsidRDefault="00B93F44" w:rsidP="00190DD6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6DF1D" w14:textId="77777777" w:rsidR="00B93F44" w:rsidRDefault="00B93F44" w:rsidP="00190DD6">
            <w:pPr>
              <w:pStyle w:val="TAL"/>
            </w:pPr>
            <w:r w:rsidRPr="00976CD9">
              <w:t>5GS registration result</w:t>
            </w:r>
          </w:p>
          <w:p w14:paraId="41FA2052" w14:textId="77777777" w:rsidR="00B93F44" w:rsidRDefault="00B93F44" w:rsidP="00190DD6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6B9E3" w14:textId="77777777" w:rsidR="00B93F44" w:rsidRDefault="00B93F44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619FA" w14:textId="77777777" w:rsidR="00B93F44" w:rsidRDefault="00B93F44" w:rsidP="00190DD6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F3D7F" w14:textId="77777777" w:rsidR="00B93F44" w:rsidRDefault="00B93F44" w:rsidP="00190DD6">
            <w:pPr>
              <w:pStyle w:val="TAC"/>
            </w:pPr>
            <w:r>
              <w:t>3</w:t>
            </w:r>
          </w:p>
        </w:tc>
      </w:tr>
      <w:tr w:rsidR="00B93F44" w:rsidRPr="005F7EB0" w14:paraId="6C91CAD8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26E51" w14:textId="77777777" w:rsidR="00B93F44" w:rsidRDefault="00B93F44" w:rsidP="00190DD6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F12F7" w14:textId="77777777" w:rsidR="00B93F44" w:rsidRPr="00CE60D4" w:rsidRDefault="00B93F44" w:rsidP="00190DD6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732AD" w14:textId="77777777" w:rsidR="00B93F44" w:rsidRPr="000E3867" w:rsidRDefault="00B93F44" w:rsidP="00190DD6">
            <w:pPr>
              <w:pStyle w:val="TAL"/>
            </w:pPr>
            <w:r w:rsidRPr="000E3867">
              <w:t>Truncated 5G-S-TMSI configuration</w:t>
            </w:r>
          </w:p>
          <w:p w14:paraId="006FB905" w14:textId="77777777" w:rsidR="00B93F44" w:rsidRPr="00976CD9" w:rsidRDefault="00B93F44" w:rsidP="00190DD6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9A1B3" w14:textId="77777777" w:rsidR="00B93F44" w:rsidRDefault="00B93F44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D394C" w14:textId="77777777" w:rsidR="00B93F44" w:rsidRDefault="00B93F44" w:rsidP="00190DD6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BE735" w14:textId="77777777" w:rsidR="00B93F44" w:rsidRDefault="00B93F44" w:rsidP="00190DD6">
            <w:pPr>
              <w:pStyle w:val="TAC"/>
            </w:pPr>
            <w:r>
              <w:t>3</w:t>
            </w:r>
          </w:p>
        </w:tc>
      </w:tr>
      <w:tr w:rsidR="00B93F44" w:rsidRPr="005F7EB0" w14:paraId="3543EFAC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FC492" w14:textId="77777777" w:rsidR="00B93F44" w:rsidRDefault="00B93F44" w:rsidP="00190DD6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4D181" w14:textId="77777777" w:rsidR="00B93F44" w:rsidRPr="000E3867" w:rsidRDefault="00B93F44" w:rsidP="00190DD6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6321C" w14:textId="77777777" w:rsidR="00B93F44" w:rsidRDefault="00B93F44" w:rsidP="00190DD6">
            <w:pPr>
              <w:pStyle w:val="TAL"/>
            </w:pPr>
            <w:r w:rsidRPr="00BB1177">
              <w:t>Additional configuration indication</w:t>
            </w:r>
          </w:p>
          <w:p w14:paraId="0CDD1366" w14:textId="77777777" w:rsidR="00B93F44" w:rsidRPr="000E3867" w:rsidRDefault="00B93F44" w:rsidP="00190DD6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DDE83" w14:textId="77777777" w:rsidR="00B93F44" w:rsidRDefault="00B93F44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E12BF" w14:textId="77777777" w:rsidR="00B93F44" w:rsidRDefault="00B93F44" w:rsidP="00190DD6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1E3FC" w14:textId="77777777" w:rsidR="00B93F44" w:rsidRDefault="00B93F44" w:rsidP="00190DD6">
            <w:pPr>
              <w:pStyle w:val="TAC"/>
            </w:pPr>
            <w:r>
              <w:t>1</w:t>
            </w:r>
          </w:p>
        </w:tc>
      </w:tr>
      <w:tr w:rsidR="00B93F44" w:rsidRPr="005F7EB0" w14:paraId="5DEBF47D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6B03" w14:textId="77777777" w:rsidR="00B93F44" w:rsidRDefault="00B93F44" w:rsidP="00190DD6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BF72D" w14:textId="77777777" w:rsidR="00B93F44" w:rsidRPr="00BB1177" w:rsidRDefault="00B93F44" w:rsidP="00190DD6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6762E" w14:textId="77777777" w:rsidR="00B93F44" w:rsidRDefault="00B93F44" w:rsidP="00190D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57208DDD" w14:textId="77777777" w:rsidR="00B93F44" w:rsidRPr="00BB1177" w:rsidRDefault="00B93F44" w:rsidP="00190DD6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383F" w14:textId="77777777" w:rsidR="00B93F44" w:rsidRDefault="00B93F44" w:rsidP="00190DD6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D7E02" w14:textId="77777777" w:rsidR="00B93F44" w:rsidRDefault="00B93F44" w:rsidP="00190DD6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80A9D" w14:textId="77777777" w:rsidR="00B93F44" w:rsidRDefault="00B93F44" w:rsidP="00190DD6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B93F44" w:rsidRPr="005F7EB0" w14:paraId="7F658A51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F35E1" w14:textId="77777777" w:rsidR="00B93F44" w:rsidRDefault="00B93F44" w:rsidP="00190DD6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2C3BE" w14:textId="77777777" w:rsidR="00B93F44" w:rsidRDefault="00B93F44" w:rsidP="00190DD6">
            <w:pPr>
              <w:pStyle w:val="TAL"/>
              <w:rPr>
                <w:lang w:val="fr-FR"/>
              </w:rPr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C230B" w14:textId="77777777" w:rsidR="00B93F44" w:rsidRDefault="00B93F44" w:rsidP="00190DD6">
            <w:pPr>
              <w:pStyle w:val="TAL"/>
            </w:pPr>
            <w:r>
              <w:t>Service-level-AA container</w:t>
            </w:r>
          </w:p>
          <w:p w14:paraId="168940BA" w14:textId="77777777" w:rsidR="00B93F44" w:rsidRDefault="00B93F44" w:rsidP="00190DD6">
            <w:pPr>
              <w:pStyle w:val="TAL"/>
              <w:rPr>
                <w:lang w:val="fr-FR"/>
              </w:rPr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4F06B" w14:textId="77777777" w:rsidR="00B93F44" w:rsidRDefault="00B93F44" w:rsidP="00190DD6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81256" w14:textId="77777777" w:rsidR="00B93F44" w:rsidRDefault="00B93F44" w:rsidP="00190DD6">
            <w:pPr>
              <w:pStyle w:val="TAC"/>
              <w:rPr>
                <w:lang w:val="fr-FR"/>
              </w:rPr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4426F" w14:textId="77777777" w:rsidR="00B93F44" w:rsidRDefault="00B93F44" w:rsidP="00190DD6">
            <w:pPr>
              <w:pStyle w:val="TAC"/>
              <w:rPr>
                <w:lang w:val="fr-FR"/>
              </w:rPr>
            </w:pPr>
            <w:r>
              <w:t>6-n</w:t>
            </w:r>
          </w:p>
        </w:tc>
      </w:tr>
      <w:tr w:rsidR="00B93F44" w:rsidRPr="005F7EB0" w14:paraId="36D89FEC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83823" w14:textId="77777777" w:rsidR="00B93F44" w:rsidRDefault="00B93F44" w:rsidP="00190DD6">
            <w:pPr>
              <w:pStyle w:val="TAL"/>
              <w:rPr>
                <w:lang w:val="cs-CZ"/>
              </w:rPr>
            </w:pPr>
            <w:bookmarkStart w:id="61" w:name="_Hlk98751951"/>
            <w: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E9A84" w14:textId="77777777" w:rsidR="00B93F44" w:rsidRDefault="00B93F44" w:rsidP="00190DD6">
            <w:pPr>
              <w:pStyle w:val="TAL"/>
            </w:pPr>
            <w:r w:rsidRPr="00EC66BC"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A80E8" w14:textId="77777777" w:rsidR="00B93F44" w:rsidRPr="00EC66BC" w:rsidRDefault="00B93F44" w:rsidP="00190DD6">
            <w:pPr>
              <w:pStyle w:val="TAL"/>
            </w:pPr>
            <w:r w:rsidRPr="00EC66BC">
              <w:t>NSSRG information</w:t>
            </w:r>
          </w:p>
          <w:p w14:paraId="24404503" w14:textId="77777777" w:rsidR="00B93F44" w:rsidRDefault="00B93F44" w:rsidP="00190DD6">
            <w:pPr>
              <w:pStyle w:val="TAL"/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439F6" w14:textId="77777777" w:rsidR="00B93F44" w:rsidRDefault="00B93F44" w:rsidP="00190DD6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08336" w14:textId="77777777" w:rsidR="00B93F44" w:rsidRDefault="00B93F44" w:rsidP="00190DD6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67738" w14:textId="77777777" w:rsidR="00B93F44" w:rsidRDefault="00B93F44" w:rsidP="00190DD6">
            <w:pPr>
              <w:pStyle w:val="TAC"/>
            </w:pPr>
            <w:r>
              <w:t>7-65538</w:t>
            </w:r>
          </w:p>
        </w:tc>
      </w:tr>
      <w:bookmarkEnd w:id="61"/>
      <w:tr w:rsidR="00B93F44" w:rsidRPr="005F7EB0" w14:paraId="1861B877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BEEE3" w14:textId="77777777" w:rsidR="00B93F44" w:rsidRPr="00EC66BC" w:rsidRDefault="00B93F44" w:rsidP="00190DD6">
            <w:pPr>
              <w:pStyle w:val="TAL"/>
            </w:pPr>
            <w:r>
              <w:lastRenderedPageBreak/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83F40" w14:textId="77777777" w:rsidR="00B93F44" w:rsidRPr="00EC66BC" w:rsidRDefault="00B93F44" w:rsidP="00190DD6">
            <w:pPr>
              <w:pStyle w:val="TAL"/>
            </w:pPr>
            <w:r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F4A59" w14:textId="77777777" w:rsidR="00B93F44" w:rsidRDefault="00B93F44" w:rsidP="00190DD6">
            <w:pPr>
              <w:pStyle w:val="TAL"/>
            </w:pPr>
            <w:r>
              <w:t>Registration wait range</w:t>
            </w:r>
          </w:p>
          <w:p w14:paraId="080418D8" w14:textId="77777777" w:rsidR="00B93F44" w:rsidRPr="00EC66BC" w:rsidRDefault="00B93F44" w:rsidP="00190DD6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9C826" w14:textId="77777777" w:rsidR="00B93F44" w:rsidRPr="00EC66BC" w:rsidRDefault="00B93F44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01DB0" w14:textId="77777777" w:rsidR="00B93F44" w:rsidRPr="00EC66BC" w:rsidRDefault="00B93F44" w:rsidP="00190DD6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FD881" w14:textId="77777777" w:rsidR="00B93F44" w:rsidRPr="00EC66BC" w:rsidRDefault="00B93F44" w:rsidP="00190DD6">
            <w:pPr>
              <w:pStyle w:val="TAC"/>
            </w:pPr>
            <w:r>
              <w:t>4</w:t>
            </w:r>
          </w:p>
        </w:tc>
      </w:tr>
      <w:tr w:rsidR="00B93F44" w:rsidRPr="005F7EB0" w14:paraId="0E165FEF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E5A69" w14:textId="77777777" w:rsidR="00B93F44" w:rsidRPr="00EC66BC" w:rsidRDefault="00B93F44" w:rsidP="00190DD6">
            <w:pPr>
              <w:pStyle w:val="TAL"/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F5C4B" w14:textId="77777777" w:rsidR="00B93F44" w:rsidRPr="00EC66BC" w:rsidRDefault="00B93F44" w:rsidP="00190DD6">
            <w:pPr>
              <w:pStyle w:val="TAL"/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45D51" w14:textId="77777777" w:rsidR="00B93F44" w:rsidRDefault="00B93F44" w:rsidP="00190DD6">
            <w:pPr>
              <w:pStyle w:val="TAL"/>
            </w:pPr>
            <w:r>
              <w:t>Registration wait range</w:t>
            </w:r>
          </w:p>
          <w:p w14:paraId="058CF5D9" w14:textId="77777777" w:rsidR="00B93F44" w:rsidRPr="00EC66BC" w:rsidRDefault="00B93F44" w:rsidP="00190DD6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03E68" w14:textId="77777777" w:rsidR="00B93F44" w:rsidRPr="00EC66BC" w:rsidRDefault="00B93F44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6D493" w14:textId="77777777" w:rsidR="00B93F44" w:rsidRPr="00EC66BC" w:rsidRDefault="00B93F44" w:rsidP="00190DD6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5FF78" w14:textId="77777777" w:rsidR="00B93F44" w:rsidRPr="00EC66BC" w:rsidRDefault="00B93F44" w:rsidP="00190DD6">
            <w:pPr>
              <w:pStyle w:val="TAC"/>
            </w:pPr>
            <w:r>
              <w:t>4</w:t>
            </w:r>
          </w:p>
        </w:tc>
      </w:tr>
      <w:tr w:rsidR="00B93F44" w:rsidRPr="005F7EB0" w14:paraId="70BD6215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B164A" w14:textId="77777777" w:rsidR="00B93F44" w:rsidRPr="00EC66BC" w:rsidRDefault="00B93F44" w:rsidP="00190DD6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2CCC8" w14:textId="77777777" w:rsidR="00B93F44" w:rsidRPr="00EC66BC" w:rsidRDefault="00B93F44" w:rsidP="00190DD6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6DB76" w14:textId="77777777" w:rsidR="00B93F44" w:rsidRDefault="00B93F44" w:rsidP="00190DD6">
            <w:pPr>
              <w:pStyle w:val="TAL"/>
            </w:pPr>
            <w:r>
              <w:t>List of PLMNs to be used in disaster condition</w:t>
            </w:r>
          </w:p>
          <w:p w14:paraId="610E30A8" w14:textId="77777777" w:rsidR="00B93F44" w:rsidRPr="00EC66BC" w:rsidRDefault="00B93F44" w:rsidP="00190DD6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815B" w14:textId="77777777" w:rsidR="00B93F44" w:rsidRPr="00EC66BC" w:rsidRDefault="00B93F44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88895" w14:textId="77777777" w:rsidR="00B93F44" w:rsidRPr="00EC66BC" w:rsidRDefault="00B93F44" w:rsidP="00190DD6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C6DCF" w14:textId="77777777" w:rsidR="00B93F44" w:rsidRPr="00EC66BC" w:rsidRDefault="00B93F44" w:rsidP="00190DD6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B93F44" w:rsidRPr="005F7EB0" w14:paraId="3CB7701B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8AF33" w14:textId="77777777" w:rsidR="00B93F44" w:rsidRDefault="00B93F44" w:rsidP="00190DD6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5FCD6" w14:textId="77777777" w:rsidR="00B93F44" w:rsidRDefault="00B93F44" w:rsidP="00190DD6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17842" w14:textId="77777777" w:rsidR="00B93F44" w:rsidRDefault="00B93F44" w:rsidP="00190DD6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34BF3FA3" w14:textId="77777777" w:rsidR="00B93F44" w:rsidRDefault="00B93F44" w:rsidP="00190DD6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92AE1" w14:textId="77777777" w:rsidR="00B93F44" w:rsidRDefault="00B93F44" w:rsidP="00190D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ECB56" w14:textId="77777777" w:rsidR="00B93F44" w:rsidRPr="0058712B" w:rsidRDefault="00B93F44" w:rsidP="00190DD6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B74AB" w14:textId="77777777" w:rsidR="00B93F44" w:rsidRDefault="00B93F44" w:rsidP="00190DD6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B93F44" w:rsidRPr="005F7EB0" w14:paraId="013D4FDE" w14:textId="77777777" w:rsidTr="00190DD6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4872F" w14:textId="77777777" w:rsidR="00B93F44" w:rsidRDefault="00B93F44" w:rsidP="00190D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30BF0" w14:textId="77777777" w:rsidR="00B93F44" w:rsidRPr="00C8629B" w:rsidRDefault="00B93F44" w:rsidP="00190DD6">
            <w:pPr>
              <w:pStyle w:val="TAL"/>
            </w:pPr>
            <w:r>
              <w:t>Updated PEIPS assistance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DC550" w14:textId="77777777" w:rsidR="00B93F44" w:rsidRDefault="00B93F44" w:rsidP="00190DD6">
            <w:pPr>
              <w:pStyle w:val="TAL"/>
            </w:pPr>
            <w:r>
              <w:t>PEIPS assistance information</w:t>
            </w:r>
          </w:p>
          <w:p w14:paraId="040760B6" w14:textId="77777777" w:rsidR="00B93F44" w:rsidRDefault="00B93F44" w:rsidP="00190DD6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5E702" w14:textId="77777777" w:rsidR="00B93F44" w:rsidRPr="005F7EB0" w:rsidRDefault="00B93F44" w:rsidP="00190DD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BF6BE" w14:textId="77777777" w:rsidR="00B93F44" w:rsidRPr="005F7EB0" w:rsidRDefault="00B93F44" w:rsidP="00190DD6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A7A5" w14:textId="77777777" w:rsidR="00B93F44" w:rsidRDefault="00B93F44" w:rsidP="00190DD6">
            <w:pPr>
              <w:pStyle w:val="TAC"/>
              <w:rPr>
                <w:lang w:eastAsia="zh-CN"/>
              </w:rPr>
            </w:pPr>
            <w:r>
              <w:t>3-n</w:t>
            </w:r>
          </w:p>
        </w:tc>
      </w:tr>
      <w:tr w:rsidR="00902196" w:rsidRPr="005F7EB0" w14:paraId="0E9F1C53" w14:textId="77777777" w:rsidTr="00190DD6">
        <w:trPr>
          <w:cantSplit/>
          <w:jc w:val="center"/>
          <w:ins w:id="62" w:author="Ericsson User" w:date="2022-04-20T23:0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86DD5" w14:textId="579D37EF" w:rsidR="00902196" w:rsidRDefault="00BC2471" w:rsidP="00902196">
            <w:pPr>
              <w:pStyle w:val="TAL"/>
              <w:rPr>
                <w:ins w:id="63" w:author="Ericsson User" w:date="2022-04-20T23:03:00Z"/>
                <w:lang w:eastAsia="zh-CN"/>
              </w:rPr>
            </w:pPr>
            <w:ins w:id="64" w:author="Ericsson User" w:date="2022-04-27T13:0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A5932" w14:textId="3E91288C" w:rsidR="00902196" w:rsidRDefault="00902196" w:rsidP="00902196">
            <w:pPr>
              <w:pStyle w:val="TAL"/>
              <w:rPr>
                <w:ins w:id="65" w:author="Ericsson User" w:date="2022-04-20T23:03:00Z"/>
              </w:rPr>
            </w:pPr>
            <w:ins w:id="66" w:author="Ericsson User" w:date="2022-04-20T23:03:00Z">
              <w:r>
                <w:t xml:space="preserve">NSAG </w:t>
              </w:r>
            </w:ins>
            <w:ins w:id="67" w:author="Ericsson User" w:date="2022-04-26T20:04:00Z">
              <w:r w:rsidR="00D771B6">
                <w:t>i</w:t>
              </w:r>
            </w:ins>
            <w:ins w:id="68" w:author="Ericsson User" w:date="2022-04-20T23:03:00Z">
              <w:r>
                <w:t>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903E4" w14:textId="1AFD5825" w:rsidR="00902196" w:rsidRDefault="00902196" w:rsidP="00902196">
            <w:pPr>
              <w:pStyle w:val="TAL"/>
              <w:rPr>
                <w:ins w:id="69" w:author="Ericsson User" w:date="2022-04-20T23:03:00Z"/>
              </w:rPr>
            </w:pPr>
            <w:ins w:id="70" w:author="Ericsson User" w:date="2022-04-20T23:03:00Z">
              <w:r>
                <w:t xml:space="preserve">NSAG </w:t>
              </w:r>
            </w:ins>
            <w:ins w:id="71" w:author="Ericsson User" w:date="2022-04-26T20:05:00Z">
              <w:r w:rsidR="00D771B6">
                <w:t>i</w:t>
              </w:r>
            </w:ins>
            <w:ins w:id="72" w:author="Ericsson User" w:date="2022-04-20T23:03:00Z">
              <w:r>
                <w:t>nformation</w:t>
              </w:r>
            </w:ins>
          </w:p>
          <w:p w14:paraId="39ECC4AE" w14:textId="5F0716CC" w:rsidR="00902196" w:rsidRDefault="00902196" w:rsidP="00902196">
            <w:pPr>
              <w:pStyle w:val="TAL"/>
              <w:rPr>
                <w:ins w:id="73" w:author="Ericsson User" w:date="2022-04-20T23:03:00Z"/>
              </w:rPr>
            </w:pPr>
            <w:ins w:id="74" w:author="Ericsson User" w:date="2022-04-20T23:03:00Z">
              <w:r>
                <w:t>9.11.3.xx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2283E" w14:textId="2E026933" w:rsidR="00902196" w:rsidRDefault="00902196" w:rsidP="00902196">
            <w:pPr>
              <w:pStyle w:val="TAC"/>
              <w:rPr>
                <w:ins w:id="75" w:author="Ericsson User" w:date="2022-04-20T23:03:00Z"/>
              </w:rPr>
            </w:pPr>
            <w:ins w:id="76" w:author="Ericsson User" w:date="2022-04-20T23:0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EB4FB" w14:textId="2C98E77C" w:rsidR="00902196" w:rsidRDefault="00BC2471" w:rsidP="00902196">
            <w:pPr>
              <w:pStyle w:val="TAC"/>
              <w:rPr>
                <w:ins w:id="77" w:author="Ericsson User" w:date="2022-04-20T23:03:00Z"/>
              </w:rPr>
            </w:pPr>
            <w:ins w:id="78" w:author="Ericsson User" w:date="2022-04-27T13:02:00Z">
              <w:r w:rsidRPr="00EC66BC">
                <w:t>TLV</w:t>
              </w:r>
              <w:r>
                <w:t>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1CE97" w14:textId="604130C2" w:rsidR="00902196" w:rsidRDefault="005534A1" w:rsidP="00902196">
            <w:pPr>
              <w:pStyle w:val="TAC"/>
              <w:rPr>
                <w:ins w:id="79" w:author="Ericsson User" w:date="2022-04-20T23:03:00Z"/>
              </w:rPr>
            </w:pPr>
            <w:ins w:id="80" w:author="Ericsson User" w:date="2022-04-27T15:26:00Z">
              <w:r>
                <w:t>9-n</w:t>
              </w:r>
            </w:ins>
          </w:p>
        </w:tc>
      </w:tr>
    </w:tbl>
    <w:p w14:paraId="7B879793" w14:textId="1BCEEA8D" w:rsidR="00B93F44" w:rsidRDefault="00B93F44" w:rsidP="00DE7799">
      <w:pPr>
        <w:pStyle w:val="B1"/>
        <w:ind w:left="0" w:firstLine="0"/>
        <w:rPr>
          <w:rFonts w:eastAsia="MS Mincho"/>
        </w:rPr>
      </w:pPr>
    </w:p>
    <w:p w14:paraId="30DC6493" w14:textId="77777777" w:rsidR="00B93F44" w:rsidRPr="006B5418" w:rsidRDefault="00B93F44" w:rsidP="00B93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DAA7C9" w14:textId="0D395542" w:rsidR="00A00543" w:rsidRPr="008E342A" w:rsidRDefault="00A00543" w:rsidP="00A00543">
      <w:pPr>
        <w:pStyle w:val="Heading4"/>
        <w:snapToGrid w:val="0"/>
        <w:rPr>
          <w:ins w:id="81" w:author="Ericsson User" w:date="2022-04-20T23:05:00Z"/>
        </w:rPr>
      </w:pPr>
      <w:ins w:id="82" w:author="Ericsson User" w:date="2022-04-20T23:05:00Z">
        <w:r w:rsidRPr="008E342A">
          <w:t>8.2.</w:t>
        </w:r>
        <w:r>
          <w:t>19</w:t>
        </w:r>
        <w:r w:rsidRPr="008E342A">
          <w:t>.</w:t>
        </w:r>
        <w:r>
          <w:rPr>
            <w:lang w:eastAsia="zh-CN"/>
          </w:rPr>
          <w:t>xx</w:t>
        </w:r>
        <w:r w:rsidRPr="008E342A">
          <w:tab/>
        </w:r>
        <w:r>
          <w:t>NSAG</w:t>
        </w:r>
        <w:r w:rsidRPr="008E342A">
          <w:t xml:space="preserve"> </w:t>
        </w:r>
      </w:ins>
      <w:ins w:id="83" w:author="Ericsson User" w:date="2022-04-26T20:05:00Z">
        <w:r w:rsidR="00D771B6">
          <w:t>i</w:t>
        </w:r>
      </w:ins>
      <w:ins w:id="84" w:author="Ericsson User" w:date="2022-04-20T23:05:00Z">
        <w:r w:rsidRPr="008E342A">
          <w:t>nformation</w:t>
        </w:r>
      </w:ins>
    </w:p>
    <w:p w14:paraId="5463BB89" w14:textId="053F9A6D" w:rsidR="00A00543" w:rsidRPr="006D14FC" w:rsidRDefault="00A00543" w:rsidP="00A00543">
      <w:pPr>
        <w:snapToGrid w:val="0"/>
        <w:rPr>
          <w:ins w:id="85" w:author="Ericsson User" w:date="2022-04-20T23:05:00Z"/>
          <w:lang w:eastAsia="zh-CN"/>
        </w:rPr>
      </w:pPr>
      <w:ins w:id="86" w:author="Ericsson User" w:date="2022-04-20T23:05:00Z">
        <w:r>
          <w:t>If the UE supports NSAG,</w:t>
        </w:r>
        <w:r w:rsidRPr="00AE5131">
          <w:t xml:space="preserve"> </w:t>
        </w:r>
        <w:r>
          <w:rPr>
            <w:rFonts w:hint="eastAsia"/>
            <w:lang w:eastAsia="zh-CN"/>
          </w:rPr>
          <w:t>the network</w:t>
        </w:r>
        <w:r w:rsidRPr="008E342A">
          <w:t xml:space="preserve"> may include</w:t>
        </w:r>
        <w:r>
          <w:rPr>
            <w:rFonts w:hint="eastAsia"/>
            <w:lang w:eastAsia="zh-CN"/>
          </w:rPr>
          <w:t xml:space="preserve"> this IE</w:t>
        </w:r>
        <w:r w:rsidRPr="008E342A">
          <w:t xml:space="preserve"> to </w:t>
        </w:r>
        <w:r>
          <w:t>provide</w:t>
        </w:r>
        <w:r w:rsidRPr="008E342A">
          <w:t xml:space="preserve"> </w:t>
        </w:r>
        <w:r>
          <w:t xml:space="preserve">NSAG </w:t>
        </w:r>
      </w:ins>
      <w:ins w:id="87" w:author="Ericsson User" w:date="2022-04-26T20:05:00Z">
        <w:r w:rsidR="00D771B6">
          <w:t>i</w:t>
        </w:r>
      </w:ins>
      <w:ins w:id="88" w:author="Ericsson User" w:date="2022-04-20T23:05:00Z">
        <w:r>
          <w:t>nformation</w:t>
        </w:r>
        <w:r w:rsidRPr="008E342A">
          <w:t xml:space="preserve"> to the UE or delete the </w:t>
        </w:r>
        <w:r>
          <w:t xml:space="preserve">NSAG </w:t>
        </w:r>
      </w:ins>
      <w:ins w:id="89" w:author="Ericsson User" w:date="2022-04-26T20:05:00Z">
        <w:r w:rsidR="00D771B6">
          <w:t>i</w:t>
        </w:r>
      </w:ins>
      <w:ins w:id="90" w:author="Ericsson User" w:date="2022-04-20T23:05:00Z">
        <w:r>
          <w:t>nformation</w:t>
        </w:r>
        <w:r w:rsidRPr="008E342A">
          <w:t xml:space="preserve"> at the UE.</w:t>
        </w:r>
      </w:ins>
    </w:p>
    <w:p w14:paraId="6C08D858" w14:textId="77777777" w:rsidR="00B93F44" w:rsidRDefault="00B93F44" w:rsidP="00DE7799">
      <w:pPr>
        <w:pStyle w:val="B1"/>
        <w:ind w:left="0" w:firstLine="0"/>
        <w:rPr>
          <w:rFonts w:eastAsia="MS Mincho"/>
        </w:rPr>
      </w:pPr>
    </w:p>
    <w:p w14:paraId="166060E7" w14:textId="77777777" w:rsidR="00246349" w:rsidRPr="006B5418" w:rsidRDefault="00246349" w:rsidP="00246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Hlk1024819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289FB1" w14:textId="079AC69C" w:rsidR="004047F5" w:rsidRPr="008E342A" w:rsidRDefault="004047F5" w:rsidP="004047F5">
      <w:pPr>
        <w:pStyle w:val="Heading4"/>
        <w:snapToGrid w:val="0"/>
        <w:rPr>
          <w:ins w:id="92" w:author="Ericsson User" w:date="2022-04-26T20:11:00Z"/>
        </w:rPr>
      </w:pPr>
      <w:bookmarkStart w:id="93" w:name="_Toc98754232"/>
      <w:bookmarkEnd w:id="91"/>
      <w:ins w:id="94" w:author="Ericsson User" w:date="2022-04-26T20:11:00Z">
        <w:r>
          <w:t>9.11.3.xx</w:t>
        </w:r>
        <w:r w:rsidRPr="008E342A">
          <w:tab/>
        </w:r>
        <w:r w:rsidRPr="005740A9">
          <w:rPr>
            <w:lang w:val="en-US"/>
          </w:rPr>
          <w:t>NSAG information</w:t>
        </w:r>
        <w:bookmarkEnd w:id="93"/>
      </w:ins>
    </w:p>
    <w:p w14:paraId="15831FFF" w14:textId="291D9C39" w:rsidR="004047F5" w:rsidRPr="008E342A" w:rsidRDefault="004047F5" w:rsidP="004047F5">
      <w:pPr>
        <w:snapToGrid w:val="0"/>
        <w:rPr>
          <w:ins w:id="95" w:author="Ericsson User" w:date="2022-04-26T20:11:00Z"/>
        </w:rPr>
      </w:pPr>
      <w:ins w:id="96" w:author="Ericsson User" w:date="2022-04-26T20:11:00Z">
        <w:r w:rsidRPr="008E342A">
          <w:t xml:space="preserve">The purpose of the </w:t>
        </w:r>
        <w:r w:rsidR="00DE133A" w:rsidRPr="00DE133A">
          <w:rPr>
            <w:lang w:val="en-US"/>
          </w:rPr>
          <w:t xml:space="preserve">NSAG </w:t>
        </w:r>
        <w:r w:rsidRPr="008E342A">
          <w:t>information information element is to provide "</w:t>
        </w:r>
      </w:ins>
      <w:ins w:id="97" w:author="Ericsson User" w:date="2022-04-26T20:12:00Z">
        <w:r w:rsidR="00DE133A">
          <w:t>NSAG</w:t>
        </w:r>
      </w:ins>
      <w:ins w:id="98" w:author="Ericsson User" w:date="2022-04-26T20:11:00Z">
        <w:r w:rsidRPr="008E342A">
          <w:t xml:space="preserve"> information" or to delete the "</w:t>
        </w:r>
      </w:ins>
      <w:ins w:id="99" w:author="Ericsson User" w:date="2022-04-26T20:12:00Z">
        <w:r w:rsidR="00DE133A">
          <w:t>NS</w:t>
        </w:r>
      </w:ins>
      <w:ins w:id="100" w:author="Ericsson User" w:date="2022-04-26T20:11:00Z">
        <w:r w:rsidRPr="008E342A">
          <w:t>AG information" at the UE.</w:t>
        </w:r>
      </w:ins>
    </w:p>
    <w:p w14:paraId="626F332E" w14:textId="1E546556" w:rsidR="004047F5" w:rsidRDefault="004047F5" w:rsidP="004047F5">
      <w:pPr>
        <w:rPr>
          <w:ins w:id="101" w:author="Ericsson User" w:date="2022-05-03T15:05:00Z"/>
        </w:rPr>
      </w:pPr>
      <w:ins w:id="102" w:author="Ericsson User" w:date="2022-04-26T20:11:00Z">
        <w:r w:rsidRPr="008E342A">
          <w:t xml:space="preserve">The </w:t>
        </w:r>
      </w:ins>
      <w:ins w:id="103" w:author="Ericsson User" w:date="2022-04-26T20:12:00Z">
        <w:r w:rsidR="00C21A7B">
          <w:t>NS</w:t>
        </w:r>
      </w:ins>
      <w:ins w:id="104" w:author="Ericsson User" w:date="2022-04-26T20:11:00Z">
        <w:r w:rsidRPr="008E342A">
          <w:t>AG information information element is coded as shown in figures </w:t>
        </w:r>
        <w:r>
          <w:t>9.11.3.</w:t>
        </w:r>
      </w:ins>
      <w:ins w:id="105" w:author="Ericsson User" w:date="2022-04-26T20:12:00Z">
        <w:r w:rsidR="00C21A7B">
          <w:t>xx</w:t>
        </w:r>
      </w:ins>
      <w:ins w:id="106" w:author="Ericsson User" w:date="2022-04-26T20:11:00Z">
        <w:r w:rsidRPr="008E342A">
          <w:t>.1</w:t>
        </w:r>
      </w:ins>
      <w:ins w:id="107" w:author="Ericsson User" w:date="2022-04-27T10:16:00Z">
        <w:r w:rsidR="00404F13">
          <w:t xml:space="preserve">, 9.11.3.xx.2, </w:t>
        </w:r>
      </w:ins>
      <w:ins w:id="108" w:author="Ericsson User" w:date="2022-04-26T20:11:00Z">
        <w:r>
          <w:t>9.11.3.</w:t>
        </w:r>
      </w:ins>
      <w:ins w:id="109" w:author="Ericsson User" w:date="2022-04-26T20:12:00Z">
        <w:r w:rsidR="00C21A7B">
          <w:t>xx</w:t>
        </w:r>
      </w:ins>
      <w:ins w:id="110" w:author="Ericsson User" w:date="2022-04-26T20:11:00Z">
        <w:r>
          <w:t>.</w:t>
        </w:r>
      </w:ins>
      <w:ins w:id="111" w:author="Ericsson User" w:date="2022-04-27T10:16:00Z">
        <w:r w:rsidR="00404F13">
          <w:t>3</w:t>
        </w:r>
      </w:ins>
      <w:ins w:id="112" w:author="Ericsson User" w:date="2022-04-26T20:11:00Z">
        <w:r w:rsidRPr="008E342A">
          <w:t xml:space="preserve"> and table </w:t>
        </w:r>
        <w:r>
          <w:t>9.11.3.</w:t>
        </w:r>
      </w:ins>
      <w:ins w:id="113" w:author="Ericsson User" w:date="2022-04-26T20:12:00Z">
        <w:r w:rsidR="00C21A7B">
          <w:t>xx</w:t>
        </w:r>
      </w:ins>
      <w:ins w:id="114" w:author="Ericsson User" w:date="2022-04-26T20:11:00Z">
        <w:r w:rsidRPr="008E342A">
          <w:t>.1.</w:t>
        </w:r>
      </w:ins>
    </w:p>
    <w:p w14:paraId="26C05E33" w14:textId="77A6469D" w:rsidR="00CA08A4" w:rsidRDefault="00CA08A4" w:rsidP="004047F5">
      <w:pPr>
        <w:rPr>
          <w:ins w:id="115" w:author="Ericsson User" w:date="2022-05-03T15:05:00Z"/>
        </w:rPr>
      </w:pPr>
      <w:ins w:id="116" w:author="Ericsson User" w:date="2022-05-03T15:05:00Z">
        <w:r w:rsidRPr="008E342A">
          <w:t xml:space="preserve">The </w:t>
        </w:r>
        <w:r>
          <w:t>NS</w:t>
        </w:r>
        <w:r w:rsidRPr="008E342A">
          <w:t xml:space="preserve">AG information </w:t>
        </w:r>
        <w:proofErr w:type="spellStart"/>
        <w:r w:rsidRPr="008E342A">
          <w:t>information</w:t>
        </w:r>
        <w:proofErr w:type="spellEnd"/>
        <w:r w:rsidRPr="008E342A">
          <w:t xml:space="preserve"> element</w:t>
        </w:r>
        <w:r>
          <w:t xml:space="preserve"> can contain a maximum of 32 NSAG parameters.</w:t>
        </w:r>
      </w:ins>
    </w:p>
    <w:p w14:paraId="77A92F4B" w14:textId="4374F9DC" w:rsidR="00636D18" w:rsidRDefault="004047F5" w:rsidP="00595C06">
      <w:pPr>
        <w:rPr>
          <w:ins w:id="117" w:author="Ericsson User" w:date="2022-04-27T09:30:00Z"/>
        </w:rPr>
      </w:pPr>
      <w:ins w:id="118" w:author="Ericsson User" w:date="2022-04-26T20:11:00Z">
        <w:r w:rsidRPr="008E342A">
          <w:t xml:space="preserve">The </w:t>
        </w:r>
      </w:ins>
      <w:ins w:id="119" w:author="Ericsson User" w:date="2022-04-26T20:12:00Z">
        <w:r w:rsidR="00C21A7B">
          <w:t>NS</w:t>
        </w:r>
      </w:ins>
      <w:ins w:id="120" w:author="Ericsson User" w:date="2022-04-26T20:11:00Z">
        <w:r>
          <w:t xml:space="preserve">AG information </w:t>
        </w:r>
        <w:r w:rsidRPr="008E342A">
          <w:t xml:space="preserve">is a type 6 information element, with a minimum length of </w:t>
        </w:r>
      </w:ins>
      <w:ins w:id="121" w:author="Ericsson User" w:date="2022-05-04T12:30:00Z">
        <w:r w:rsidR="004D3092">
          <w:t>9</w:t>
        </w:r>
      </w:ins>
      <w:ins w:id="122" w:author="Ericsson User" w:date="2022-04-26T20:11:00Z">
        <w:r w:rsidRPr="008E342A"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36D18" w:rsidRPr="005F7EB0" w14:paraId="368C907E" w14:textId="77777777" w:rsidTr="00D459A2">
        <w:trPr>
          <w:cantSplit/>
          <w:jc w:val="center"/>
          <w:ins w:id="123" w:author="Ericsson User" w:date="2022-04-27T09:3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0682C" w14:textId="77777777" w:rsidR="00636D18" w:rsidRPr="005F7EB0" w:rsidRDefault="00636D18" w:rsidP="00D459A2">
            <w:pPr>
              <w:pStyle w:val="TAC"/>
              <w:rPr>
                <w:ins w:id="124" w:author="Ericsson User" w:date="2022-04-27T09:30:00Z"/>
              </w:rPr>
            </w:pPr>
            <w:ins w:id="125" w:author="Ericsson User" w:date="2022-04-27T09:30:00Z">
              <w:r w:rsidRPr="005F7EB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92D16" w14:textId="77777777" w:rsidR="00636D18" w:rsidRPr="005F7EB0" w:rsidRDefault="00636D18" w:rsidP="00D459A2">
            <w:pPr>
              <w:pStyle w:val="TAC"/>
              <w:rPr>
                <w:ins w:id="126" w:author="Ericsson User" w:date="2022-04-27T09:30:00Z"/>
              </w:rPr>
            </w:pPr>
            <w:ins w:id="127" w:author="Ericsson User" w:date="2022-04-27T09:30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37B50" w14:textId="77777777" w:rsidR="00636D18" w:rsidRPr="005F7EB0" w:rsidRDefault="00636D18" w:rsidP="00D459A2">
            <w:pPr>
              <w:pStyle w:val="TAC"/>
              <w:rPr>
                <w:ins w:id="128" w:author="Ericsson User" w:date="2022-04-27T09:30:00Z"/>
              </w:rPr>
            </w:pPr>
            <w:ins w:id="129" w:author="Ericsson User" w:date="2022-04-27T09:30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E6921" w14:textId="77777777" w:rsidR="00636D18" w:rsidRPr="005F7EB0" w:rsidRDefault="00636D18" w:rsidP="00D459A2">
            <w:pPr>
              <w:pStyle w:val="TAC"/>
              <w:rPr>
                <w:ins w:id="130" w:author="Ericsson User" w:date="2022-04-27T09:30:00Z"/>
              </w:rPr>
            </w:pPr>
            <w:ins w:id="131" w:author="Ericsson User" w:date="2022-04-27T09:30:00Z">
              <w:r w:rsidRPr="005F7EB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3F241" w14:textId="77777777" w:rsidR="00636D18" w:rsidRPr="005F7EB0" w:rsidRDefault="00636D18" w:rsidP="00D459A2">
            <w:pPr>
              <w:pStyle w:val="TAC"/>
              <w:rPr>
                <w:ins w:id="132" w:author="Ericsson User" w:date="2022-04-27T09:30:00Z"/>
              </w:rPr>
            </w:pPr>
            <w:ins w:id="133" w:author="Ericsson User" w:date="2022-04-27T09:30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1643B" w14:textId="77777777" w:rsidR="00636D18" w:rsidRPr="005F7EB0" w:rsidRDefault="00636D18" w:rsidP="00D459A2">
            <w:pPr>
              <w:pStyle w:val="TAC"/>
              <w:rPr>
                <w:ins w:id="134" w:author="Ericsson User" w:date="2022-04-27T09:30:00Z"/>
              </w:rPr>
            </w:pPr>
            <w:ins w:id="135" w:author="Ericsson User" w:date="2022-04-27T09:30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F0340" w14:textId="77777777" w:rsidR="00636D18" w:rsidRPr="005F7EB0" w:rsidRDefault="00636D18" w:rsidP="00D459A2">
            <w:pPr>
              <w:pStyle w:val="TAC"/>
              <w:rPr>
                <w:ins w:id="136" w:author="Ericsson User" w:date="2022-04-27T09:30:00Z"/>
              </w:rPr>
            </w:pPr>
            <w:ins w:id="137" w:author="Ericsson User" w:date="2022-04-27T09:30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C8398" w14:textId="77777777" w:rsidR="00636D18" w:rsidRPr="005F7EB0" w:rsidRDefault="00636D18" w:rsidP="00D459A2">
            <w:pPr>
              <w:pStyle w:val="TAC"/>
              <w:rPr>
                <w:ins w:id="138" w:author="Ericsson User" w:date="2022-04-27T09:30:00Z"/>
              </w:rPr>
            </w:pPr>
            <w:ins w:id="139" w:author="Ericsson User" w:date="2022-04-27T09:30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E133CA" w14:textId="77777777" w:rsidR="00636D18" w:rsidRPr="005F7EB0" w:rsidRDefault="00636D18" w:rsidP="00D459A2">
            <w:pPr>
              <w:pStyle w:val="TAL"/>
              <w:rPr>
                <w:ins w:id="140" w:author="Ericsson User" w:date="2022-04-27T09:30:00Z"/>
              </w:rPr>
            </w:pPr>
          </w:p>
        </w:tc>
      </w:tr>
      <w:tr w:rsidR="00636D18" w:rsidRPr="005F7EB0" w14:paraId="395127E9" w14:textId="77777777" w:rsidTr="00D459A2">
        <w:trPr>
          <w:cantSplit/>
          <w:jc w:val="center"/>
          <w:ins w:id="141" w:author="Ericsson User" w:date="2022-04-27T09:3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0FE2" w14:textId="77777777" w:rsidR="00636D18" w:rsidRPr="005F7EB0" w:rsidRDefault="00636D18" w:rsidP="00D459A2">
            <w:pPr>
              <w:pStyle w:val="TAC"/>
              <w:rPr>
                <w:ins w:id="142" w:author="Ericsson User" w:date="2022-04-27T09:30:00Z"/>
              </w:rPr>
            </w:pPr>
            <w:ins w:id="143" w:author="Ericsson User" w:date="2022-04-27T09:30:00Z">
              <w:r>
                <w:t>NSAG information</w:t>
              </w:r>
              <w:r w:rsidRPr="005F7EB0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E3056" w14:textId="77777777" w:rsidR="00636D18" w:rsidRPr="005F7EB0" w:rsidRDefault="00636D18" w:rsidP="00D459A2">
            <w:pPr>
              <w:pStyle w:val="TAL"/>
              <w:rPr>
                <w:ins w:id="144" w:author="Ericsson User" w:date="2022-04-27T09:30:00Z"/>
              </w:rPr>
            </w:pPr>
            <w:ins w:id="145" w:author="Ericsson User" w:date="2022-04-27T09:30:00Z">
              <w:r w:rsidRPr="005F7EB0">
                <w:t>octet 1</w:t>
              </w:r>
            </w:ins>
          </w:p>
        </w:tc>
      </w:tr>
      <w:tr w:rsidR="00636D18" w:rsidRPr="005F7EB0" w14:paraId="005414E8" w14:textId="77777777" w:rsidTr="00D459A2">
        <w:trPr>
          <w:cantSplit/>
          <w:jc w:val="center"/>
          <w:ins w:id="146" w:author="Ericsson User" w:date="2022-04-27T09:3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4F939" w14:textId="77777777" w:rsidR="00636D18" w:rsidRDefault="00636D18" w:rsidP="00D459A2">
            <w:pPr>
              <w:pStyle w:val="TAC"/>
              <w:rPr>
                <w:ins w:id="147" w:author="Ericsson User" w:date="2022-04-27T09:30:00Z"/>
              </w:rPr>
            </w:pPr>
            <w:ins w:id="148" w:author="Ericsson User" w:date="2022-04-27T09:30:00Z">
              <w:r w:rsidRPr="005F7EB0">
                <w:t xml:space="preserve">Length of </w:t>
              </w:r>
              <w:r>
                <w:t>NSAG information contents</w:t>
              </w:r>
            </w:ins>
          </w:p>
          <w:p w14:paraId="1789E8E9" w14:textId="77777777" w:rsidR="00636D18" w:rsidRPr="005F7EB0" w:rsidRDefault="00636D18" w:rsidP="00D459A2">
            <w:pPr>
              <w:pStyle w:val="TAC"/>
              <w:rPr>
                <w:ins w:id="149" w:author="Ericsson User" w:date="2022-04-27T09:30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8E706" w14:textId="77777777" w:rsidR="00636D18" w:rsidRDefault="00636D18" w:rsidP="00D459A2">
            <w:pPr>
              <w:pStyle w:val="TAL"/>
              <w:rPr>
                <w:ins w:id="150" w:author="Ericsson User" w:date="2022-04-27T09:30:00Z"/>
              </w:rPr>
            </w:pPr>
            <w:ins w:id="151" w:author="Ericsson User" w:date="2022-04-27T09:30:00Z">
              <w:r w:rsidRPr="005F7EB0">
                <w:t>octet 2</w:t>
              </w:r>
            </w:ins>
          </w:p>
          <w:p w14:paraId="70838361" w14:textId="77777777" w:rsidR="00636D18" w:rsidRPr="005F7EB0" w:rsidRDefault="00636D18" w:rsidP="00D459A2">
            <w:pPr>
              <w:pStyle w:val="TAL"/>
              <w:rPr>
                <w:ins w:id="152" w:author="Ericsson User" w:date="2022-04-27T09:30:00Z"/>
                <w:lang w:eastAsia="zh-CN"/>
              </w:rPr>
            </w:pPr>
            <w:ins w:id="153" w:author="Ericsson User" w:date="2022-04-27T09:30:00Z">
              <w:r>
                <w:rPr>
                  <w:rFonts w:hint="eastAsia"/>
                  <w:lang w:eastAsia="zh-CN"/>
                </w:rPr>
                <w:t>octet 3</w:t>
              </w:r>
            </w:ins>
          </w:p>
        </w:tc>
      </w:tr>
      <w:tr w:rsidR="00636D18" w:rsidRPr="005F7EB0" w14:paraId="2562EA80" w14:textId="77777777" w:rsidTr="00D459A2">
        <w:trPr>
          <w:cantSplit/>
          <w:jc w:val="center"/>
          <w:ins w:id="154" w:author="Ericsson User" w:date="2022-04-27T09:3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B2B4B7" w14:textId="77777777" w:rsidR="00636D18" w:rsidRPr="005F7EB0" w:rsidRDefault="00636D18" w:rsidP="00D459A2">
            <w:pPr>
              <w:pStyle w:val="TAC"/>
              <w:rPr>
                <w:ins w:id="155" w:author="Ericsson User" w:date="2022-04-27T09:30:00Z"/>
              </w:rPr>
            </w:pPr>
          </w:p>
          <w:p w14:paraId="46CB9F4E" w14:textId="434657D8" w:rsidR="00677F01" w:rsidRPr="005F7EB0" w:rsidRDefault="00636D18" w:rsidP="00677F01">
            <w:pPr>
              <w:pStyle w:val="TAC"/>
              <w:rPr>
                <w:ins w:id="156" w:author="Ericsson User" w:date="2022-04-27T09:30:00Z"/>
              </w:rPr>
            </w:pPr>
            <w:ins w:id="157" w:author="Ericsson User" w:date="2022-04-27T09:30:00Z">
              <w:r>
                <w:t xml:space="preserve">NSAG </w:t>
              </w:r>
            </w:ins>
            <w:ins w:id="158" w:author="Ericsson User" w:date="2022-04-27T09:51:00Z">
              <w:r w:rsidR="00C120F2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EF44FF" w14:textId="77777777" w:rsidR="00F62E37" w:rsidRPr="00913BB3" w:rsidRDefault="00636D18" w:rsidP="00F62E37">
            <w:pPr>
              <w:pStyle w:val="TAL"/>
              <w:rPr>
                <w:ins w:id="159" w:author="Ericsson User" w:date="2022-05-02T19:40:00Z"/>
              </w:rPr>
            </w:pPr>
            <w:ins w:id="160" w:author="Ericsson User" w:date="2022-04-27T09:30:00Z">
              <w:r>
                <w:t>octet 4</w:t>
              </w:r>
            </w:ins>
          </w:p>
          <w:p w14:paraId="3BAEB715" w14:textId="77777777" w:rsidR="00677F01" w:rsidRDefault="00677F01" w:rsidP="00D459A2">
            <w:pPr>
              <w:pStyle w:val="TAL"/>
              <w:rPr>
                <w:ins w:id="161" w:author="Ericsson User" w:date="2022-05-03T15:25:00Z"/>
              </w:rPr>
            </w:pPr>
          </w:p>
          <w:p w14:paraId="0CAB5EDD" w14:textId="1AE76F8A" w:rsidR="00636D18" w:rsidRPr="005F7EB0" w:rsidRDefault="00636D18" w:rsidP="00D459A2">
            <w:pPr>
              <w:pStyle w:val="TAL"/>
              <w:rPr>
                <w:ins w:id="162" w:author="Ericsson User" w:date="2022-04-27T09:30:00Z"/>
              </w:rPr>
            </w:pPr>
            <w:ins w:id="163" w:author="Ericsson User" w:date="2022-04-27T09:30:00Z">
              <w:r w:rsidRPr="005F7EB0">
                <w:t xml:space="preserve">octet </w:t>
              </w:r>
              <w:r>
                <w:t>m</w:t>
              </w:r>
            </w:ins>
          </w:p>
        </w:tc>
      </w:tr>
      <w:tr w:rsidR="00636D18" w:rsidRPr="005F7EB0" w14:paraId="047B2197" w14:textId="77777777" w:rsidTr="00D459A2">
        <w:trPr>
          <w:cantSplit/>
          <w:jc w:val="center"/>
          <w:ins w:id="164" w:author="Ericsson User" w:date="2022-04-27T09:3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FC67" w14:textId="77777777" w:rsidR="00636D18" w:rsidRPr="005F7EB0" w:rsidRDefault="00636D18" w:rsidP="00D459A2">
            <w:pPr>
              <w:pStyle w:val="TAC"/>
              <w:rPr>
                <w:ins w:id="165" w:author="Ericsson User" w:date="2022-04-27T09:30:00Z"/>
              </w:rPr>
            </w:pPr>
          </w:p>
          <w:p w14:paraId="2C41D555" w14:textId="22D2D0B6" w:rsidR="00677F01" w:rsidRPr="005F7EB0" w:rsidRDefault="00636D18" w:rsidP="00677F01">
            <w:pPr>
              <w:pStyle w:val="TAC"/>
              <w:rPr>
                <w:ins w:id="166" w:author="Ericsson User" w:date="2022-04-27T09:30:00Z"/>
              </w:rPr>
            </w:pPr>
            <w:ins w:id="167" w:author="Ericsson User" w:date="2022-04-27T09:30:00Z">
              <w:r>
                <w:t xml:space="preserve">NSAG </w:t>
              </w:r>
            </w:ins>
            <w:ins w:id="168" w:author="Ericsson User" w:date="2022-04-27T09:53:00Z">
              <w:r w:rsidR="00C120F2">
                <w:t>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1C1D2" w14:textId="77777777" w:rsidR="00F62E37" w:rsidRPr="00913BB3" w:rsidRDefault="00636D18" w:rsidP="00F62E37">
            <w:pPr>
              <w:pStyle w:val="TAL"/>
              <w:rPr>
                <w:ins w:id="169" w:author="Ericsson User" w:date="2022-05-02T19:40:00Z"/>
              </w:rPr>
            </w:pPr>
            <w:ins w:id="170" w:author="Ericsson User" w:date="2022-04-27T09:30:00Z">
              <w:r w:rsidRPr="005F7EB0">
                <w:t>octet m+1</w:t>
              </w:r>
            </w:ins>
            <w:ins w:id="171" w:author="Ericsson User" w:date="2022-04-27T09:56:00Z">
              <w:r w:rsidR="008F728C" w:rsidRPr="005F7EB0">
                <w:t>*</w:t>
              </w:r>
            </w:ins>
          </w:p>
          <w:p w14:paraId="201E15FE" w14:textId="77777777" w:rsidR="00677F01" w:rsidRDefault="00677F01" w:rsidP="00D459A2">
            <w:pPr>
              <w:pStyle w:val="TAL"/>
              <w:rPr>
                <w:ins w:id="172" w:author="Ericsson User" w:date="2022-05-03T15:25:00Z"/>
              </w:rPr>
            </w:pPr>
          </w:p>
          <w:p w14:paraId="74A1F684" w14:textId="7D6ED63E" w:rsidR="00636D18" w:rsidRPr="005F7EB0" w:rsidRDefault="00636D18" w:rsidP="00D459A2">
            <w:pPr>
              <w:pStyle w:val="TAL"/>
              <w:rPr>
                <w:ins w:id="173" w:author="Ericsson User" w:date="2022-04-27T09:30:00Z"/>
              </w:rPr>
            </w:pPr>
            <w:ins w:id="174" w:author="Ericsson User" w:date="2022-04-27T09:30:00Z">
              <w:r w:rsidRPr="005F7EB0">
                <w:t>octet n</w:t>
              </w:r>
            </w:ins>
            <w:ins w:id="175" w:author="Ericsson User" w:date="2022-04-27T09:56:00Z">
              <w:r w:rsidR="008F728C" w:rsidRPr="005F7EB0">
                <w:t>*</w:t>
              </w:r>
            </w:ins>
          </w:p>
        </w:tc>
      </w:tr>
      <w:tr w:rsidR="00636D18" w:rsidRPr="005F7EB0" w14:paraId="5AE9DDC7" w14:textId="77777777" w:rsidTr="00D459A2">
        <w:trPr>
          <w:cantSplit/>
          <w:jc w:val="center"/>
          <w:ins w:id="176" w:author="Ericsson User" w:date="2022-04-27T09:3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463F" w14:textId="77777777" w:rsidR="00636D18" w:rsidRPr="005F7EB0" w:rsidRDefault="00636D18" w:rsidP="00D459A2">
            <w:pPr>
              <w:pStyle w:val="TAC"/>
              <w:rPr>
                <w:ins w:id="177" w:author="Ericsson User" w:date="2022-04-27T09:30:00Z"/>
              </w:rPr>
            </w:pPr>
          </w:p>
          <w:p w14:paraId="3EC78EB1" w14:textId="0DEF3088" w:rsidR="00636D18" w:rsidRPr="005F7EB0" w:rsidRDefault="00C120F2" w:rsidP="00D459A2">
            <w:pPr>
              <w:pStyle w:val="TAC"/>
              <w:rPr>
                <w:ins w:id="178" w:author="Ericsson User" w:date="2022-04-27T09:30:00Z"/>
              </w:rPr>
            </w:pPr>
            <w:ins w:id="179" w:author="Ericsson User" w:date="2022-04-27T09:53:00Z">
              <w:r>
                <w:rPr>
                  <w:lang w:eastAsia="zh-CN"/>
                </w:rPr>
                <w:t>…</w:t>
              </w:r>
            </w:ins>
          </w:p>
          <w:p w14:paraId="08B9F1CD" w14:textId="77777777" w:rsidR="00636D18" w:rsidRPr="005F7EB0" w:rsidRDefault="00636D18" w:rsidP="00D459A2">
            <w:pPr>
              <w:pStyle w:val="TAC"/>
              <w:rPr>
                <w:ins w:id="180" w:author="Ericsson User" w:date="2022-04-27T09:30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B656A1" w14:textId="77777777" w:rsidR="00F62E37" w:rsidRPr="00913BB3" w:rsidRDefault="00636D18" w:rsidP="00F62E37">
            <w:pPr>
              <w:pStyle w:val="TAL"/>
              <w:rPr>
                <w:ins w:id="181" w:author="Ericsson User" w:date="2022-05-02T19:41:00Z"/>
              </w:rPr>
            </w:pPr>
            <w:ins w:id="182" w:author="Ericsson User" w:date="2022-04-27T09:30:00Z">
              <w:r w:rsidRPr="005F7EB0">
                <w:t>octet n+1</w:t>
              </w:r>
            </w:ins>
            <w:ins w:id="183" w:author="Ericsson User" w:date="2022-04-27T09:56:00Z">
              <w:r w:rsidR="008F728C" w:rsidRPr="005F7EB0">
                <w:t>*</w:t>
              </w:r>
            </w:ins>
          </w:p>
          <w:p w14:paraId="4BF884CB" w14:textId="77777777" w:rsidR="005B5B99" w:rsidRPr="00913BB3" w:rsidRDefault="005B5B99" w:rsidP="005B5B99">
            <w:pPr>
              <w:pStyle w:val="TAL"/>
              <w:rPr>
                <w:ins w:id="184" w:author="Ericsson User" w:date="2022-05-02T19:42:00Z"/>
              </w:rPr>
            </w:pPr>
          </w:p>
          <w:p w14:paraId="607DF341" w14:textId="28462ECF" w:rsidR="00636D18" w:rsidRPr="005F7EB0" w:rsidRDefault="00636D18" w:rsidP="00D459A2">
            <w:pPr>
              <w:pStyle w:val="TAL"/>
              <w:rPr>
                <w:ins w:id="185" w:author="Ericsson User" w:date="2022-04-27T09:30:00Z"/>
              </w:rPr>
            </w:pPr>
            <w:ins w:id="186" w:author="Ericsson User" w:date="2022-04-27T09:30:00Z">
              <w:r w:rsidRPr="005F7EB0">
                <w:t>octet u</w:t>
              </w:r>
            </w:ins>
            <w:ins w:id="187" w:author="Ericsson User" w:date="2022-04-27T09:56:00Z">
              <w:r w:rsidR="008F728C" w:rsidRPr="005F7EB0">
                <w:t>*</w:t>
              </w:r>
            </w:ins>
          </w:p>
        </w:tc>
      </w:tr>
      <w:tr w:rsidR="00636D18" w:rsidRPr="005F7EB0" w14:paraId="627BBC63" w14:textId="77777777" w:rsidTr="00D459A2">
        <w:trPr>
          <w:cantSplit/>
          <w:jc w:val="center"/>
          <w:ins w:id="188" w:author="Ericsson User" w:date="2022-04-27T09:3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FAFA" w14:textId="77777777" w:rsidR="00636D18" w:rsidRPr="005F7EB0" w:rsidRDefault="00636D18" w:rsidP="00D459A2">
            <w:pPr>
              <w:pStyle w:val="TAC"/>
              <w:rPr>
                <w:ins w:id="189" w:author="Ericsson User" w:date="2022-04-27T09:30:00Z"/>
              </w:rPr>
            </w:pPr>
          </w:p>
          <w:p w14:paraId="7E76620A" w14:textId="5C0E3101" w:rsidR="00677F01" w:rsidRPr="005F7EB0" w:rsidRDefault="00C120F2" w:rsidP="00677F01">
            <w:pPr>
              <w:pStyle w:val="TAC"/>
              <w:rPr>
                <w:ins w:id="190" w:author="Ericsson User" w:date="2022-04-27T09:30:00Z"/>
              </w:rPr>
            </w:pPr>
            <w:ins w:id="191" w:author="Ericsson User" w:date="2022-04-27T09:53:00Z">
              <w:r>
                <w:t>NSAG x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175E97" w14:textId="77777777" w:rsidR="00F62E37" w:rsidRPr="00913BB3" w:rsidRDefault="00636D18" w:rsidP="00F62E37">
            <w:pPr>
              <w:pStyle w:val="TAL"/>
              <w:rPr>
                <w:ins w:id="192" w:author="Ericsson User" w:date="2022-05-02T19:41:00Z"/>
              </w:rPr>
            </w:pPr>
            <w:ins w:id="193" w:author="Ericsson User" w:date="2022-04-27T09:30:00Z">
              <w:r w:rsidRPr="005F7EB0">
                <w:t>octet u+1*</w:t>
              </w:r>
            </w:ins>
          </w:p>
          <w:p w14:paraId="040F36E3" w14:textId="77777777" w:rsidR="00677F01" w:rsidRDefault="00677F01" w:rsidP="00D459A2">
            <w:pPr>
              <w:pStyle w:val="TAL"/>
              <w:rPr>
                <w:ins w:id="194" w:author="Ericsson User" w:date="2022-05-03T15:25:00Z"/>
              </w:rPr>
            </w:pPr>
          </w:p>
          <w:p w14:paraId="1E9C0515" w14:textId="3CBB99FC" w:rsidR="00636D18" w:rsidRPr="005F7EB0" w:rsidRDefault="00636D18" w:rsidP="00D459A2">
            <w:pPr>
              <w:pStyle w:val="TAL"/>
              <w:rPr>
                <w:ins w:id="195" w:author="Ericsson User" w:date="2022-04-27T09:30:00Z"/>
              </w:rPr>
            </w:pPr>
            <w:ins w:id="196" w:author="Ericsson User" w:date="2022-04-27T09:30:00Z">
              <w:r w:rsidRPr="005F7EB0">
                <w:t>octet v*</w:t>
              </w:r>
            </w:ins>
          </w:p>
        </w:tc>
      </w:tr>
    </w:tbl>
    <w:p w14:paraId="45F53847" w14:textId="7C7302C4" w:rsidR="002B1F94" w:rsidRPr="00725100" w:rsidRDefault="00636D18" w:rsidP="00725100">
      <w:pPr>
        <w:pStyle w:val="TF"/>
        <w:rPr>
          <w:ins w:id="197" w:author="Ericsson User" w:date="2022-04-27T09:50:00Z"/>
        </w:rPr>
      </w:pPr>
      <w:ins w:id="198" w:author="Ericsson User" w:date="2022-04-27T09:30:00Z">
        <w:r>
          <w:t>Figure</w:t>
        </w:r>
        <w:r w:rsidRPr="003168A2">
          <w:t> </w:t>
        </w:r>
        <w:r>
          <w:t xml:space="preserve">9.11.3.xx.1: NSAG information </w:t>
        </w:r>
        <w:proofErr w:type="spellStart"/>
        <w:r>
          <w:t>information</w:t>
        </w:r>
        <w:proofErr w:type="spellEnd"/>
        <w:r>
          <w:t xml:space="preserve">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120F2" w:rsidRPr="005F7EB0" w14:paraId="1B7988B8" w14:textId="77777777" w:rsidTr="00D459A2">
        <w:trPr>
          <w:cantSplit/>
          <w:jc w:val="center"/>
          <w:ins w:id="199" w:author="Ericsson User" w:date="2022-04-27T09:5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2561F" w14:textId="77777777" w:rsidR="00C120F2" w:rsidRPr="005F7EB0" w:rsidRDefault="00C120F2" w:rsidP="00D459A2">
            <w:pPr>
              <w:pStyle w:val="TAC"/>
              <w:rPr>
                <w:ins w:id="200" w:author="Ericsson User" w:date="2022-04-27T09:50:00Z"/>
              </w:rPr>
            </w:pPr>
            <w:ins w:id="201" w:author="Ericsson User" w:date="2022-04-27T09:50:00Z">
              <w:r w:rsidRPr="005F7EB0"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EA38D" w14:textId="77777777" w:rsidR="00C120F2" w:rsidRPr="005F7EB0" w:rsidRDefault="00C120F2" w:rsidP="00D459A2">
            <w:pPr>
              <w:pStyle w:val="TAC"/>
              <w:rPr>
                <w:ins w:id="202" w:author="Ericsson User" w:date="2022-04-27T09:50:00Z"/>
              </w:rPr>
            </w:pPr>
            <w:ins w:id="203" w:author="Ericsson User" w:date="2022-04-27T09:50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52C38" w14:textId="77777777" w:rsidR="00C120F2" w:rsidRPr="005F7EB0" w:rsidRDefault="00C120F2" w:rsidP="00D459A2">
            <w:pPr>
              <w:pStyle w:val="TAC"/>
              <w:rPr>
                <w:ins w:id="204" w:author="Ericsson User" w:date="2022-04-27T09:50:00Z"/>
              </w:rPr>
            </w:pPr>
            <w:ins w:id="205" w:author="Ericsson User" w:date="2022-04-27T09:50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E2B93" w14:textId="77777777" w:rsidR="00C120F2" w:rsidRPr="005F7EB0" w:rsidRDefault="00C120F2" w:rsidP="00D459A2">
            <w:pPr>
              <w:pStyle w:val="TAC"/>
              <w:rPr>
                <w:ins w:id="206" w:author="Ericsson User" w:date="2022-04-27T09:50:00Z"/>
              </w:rPr>
            </w:pPr>
            <w:ins w:id="207" w:author="Ericsson User" w:date="2022-04-27T09:50:00Z">
              <w:r w:rsidRPr="005F7EB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A67F7" w14:textId="77777777" w:rsidR="00C120F2" w:rsidRPr="005F7EB0" w:rsidRDefault="00C120F2" w:rsidP="00D459A2">
            <w:pPr>
              <w:pStyle w:val="TAC"/>
              <w:rPr>
                <w:ins w:id="208" w:author="Ericsson User" w:date="2022-04-27T09:50:00Z"/>
              </w:rPr>
            </w:pPr>
            <w:ins w:id="209" w:author="Ericsson User" w:date="2022-04-27T09:50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34619" w14:textId="77777777" w:rsidR="00C120F2" w:rsidRPr="005F7EB0" w:rsidRDefault="00C120F2" w:rsidP="00D459A2">
            <w:pPr>
              <w:pStyle w:val="TAC"/>
              <w:rPr>
                <w:ins w:id="210" w:author="Ericsson User" w:date="2022-04-27T09:50:00Z"/>
              </w:rPr>
            </w:pPr>
            <w:ins w:id="211" w:author="Ericsson User" w:date="2022-04-27T09:50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4FEFA" w14:textId="77777777" w:rsidR="00C120F2" w:rsidRPr="005F7EB0" w:rsidRDefault="00C120F2" w:rsidP="00D459A2">
            <w:pPr>
              <w:pStyle w:val="TAC"/>
              <w:rPr>
                <w:ins w:id="212" w:author="Ericsson User" w:date="2022-04-27T09:50:00Z"/>
              </w:rPr>
            </w:pPr>
            <w:ins w:id="213" w:author="Ericsson User" w:date="2022-04-27T09:50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6AB1E" w14:textId="77777777" w:rsidR="00C120F2" w:rsidRPr="005F7EB0" w:rsidRDefault="00C120F2" w:rsidP="00D459A2">
            <w:pPr>
              <w:pStyle w:val="TAC"/>
              <w:rPr>
                <w:ins w:id="214" w:author="Ericsson User" w:date="2022-04-27T09:50:00Z"/>
              </w:rPr>
            </w:pPr>
            <w:ins w:id="215" w:author="Ericsson User" w:date="2022-04-27T09:50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2F5FC3" w14:textId="77777777" w:rsidR="00C120F2" w:rsidRPr="005F7EB0" w:rsidRDefault="00C120F2" w:rsidP="00D459A2">
            <w:pPr>
              <w:pStyle w:val="TAL"/>
              <w:rPr>
                <w:ins w:id="216" w:author="Ericsson User" w:date="2022-04-27T09:50:00Z"/>
              </w:rPr>
            </w:pPr>
          </w:p>
        </w:tc>
      </w:tr>
      <w:tr w:rsidR="008F018C" w:rsidRPr="005F7EB0" w14:paraId="398AD1B0" w14:textId="77777777" w:rsidTr="00EB561B">
        <w:trPr>
          <w:cantSplit/>
          <w:jc w:val="center"/>
          <w:ins w:id="217" w:author="Ericsson User" w:date="2022-05-02T19:06:00Z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24484" w14:textId="6AD12F73" w:rsidR="008F018C" w:rsidRPr="005F7EB0" w:rsidRDefault="008F018C" w:rsidP="00CA02CF">
            <w:pPr>
              <w:pStyle w:val="TAC"/>
              <w:rPr>
                <w:ins w:id="218" w:author="Ericsson User" w:date="2022-05-02T19:06:00Z"/>
              </w:rPr>
            </w:pPr>
            <w:ins w:id="219" w:author="Ericsson User" w:date="2022-05-02T19:05:00Z">
              <w:r w:rsidRPr="005F7EB0">
                <w:t xml:space="preserve">Length of </w:t>
              </w:r>
            </w:ins>
            <w:ins w:id="220" w:author="Ericsson User" w:date="2022-05-02T19:06:00Z">
              <w:r>
                <w:t>NSAG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9B4AA1" w14:textId="3F883684" w:rsidR="008F018C" w:rsidRPr="005F7EB0" w:rsidRDefault="008F018C" w:rsidP="00D459A2">
            <w:pPr>
              <w:pStyle w:val="TAL"/>
              <w:rPr>
                <w:ins w:id="221" w:author="Ericsson User" w:date="2022-05-02T19:06:00Z"/>
              </w:rPr>
            </w:pPr>
            <w:ins w:id="222" w:author="Ericsson User" w:date="2022-05-02T19:06:00Z">
              <w:r w:rsidRPr="005F7EB0">
                <w:t xml:space="preserve">octet </w:t>
              </w:r>
              <w:r>
                <w:t>4</w:t>
              </w:r>
            </w:ins>
          </w:p>
        </w:tc>
      </w:tr>
      <w:tr w:rsidR="008F018C" w:rsidRPr="005F7EB0" w14:paraId="50062803" w14:textId="77777777" w:rsidTr="00EB561B">
        <w:trPr>
          <w:cantSplit/>
          <w:jc w:val="center"/>
          <w:ins w:id="223" w:author="Ericsson User" w:date="2022-05-03T15:15:00Z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7D3112A" w14:textId="77777777" w:rsidR="008F018C" w:rsidRPr="005F7EB0" w:rsidRDefault="008F018C" w:rsidP="00CA02CF">
            <w:pPr>
              <w:pStyle w:val="TAC"/>
              <w:rPr>
                <w:ins w:id="224" w:author="Ericsson User" w:date="2022-05-03T15:15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4653B6" w14:textId="738DA2A4" w:rsidR="008F018C" w:rsidRPr="005F7EB0" w:rsidRDefault="008F018C" w:rsidP="00D459A2">
            <w:pPr>
              <w:pStyle w:val="TAL"/>
              <w:rPr>
                <w:ins w:id="225" w:author="Ericsson User" w:date="2022-05-03T15:15:00Z"/>
              </w:rPr>
            </w:pPr>
            <w:ins w:id="226" w:author="Ericsson User" w:date="2022-05-03T15:15:00Z">
              <w:r w:rsidRPr="005F7EB0">
                <w:t xml:space="preserve">octet </w:t>
              </w:r>
              <w:r>
                <w:t>5</w:t>
              </w:r>
            </w:ins>
          </w:p>
        </w:tc>
      </w:tr>
      <w:tr w:rsidR="00CA02CF" w:rsidRPr="005F7EB0" w14:paraId="6846BFD7" w14:textId="77777777" w:rsidTr="00413F6D">
        <w:trPr>
          <w:cantSplit/>
          <w:jc w:val="center"/>
          <w:ins w:id="227" w:author="Ericsson User" w:date="2022-05-02T19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3CDFE" w14:textId="30D4F0C3" w:rsidR="00CA02CF" w:rsidRPr="005F7EB0" w:rsidRDefault="00CA02CF" w:rsidP="00D459A2">
            <w:pPr>
              <w:pStyle w:val="TAC"/>
              <w:rPr>
                <w:ins w:id="228" w:author="Ericsson User" w:date="2022-05-02T19:02:00Z"/>
              </w:rPr>
            </w:pPr>
            <w:ins w:id="229" w:author="Ericsson User" w:date="2022-05-02T19:05:00Z">
              <w:r>
                <w:t>NSAG</w:t>
              </w:r>
            </w:ins>
            <w:ins w:id="230" w:author="Ericsson User" w:date="2022-05-03T15:14:00Z">
              <w:r w:rsidR="008154E9">
                <w:t xml:space="preserve"> identifier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C27672" w14:textId="413605F8" w:rsidR="00CA02CF" w:rsidRPr="005F7EB0" w:rsidRDefault="00CA02CF" w:rsidP="00D459A2">
            <w:pPr>
              <w:pStyle w:val="TAL"/>
              <w:rPr>
                <w:ins w:id="231" w:author="Ericsson User" w:date="2022-05-02T19:02:00Z"/>
              </w:rPr>
            </w:pPr>
            <w:ins w:id="232" w:author="Ericsson User" w:date="2022-05-02T19:06:00Z">
              <w:r w:rsidRPr="005F7EB0">
                <w:t xml:space="preserve">octet </w:t>
              </w:r>
            </w:ins>
            <w:ins w:id="233" w:author="Ericsson User" w:date="2022-05-03T15:16:00Z">
              <w:r w:rsidR="002E553F">
                <w:t>6</w:t>
              </w:r>
            </w:ins>
          </w:p>
        </w:tc>
      </w:tr>
      <w:tr w:rsidR="00C120F2" w:rsidRPr="005F7EB0" w14:paraId="77827BD3" w14:textId="77777777" w:rsidTr="00D459A2">
        <w:trPr>
          <w:cantSplit/>
          <w:jc w:val="center"/>
          <w:ins w:id="234" w:author="Ericsson User" w:date="2022-04-27T09:5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0BC0" w14:textId="77777777" w:rsidR="00677F01" w:rsidRDefault="00677F01" w:rsidP="00D459A2">
            <w:pPr>
              <w:pStyle w:val="TAC"/>
              <w:rPr>
                <w:ins w:id="235" w:author="Ericsson User" w:date="2022-05-03T15:23:00Z"/>
                <w:lang w:eastAsia="zh-CN"/>
              </w:rPr>
            </w:pPr>
          </w:p>
          <w:p w14:paraId="0BB7DE30" w14:textId="63C3D963" w:rsidR="00C120F2" w:rsidRPr="005F7EB0" w:rsidRDefault="00C120F2" w:rsidP="00452CDD">
            <w:pPr>
              <w:pStyle w:val="TAC"/>
              <w:rPr>
                <w:ins w:id="236" w:author="Ericsson User" w:date="2022-04-27T09:50:00Z"/>
              </w:rPr>
            </w:pPr>
            <w:ins w:id="237" w:author="Ericsson User" w:date="2022-04-27T09:50:00Z"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</w:t>
              </w:r>
            </w:ins>
            <w:ins w:id="238" w:author="Ericsson User" w:date="2022-05-03T09:59:00Z">
              <w:r w:rsidR="007C28CC">
                <w:t xml:space="preserve">list </w:t>
              </w:r>
            </w:ins>
            <w:ins w:id="239" w:author="Ericsson User" w:date="2022-04-27T09:50:00Z">
              <w:r>
                <w:t>of NSAG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823166" w14:textId="2597C24E" w:rsidR="00F62E37" w:rsidRPr="00913BB3" w:rsidRDefault="00C120F2" w:rsidP="00F62E37">
            <w:pPr>
              <w:pStyle w:val="TAL"/>
              <w:rPr>
                <w:ins w:id="240" w:author="Ericsson User" w:date="2022-05-02T19:41:00Z"/>
              </w:rPr>
            </w:pPr>
            <w:ins w:id="241" w:author="Ericsson User" w:date="2022-04-27T09:50:00Z">
              <w:r w:rsidRPr="005F7EB0">
                <w:t xml:space="preserve">octet </w:t>
              </w:r>
            </w:ins>
            <w:ins w:id="242" w:author="Ericsson User" w:date="2022-05-04T12:13:00Z">
              <w:r w:rsidR="00F52E95">
                <w:t>7</w:t>
              </w:r>
            </w:ins>
          </w:p>
          <w:p w14:paraId="6BF227D6" w14:textId="77777777" w:rsidR="00677F01" w:rsidRDefault="00677F01" w:rsidP="00D459A2">
            <w:pPr>
              <w:pStyle w:val="TAL"/>
              <w:rPr>
                <w:ins w:id="243" w:author="Ericsson User" w:date="2022-05-03T15:24:00Z"/>
              </w:rPr>
            </w:pPr>
          </w:p>
          <w:p w14:paraId="27D37D81" w14:textId="7AB77AE2" w:rsidR="00C120F2" w:rsidRPr="005F7EB0" w:rsidRDefault="00C120F2" w:rsidP="00D459A2">
            <w:pPr>
              <w:pStyle w:val="TAL"/>
              <w:rPr>
                <w:ins w:id="244" w:author="Ericsson User" w:date="2022-04-27T09:50:00Z"/>
              </w:rPr>
            </w:pPr>
            <w:ins w:id="245" w:author="Ericsson User" w:date="2022-04-27T09:50:00Z">
              <w:r w:rsidRPr="005F7EB0">
                <w:t xml:space="preserve">octet </w:t>
              </w:r>
            </w:ins>
            <w:ins w:id="246" w:author="Ericsson User" w:date="2022-04-27T10:11:00Z">
              <w:r w:rsidR="006E3C65">
                <w:t>j</w:t>
              </w:r>
              <w:r w:rsidR="006E3C65" w:rsidRPr="005F7EB0">
                <w:t>*</w:t>
              </w:r>
            </w:ins>
          </w:p>
        </w:tc>
      </w:tr>
      <w:tr w:rsidR="005A6649" w:rsidRPr="005F7EB0" w14:paraId="01F4698A" w14:textId="77777777" w:rsidTr="00D459A2">
        <w:trPr>
          <w:cantSplit/>
          <w:jc w:val="center"/>
          <w:ins w:id="247" w:author="Ericsson User" w:date="2022-05-04T11:5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BEEB" w14:textId="3BA8A543" w:rsidR="005A6649" w:rsidRDefault="005A6649" w:rsidP="00D459A2">
            <w:pPr>
              <w:pStyle w:val="TAC"/>
              <w:rPr>
                <w:ins w:id="248" w:author="Ericsson User" w:date="2022-05-04T11:56:00Z"/>
                <w:lang w:eastAsia="zh-CN"/>
              </w:rPr>
            </w:pPr>
            <w:ins w:id="249" w:author="Ericsson User" w:date="2022-05-04T11:57:00Z">
              <w:r>
                <w:t>NSAG priority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BD01A2" w14:textId="7B7E633A" w:rsidR="005A6649" w:rsidRPr="005F7EB0" w:rsidRDefault="005A6649" w:rsidP="00F62E37">
            <w:pPr>
              <w:pStyle w:val="TAL"/>
              <w:rPr>
                <w:ins w:id="250" w:author="Ericsson User" w:date="2022-05-04T11:56:00Z"/>
              </w:rPr>
            </w:pPr>
            <w:ins w:id="251" w:author="Ericsson User" w:date="2022-05-04T11:57:00Z">
              <w:r w:rsidRPr="005F7EB0">
                <w:t xml:space="preserve">octet </w:t>
              </w:r>
              <w:r>
                <w:t>j</w:t>
              </w:r>
              <w:r w:rsidRPr="005F7EB0">
                <w:t>+1*</w:t>
              </w:r>
            </w:ins>
          </w:p>
        </w:tc>
      </w:tr>
      <w:tr w:rsidR="00C120F2" w:rsidRPr="005F7EB0" w14:paraId="284F732B" w14:textId="77777777" w:rsidTr="00D459A2">
        <w:trPr>
          <w:cantSplit/>
          <w:jc w:val="center"/>
          <w:ins w:id="252" w:author="Ericsson User" w:date="2022-04-27T09:5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562B" w14:textId="77777777" w:rsidR="00C120F2" w:rsidRPr="005F7EB0" w:rsidRDefault="00C120F2" w:rsidP="00D459A2">
            <w:pPr>
              <w:pStyle w:val="TAC"/>
              <w:rPr>
                <w:ins w:id="253" w:author="Ericsson User" w:date="2022-04-27T09:50:00Z"/>
              </w:rPr>
            </w:pPr>
          </w:p>
          <w:p w14:paraId="0A57AE07" w14:textId="3A0870D5" w:rsidR="00677F01" w:rsidRPr="005F7EB0" w:rsidRDefault="00C120F2" w:rsidP="00452CDD">
            <w:pPr>
              <w:pStyle w:val="TAC"/>
              <w:rPr>
                <w:ins w:id="254" w:author="Ericsson User" w:date="2022-04-27T09:50:00Z"/>
              </w:rPr>
            </w:pPr>
            <w:ins w:id="255" w:author="Ericsson User" w:date="2022-04-27T09:50:00Z">
              <w:r w:rsidRPr="00725100">
                <w:t>TAI list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550FB3" w14:textId="60011060" w:rsidR="00F62E37" w:rsidRPr="00913BB3" w:rsidRDefault="00C120F2" w:rsidP="00F62E37">
            <w:pPr>
              <w:pStyle w:val="TAL"/>
              <w:rPr>
                <w:ins w:id="256" w:author="Ericsson User" w:date="2022-05-02T19:41:00Z"/>
              </w:rPr>
            </w:pPr>
            <w:ins w:id="257" w:author="Ericsson User" w:date="2022-04-27T09:50:00Z">
              <w:r w:rsidRPr="005F7EB0">
                <w:t xml:space="preserve">octet </w:t>
              </w:r>
            </w:ins>
            <w:ins w:id="258" w:author="Ericsson User" w:date="2022-04-27T10:11:00Z">
              <w:r w:rsidR="006E3C65">
                <w:t>j</w:t>
              </w:r>
            </w:ins>
            <w:ins w:id="259" w:author="Ericsson User" w:date="2022-04-27T09:50:00Z">
              <w:r w:rsidRPr="005F7EB0">
                <w:t>+</w:t>
              </w:r>
            </w:ins>
            <w:ins w:id="260" w:author="Ericsson User" w:date="2022-05-04T12:13:00Z">
              <w:r w:rsidR="00F52E95">
                <w:t>2</w:t>
              </w:r>
            </w:ins>
            <w:ins w:id="261" w:author="Ericsson User" w:date="2022-04-27T09:50:00Z">
              <w:r w:rsidRPr="005F7EB0">
                <w:t>*</w:t>
              </w:r>
            </w:ins>
          </w:p>
          <w:p w14:paraId="260436EF" w14:textId="77777777" w:rsidR="00677F01" w:rsidRDefault="00677F01" w:rsidP="00D459A2">
            <w:pPr>
              <w:pStyle w:val="TAL"/>
              <w:rPr>
                <w:ins w:id="262" w:author="Ericsson User" w:date="2022-05-03T15:24:00Z"/>
              </w:rPr>
            </w:pPr>
          </w:p>
          <w:p w14:paraId="60BC066D" w14:textId="47A1D20E" w:rsidR="00C120F2" w:rsidRPr="005F7EB0" w:rsidRDefault="00C120F2" w:rsidP="00D459A2">
            <w:pPr>
              <w:pStyle w:val="TAL"/>
              <w:rPr>
                <w:ins w:id="263" w:author="Ericsson User" w:date="2022-04-27T09:50:00Z"/>
              </w:rPr>
            </w:pPr>
            <w:ins w:id="264" w:author="Ericsson User" w:date="2022-04-27T09:50:00Z">
              <w:r w:rsidRPr="005F7EB0">
                <w:t xml:space="preserve">octet </w:t>
              </w:r>
            </w:ins>
            <w:ins w:id="265" w:author="Ericsson User" w:date="2022-04-27T09:55:00Z">
              <w:r w:rsidR="008F728C">
                <w:t>m</w:t>
              </w:r>
            </w:ins>
            <w:ins w:id="266" w:author="Ericsson User" w:date="2022-04-27T09:50:00Z">
              <w:r w:rsidRPr="005F7EB0">
                <w:t>*</w:t>
              </w:r>
            </w:ins>
          </w:p>
        </w:tc>
      </w:tr>
    </w:tbl>
    <w:p w14:paraId="1B847ED5" w14:textId="32E0FDBD" w:rsidR="002B1F94" w:rsidRPr="00725100" w:rsidRDefault="00C120F2" w:rsidP="00725100">
      <w:pPr>
        <w:pStyle w:val="TF"/>
        <w:rPr>
          <w:ins w:id="267" w:author="Ericsson User" w:date="2022-04-27T09:30:00Z"/>
        </w:rPr>
      </w:pPr>
      <w:ins w:id="268" w:author="Ericsson User" w:date="2022-04-27T09:50:00Z">
        <w:r>
          <w:t>Figure</w:t>
        </w:r>
        <w:r w:rsidRPr="003168A2">
          <w:t> </w:t>
        </w:r>
        <w:r>
          <w:t>9.11.3.xx.</w:t>
        </w:r>
      </w:ins>
      <w:ins w:id="269" w:author="Ericsson User" w:date="2022-04-27T09:53:00Z">
        <w:r>
          <w:t>2</w:t>
        </w:r>
      </w:ins>
      <w:ins w:id="270" w:author="Ericsson User" w:date="2022-04-27T09:50:00Z">
        <w:r>
          <w:t>: NSAG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36D18" w:rsidRPr="005F7EB0" w14:paraId="3ED7FA1F" w14:textId="77777777" w:rsidTr="00D459A2">
        <w:trPr>
          <w:cantSplit/>
          <w:jc w:val="center"/>
          <w:ins w:id="271" w:author="Ericsson User" w:date="2022-04-27T09:3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A1799" w14:textId="77777777" w:rsidR="00636D18" w:rsidRPr="005F7EB0" w:rsidRDefault="00636D18" w:rsidP="00D459A2">
            <w:pPr>
              <w:pStyle w:val="TAC"/>
              <w:rPr>
                <w:ins w:id="272" w:author="Ericsson User" w:date="2022-04-27T09:30:00Z"/>
              </w:rPr>
            </w:pPr>
            <w:ins w:id="273" w:author="Ericsson User" w:date="2022-04-27T09:30:00Z">
              <w:r w:rsidRPr="005F7EB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51C6" w14:textId="77777777" w:rsidR="00636D18" w:rsidRPr="005F7EB0" w:rsidRDefault="00636D18" w:rsidP="00D459A2">
            <w:pPr>
              <w:pStyle w:val="TAC"/>
              <w:rPr>
                <w:ins w:id="274" w:author="Ericsson User" w:date="2022-04-27T09:30:00Z"/>
              </w:rPr>
            </w:pPr>
            <w:ins w:id="275" w:author="Ericsson User" w:date="2022-04-27T09:30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6202D" w14:textId="77777777" w:rsidR="00636D18" w:rsidRPr="005F7EB0" w:rsidRDefault="00636D18" w:rsidP="00D459A2">
            <w:pPr>
              <w:pStyle w:val="TAC"/>
              <w:rPr>
                <w:ins w:id="276" w:author="Ericsson User" w:date="2022-04-27T09:30:00Z"/>
              </w:rPr>
            </w:pPr>
            <w:ins w:id="277" w:author="Ericsson User" w:date="2022-04-27T09:30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D32F0" w14:textId="77777777" w:rsidR="00636D18" w:rsidRPr="005F7EB0" w:rsidRDefault="00636D18" w:rsidP="00D459A2">
            <w:pPr>
              <w:pStyle w:val="TAC"/>
              <w:rPr>
                <w:ins w:id="278" w:author="Ericsson User" w:date="2022-04-27T09:30:00Z"/>
              </w:rPr>
            </w:pPr>
            <w:ins w:id="279" w:author="Ericsson User" w:date="2022-04-27T09:30:00Z">
              <w:r w:rsidRPr="005F7EB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8242A" w14:textId="77777777" w:rsidR="00636D18" w:rsidRPr="005F7EB0" w:rsidRDefault="00636D18" w:rsidP="00D459A2">
            <w:pPr>
              <w:pStyle w:val="TAC"/>
              <w:rPr>
                <w:ins w:id="280" w:author="Ericsson User" w:date="2022-04-27T09:30:00Z"/>
              </w:rPr>
            </w:pPr>
            <w:ins w:id="281" w:author="Ericsson User" w:date="2022-04-27T09:30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02637" w14:textId="77777777" w:rsidR="00636D18" w:rsidRPr="005F7EB0" w:rsidRDefault="00636D18" w:rsidP="00D459A2">
            <w:pPr>
              <w:pStyle w:val="TAC"/>
              <w:rPr>
                <w:ins w:id="282" w:author="Ericsson User" w:date="2022-04-27T09:30:00Z"/>
              </w:rPr>
            </w:pPr>
            <w:ins w:id="283" w:author="Ericsson User" w:date="2022-04-27T09:30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6E658" w14:textId="77777777" w:rsidR="00636D18" w:rsidRPr="005F7EB0" w:rsidRDefault="00636D18" w:rsidP="00D459A2">
            <w:pPr>
              <w:pStyle w:val="TAC"/>
              <w:rPr>
                <w:ins w:id="284" w:author="Ericsson User" w:date="2022-04-27T09:30:00Z"/>
              </w:rPr>
            </w:pPr>
            <w:ins w:id="285" w:author="Ericsson User" w:date="2022-04-27T09:30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F9A0F" w14:textId="77777777" w:rsidR="00636D18" w:rsidRPr="005F7EB0" w:rsidRDefault="00636D18" w:rsidP="00D459A2">
            <w:pPr>
              <w:pStyle w:val="TAC"/>
              <w:rPr>
                <w:ins w:id="286" w:author="Ericsson User" w:date="2022-04-27T09:30:00Z"/>
              </w:rPr>
            </w:pPr>
            <w:ins w:id="287" w:author="Ericsson User" w:date="2022-04-27T09:30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95EDFE" w14:textId="77777777" w:rsidR="00636D18" w:rsidRPr="005F7EB0" w:rsidRDefault="00636D18" w:rsidP="00D459A2">
            <w:pPr>
              <w:pStyle w:val="TAL"/>
              <w:rPr>
                <w:ins w:id="288" w:author="Ericsson User" w:date="2022-04-27T09:30:00Z"/>
              </w:rPr>
            </w:pPr>
          </w:p>
        </w:tc>
      </w:tr>
      <w:tr w:rsidR="00636D18" w:rsidRPr="005F7EB0" w14:paraId="33F55AE9" w14:textId="77777777" w:rsidTr="00D459A2">
        <w:trPr>
          <w:cantSplit/>
          <w:jc w:val="center"/>
          <w:ins w:id="289" w:author="Ericsson User" w:date="2022-04-27T09:3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0B9" w14:textId="10A022E7" w:rsidR="00636D18" w:rsidRDefault="00636D18" w:rsidP="00D459A2">
            <w:pPr>
              <w:pStyle w:val="TAC"/>
              <w:rPr>
                <w:ins w:id="290" w:author="Ericsson User" w:date="2022-04-27T09:30:00Z"/>
              </w:rPr>
            </w:pPr>
            <w:ins w:id="291" w:author="Ericsson User" w:date="2022-04-27T09:30:00Z">
              <w:r>
                <w:t xml:space="preserve">Length of </w:t>
              </w:r>
            </w:ins>
            <w:ins w:id="292" w:author="Ericsson User" w:date="2022-04-27T09:35:00Z">
              <w:r w:rsidR="00EF7A52">
                <w:rPr>
                  <w:rFonts w:hint="eastAsia"/>
                  <w:lang w:eastAsia="zh-CN"/>
                </w:rPr>
                <w:t>S-NSSAI</w:t>
              </w:r>
              <w:r w:rsidR="00EF7A52">
                <w:t xml:space="preserve"> of </w:t>
              </w:r>
            </w:ins>
            <w:ins w:id="293" w:author="Ericsson User" w:date="2022-04-27T09:30:00Z">
              <w:r>
                <w:t>NSAG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A5CC4C3" w14:textId="2E191EC2" w:rsidR="00636D18" w:rsidRDefault="00636D18" w:rsidP="00D459A2">
            <w:pPr>
              <w:pStyle w:val="TAL"/>
              <w:rPr>
                <w:ins w:id="294" w:author="Ericsson User" w:date="2022-04-27T09:30:00Z"/>
                <w:lang w:eastAsia="zh-CN"/>
              </w:rPr>
            </w:pPr>
            <w:ins w:id="295" w:author="Ericsson User" w:date="2022-04-27T09:30:00Z">
              <w:r>
                <w:rPr>
                  <w:rFonts w:hint="eastAsia"/>
                  <w:lang w:eastAsia="zh-CN"/>
                </w:rPr>
                <w:t xml:space="preserve">octet </w:t>
              </w:r>
            </w:ins>
            <w:ins w:id="296" w:author="Ericsson User" w:date="2022-05-04T12:13:00Z">
              <w:r w:rsidR="00347267">
                <w:rPr>
                  <w:lang w:eastAsia="zh-CN"/>
                </w:rPr>
                <w:t>7</w:t>
              </w:r>
            </w:ins>
          </w:p>
        </w:tc>
      </w:tr>
      <w:tr w:rsidR="00636D18" w:rsidRPr="005F7EB0" w14:paraId="2FCC51DD" w14:textId="77777777" w:rsidTr="00D459A2">
        <w:trPr>
          <w:cantSplit/>
          <w:jc w:val="center"/>
          <w:ins w:id="297" w:author="Ericsson User" w:date="2022-04-27T09:3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676544" w14:textId="775A4B9F" w:rsidR="00636D18" w:rsidRPr="005F7EB0" w:rsidRDefault="00EF7A52" w:rsidP="00D459A2">
            <w:pPr>
              <w:pStyle w:val="TAC"/>
              <w:rPr>
                <w:ins w:id="298" w:author="Ericsson User" w:date="2022-04-27T09:30:00Z"/>
              </w:rPr>
            </w:pPr>
            <w:ins w:id="299" w:author="Ericsson User" w:date="2022-04-27T09:36:00Z"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3F463" w14:textId="4D4F0C3B" w:rsidR="00636D18" w:rsidRDefault="00636D18" w:rsidP="00D459A2">
            <w:pPr>
              <w:pStyle w:val="TAL"/>
              <w:rPr>
                <w:ins w:id="300" w:author="Ericsson User" w:date="2022-05-03T15:34:00Z"/>
              </w:rPr>
            </w:pPr>
            <w:ins w:id="301" w:author="Ericsson User" w:date="2022-04-27T09:30:00Z">
              <w:r w:rsidRPr="005F7EB0">
                <w:t>o</w:t>
              </w:r>
              <w:r>
                <w:t xml:space="preserve">ctet </w:t>
              </w:r>
            </w:ins>
            <w:ins w:id="302" w:author="Ericsson User" w:date="2022-05-04T12:13:00Z">
              <w:r w:rsidR="00347267">
                <w:t>8</w:t>
              </w:r>
            </w:ins>
          </w:p>
          <w:p w14:paraId="35EB2640" w14:textId="77777777" w:rsidR="004A65FC" w:rsidRDefault="004A65FC" w:rsidP="00D459A2">
            <w:pPr>
              <w:pStyle w:val="TAL"/>
              <w:rPr>
                <w:ins w:id="303" w:author="Ericsson User" w:date="2022-05-03T15:34:00Z"/>
              </w:rPr>
            </w:pPr>
          </w:p>
          <w:p w14:paraId="4AA4CFFF" w14:textId="2E268CE9" w:rsidR="004A65FC" w:rsidRPr="005F7EB0" w:rsidRDefault="004A65FC" w:rsidP="00D459A2">
            <w:pPr>
              <w:pStyle w:val="TAL"/>
              <w:rPr>
                <w:ins w:id="304" w:author="Ericsson User" w:date="2022-04-27T09:30:00Z"/>
              </w:rPr>
            </w:pPr>
            <w:ins w:id="305" w:author="Ericsson User" w:date="2022-05-03T15:34:00Z">
              <w:r>
                <w:t xml:space="preserve">octet </w:t>
              </w:r>
            </w:ins>
            <w:ins w:id="306" w:author="Ericsson User" w:date="2022-05-03T15:35:00Z">
              <w:r>
                <w:t>k</w:t>
              </w:r>
            </w:ins>
          </w:p>
        </w:tc>
      </w:tr>
      <w:tr w:rsidR="00636D18" w:rsidRPr="005F7EB0" w14:paraId="28AC03EA" w14:textId="77777777" w:rsidTr="00D459A2">
        <w:trPr>
          <w:cantSplit/>
          <w:jc w:val="center"/>
          <w:ins w:id="307" w:author="Ericsson User" w:date="2022-04-27T09:3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6D5829" w14:textId="42F4A1CE" w:rsidR="00636D18" w:rsidRPr="005F7EB0" w:rsidRDefault="00636D18" w:rsidP="00D459A2">
            <w:pPr>
              <w:pStyle w:val="TAC"/>
              <w:rPr>
                <w:ins w:id="308" w:author="Ericsson User" w:date="2022-04-27T09:30:00Z"/>
              </w:rPr>
            </w:pPr>
            <w:ins w:id="309" w:author="Ericsson User" w:date="2022-04-27T09:32:00Z">
              <w:r>
                <w:rPr>
                  <w:rFonts w:hint="eastAsia"/>
                  <w:lang w:eastAsia="zh-CN"/>
                </w:rPr>
                <w:t>S-NSSAI value</w:t>
              </w:r>
            </w:ins>
            <w:ins w:id="310" w:author="Ericsson User" w:date="2022-04-27T09:36:00Z">
              <w:r w:rsidR="00EF7A52"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9F72F3" w14:textId="77777777" w:rsidR="00636D18" w:rsidRDefault="00636D18" w:rsidP="00D459A2">
            <w:pPr>
              <w:pStyle w:val="TAL"/>
              <w:rPr>
                <w:ins w:id="311" w:author="Ericsson User" w:date="2022-05-03T15:36:00Z"/>
              </w:rPr>
            </w:pPr>
            <w:ins w:id="312" w:author="Ericsson User" w:date="2022-04-27T09:30:00Z">
              <w:r>
                <w:t xml:space="preserve">octet </w:t>
              </w:r>
            </w:ins>
            <w:ins w:id="313" w:author="Ericsson User" w:date="2022-05-03T15:35:00Z">
              <w:r w:rsidR="004A65FC">
                <w:t>k+</w:t>
              </w:r>
            </w:ins>
            <w:ins w:id="314" w:author="Ericsson User" w:date="2022-05-03T15:36:00Z">
              <w:r w:rsidR="004A65FC">
                <w:t>1</w:t>
              </w:r>
            </w:ins>
            <w:ins w:id="315" w:author="Ericsson User" w:date="2022-04-27T09:30:00Z">
              <w:r>
                <w:t>*</w:t>
              </w:r>
            </w:ins>
          </w:p>
          <w:p w14:paraId="60892525" w14:textId="77777777" w:rsidR="004A65FC" w:rsidRDefault="004A65FC" w:rsidP="00D459A2">
            <w:pPr>
              <w:pStyle w:val="TAL"/>
              <w:rPr>
                <w:ins w:id="316" w:author="Ericsson User" w:date="2022-05-03T15:36:00Z"/>
              </w:rPr>
            </w:pPr>
          </w:p>
          <w:p w14:paraId="19DC04AC" w14:textId="0A455EF5" w:rsidR="004A65FC" w:rsidRPr="005F7EB0" w:rsidRDefault="004A65FC" w:rsidP="00D459A2">
            <w:pPr>
              <w:pStyle w:val="TAL"/>
              <w:rPr>
                <w:ins w:id="317" w:author="Ericsson User" w:date="2022-04-27T09:30:00Z"/>
              </w:rPr>
            </w:pPr>
            <w:ins w:id="318" w:author="Ericsson User" w:date="2022-05-03T15:36:00Z">
              <w:r>
                <w:t>octet s*</w:t>
              </w:r>
            </w:ins>
          </w:p>
        </w:tc>
      </w:tr>
      <w:tr w:rsidR="00636D18" w:rsidRPr="005F7EB0" w14:paraId="57867D55" w14:textId="77777777" w:rsidTr="00D459A2">
        <w:trPr>
          <w:cantSplit/>
          <w:jc w:val="center"/>
          <w:ins w:id="319" w:author="Ericsson User" w:date="2022-04-27T09:3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0225" w14:textId="77777777" w:rsidR="00636D18" w:rsidRPr="005F7EB0" w:rsidRDefault="00636D18" w:rsidP="00D459A2">
            <w:pPr>
              <w:pStyle w:val="TAC"/>
              <w:rPr>
                <w:ins w:id="320" w:author="Ericsson User" w:date="2022-04-27T09:30:00Z"/>
              </w:rPr>
            </w:pPr>
          </w:p>
          <w:p w14:paraId="42A232FD" w14:textId="77777777" w:rsidR="00636D18" w:rsidRPr="005F7EB0" w:rsidRDefault="00636D18" w:rsidP="00D459A2">
            <w:pPr>
              <w:pStyle w:val="TAC"/>
              <w:rPr>
                <w:ins w:id="321" w:author="Ericsson User" w:date="2022-04-27T09:30:00Z"/>
              </w:rPr>
            </w:pPr>
            <w:ins w:id="322" w:author="Ericsson User" w:date="2022-04-27T09:30:00Z">
              <w:r w:rsidRPr="005F7EB0">
                <w:t>…</w:t>
              </w:r>
            </w:ins>
          </w:p>
          <w:p w14:paraId="638ADCD0" w14:textId="77777777" w:rsidR="00636D18" w:rsidRPr="005F7EB0" w:rsidRDefault="00636D18" w:rsidP="00D459A2">
            <w:pPr>
              <w:pStyle w:val="TAC"/>
              <w:rPr>
                <w:ins w:id="323" w:author="Ericsson User" w:date="2022-04-27T09:30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F08DA9" w14:textId="593526D3" w:rsidR="00AF0F5F" w:rsidRPr="00913BB3" w:rsidRDefault="00636D18" w:rsidP="00AF0F5F">
            <w:pPr>
              <w:pStyle w:val="TAL"/>
              <w:rPr>
                <w:ins w:id="324" w:author="Ericsson User" w:date="2022-05-02T19:41:00Z"/>
              </w:rPr>
            </w:pPr>
            <w:ins w:id="325" w:author="Ericsson User" w:date="2022-04-27T09:30:00Z">
              <w:r w:rsidRPr="005F7EB0">
                <w:t xml:space="preserve">octet </w:t>
              </w:r>
            </w:ins>
            <w:ins w:id="326" w:author="Ericsson User" w:date="2022-05-03T15:36:00Z">
              <w:r w:rsidR="004A65FC">
                <w:t>s+1</w:t>
              </w:r>
            </w:ins>
            <w:ins w:id="327" w:author="Ericsson User" w:date="2022-04-27T09:30:00Z">
              <w:r w:rsidRPr="005F7EB0">
                <w:t>*</w:t>
              </w:r>
            </w:ins>
          </w:p>
          <w:p w14:paraId="45EE607E" w14:textId="77777777" w:rsidR="00AF0F5F" w:rsidRPr="00913BB3" w:rsidRDefault="00AF0F5F" w:rsidP="00AF0F5F">
            <w:pPr>
              <w:pStyle w:val="TAL"/>
              <w:rPr>
                <w:ins w:id="328" w:author="Ericsson User" w:date="2022-05-02T19:41:00Z"/>
              </w:rPr>
            </w:pPr>
          </w:p>
          <w:p w14:paraId="61460DA6" w14:textId="646D0890" w:rsidR="00636D18" w:rsidRPr="005F7EB0" w:rsidRDefault="00636D18" w:rsidP="00D459A2">
            <w:pPr>
              <w:pStyle w:val="TAL"/>
              <w:rPr>
                <w:ins w:id="329" w:author="Ericsson User" w:date="2022-04-27T09:30:00Z"/>
              </w:rPr>
            </w:pPr>
            <w:ins w:id="330" w:author="Ericsson User" w:date="2022-04-27T09:30:00Z">
              <w:r w:rsidRPr="005F7EB0">
                <w:t xml:space="preserve">octet </w:t>
              </w:r>
            </w:ins>
            <w:ins w:id="331" w:author="Ericsson User" w:date="2022-04-27T10:14:00Z">
              <w:r w:rsidR="00AC0EE6">
                <w:t>j</w:t>
              </w:r>
            </w:ins>
            <w:ins w:id="332" w:author="Ericsson User" w:date="2022-04-27T09:30:00Z">
              <w:r>
                <w:t>-1</w:t>
              </w:r>
              <w:r w:rsidRPr="005F7EB0">
                <w:t>*</w:t>
              </w:r>
            </w:ins>
          </w:p>
        </w:tc>
      </w:tr>
      <w:tr w:rsidR="00636D18" w:rsidRPr="005F7EB0" w14:paraId="79CBFEE5" w14:textId="77777777" w:rsidTr="00D459A2">
        <w:trPr>
          <w:cantSplit/>
          <w:jc w:val="center"/>
          <w:ins w:id="333" w:author="Ericsson User" w:date="2022-04-27T09:3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1286" w14:textId="01EA8C36" w:rsidR="00636D18" w:rsidRPr="005F7EB0" w:rsidRDefault="00EF7A52" w:rsidP="00D459A2">
            <w:pPr>
              <w:pStyle w:val="TAC"/>
              <w:rPr>
                <w:ins w:id="334" w:author="Ericsson User" w:date="2022-04-27T09:30:00Z"/>
              </w:rPr>
            </w:pPr>
            <w:ins w:id="335" w:author="Ericsson User" w:date="2022-04-27T09:36:00Z"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x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6A870F" w14:textId="799F623E" w:rsidR="00636D18" w:rsidRPr="005F7EB0" w:rsidRDefault="00636D18" w:rsidP="00D459A2">
            <w:pPr>
              <w:pStyle w:val="TAL"/>
              <w:rPr>
                <w:ins w:id="336" w:author="Ericsson User" w:date="2022-04-27T09:30:00Z"/>
              </w:rPr>
            </w:pPr>
            <w:ins w:id="337" w:author="Ericsson User" w:date="2022-04-27T09:30:00Z">
              <w:r>
                <w:t xml:space="preserve">octet </w:t>
              </w:r>
            </w:ins>
            <w:ins w:id="338" w:author="Ericsson User" w:date="2022-04-27T10:14:00Z">
              <w:r w:rsidR="00AC0EE6">
                <w:t>j</w:t>
              </w:r>
            </w:ins>
            <w:ins w:id="339" w:author="Ericsson User" w:date="2022-04-27T09:30:00Z">
              <w:r w:rsidRPr="005F7EB0">
                <w:t>*</w:t>
              </w:r>
            </w:ins>
          </w:p>
        </w:tc>
      </w:tr>
    </w:tbl>
    <w:p w14:paraId="56D2E6E2" w14:textId="3210357E" w:rsidR="0020602C" w:rsidRDefault="00636D18" w:rsidP="00725100">
      <w:pPr>
        <w:pStyle w:val="TF"/>
        <w:rPr>
          <w:ins w:id="340" w:author="Ericsson User" w:date="2022-04-27T10:16:00Z"/>
        </w:rPr>
      </w:pPr>
      <w:ins w:id="341" w:author="Ericsson User" w:date="2022-04-27T09:30:00Z">
        <w:r w:rsidRPr="008E342A">
          <w:t>Figure </w:t>
        </w:r>
        <w:r>
          <w:t>9.11.3.xx</w:t>
        </w:r>
        <w:r w:rsidRPr="008E342A">
          <w:t>.</w:t>
        </w:r>
      </w:ins>
      <w:ins w:id="342" w:author="Ericsson User" w:date="2022-04-27T10:16:00Z">
        <w:r w:rsidR="004939F7">
          <w:t>3</w:t>
        </w:r>
      </w:ins>
      <w:ins w:id="343" w:author="Ericsson User" w:date="2022-04-27T09:30:00Z">
        <w:r w:rsidRPr="008E342A">
          <w:t xml:space="preserve">: </w:t>
        </w:r>
      </w:ins>
      <w:ins w:id="344" w:author="Ericsson User" w:date="2022-04-27T09:35:00Z">
        <w:r w:rsidR="00EF7A52">
          <w:rPr>
            <w:rFonts w:hint="eastAsia"/>
            <w:lang w:eastAsia="zh-CN"/>
          </w:rPr>
          <w:t>S-NSSAI</w:t>
        </w:r>
        <w:r w:rsidR="00EF7A52">
          <w:t xml:space="preserve"> </w:t>
        </w:r>
      </w:ins>
      <w:ins w:id="345" w:author="Ericsson User" w:date="2022-05-03T09:59:00Z">
        <w:r w:rsidR="007C28CC">
          <w:t xml:space="preserve">list </w:t>
        </w:r>
      </w:ins>
      <w:ins w:id="346" w:author="Ericsson User" w:date="2022-04-27T09:35:00Z">
        <w:r w:rsidR="00EF7A52">
          <w:t xml:space="preserve">of </w:t>
        </w:r>
      </w:ins>
      <w:ins w:id="347" w:author="Ericsson User" w:date="2022-04-27T09:30:00Z">
        <w:r>
          <w:t>NSAG</w:t>
        </w:r>
      </w:ins>
    </w:p>
    <w:p w14:paraId="5929FB4C" w14:textId="35FCBFFB" w:rsidR="00D17703" w:rsidRDefault="00D17703" w:rsidP="00D17703">
      <w:pPr>
        <w:pStyle w:val="TH"/>
        <w:rPr>
          <w:ins w:id="348" w:author="Ericsson User" w:date="2022-04-27T10:25:00Z"/>
        </w:rPr>
      </w:pPr>
      <w:ins w:id="349" w:author="Ericsson User" w:date="2022-04-27T10:25:00Z">
        <w:r>
          <w:t>Table</w:t>
        </w:r>
        <w:r w:rsidRPr="003168A2">
          <w:t> </w:t>
        </w:r>
        <w:r>
          <w:t>9.11.3.xx.1: NSAG information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D17703" w:rsidRPr="005F7EB0" w14:paraId="47F2BFC3" w14:textId="77777777" w:rsidTr="009B6B1F">
        <w:trPr>
          <w:cantSplit/>
          <w:jc w:val="center"/>
          <w:ins w:id="350" w:author="Ericsson User" w:date="2022-04-27T10:25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A70CB" w14:textId="3703D14A" w:rsidR="00D17703" w:rsidRDefault="000A6548" w:rsidP="00D459A2">
            <w:pPr>
              <w:pStyle w:val="TAL"/>
              <w:rPr>
                <w:ins w:id="351" w:author="Ericsson User" w:date="2022-04-27T10:25:00Z"/>
              </w:rPr>
            </w:pPr>
            <w:ins w:id="352" w:author="Ericsson User" w:date="2022-04-27T10:27:00Z">
              <w:r>
                <w:t>NS</w:t>
              </w:r>
            </w:ins>
            <w:ins w:id="353" w:author="Ericsson User" w:date="2022-04-27T10:28:00Z">
              <w:r>
                <w:t>AG</w:t>
              </w:r>
            </w:ins>
            <w:ins w:id="354" w:author="Ericsson User" w:date="2022-04-27T10:25:00Z">
              <w:r w:rsidR="00D17703" w:rsidRPr="00254BB1">
                <w:t xml:space="preserve"> part of the </w:t>
              </w:r>
              <w:r w:rsidR="00D17703">
                <w:t>NS</w:t>
              </w:r>
            </w:ins>
            <w:ins w:id="355" w:author="Ericsson User" w:date="2022-04-27T10:28:00Z">
              <w:r>
                <w:t>A</w:t>
              </w:r>
            </w:ins>
            <w:ins w:id="356" w:author="Ericsson User" w:date="2022-04-27T10:25:00Z">
              <w:r w:rsidR="00D17703">
                <w:t>G information information element (octet 4</w:t>
              </w:r>
              <w:r w:rsidR="00D17703" w:rsidRPr="00254BB1">
                <w:t xml:space="preserve"> to </w:t>
              </w:r>
            </w:ins>
            <w:ins w:id="357" w:author="Ericsson User" w:date="2022-04-27T10:28:00Z">
              <w:r>
                <w:t>m</w:t>
              </w:r>
            </w:ins>
            <w:ins w:id="358" w:author="Ericsson User" w:date="2022-04-27T10:25:00Z">
              <w:r w:rsidR="00D17703" w:rsidRPr="00254BB1">
                <w:t>)</w:t>
              </w:r>
            </w:ins>
          </w:p>
          <w:p w14:paraId="51E601F3" w14:textId="77777777" w:rsidR="00D17703" w:rsidRDefault="00D17703" w:rsidP="00D459A2">
            <w:pPr>
              <w:pStyle w:val="TAL"/>
              <w:rPr>
                <w:ins w:id="359" w:author="Ericsson User" w:date="2022-04-27T10:25:00Z"/>
              </w:rPr>
            </w:pPr>
          </w:p>
          <w:p w14:paraId="7FE597D2" w14:textId="52DF4BED" w:rsidR="00D17703" w:rsidRDefault="00D17703" w:rsidP="00D459A2">
            <w:pPr>
              <w:pStyle w:val="TAL"/>
              <w:rPr>
                <w:ins w:id="360" w:author="Ericsson User" w:date="2022-04-27T10:25:00Z"/>
              </w:rPr>
            </w:pPr>
            <w:ins w:id="361" w:author="Ericsson User" w:date="2022-04-27T10:25:00Z">
              <w:r>
                <w:t xml:space="preserve">The </w:t>
              </w:r>
            </w:ins>
            <w:ins w:id="362" w:author="Ericsson User" w:date="2022-04-27T10:28:00Z">
              <w:r w:rsidR="0092543F">
                <w:t>NSAG</w:t>
              </w:r>
            </w:ins>
            <w:ins w:id="363" w:author="Ericsson User" w:date="2022-04-27T10:25:00Z">
              <w:r>
                <w:t xml:space="preserve"> part of </w:t>
              </w:r>
              <w:r w:rsidRPr="00254BB1">
                <w:t xml:space="preserve">the </w:t>
              </w:r>
              <w:r>
                <w:t>NS</w:t>
              </w:r>
            </w:ins>
            <w:ins w:id="364" w:author="Ericsson User" w:date="2022-04-27T10:28:00Z">
              <w:r w:rsidR="0092543F">
                <w:t>A</w:t>
              </w:r>
            </w:ins>
            <w:ins w:id="365" w:author="Ericsson User" w:date="2022-04-27T10:25:00Z">
              <w:r>
                <w:t xml:space="preserve">G information information element consists of one </w:t>
              </w:r>
              <w:r w:rsidRPr="00397F5A">
                <w:t>NS</w:t>
              </w:r>
            </w:ins>
            <w:ins w:id="366" w:author="Ericsson User" w:date="2022-04-27T13:53:00Z">
              <w:r w:rsidR="00397F5A" w:rsidRPr="00397F5A">
                <w:t>A</w:t>
              </w:r>
            </w:ins>
            <w:ins w:id="367" w:author="Ericsson User" w:date="2022-04-27T10:25:00Z">
              <w:r w:rsidRPr="00397F5A">
                <w:t>G</w:t>
              </w:r>
              <w:r>
                <w:t xml:space="preserve"> in the NS</w:t>
              </w:r>
            </w:ins>
            <w:ins w:id="368" w:author="Ericsson User" w:date="2022-04-27T10:29:00Z">
              <w:r w:rsidR="007A36F5">
                <w:t>A</w:t>
              </w:r>
              <w:r w:rsidR="0092543F">
                <w:t>G information</w:t>
              </w:r>
            </w:ins>
            <w:ins w:id="369" w:author="Ericsson User" w:date="2022-04-27T10:25:00Z">
              <w:r>
                <w:t xml:space="preserve"> IE.</w:t>
              </w:r>
            </w:ins>
          </w:p>
          <w:p w14:paraId="7CB85DC8" w14:textId="6426AF9E" w:rsidR="00423DAC" w:rsidRPr="005F7EB0" w:rsidRDefault="00423DAC" w:rsidP="00452CDD">
            <w:pPr>
              <w:pStyle w:val="TAL"/>
              <w:rPr>
                <w:ins w:id="370" w:author="Ericsson User" w:date="2022-04-27T10:25:00Z"/>
              </w:rPr>
            </w:pPr>
          </w:p>
        </w:tc>
      </w:tr>
      <w:tr w:rsidR="006437C6" w:rsidRPr="005F7EB0" w14:paraId="65F8B910" w14:textId="77777777" w:rsidTr="009B6B1F">
        <w:trPr>
          <w:cantSplit/>
          <w:jc w:val="center"/>
          <w:ins w:id="371" w:author="Ericsson User" w:date="2022-05-02T19:29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92E82" w14:textId="2A493639" w:rsidR="006437C6" w:rsidRDefault="006437C6" w:rsidP="006437C6">
            <w:pPr>
              <w:pStyle w:val="TAL"/>
              <w:rPr>
                <w:ins w:id="372" w:author="Ericsson User" w:date="2022-05-02T19:29:00Z"/>
              </w:rPr>
            </w:pPr>
            <w:ins w:id="373" w:author="Ericsson User" w:date="2022-05-02T19:29:00Z"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</w:t>
              </w:r>
            </w:ins>
            <w:ins w:id="374" w:author="Ericsson User" w:date="2022-05-03T10:00:00Z">
              <w:r w:rsidR="001B5943">
                <w:t xml:space="preserve">list </w:t>
              </w:r>
            </w:ins>
            <w:ins w:id="375" w:author="Ericsson User" w:date="2022-05-02T19:29:00Z">
              <w:r>
                <w:t xml:space="preserve">of NSAG (octet </w:t>
              </w:r>
            </w:ins>
            <w:ins w:id="376" w:author="Ericsson User" w:date="2022-05-04T12:13:00Z">
              <w:r w:rsidR="00347267">
                <w:t>7</w:t>
              </w:r>
            </w:ins>
            <w:ins w:id="377" w:author="Ericsson User" w:date="2022-05-02T19:29:00Z">
              <w:r>
                <w:t xml:space="preserve"> to j)</w:t>
              </w:r>
            </w:ins>
          </w:p>
          <w:p w14:paraId="48043FAF" w14:textId="5A3A6F7B" w:rsidR="00651C76" w:rsidRDefault="006437C6" w:rsidP="006437C6">
            <w:pPr>
              <w:pStyle w:val="TAL"/>
              <w:rPr>
                <w:ins w:id="378" w:author="Ericsson User" w:date="2022-05-02T19:55:00Z"/>
              </w:rPr>
            </w:pPr>
            <w:ins w:id="379" w:author="Ericsson User" w:date="2022-05-02T19:29:00Z">
              <w:r w:rsidRPr="005F7EB0">
                <w:t xml:space="preserve">S-NSSAI </w:t>
              </w:r>
            </w:ins>
            <w:ins w:id="380" w:author="Ericsson User" w:date="2022-05-03T10:00:00Z">
              <w:r w:rsidR="001B5943">
                <w:t xml:space="preserve">list </w:t>
              </w:r>
            </w:ins>
            <w:ins w:id="381" w:author="Ericsson User" w:date="2022-05-02T19:29:00Z">
              <w:r>
                <w:t xml:space="preserve">of NSAG </w:t>
              </w:r>
            </w:ins>
            <w:ins w:id="382" w:author="Ericsson User" w:date="2022-05-04T14:35:00Z">
              <w:r w:rsidR="00510F1B" w:rsidRPr="00205306">
                <w:t>field</w:t>
              </w:r>
              <w:r w:rsidR="00510F1B">
                <w:t xml:space="preserve"> </w:t>
              </w:r>
            </w:ins>
            <w:ins w:id="383" w:author="Ericsson User" w:date="2022-05-02T19:29:00Z">
              <w:r w:rsidRPr="005F7EB0">
                <w:t>is coded as the length and value part of S-NSSAI information element as</w:t>
              </w:r>
              <w:r w:rsidRPr="005F7EB0">
                <w:rPr>
                  <w:rFonts w:hint="eastAsia"/>
                </w:rPr>
                <w:t xml:space="preserve"> specified in subclause </w:t>
              </w:r>
              <w:r w:rsidRPr="005F7EB0">
                <w:t>9.</w:t>
              </w:r>
              <w:r>
                <w:t>11</w:t>
              </w:r>
              <w:r w:rsidRPr="005F7EB0">
                <w:t>.2.</w:t>
              </w:r>
              <w:r>
                <w:t>8</w:t>
              </w:r>
              <w:r w:rsidRPr="005F7EB0">
                <w:t xml:space="preserve"> starting with the second octet.</w:t>
              </w:r>
              <w:r>
                <w:t xml:space="preserve"> </w:t>
              </w:r>
              <w:r w:rsidRPr="005F7EB0">
                <w:t xml:space="preserve">S-NSSAI </w:t>
              </w:r>
              <w:r>
                <w:t>of NSAG consists of one or more S-NSSAIs in the Configured NSSAI IE.</w:t>
              </w:r>
            </w:ins>
          </w:p>
          <w:p w14:paraId="550CC545" w14:textId="77777777" w:rsidR="006437C6" w:rsidRDefault="006437C6" w:rsidP="00452CDD">
            <w:pPr>
              <w:pStyle w:val="TAL"/>
              <w:rPr>
                <w:ins w:id="384" w:author="Ericsson User" w:date="2022-05-02T19:29:00Z"/>
              </w:rPr>
            </w:pPr>
          </w:p>
        </w:tc>
      </w:tr>
      <w:tr w:rsidR="004073EB" w:rsidRPr="005F7EB0" w14:paraId="56D4C667" w14:textId="77777777" w:rsidTr="009B6B1F">
        <w:trPr>
          <w:cantSplit/>
          <w:jc w:val="center"/>
          <w:ins w:id="385" w:author="Ericsson User" w:date="2022-05-04T12:15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F0D3D" w14:textId="3000BC70" w:rsidR="004073EB" w:rsidRDefault="004073EB" w:rsidP="006437C6">
            <w:pPr>
              <w:pStyle w:val="TAL"/>
              <w:rPr>
                <w:ins w:id="386" w:author="Ericsson User" w:date="2022-05-04T12:20:00Z"/>
              </w:rPr>
            </w:pPr>
            <w:ins w:id="387" w:author="Ericsson User" w:date="2022-05-04T12:16:00Z">
              <w:r>
                <w:t>NSAG priority</w:t>
              </w:r>
            </w:ins>
            <w:ins w:id="388" w:author="Ericsson User" w:date="2022-05-04T12:31:00Z">
              <w:r w:rsidR="00F75FBD">
                <w:t xml:space="preserve"> </w:t>
              </w:r>
            </w:ins>
            <w:ins w:id="389" w:author="Ericsson User" w:date="2022-05-04T12:17:00Z">
              <w:r>
                <w:t>(octet j+1)</w:t>
              </w:r>
            </w:ins>
            <w:ins w:id="390" w:author="Ericsson User" w:date="2022-05-04T12:24:00Z">
              <w:r w:rsidR="00710632">
                <w:t xml:space="preserve"> (see NOTE 1)</w:t>
              </w:r>
            </w:ins>
          </w:p>
          <w:p w14:paraId="0638B49E" w14:textId="315F8476" w:rsidR="00710632" w:rsidRDefault="00710632" w:rsidP="006437C6">
            <w:pPr>
              <w:pStyle w:val="TAL"/>
              <w:rPr>
                <w:ins w:id="391" w:author="Ericsson User" w:date="2022-05-04T12:16:00Z"/>
              </w:rPr>
            </w:pPr>
            <w:ins w:id="392" w:author="Ericsson User" w:date="2022-05-04T12:20:00Z">
              <w:r>
                <w:t xml:space="preserve">The </w:t>
              </w:r>
            </w:ins>
            <w:ins w:id="393" w:author="Ericsson User" w:date="2022-05-04T12:21:00Z">
              <w:r>
                <w:t xml:space="preserve">NSAG priority </w:t>
              </w:r>
            </w:ins>
            <w:ins w:id="394" w:author="Ericsson User" w:date="2022-05-04T14:35:00Z">
              <w:r w:rsidR="00510F1B" w:rsidRPr="00205306">
                <w:t>field</w:t>
              </w:r>
              <w:r w:rsidR="00510F1B">
                <w:t xml:space="preserve"> </w:t>
              </w:r>
            </w:ins>
            <w:ins w:id="395" w:author="Ericsson User" w:date="2022-05-04T12:21:00Z">
              <w:r>
                <w:t xml:space="preserve">indicates the priority of NSAG for cell reselection, the </w:t>
              </w:r>
            </w:ins>
            <w:ins w:id="396" w:author="Ericsson User" w:date="2022-05-04T12:22:00Z">
              <w:r>
                <w:t>lower value indicates the higher priority.</w:t>
              </w:r>
            </w:ins>
          </w:p>
          <w:p w14:paraId="7792D3D0" w14:textId="70E79BC0" w:rsidR="004073EB" w:rsidRDefault="004073EB" w:rsidP="006437C6">
            <w:pPr>
              <w:pStyle w:val="TAL"/>
              <w:rPr>
                <w:ins w:id="397" w:author="Ericsson User" w:date="2022-05-04T12:15:00Z"/>
                <w:lang w:eastAsia="zh-CN"/>
              </w:rPr>
            </w:pPr>
          </w:p>
        </w:tc>
      </w:tr>
      <w:tr w:rsidR="00D17703" w:rsidRPr="005F7EB0" w14:paraId="6C01798A" w14:textId="77777777" w:rsidTr="009B6B1F">
        <w:trPr>
          <w:cantSplit/>
          <w:jc w:val="center"/>
          <w:ins w:id="398" w:author="Ericsson User" w:date="2022-04-27T10:25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FF8B" w14:textId="7BBA0470" w:rsidR="003E75E6" w:rsidRDefault="00DC2655" w:rsidP="00D459A2">
            <w:pPr>
              <w:pStyle w:val="TAL"/>
              <w:rPr>
                <w:ins w:id="399" w:author="Ericsson User" w:date="2022-04-27T15:50:00Z"/>
              </w:rPr>
            </w:pPr>
            <w:ins w:id="400" w:author="Ericsson User" w:date="2022-04-27T11:38:00Z">
              <w:r>
                <w:t>T</w:t>
              </w:r>
            </w:ins>
            <w:ins w:id="401" w:author="Ericsson User" w:date="2022-04-27T10:25:00Z">
              <w:r w:rsidR="00D17703">
                <w:t>AI</w:t>
              </w:r>
            </w:ins>
            <w:ins w:id="402" w:author="Ericsson User" w:date="2022-04-27T11:38:00Z">
              <w:r>
                <w:t xml:space="preserve"> list</w:t>
              </w:r>
            </w:ins>
            <w:ins w:id="403" w:author="Ericsson User" w:date="2022-04-27T10:25:00Z">
              <w:r w:rsidR="00D17703" w:rsidRPr="005F7EB0">
                <w:t xml:space="preserve"> (octet </w:t>
              </w:r>
            </w:ins>
            <w:ins w:id="404" w:author="Ericsson User" w:date="2022-04-27T11:38:00Z">
              <w:r w:rsidR="00C747B2">
                <w:t>j</w:t>
              </w:r>
            </w:ins>
            <w:ins w:id="405" w:author="Ericsson User" w:date="2022-04-27T10:25:00Z">
              <w:r w:rsidR="00D17703">
                <w:t>+</w:t>
              </w:r>
            </w:ins>
            <w:ins w:id="406" w:author="Ericsson User" w:date="2022-05-04T12:14:00Z">
              <w:r w:rsidR="00347267">
                <w:t>2</w:t>
              </w:r>
            </w:ins>
            <w:ins w:id="407" w:author="Ericsson User" w:date="2022-04-27T11:38:00Z">
              <w:r w:rsidR="00C747B2">
                <w:t xml:space="preserve"> to m</w:t>
              </w:r>
            </w:ins>
            <w:ins w:id="408" w:author="Ericsson User" w:date="2022-04-27T10:25:00Z">
              <w:r w:rsidR="00D17703" w:rsidRPr="005F7EB0">
                <w:t>)</w:t>
              </w:r>
            </w:ins>
            <w:ins w:id="409" w:author="Ericsson User" w:date="2022-05-04T12:24:00Z">
              <w:r w:rsidR="00710632">
                <w:t xml:space="preserve"> (see NOTE 2)</w:t>
              </w:r>
            </w:ins>
          </w:p>
          <w:p w14:paraId="3CED5288" w14:textId="38697A16" w:rsidR="00565953" w:rsidRDefault="003E75E6" w:rsidP="00D459A2">
            <w:pPr>
              <w:pStyle w:val="TAL"/>
              <w:rPr>
                <w:ins w:id="410" w:author="Ericsson User" w:date="2022-05-02T19:58:00Z"/>
              </w:rPr>
            </w:pPr>
            <w:ins w:id="411" w:author="Ericsson User" w:date="2022-04-27T15:53:00Z">
              <w:r w:rsidRPr="005F7EB0">
                <w:t>Th</w:t>
              </w:r>
              <w:r>
                <w:t>e</w:t>
              </w:r>
              <w:r w:rsidRPr="005F7EB0">
                <w:t xml:space="preserve"> </w:t>
              </w:r>
              <w:r>
                <w:t>TAI</w:t>
              </w:r>
              <w:r w:rsidRPr="009F1607">
                <w:t xml:space="preserve"> list </w:t>
              </w:r>
            </w:ins>
            <w:ins w:id="412" w:author="Ericsson User" w:date="2022-05-04T14:36:00Z">
              <w:r w:rsidR="00510F1B" w:rsidRPr="00205306">
                <w:t>field</w:t>
              </w:r>
              <w:r w:rsidR="00510F1B">
                <w:t xml:space="preserve"> </w:t>
              </w:r>
            </w:ins>
            <w:ins w:id="413" w:author="Ericsson User" w:date="2022-04-27T15:53:00Z">
              <w:r w:rsidRPr="009F1607">
                <w:t>is coded as</w:t>
              </w:r>
              <w:r>
                <w:t xml:space="preserve"> the </w:t>
              </w:r>
              <w:r w:rsidRPr="005F7EB0">
                <w:t xml:space="preserve">length and value part </w:t>
              </w:r>
              <w:r w:rsidRPr="00F820B9">
                <w:rPr>
                  <w:lang w:val="en-US"/>
                </w:rPr>
                <w:t>of</w:t>
              </w:r>
              <w:r w:rsidRPr="009F1607">
                <w:t xml:space="preserve"> the 5GS tracking area identity list</w:t>
              </w:r>
              <w:r>
                <w:t xml:space="preserve"> IE</w:t>
              </w:r>
              <w:r w:rsidRPr="009F1607">
                <w:t xml:space="preserve"> defined in subclause 9.11.3.9</w:t>
              </w:r>
              <w:r>
                <w:t xml:space="preserve"> </w:t>
              </w:r>
              <w:r w:rsidRPr="005F7EB0">
                <w:t>starting with the second octet.</w:t>
              </w:r>
            </w:ins>
          </w:p>
          <w:p w14:paraId="46B36A4A" w14:textId="773B0702" w:rsidR="00565953" w:rsidRPr="005F7EB0" w:rsidRDefault="00565953" w:rsidP="00452CDD">
            <w:pPr>
              <w:pStyle w:val="TAL"/>
              <w:rPr>
                <w:ins w:id="414" w:author="Ericsson User" w:date="2022-04-27T10:25:00Z"/>
              </w:rPr>
            </w:pPr>
          </w:p>
        </w:tc>
      </w:tr>
      <w:tr w:rsidR="00DF0609" w:rsidRPr="005F7EB0" w14:paraId="78B589DB" w14:textId="77777777" w:rsidTr="001A700D">
        <w:trPr>
          <w:cantSplit/>
          <w:jc w:val="center"/>
          <w:ins w:id="415" w:author="Ericsson User" w:date="2022-04-27T15:28:00Z"/>
        </w:trPr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8813BEA" w14:textId="467A9ED1" w:rsidR="00B3617D" w:rsidRDefault="00710632" w:rsidP="001A700D">
            <w:pPr>
              <w:pStyle w:val="TAN"/>
              <w:ind w:left="820" w:hanging="820"/>
              <w:rPr>
                <w:ins w:id="416" w:author="Ericsson User" w:date="2022-05-04T12:23:00Z"/>
              </w:rPr>
            </w:pPr>
            <w:ins w:id="417" w:author="Ericsson User" w:date="2022-05-04T12:23:00Z">
              <w:r w:rsidRPr="00F3422A">
                <w:t>NOTE</w:t>
              </w:r>
              <w:r>
                <w:t> </w:t>
              </w:r>
              <w:r w:rsidRPr="00F3422A">
                <w:t>1:</w:t>
              </w:r>
              <w:r w:rsidRPr="00F3422A">
                <w:tab/>
              </w:r>
              <w:r>
                <w:t>Th</w:t>
              </w:r>
            </w:ins>
            <w:ins w:id="418" w:author="Ericsson User" w:date="2022-05-04T12:25:00Z">
              <w:r w:rsidR="00702CA4">
                <w:t xml:space="preserve">e </w:t>
              </w:r>
            </w:ins>
            <w:ins w:id="419" w:author="Ericsson User" w:date="2022-05-04T12:26:00Z">
              <w:r w:rsidR="00702CA4">
                <w:t xml:space="preserve">same priority for </w:t>
              </w:r>
            </w:ins>
            <w:ins w:id="420" w:author="Ericsson User" w:date="2022-05-04T12:31:00Z">
              <w:r w:rsidR="002F6603">
                <w:t xml:space="preserve">two or </w:t>
              </w:r>
            </w:ins>
            <w:ins w:id="421" w:author="Ericsson User" w:date="2022-05-04T12:26:00Z">
              <w:r w:rsidR="00702CA4">
                <w:t>more NSAG</w:t>
              </w:r>
            </w:ins>
            <w:ins w:id="422" w:author="Ericsson User" w:date="2022-05-04T12:31:00Z">
              <w:r w:rsidR="002F6603">
                <w:t>s</w:t>
              </w:r>
            </w:ins>
            <w:ins w:id="423" w:author="Ericsson User" w:date="2022-05-04T12:26:00Z">
              <w:r w:rsidR="00702CA4">
                <w:t xml:space="preserve"> </w:t>
              </w:r>
            </w:ins>
            <w:ins w:id="424" w:author="Ericsson User" w:date="2022-05-04T12:27:00Z">
              <w:r w:rsidR="00702CA4">
                <w:t>is not allowed.</w:t>
              </w:r>
            </w:ins>
          </w:p>
          <w:p w14:paraId="46C7C3F6" w14:textId="03671F98" w:rsidR="00DF0609" w:rsidRPr="005F7EB0" w:rsidRDefault="00710632" w:rsidP="001A700D">
            <w:pPr>
              <w:pStyle w:val="TAN"/>
              <w:ind w:left="820" w:hanging="820"/>
              <w:rPr>
                <w:ins w:id="425" w:author="Ericsson User" w:date="2022-04-27T15:28:00Z"/>
              </w:rPr>
            </w:pPr>
            <w:ins w:id="426" w:author="Ericsson User" w:date="2022-05-04T12:23:00Z">
              <w:r w:rsidRPr="00F3422A">
                <w:t>NOTE</w:t>
              </w:r>
              <w:r>
                <w:t> 2</w:t>
              </w:r>
              <w:r w:rsidRPr="00F3422A">
                <w:t>:</w:t>
              </w:r>
              <w:r w:rsidRPr="00F3422A">
                <w:tab/>
              </w:r>
            </w:ins>
            <w:ins w:id="427" w:author="Ericsson User" w:date="2022-04-27T15:46:00Z">
              <w:r w:rsidR="00ED1C35">
                <w:t xml:space="preserve">Only </w:t>
              </w:r>
            </w:ins>
            <w:ins w:id="428" w:author="Ericsson User" w:date="2022-05-04T13:44:00Z">
              <w:r w:rsidR="00B205A8" w:rsidRPr="005F7EB0">
                <w:t>"</w:t>
              </w:r>
            </w:ins>
            <w:ins w:id="429" w:author="Ericsson User" w:date="2022-04-27T15:45:00Z">
              <w:r w:rsidR="00ED1C35" w:rsidRPr="00BC7052">
                <w:t>type of list</w:t>
              </w:r>
              <w:r w:rsidR="00ED1C35" w:rsidRPr="005F7EB0">
                <w:t xml:space="preserve"> </w:t>
              </w:r>
            </w:ins>
            <w:ins w:id="430" w:author="Ericsson User" w:date="2022-04-27T15:46:00Z">
              <w:r w:rsidR="00ED1C35">
                <w:t>= 00</w:t>
              </w:r>
            </w:ins>
            <w:ins w:id="431" w:author="Ericsson User" w:date="2022-05-04T13:44:00Z">
              <w:r w:rsidR="00B205A8" w:rsidRPr="005F7EB0">
                <w:t>"</w:t>
              </w:r>
            </w:ins>
            <w:ins w:id="432" w:author="Ericsson User" w:date="2022-04-27T15:46:00Z">
              <w:r w:rsidR="00ED1C35">
                <w:t xml:space="preserve"> in </w:t>
              </w:r>
            </w:ins>
            <w:ins w:id="433" w:author="Ericsson User" w:date="2022-04-27T15:47:00Z">
              <w:r w:rsidR="00ED1C35">
                <w:t xml:space="preserve">field </w:t>
              </w:r>
            </w:ins>
            <w:ins w:id="434" w:author="Ericsson User" w:date="2022-04-27T15:28:00Z">
              <w:r w:rsidR="00DF0609" w:rsidRPr="005F7EB0">
                <w:t>"</w:t>
              </w:r>
            </w:ins>
            <w:ins w:id="435" w:author="Ericsson User" w:date="2022-04-27T15:39:00Z">
              <w:r w:rsidR="00DF0609">
                <w:t>TAI list</w:t>
              </w:r>
            </w:ins>
            <w:ins w:id="436" w:author="Ericsson User" w:date="2022-04-27T15:28:00Z">
              <w:r w:rsidR="00DF0609" w:rsidRPr="005F7EB0">
                <w:t>"</w:t>
              </w:r>
              <w:r w:rsidR="00DF0609" w:rsidRPr="005F7EB0">
                <w:rPr>
                  <w:lang w:eastAsia="ja-JP"/>
                </w:rPr>
                <w:t xml:space="preserve"> is</w:t>
              </w:r>
              <w:r w:rsidR="00DF0609" w:rsidRPr="005F7EB0">
                <w:t xml:space="preserve"> </w:t>
              </w:r>
            </w:ins>
            <w:ins w:id="437" w:author="Ericsson User" w:date="2022-04-27T15:46:00Z">
              <w:r w:rsidR="00ED1C35">
                <w:t xml:space="preserve">allowed in NSAG </w:t>
              </w:r>
            </w:ins>
            <w:ins w:id="438" w:author="Ericsson User" w:date="2022-04-27T15:47:00Z">
              <w:r w:rsidR="00ED1C35">
                <w:t xml:space="preserve">information </w:t>
              </w:r>
              <w:proofErr w:type="spellStart"/>
              <w:r w:rsidR="00ED1C35">
                <w:t>information</w:t>
              </w:r>
              <w:proofErr w:type="spellEnd"/>
              <w:r w:rsidR="00ED1C35">
                <w:t xml:space="preserve"> element</w:t>
              </w:r>
            </w:ins>
            <w:ins w:id="439" w:author="Ericsson User" w:date="2022-04-27T15:28:00Z">
              <w:r w:rsidR="00DF0609">
                <w:t>.</w:t>
              </w:r>
            </w:ins>
          </w:p>
        </w:tc>
      </w:tr>
    </w:tbl>
    <w:p w14:paraId="3180842D" w14:textId="77777777" w:rsidR="00C01304" w:rsidRPr="0052747A" w:rsidRDefault="00C01304" w:rsidP="00DE7799">
      <w:pPr>
        <w:pStyle w:val="B1"/>
        <w:ind w:left="0" w:firstLine="0"/>
        <w:rPr>
          <w:rFonts w:eastAsia="MS Mincho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874BE" w14:textId="77777777" w:rsidR="001754F9" w:rsidRDefault="001754F9">
      <w:r>
        <w:separator/>
      </w:r>
    </w:p>
  </w:endnote>
  <w:endnote w:type="continuationSeparator" w:id="0">
    <w:p w14:paraId="4B5EE19D" w14:textId="77777777" w:rsidR="001754F9" w:rsidRDefault="0017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43CA3" w14:textId="77777777" w:rsidR="001E7866" w:rsidRDefault="001E78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907BB" w14:textId="77777777" w:rsidR="001E7866" w:rsidRDefault="001E78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DD18E" w14:textId="77777777" w:rsidR="001E7866" w:rsidRDefault="001E78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679D7" w14:textId="77777777" w:rsidR="001754F9" w:rsidRDefault="001754F9">
      <w:r>
        <w:separator/>
      </w:r>
    </w:p>
  </w:footnote>
  <w:footnote w:type="continuationSeparator" w:id="0">
    <w:p w14:paraId="4A6FE850" w14:textId="77777777" w:rsidR="001754F9" w:rsidRDefault="00175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914DC" w14:textId="77777777" w:rsidR="001E7866" w:rsidRDefault="001E78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F5CC5" w14:textId="77777777" w:rsidR="001E7866" w:rsidRDefault="001E78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1754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1754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C393361"/>
    <w:multiLevelType w:val="hybridMultilevel"/>
    <w:tmpl w:val="C7D61704"/>
    <w:lvl w:ilvl="0" w:tplc="6FD6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1624B1"/>
    <w:multiLevelType w:val="hybridMultilevel"/>
    <w:tmpl w:val="C7D61704"/>
    <w:lvl w:ilvl="0" w:tplc="6FD6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E7262B2"/>
    <w:multiLevelType w:val="hybridMultilevel"/>
    <w:tmpl w:val="C7D61704"/>
    <w:lvl w:ilvl="0" w:tplc="6FD6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6E"/>
    <w:rsid w:val="00007546"/>
    <w:rsid w:val="00012C8B"/>
    <w:rsid w:val="00020540"/>
    <w:rsid w:val="00020B0E"/>
    <w:rsid w:val="00021234"/>
    <w:rsid w:val="00022E4A"/>
    <w:rsid w:val="00031C5D"/>
    <w:rsid w:val="000345AB"/>
    <w:rsid w:val="00040185"/>
    <w:rsid w:val="0004043D"/>
    <w:rsid w:val="00040FB9"/>
    <w:rsid w:val="00042B3B"/>
    <w:rsid w:val="00042C89"/>
    <w:rsid w:val="0004506C"/>
    <w:rsid w:val="00047439"/>
    <w:rsid w:val="00050BD7"/>
    <w:rsid w:val="000547E5"/>
    <w:rsid w:val="000559DE"/>
    <w:rsid w:val="00056AC3"/>
    <w:rsid w:val="000628F9"/>
    <w:rsid w:val="00064526"/>
    <w:rsid w:val="00064E59"/>
    <w:rsid w:val="0007236E"/>
    <w:rsid w:val="00075248"/>
    <w:rsid w:val="00077DBF"/>
    <w:rsid w:val="000825BD"/>
    <w:rsid w:val="000850DC"/>
    <w:rsid w:val="00085AC8"/>
    <w:rsid w:val="000A6394"/>
    <w:rsid w:val="000A6548"/>
    <w:rsid w:val="000A6A24"/>
    <w:rsid w:val="000B1BAD"/>
    <w:rsid w:val="000B21AC"/>
    <w:rsid w:val="000B7FED"/>
    <w:rsid w:val="000C038A"/>
    <w:rsid w:val="000C1D8B"/>
    <w:rsid w:val="000C50B5"/>
    <w:rsid w:val="000C6598"/>
    <w:rsid w:val="000C7D6A"/>
    <w:rsid w:val="000D0ED3"/>
    <w:rsid w:val="000D44B3"/>
    <w:rsid w:val="000E14E0"/>
    <w:rsid w:val="000F249A"/>
    <w:rsid w:val="00103087"/>
    <w:rsid w:val="0010354F"/>
    <w:rsid w:val="00106795"/>
    <w:rsid w:val="00107259"/>
    <w:rsid w:val="00107A62"/>
    <w:rsid w:val="0011222F"/>
    <w:rsid w:val="00116495"/>
    <w:rsid w:val="001231AB"/>
    <w:rsid w:val="001315AC"/>
    <w:rsid w:val="00131A78"/>
    <w:rsid w:val="001422FD"/>
    <w:rsid w:val="00142677"/>
    <w:rsid w:val="001433D4"/>
    <w:rsid w:val="00145D43"/>
    <w:rsid w:val="00146262"/>
    <w:rsid w:val="001520F9"/>
    <w:rsid w:val="00156D50"/>
    <w:rsid w:val="00173EC4"/>
    <w:rsid w:val="001754F9"/>
    <w:rsid w:val="00185FEE"/>
    <w:rsid w:val="00187BDE"/>
    <w:rsid w:val="001917D3"/>
    <w:rsid w:val="00192C46"/>
    <w:rsid w:val="001940C7"/>
    <w:rsid w:val="0019734D"/>
    <w:rsid w:val="001A08B3"/>
    <w:rsid w:val="001A700D"/>
    <w:rsid w:val="001A7B60"/>
    <w:rsid w:val="001B52F0"/>
    <w:rsid w:val="001B5943"/>
    <w:rsid w:val="001B7A65"/>
    <w:rsid w:val="001C0104"/>
    <w:rsid w:val="001C1070"/>
    <w:rsid w:val="001C2251"/>
    <w:rsid w:val="001C2E59"/>
    <w:rsid w:val="001C2F59"/>
    <w:rsid w:val="001C33F1"/>
    <w:rsid w:val="001C4BEF"/>
    <w:rsid w:val="001C7A00"/>
    <w:rsid w:val="001D7C72"/>
    <w:rsid w:val="001E02DE"/>
    <w:rsid w:val="001E055A"/>
    <w:rsid w:val="001E41F3"/>
    <w:rsid w:val="001E54E6"/>
    <w:rsid w:val="001E7866"/>
    <w:rsid w:val="001F43A4"/>
    <w:rsid w:val="0020054E"/>
    <w:rsid w:val="00200D59"/>
    <w:rsid w:val="00205306"/>
    <w:rsid w:val="0020602C"/>
    <w:rsid w:val="00212A6E"/>
    <w:rsid w:val="00213FFD"/>
    <w:rsid w:val="0022726B"/>
    <w:rsid w:val="0022758F"/>
    <w:rsid w:val="0023597E"/>
    <w:rsid w:val="002428D9"/>
    <w:rsid w:val="0024307C"/>
    <w:rsid w:val="00246349"/>
    <w:rsid w:val="00253E03"/>
    <w:rsid w:val="002556EA"/>
    <w:rsid w:val="0026004D"/>
    <w:rsid w:val="00260370"/>
    <w:rsid w:val="002640DD"/>
    <w:rsid w:val="00275D12"/>
    <w:rsid w:val="00284FEB"/>
    <w:rsid w:val="002860C4"/>
    <w:rsid w:val="00286582"/>
    <w:rsid w:val="002A3CF3"/>
    <w:rsid w:val="002A6959"/>
    <w:rsid w:val="002B1A55"/>
    <w:rsid w:val="002B1F94"/>
    <w:rsid w:val="002B5741"/>
    <w:rsid w:val="002B5906"/>
    <w:rsid w:val="002B6D1A"/>
    <w:rsid w:val="002C171C"/>
    <w:rsid w:val="002C79F3"/>
    <w:rsid w:val="002D0268"/>
    <w:rsid w:val="002D0579"/>
    <w:rsid w:val="002D13AD"/>
    <w:rsid w:val="002D3C97"/>
    <w:rsid w:val="002E2AD0"/>
    <w:rsid w:val="002E472E"/>
    <w:rsid w:val="002E553F"/>
    <w:rsid w:val="002E64DC"/>
    <w:rsid w:val="002F57B4"/>
    <w:rsid w:val="002F6603"/>
    <w:rsid w:val="00301268"/>
    <w:rsid w:val="003037F8"/>
    <w:rsid w:val="00305409"/>
    <w:rsid w:val="0031426F"/>
    <w:rsid w:val="00323483"/>
    <w:rsid w:val="00325AF4"/>
    <w:rsid w:val="00326729"/>
    <w:rsid w:val="003277B8"/>
    <w:rsid w:val="00327AE9"/>
    <w:rsid w:val="0033266C"/>
    <w:rsid w:val="00333FF0"/>
    <w:rsid w:val="00334AB5"/>
    <w:rsid w:val="00334F99"/>
    <w:rsid w:val="003428D3"/>
    <w:rsid w:val="00344A24"/>
    <w:rsid w:val="00347267"/>
    <w:rsid w:val="00354F34"/>
    <w:rsid w:val="00355CB2"/>
    <w:rsid w:val="00357080"/>
    <w:rsid w:val="003609EF"/>
    <w:rsid w:val="0036231A"/>
    <w:rsid w:val="003713BA"/>
    <w:rsid w:val="00372D08"/>
    <w:rsid w:val="00374DD4"/>
    <w:rsid w:val="00376851"/>
    <w:rsid w:val="00376C64"/>
    <w:rsid w:val="003954B4"/>
    <w:rsid w:val="00397F5A"/>
    <w:rsid w:val="003A0E63"/>
    <w:rsid w:val="003A3BF0"/>
    <w:rsid w:val="003A5064"/>
    <w:rsid w:val="003B08AB"/>
    <w:rsid w:val="003B09BD"/>
    <w:rsid w:val="003B47B9"/>
    <w:rsid w:val="003B7EB3"/>
    <w:rsid w:val="003C1127"/>
    <w:rsid w:val="003C2C84"/>
    <w:rsid w:val="003C6316"/>
    <w:rsid w:val="003D1B55"/>
    <w:rsid w:val="003D2DE8"/>
    <w:rsid w:val="003D3CF2"/>
    <w:rsid w:val="003D454E"/>
    <w:rsid w:val="003E1A36"/>
    <w:rsid w:val="003E41E6"/>
    <w:rsid w:val="003E75E6"/>
    <w:rsid w:val="003F08F5"/>
    <w:rsid w:val="003F10EA"/>
    <w:rsid w:val="003F583E"/>
    <w:rsid w:val="003F6420"/>
    <w:rsid w:val="00401CAF"/>
    <w:rsid w:val="00401E12"/>
    <w:rsid w:val="004047F5"/>
    <w:rsid w:val="00404F13"/>
    <w:rsid w:val="004073EB"/>
    <w:rsid w:val="00410000"/>
    <w:rsid w:val="00410371"/>
    <w:rsid w:val="00412F53"/>
    <w:rsid w:val="0041316B"/>
    <w:rsid w:val="00423DAC"/>
    <w:rsid w:val="004242F1"/>
    <w:rsid w:val="0043120A"/>
    <w:rsid w:val="00432D26"/>
    <w:rsid w:val="00434A02"/>
    <w:rsid w:val="0044526B"/>
    <w:rsid w:val="00452CDD"/>
    <w:rsid w:val="00454C4A"/>
    <w:rsid w:val="004669F2"/>
    <w:rsid w:val="00466CAF"/>
    <w:rsid w:val="004821D6"/>
    <w:rsid w:val="004825FB"/>
    <w:rsid w:val="00487A3A"/>
    <w:rsid w:val="0049169A"/>
    <w:rsid w:val="004939F7"/>
    <w:rsid w:val="00494E97"/>
    <w:rsid w:val="00495BBC"/>
    <w:rsid w:val="00496EC0"/>
    <w:rsid w:val="0049712D"/>
    <w:rsid w:val="004A65FC"/>
    <w:rsid w:val="004A7B28"/>
    <w:rsid w:val="004B08BD"/>
    <w:rsid w:val="004B236D"/>
    <w:rsid w:val="004B75B7"/>
    <w:rsid w:val="004C33C4"/>
    <w:rsid w:val="004C7E52"/>
    <w:rsid w:val="004D3092"/>
    <w:rsid w:val="004E18B7"/>
    <w:rsid w:val="004E518D"/>
    <w:rsid w:val="004F0BEF"/>
    <w:rsid w:val="004F247D"/>
    <w:rsid w:val="004F2ABC"/>
    <w:rsid w:val="004F4DEB"/>
    <w:rsid w:val="004F4DEF"/>
    <w:rsid w:val="004F5066"/>
    <w:rsid w:val="004F58CA"/>
    <w:rsid w:val="004F72C7"/>
    <w:rsid w:val="004F7CDD"/>
    <w:rsid w:val="0050339C"/>
    <w:rsid w:val="00510F1B"/>
    <w:rsid w:val="005113EB"/>
    <w:rsid w:val="0051580D"/>
    <w:rsid w:val="0052747A"/>
    <w:rsid w:val="00530076"/>
    <w:rsid w:val="00532A46"/>
    <w:rsid w:val="00543D05"/>
    <w:rsid w:val="00546F9E"/>
    <w:rsid w:val="00547111"/>
    <w:rsid w:val="005534A1"/>
    <w:rsid w:val="00560467"/>
    <w:rsid w:val="00563118"/>
    <w:rsid w:val="00565953"/>
    <w:rsid w:val="005664C3"/>
    <w:rsid w:val="005666D1"/>
    <w:rsid w:val="005734F5"/>
    <w:rsid w:val="00573600"/>
    <w:rsid w:val="005740A9"/>
    <w:rsid w:val="00576226"/>
    <w:rsid w:val="0057704A"/>
    <w:rsid w:val="005828DB"/>
    <w:rsid w:val="00584E3A"/>
    <w:rsid w:val="00585468"/>
    <w:rsid w:val="00587A8D"/>
    <w:rsid w:val="0059215F"/>
    <w:rsid w:val="00592D74"/>
    <w:rsid w:val="00594659"/>
    <w:rsid w:val="005952B0"/>
    <w:rsid w:val="00595C06"/>
    <w:rsid w:val="005963D2"/>
    <w:rsid w:val="005967E5"/>
    <w:rsid w:val="00597EB9"/>
    <w:rsid w:val="005A2FAE"/>
    <w:rsid w:val="005A4462"/>
    <w:rsid w:val="005A6649"/>
    <w:rsid w:val="005B0BC8"/>
    <w:rsid w:val="005B2CC6"/>
    <w:rsid w:val="005B5B99"/>
    <w:rsid w:val="005C6599"/>
    <w:rsid w:val="005D0664"/>
    <w:rsid w:val="005D09C6"/>
    <w:rsid w:val="005D3C88"/>
    <w:rsid w:val="005E1972"/>
    <w:rsid w:val="005E2C44"/>
    <w:rsid w:val="005E7ED7"/>
    <w:rsid w:val="005F04C2"/>
    <w:rsid w:val="00614132"/>
    <w:rsid w:val="00617092"/>
    <w:rsid w:val="00620D4D"/>
    <w:rsid w:val="00621188"/>
    <w:rsid w:val="006257ED"/>
    <w:rsid w:val="00630225"/>
    <w:rsid w:val="00630795"/>
    <w:rsid w:val="00636D18"/>
    <w:rsid w:val="006437C6"/>
    <w:rsid w:val="0064402D"/>
    <w:rsid w:val="00651C76"/>
    <w:rsid w:val="00660AD8"/>
    <w:rsid w:val="00665C47"/>
    <w:rsid w:val="00677DB7"/>
    <w:rsid w:val="00677F01"/>
    <w:rsid w:val="00682809"/>
    <w:rsid w:val="00684E24"/>
    <w:rsid w:val="00685851"/>
    <w:rsid w:val="00687D5F"/>
    <w:rsid w:val="00694D2C"/>
    <w:rsid w:val="00695808"/>
    <w:rsid w:val="0069662D"/>
    <w:rsid w:val="006A0A20"/>
    <w:rsid w:val="006A1A41"/>
    <w:rsid w:val="006A2AFB"/>
    <w:rsid w:val="006A61E8"/>
    <w:rsid w:val="006A6AD9"/>
    <w:rsid w:val="006A7B9F"/>
    <w:rsid w:val="006B1869"/>
    <w:rsid w:val="006B402A"/>
    <w:rsid w:val="006B46FB"/>
    <w:rsid w:val="006B4E1B"/>
    <w:rsid w:val="006B7F27"/>
    <w:rsid w:val="006C5CB7"/>
    <w:rsid w:val="006C6122"/>
    <w:rsid w:val="006D2106"/>
    <w:rsid w:val="006E21FB"/>
    <w:rsid w:val="006E3619"/>
    <w:rsid w:val="006E3C65"/>
    <w:rsid w:val="006E4336"/>
    <w:rsid w:val="006E658A"/>
    <w:rsid w:val="007018D6"/>
    <w:rsid w:val="00702CA4"/>
    <w:rsid w:val="007034A9"/>
    <w:rsid w:val="00705FC1"/>
    <w:rsid w:val="00706C7A"/>
    <w:rsid w:val="00710632"/>
    <w:rsid w:val="007114EC"/>
    <w:rsid w:val="00714212"/>
    <w:rsid w:val="00725100"/>
    <w:rsid w:val="007255F9"/>
    <w:rsid w:val="00730707"/>
    <w:rsid w:val="0073164F"/>
    <w:rsid w:val="00731BBF"/>
    <w:rsid w:val="00743625"/>
    <w:rsid w:val="00744ECB"/>
    <w:rsid w:val="00745675"/>
    <w:rsid w:val="00752304"/>
    <w:rsid w:val="00752731"/>
    <w:rsid w:val="00755CB9"/>
    <w:rsid w:val="00761AD7"/>
    <w:rsid w:val="00764BF8"/>
    <w:rsid w:val="00771520"/>
    <w:rsid w:val="00773A3F"/>
    <w:rsid w:val="00777A9F"/>
    <w:rsid w:val="0078038B"/>
    <w:rsid w:val="00792342"/>
    <w:rsid w:val="00793181"/>
    <w:rsid w:val="00795452"/>
    <w:rsid w:val="00796692"/>
    <w:rsid w:val="007971C1"/>
    <w:rsid w:val="007972CC"/>
    <w:rsid w:val="007977A8"/>
    <w:rsid w:val="007A192F"/>
    <w:rsid w:val="007A36F5"/>
    <w:rsid w:val="007B512A"/>
    <w:rsid w:val="007C1631"/>
    <w:rsid w:val="007C2097"/>
    <w:rsid w:val="007C28CC"/>
    <w:rsid w:val="007D0038"/>
    <w:rsid w:val="007D0653"/>
    <w:rsid w:val="007D2366"/>
    <w:rsid w:val="007D3ECC"/>
    <w:rsid w:val="007D54FA"/>
    <w:rsid w:val="007D6A07"/>
    <w:rsid w:val="007E5792"/>
    <w:rsid w:val="007E6CDE"/>
    <w:rsid w:val="007F4FCB"/>
    <w:rsid w:val="007F7259"/>
    <w:rsid w:val="00800815"/>
    <w:rsid w:val="008040A8"/>
    <w:rsid w:val="00806650"/>
    <w:rsid w:val="008154E9"/>
    <w:rsid w:val="00822379"/>
    <w:rsid w:val="008256FF"/>
    <w:rsid w:val="008279FA"/>
    <w:rsid w:val="00834251"/>
    <w:rsid w:val="00834E7C"/>
    <w:rsid w:val="008453FC"/>
    <w:rsid w:val="008459FD"/>
    <w:rsid w:val="008537C0"/>
    <w:rsid w:val="008544FC"/>
    <w:rsid w:val="008552AF"/>
    <w:rsid w:val="00860D84"/>
    <w:rsid w:val="008626E7"/>
    <w:rsid w:val="00870EE7"/>
    <w:rsid w:val="00873E06"/>
    <w:rsid w:val="00884740"/>
    <w:rsid w:val="00886015"/>
    <w:rsid w:val="008863B9"/>
    <w:rsid w:val="00887B93"/>
    <w:rsid w:val="0089666F"/>
    <w:rsid w:val="008A0B99"/>
    <w:rsid w:val="008A176D"/>
    <w:rsid w:val="008A362A"/>
    <w:rsid w:val="008A45A6"/>
    <w:rsid w:val="008B53BC"/>
    <w:rsid w:val="008B5D90"/>
    <w:rsid w:val="008C1A57"/>
    <w:rsid w:val="008C393D"/>
    <w:rsid w:val="008C6EC1"/>
    <w:rsid w:val="008D36F0"/>
    <w:rsid w:val="008D5E37"/>
    <w:rsid w:val="008D659C"/>
    <w:rsid w:val="008D66CA"/>
    <w:rsid w:val="008E414E"/>
    <w:rsid w:val="008E4A7B"/>
    <w:rsid w:val="008E660A"/>
    <w:rsid w:val="008E7494"/>
    <w:rsid w:val="008F018C"/>
    <w:rsid w:val="008F1840"/>
    <w:rsid w:val="008F3789"/>
    <w:rsid w:val="008F5B00"/>
    <w:rsid w:val="008F686C"/>
    <w:rsid w:val="008F728C"/>
    <w:rsid w:val="009008D0"/>
    <w:rsid w:val="00902196"/>
    <w:rsid w:val="00903074"/>
    <w:rsid w:val="009046A4"/>
    <w:rsid w:val="00907A48"/>
    <w:rsid w:val="00913420"/>
    <w:rsid w:val="0091385B"/>
    <w:rsid w:val="0091443E"/>
    <w:rsid w:val="009148DE"/>
    <w:rsid w:val="00916A68"/>
    <w:rsid w:val="009214FB"/>
    <w:rsid w:val="00924D01"/>
    <w:rsid w:val="0092543F"/>
    <w:rsid w:val="00930B9A"/>
    <w:rsid w:val="009322B1"/>
    <w:rsid w:val="00934697"/>
    <w:rsid w:val="00935DD5"/>
    <w:rsid w:val="00941465"/>
    <w:rsid w:val="00941E30"/>
    <w:rsid w:val="00941F4C"/>
    <w:rsid w:val="00943B4B"/>
    <w:rsid w:val="009446BC"/>
    <w:rsid w:val="009467E2"/>
    <w:rsid w:val="00947DB3"/>
    <w:rsid w:val="0095687F"/>
    <w:rsid w:val="00957BC6"/>
    <w:rsid w:val="00964C99"/>
    <w:rsid w:val="00965884"/>
    <w:rsid w:val="009719D2"/>
    <w:rsid w:val="009738FF"/>
    <w:rsid w:val="009777D9"/>
    <w:rsid w:val="0098270F"/>
    <w:rsid w:val="00991B88"/>
    <w:rsid w:val="00992957"/>
    <w:rsid w:val="009948C6"/>
    <w:rsid w:val="009A4C3C"/>
    <w:rsid w:val="009A5753"/>
    <w:rsid w:val="009A579D"/>
    <w:rsid w:val="009A5957"/>
    <w:rsid w:val="009B23B8"/>
    <w:rsid w:val="009B30F1"/>
    <w:rsid w:val="009B6B1F"/>
    <w:rsid w:val="009C7049"/>
    <w:rsid w:val="009D13A0"/>
    <w:rsid w:val="009D2A9D"/>
    <w:rsid w:val="009E03F1"/>
    <w:rsid w:val="009E0546"/>
    <w:rsid w:val="009E189E"/>
    <w:rsid w:val="009E3297"/>
    <w:rsid w:val="009F5A63"/>
    <w:rsid w:val="009F734F"/>
    <w:rsid w:val="00A00543"/>
    <w:rsid w:val="00A15995"/>
    <w:rsid w:val="00A229B7"/>
    <w:rsid w:val="00A246B6"/>
    <w:rsid w:val="00A35350"/>
    <w:rsid w:val="00A35593"/>
    <w:rsid w:val="00A431E4"/>
    <w:rsid w:val="00A47E70"/>
    <w:rsid w:val="00A50CF0"/>
    <w:rsid w:val="00A52A9F"/>
    <w:rsid w:val="00A56608"/>
    <w:rsid w:val="00A6785E"/>
    <w:rsid w:val="00A67CA9"/>
    <w:rsid w:val="00A71217"/>
    <w:rsid w:val="00A72AB8"/>
    <w:rsid w:val="00A7671C"/>
    <w:rsid w:val="00A777AD"/>
    <w:rsid w:val="00A83031"/>
    <w:rsid w:val="00A841BD"/>
    <w:rsid w:val="00A85AB3"/>
    <w:rsid w:val="00A912B3"/>
    <w:rsid w:val="00A91CB6"/>
    <w:rsid w:val="00A9329C"/>
    <w:rsid w:val="00A95652"/>
    <w:rsid w:val="00AA049B"/>
    <w:rsid w:val="00AA2CBC"/>
    <w:rsid w:val="00AA3A2E"/>
    <w:rsid w:val="00AA774C"/>
    <w:rsid w:val="00AB5087"/>
    <w:rsid w:val="00AB5160"/>
    <w:rsid w:val="00AC0EE6"/>
    <w:rsid w:val="00AC3D68"/>
    <w:rsid w:val="00AC4553"/>
    <w:rsid w:val="00AC5820"/>
    <w:rsid w:val="00AD09BC"/>
    <w:rsid w:val="00AD1CD8"/>
    <w:rsid w:val="00AE2B15"/>
    <w:rsid w:val="00AE6A43"/>
    <w:rsid w:val="00AE6B45"/>
    <w:rsid w:val="00AF0F5F"/>
    <w:rsid w:val="00AF2AB2"/>
    <w:rsid w:val="00AF3226"/>
    <w:rsid w:val="00AF3827"/>
    <w:rsid w:val="00AF7904"/>
    <w:rsid w:val="00B061B3"/>
    <w:rsid w:val="00B0680D"/>
    <w:rsid w:val="00B2042D"/>
    <w:rsid w:val="00B205A8"/>
    <w:rsid w:val="00B20B8F"/>
    <w:rsid w:val="00B258BB"/>
    <w:rsid w:val="00B33F2D"/>
    <w:rsid w:val="00B34CB8"/>
    <w:rsid w:val="00B3617D"/>
    <w:rsid w:val="00B37C2D"/>
    <w:rsid w:val="00B52AAE"/>
    <w:rsid w:val="00B60F9B"/>
    <w:rsid w:val="00B647ED"/>
    <w:rsid w:val="00B6694C"/>
    <w:rsid w:val="00B67B97"/>
    <w:rsid w:val="00B7125D"/>
    <w:rsid w:val="00B74794"/>
    <w:rsid w:val="00B74A4F"/>
    <w:rsid w:val="00B93F44"/>
    <w:rsid w:val="00B968C8"/>
    <w:rsid w:val="00B96B07"/>
    <w:rsid w:val="00BA2A34"/>
    <w:rsid w:val="00BA3EC5"/>
    <w:rsid w:val="00BA4497"/>
    <w:rsid w:val="00BA51D9"/>
    <w:rsid w:val="00BB5B32"/>
    <w:rsid w:val="00BB5DFC"/>
    <w:rsid w:val="00BC2471"/>
    <w:rsid w:val="00BD279D"/>
    <w:rsid w:val="00BD6BB8"/>
    <w:rsid w:val="00BE1C1F"/>
    <w:rsid w:val="00BF2186"/>
    <w:rsid w:val="00BF2A14"/>
    <w:rsid w:val="00BF55A9"/>
    <w:rsid w:val="00BF7457"/>
    <w:rsid w:val="00C01304"/>
    <w:rsid w:val="00C0688D"/>
    <w:rsid w:val="00C120F2"/>
    <w:rsid w:val="00C1296A"/>
    <w:rsid w:val="00C15C2B"/>
    <w:rsid w:val="00C21A7B"/>
    <w:rsid w:val="00C22D59"/>
    <w:rsid w:val="00C322D7"/>
    <w:rsid w:val="00C32809"/>
    <w:rsid w:val="00C32851"/>
    <w:rsid w:val="00C334D3"/>
    <w:rsid w:val="00C365F7"/>
    <w:rsid w:val="00C41202"/>
    <w:rsid w:val="00C42147"/>
    <w:rsid w:val="00C4275D"/>
    <w:rsid w:val="00C472F9"/>
    <w:rsid w:val="00C4749E"/>
    <w:rsid w:val="00C52BE5"/>
    <w:rsid w:val="00C56B76"/>
    <w:rsid w:val="00C6396D"/>
    <w:rsid w:val="00C660DA"/>
    <w:rsid w:val="00C66BA2"/>
    <w:rsid w:val="00C747B2"/>
    <w:rsid w:val="00C81581"/>
    <w:rsid w:val="00C827FC"/>
    <w:rsid w:val="00C9080C"/>
    <w:rsid w:val="00C952CA"/>
    <w:rsid w:val="00C95985"/>
    <w:rsid w:val="00CA02CF"/>
    <w:rsid w:val="00CA08A4"/>
    <w:rsid w:val="00CA4A0E"/>
    <w:rsid w:val="00CA5053"/>
    <w:rsid w:val="00CA5337"/>
    <w:rsid w:val="00CA6F7D"/>
    <w:rsid w:val="00CA7914"/>
    <w:rsid w:val="00CB1368"/>
    <w:rsid w:val="00CB1408"/>
    <w:rsid w:val="00CB5EC6"/>
    <w:rsid w:val="00CB7875"/>
    <w:rsid w:val="00CC4577"/>
    <w:rsid w:val="00CC5026"/>
    <w:rsid w:val="00CC68D0"/>
    <w:rsid w:val="00CC6C2F"/>
    <w:rsid w:val="00CD7748"/>
    <w:rsid w:val="00CE1DA9"/>
    <w:rsid w:val="00CE45C8"/>
    <w:rsid w:val="00CE4EC7"/>
    <w:rsid w:val="00CE7250"/>
    <w:rsid w:val="00D006F8"/>
    <w:rsid w:val="00D007ED"/>
    <w:rsid w:val="00D029EA"/>
    <w:rsid w:val="00D02B98"/>
    <w:rsid w:val="00D03F9A"/>
    <w:rsid w:val="00D06D51"/>
    <w:rsid w:val="00D1338A"/>
    <w:rsid w:val="00D17703"/>
    <w:rsid w:val="00D23ED7"/>
    <w:rsid w:val="00D24991"/>
    <w:rsid w:val="00D31AF0"/>
    <w:rsid w:val="00D40095"/>
    <w:rsid w:val="00D410E2"/>
    <w:rsid w:val="00D46600"/>
    <w:rsid w:val="00D47C99"/>
    <w:rsid w:val="00D50255"/>
    <w:rsid w:val="00D50931"/>
    <w:rsid w:val="00D5153D"/>
    <w:rsid w:val="00D575C9"/>
    <w:rsid w:val="00D60EC8"/>
    <w:rsid w:val="00D66520"/>
    <w:rsid w:val="00D771B6"/>
    <w:rsid w:val="00D86EF8"/>
    <w:rsid w:val="00D87B5C"/>
    <w:rsid w:val="00D91C2D"/>
    <w:rsid w:val="00D979BA"/>
    <w:rsid w:val="00DA4101"/>
    <w:rsid w:val="00DA4E32"/>
    <w:rsid w:val="00DA66DC"/>
    <w:rsid w:val="00DB15C4"/>
    <w:rsid w:val="00DC25DD"/>
    <w:rsid w:val="00DC2655"/>
    <w:rsid w:val="00DC7632"/>
    <w:rsid w:val="00DD2724"/>
    <w:rsid w:val="00DE133A"/>
    <w:rsid w:val="00DE34CF"/>
    <w:rsid w:val="00DE61FA"/>
    <w:rsid w:val="00DE6F1E"/>
    <w:rsid w:val="00DE7799"/>
    <w:rsid w:val="00DF0609"/>
    <w:rsid w:val="00DF13CA"/>
    <w:rsid w:val="00DF6F15"/>
    <w:rsid w:val="00DF7294"/>
    <w:rsid w:val="00E0314E"/>
    <w:rsid w:val="00E13F3D"/>
    <w:rsid w:val="00E14674"/>
    <w:rsid w:val="00E155F4"/>
    <w:rsid w:val="00E15C4F"/>
    <w:rsid w:val="00E165E2"/>
    <w:rsid w:val="00E22AF6"/>
    <w:rsid w:val="00E26B22"/>
    <w:rsid w:val="00E34898"/>
    <w:rsid w:val="00E4105F"/>
    <w:rsid w:val="00E45B09"/>
    <w:rsid w:val="00E460FB"/>
    <w:rsid w:val="00E470A4"/>
    <w:rsid w:val="00E50C85"/>
    <w:rsid w:val="00E51278"/>
    <w:rsid w:val="00E53B23"/>
    <w:rsid w:val="00E56546"/>
    <w:rsid w:val="00E60AC3"/>
    <w:rsid w:val="00E660F0"/>
    <w:rsid w:val="00E67E54"/>
    <w:rsid w:val="00E735AA"/>
    <w:rsid w:val="00E7768C"/>
    <w:rsid w:val="00E82CAC"/>
    <w:rsid w:val="00E85D83"/>
    <w:rsid w:val="00E9056B"/>
    <w:rsid w:val="00E90653"/>
    <w:rsid w:val="00E91033"/>
    <w:rsid w:val="00E9365F"/>
    <w:rsid w:val="00E94973"/>
    <w:rsid w:val="00EA6D6D"/>
    <w:rsid w:val="00EA7A80"/>
    <w:rsid w:val="00EB09B7"/>
    <w:rsid w:val="00EC0858"/>
    <w:rsid w:val="00EC0CE6"/>
    <w:rsid w:val="00EC2427"/>
    <w:rsid w:val="00EC245A"/>
    <w:rsid w:val="00EC5544"/>
    <w:rsid w:val="00ED1C35"/>
    <w:rsid w:val="00EE5439"/>
    <w:rsid w:val="00EE7D7C"/>
    <w:rsid w:val="00EF019E"/>
    <w:rsid w:val="00EF7A52"/>
    <w:rsid w:val="00F06830"/>
    <w:rsid w:val="00F0796B"/>
    <w:rsid w:val="00F15DE3"/>
    <w:rsid w:val="00F25D98"/>
    <w:rsid w:val="00F300FB"/>
    <w:rsid w:val="00F37F3B"/>
    <w:rsid w:val="00F52E95"/>
    <w:rsid w:val="00F53E75"/>
    <w:rsid w:val="00F54069"/>
    <w:rsid w:val="00F57D1B"/>
    <w:rsid w:val="00F57DBF"/>
    <w:rsid w:val="00F62E37"/>
    <w:rsid w:val="00F70988"/>
    <w:rsid w:val="00F75FBD"/>
    <w:rsid w:val="00F76763"/>
    <w:rsid w:val="00F7752E"/>
    <w:rsid w:val="00F85C6C"/>
    <w:rsid w:val="00F85F45"/>
    <w:rsid w:val="00F92551"/>
    <w:rsid w:val="00F93A94"/>
    <w:rsid w:val="00F951AD"/>
    <w:rsid w:val="00FA2640"/>
    <w:rsid w:val="00FA3106"/>
    <w:rsid w:val="00FB1C57"/>
    <w:rsid w:val="00FB1DEE"/>
    <w:rsid w:val="00FB3E37"/>
    <w:rsid w:val="00FB6386"/>
    <w:rsid w:val="00FC0D4D"/>
    <w:rsid w:val="00FC1259"/>
    <w:rsid w:val="00FC31AA"/>
    <w:rsid w:val="00FC52E0"/>
    <w:rsid w:val="00FC5CB0"/>
    <w:rsid w:val="00FD1435"/>
    <w:rsid w:val="00FD4484"/>
    <w:rsid w:val="00FD746A"/>
    <w:rsid w:val="00FD7D53"/>
    <w:rsid w:val="00FE16EB"/>
    <w:rsid w:val="00FE2592"/>
    <w:rsid w:val="00FE5524"/>
    <w:rsid w:val="00FE7035"/>
    <w:rsid w:val="00FF250B"/>
    <w:rsid w:val="00FF2D59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42B3B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F0683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0683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06830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unhideWhenUsed/>
    <w:rsid w:val="00F0683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06830"/>
    <w:rPr>
      <w:rFonts w:ascii="Times New Roman" w:hAnsi="Times New Roman"/>
      <w:lang w:val="en-GB" w:eastAsia="en-GB"/>
    </w:rPr>
  </w:style>
  <w:style w:type="paragraph" w:customStyle="1" w:styleId="H2">
    <w:name w:val="H2"/>
    <w:basedOn w:val="Normal"/>
    <w:rsid w:val="00F0683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06830"/>
    <w:pPr>
      <w:numPr>
        <w:numId w:val="1"/>
      </w:numPr>
    </w:pPr>
  </w:style>
  <w:style w:type="character" w:customStyle="1" w:styleId="EditorsNoteCharChar">
    <w:name w:val="Editor's Note Char Char"/>
    <w:rsid w:val="00F06830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F0683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06830"/>
  </w:style>
  <w:style w:type="character" w:customStyle="1" w:styleId="Heading8Char">
    <w:name w:val="Heading 8 Char"/>
    <w:basedOn w:val="DefaultParagraphFont"/>
    <w:link w:val="Heading8"/>
    <w:rsid w:val="00F068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0683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0683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06830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06830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F0683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F0683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F0683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F0683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F0683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F06830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PlainText">
    <w:name w:val="Plain Text"/>
    <w:basedOn w:val="Normal"/>
    <w:link w:val="PlainTextChar"/>
    <w:rsid w:val="00F0683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0683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0683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68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0683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0683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0683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0683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0683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0683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0683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0683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0683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0683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0683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0683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0683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0683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0683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0683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068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0683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0683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0683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0683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0683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0683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0683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0683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0683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0683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683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683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0683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0683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0683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0683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0683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0683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0683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0683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068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0683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068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0683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068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0683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0683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0683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0683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0683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0683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068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0683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0683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0683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0683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0683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0683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401</TotalTime>
  <Pages>10</Pages>
  <Words>1864</Words>
  <Characters>10630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126</cp:revision>
  <cp:lastPrinted>1900-01-01T00:00:00Z</cp:lastPrinted>
  <dcterms:created xsi:type="dcterms:W3CDTF">2022-04-29T16:10:00Z</dcterms:created>
  <dcterms:modified xsi:type="dcterms:W3CDTF">2022-05-04T14:06:00Z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