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E14644E" w:rsidR="00E8079D" w:rsidRPr="00683E68"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4412FC">
        <w:rPr>
          <w:b/>
          <w:noProof/>
          <w:sz w:val="24"/>
        </w:rPr>
        <w:t>3</w:t>
      </w:r>
      <w:r w:rsidR="00B0368C">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DF4BE0">
        <w:rPr>
          <w:b/>
          <w:noProof/>
          <w:sz w:val="24"/>
        </w:rPr>
        <w:t>2</w:t>
      </w:r>
      <w:r w:rsidR="00F469E8">
        <w:rPr>
          <w:b/>
          <w:noProof/>
          <w:sz w:val="24"/>
        </w:rPr>
        <w:t>3495</w:t>
      </w:r>
    </w:p>
    <w:p w14:paraId="5DC21640" w14:textId="5EC641A8" w:rsidR="003674C0" w:rsidRDefault="00941BFE" w:rsidP="00677E82">
      <w:pPr>
        <w:pStyle w:val="CRCoverPage"/>
        <w:rPr>
          <w:b/>
          <w:noProof/>
          <w:sz w:val="24"/>
        </w:rPr>
      </w:pPr>
      <w:r>
        <w:rPr>
          <w:b/>
          <w:noProof/>
          <w:sz w:val="24"/>
        </w:rPr>
        <w:t>Electronic meeting</w:t>
      </w:r>
      <w:r w:rsidR="003674C0">
        <w:rPr>
          <w:b/>
          <w:noProof/>
          <w:sz w:val="24"/>
        </w:rPr>
        <w:t xml:space="preserve">, </w:t>
      </w:r>
      <w:r w:rsidR="00B0368C">
        <w:rPr>
          <w:b/>
          <w:noProof/>
          <w:sz w:val="24"/>
        </w:rPr>
        <w:t>12</w:t>
      </w:r>
      <w:r w:rsidR="00022E3E">
        <w:rPr>
          <w:b/>
          <w:noProof/>
          <w:sz w:val="24"/>
        </w:rPr>
        <w:t>-</w:t>
      </w:r>
      <w:r w:rsidR="00B0368C">
        <w:rPr>
          <w:b/>
          <w:noProof/>
          <w:sz w:val="24"/>
        </w:rPr>
        <w:t>20</w:t>
      </w:r>
      <w:r w:rsidR="00022E3E">
        <w:rPr>
          <w:b/>
          <w:noProof/>
          <w:sz w:val="24"/>
        </w:rPr>
        <w:t xml:space="preserve"> </w:t>
      </w:r>
      <w:r w:rsidR="00B0368C">
        <w:rPr>
          <w:b/>
          <w:noProof/>
          <w:sz w:val="24"/>
        </w:rPr>
        <w:t>May</w:t>
      </w:r>
      <w:r w:rsidR="00022E3E">
        <w:rPr>
          <w:b/>
          <w:noProof/>
          <w:sz w:val="24"/>
        </w:rPr>
        <w:t xml:space="preserve"> </w:t>
      </w:r>
      <w:r w:rsidR="003B729C">
        <w:rPr>
          <w:b/>
          <w:noProof/>
          <w:sz w:val="24"/>
        </w:rPr>
        <w:t>202</w:t>
      </w:r>
      <w:r w:rsidR="00DF4BE0">
        <w:rPr>
          <w:b/>
          <w:noProof/>
          <w:sz w:val="24"/>
        </w:rPr>
        <w:t>2</w:t>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4191E4C" w:rsidR="001E41F3" w:rsidRPr="00410371" w:rsidRDefault="00570453" w:rsidP="00B378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739D1">
              <w:rPr>
                <w:b/>
                <w:noProof/>
                <w:sz w:val="28"/>
              </w:rPr>
              <w:t>2</w:t>
            </w:r>
            <w:r w:rsidR="00B378B0">
              <w:rPr>
                <w:b/>
                <w:noProof/>
                <w:sz w:val="28"/>
              </w:rPr>
              <w:t>4</w:t>
            </w:r>
            <w:r w:rsidR="00E739D1">
              <w:rPr>
                <w:b/>
                <w:noProof/>
                <w:sz w:val="28"/>
              </w:rPr>
              <w:t>.</w:t>
            </w:r>
            <w:r w:rsidR="00B378B0">
              <w:rPr>
                <w:b/>
                <w:noProof/>
                <w:sz w:val="28"/>
              </w:rPr>
              <w:t>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F58D0D6" w:rsidR="001E41F3" w:rsidRPr="00410371" w:rsidRDefault="00F469E8" w:rsidP="009D65D8">
            <w:pPr>
              <w:pStyle w:val="CRCoverPage"/>
              <w:spacing w:after="0"/>
              <w:rPr>
                <w:noProof/>
                <w:lang w:eastAsia="ko-KR"/>
              </w:rPr>
            </w:pPr>
            <w:r>
              <w:rPr>
                <w:rFonts w:hint="eastAsia"/>
                <w:noProof/>
                <w:lang w:eastAsia="ko-KR"/>
              </w:rPr>
              <w:t>4286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EE9314D" w:rsidR="001E41F3" w:rsidRPr="00410371" w:rsidRDefault="001E41F3" w:rsidP="00E13F3D">
            <w:pPr>
              <w:pStyle w:val="CRCoverPage"/>
              <w:spacing w:after="0"/>
              <w:jc w:val="center"/>
              <w:rPr>
                <w:b/>
                <w:noProof/>
              </w:rPr>
            </w:pP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EA2ED54" w:rsidR="001E41F3" w:rsidRPr="00410371" w:rsidRDefault="00570453" w:rsidP="0057310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0E63">
              <w:rPr>
                <w:b/>
                <w:noProof/>
                <w:sz w:val="28"/>
              </w:rPr>
              <w:t>1</w:t>
            </w:r>
            <w:r w:rsidR="00480A63">
              <w:rPr>
                <w:b/>
                <w:noProof/>
                <w:sz w:val="28"/>
              </w:rPr>
              <w:t>7</w:t>
            </w:r>
            <w:r w:rsidR="00260E63">
              <w:rPr>
                <w:b/>
                <w:noProof/>
                <w:sz w:val="28"/>
              </w:rPr>
              <w:t>.</w:t>
            </w:r>
            <w:r w:rsidR="00683E68">
              <w:rPr>
                <w:b/>
                <w:noProof/>
                <w:sz w:val="28"/>
              </w:rPr>
              <w:t>6</w:t>
            </w:r>
            <w:r w:rsidR="00260E63">
              <w:rPr>
                <w:b/>
                <w:noProof/>
                <w:sz w:val="28"/>
              </w:rPr>
              <w:t>.</w:t>
            </w:r>
            <w:r w:rsidR="0057310A">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083F663" w:rsidR="00F25D98" w:rsidRDefault="00F469E8" w:rsidP="001E41F3">
            <w:pPr>
              <w:pStyle w:val="CRCoverPage"/>
              <w:spacing w:after="0"/>
              <w:jc w:val="center"/>
              <w:rPr>
                <w:rFonts w:hint="eastAsia"/>
                <w:b/>
                <w:caps/>
                <w:noProof/>
                <w:lang w:eastAsia="ko-KR"/>
              </w:rPr>
            </w:pPr>
            <w:r>
              <w:rPr>
                <w:rFonts w:hint="eastAsia"/>
                <w:b/>
                <w:caps/>
                <w:noProof/>
                <w:lang w:eastAsia="ko-KR"/>
              </w:rPr>
              <w:t>X</w:t>
            </w:r>
            <w:bookmarkStart w:id="1" w:name="_GoBack"/>
            <w:bookmarkEnd w:id="1"/>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3C06107" w:rsidR="00F25D98" w:rsidRDefault="00F25D98" w:rsidP="004E1669">
            <w:pPr>
              <w:pStyle w:val="CRCoverPage"/>
              <w:spacing w:after="0"/>
              <w:rPr>
                <w:b/>
                <w:bCs/>
                <w:caps/>
                <w:noProof/>
                <w:lang w:eastAsia="ko-KR"/>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544D477" w:rsidR="00707A6C" w:rsidRPr="00A1539F" w:rsidRDefault="00F33A84" w:rsidP="00F33A84">
            <w:pPr>
              <w:pStyle w:val="CRCoverPage"/>
              <w:spacing w:after="0"/>
              <w:ind w:left="100"/>
              <w:rPr>
                <w:noProof/>
                <w:lang w:eastAsia="ko-KR"/>
              </w:rPr>
            </w:pPr>
            <w:r>
              <w:rPr>
                <w:noProof/>
                <w:lang w:eastAsia="ko-KR"/>
              </w:rPr>
              <w:t xml:space="preserve">Editorial change </w:t>
            </w:r>
            <w:r w:rsidR="00B55EFC">
              <w:rPr>
                <w:noProof/>
                <w:lang w:eastAsia="ko-KR"/>
              </w:rPr>
              <w:t xml:space="preserve">: </w:t>
            </w:r>
            <w:r w:rsidR="00B55EFC">
              <w:rPr>
                <w:rFonts w:hint="eastAsia"/>
                <w:noProof/>
                <w:lang w:eastAsia="ko-KR"/>
              </w:rPr>
              <w:t>o</w:t>
            </w:r>
            <w:r w:rsidR="00B55EFC">
              <w:rPr>
                <w:noProof/>
                <w:lang w:eastAsia="ko-KR"/>
              </w:rPr>
              <w:t>nboarding indicator</w:t>
            </w:r>
          </w:p>
        </w:tc>
      </w:tr>
      <w:tr w:rsidR="001E41F3" w14:paraId="6328AE39" w14:textId="77777777" w:rsidTr="00547111">
        <w:tc>
          <w:tcPr>
            <w:tcW w:w="1843" w:type="dxa"/>
            <w:tcBorders>
              <w:left w:val="single" w:sz="4" w:space="0" w:color="auto"/>
            </w:tcBorders>
          </w:tcPr>
          <w:p w14:paraId="19EEB84B" w14:textId="0368941F"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B6D81F1" w:rsidR="001E41F3" w:rsidRDefault="003D0049" w:rsidP="00183D37">
            <w:pPr>
              <w:pStyle w:val="CRCoverPage"/>
              <w:spacing w:after="0"/>
              <w:ind w:left="100"/>
              <w:rPr>
                <w:noProof/>
              </w:rPr>
            </w:pPr>
            <w:r>
              <w:rPr>
                <w:noProof/>
              </w:rPr>
              <w:t>LG Electronics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B335334" w:rsidR="001E41F3" w:rsidRDefault="00B55EFC" w:rsidP="00137D1E">
            <w:pPr>
              <w:pStyle w:val="CRCoverPage"/>
              <w:spacing w:after="0"/>
              <w:ind w:left="100"/>
              <w:rPr>
                <w:noProof/>
              </w:rPr>
            </w:pPr>
            <w:proofErr w:type="spellStart"/>
            <w:r>
              <w:t>eNPN</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4FF3171" w:rsidR="001E41F3" w:rsidRDefault="002071A1" w:rsidP="00F33A84">
            <w:pPr>
              <w:pStyle w:val="CRCoverPage"/>
              <w:spacing w:after="0"/>
              <w:ind w:left="100"/>
              <w:rPr>
                <w:noProof/>
              </w:rPr>
            </w:pPr>
            <w:r>
              <w:rPr>
                <w:noProof/>
              </w:rPr>
              <w:t>202</w:t>
            </w:r>
            <w:r w:rsidR="00DF4BE0">
              <w:rPr>
                <w:noProof/>
              </w:rPr>
              <w:t>2</w:t>
            </w:r>
            <w:r>
              <w:rPr>
                <w:noProof/>
              </w:rPr>
              <w:t>-</w:t>
            </w:r>
            <w:r w:rsidR="00DF4BE0">
              <w:rPr>
                <w:noProof/>
              </w:rPr>
              <w:t>0</w:t>
            </w:r>
            <w:r w:rsidR="00F33A84">
              <w:rPr>
                <w:noProof/>
              </w:rPr>
              <w:t>5</w:t>
            </w:r>
            <w:r>
              <w:rPr>
                <w:noProof/>
              </w:rPr>
              <w:t>-</w:t>
            </w:r>
            <w:r w:rsidR="00F33A84">
              <w:rPr>
                <w:noProof/>
              </w:rPr>
              <w:t>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E785455" w:rsidR="001E41F3" w:rsidRDefault="00F33A84"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1D894D" w:rsidR="001E41F3" w:rsidRDefault="002071A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29197B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101893">
              <w:rPr>
                <w:i/>
                <w:noProof/>
                <w:sz w:val="18"/>
              </w:rPr>
              <w:t>.</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B4609" w14:textId="77777777" w:rsidR="00F33F97" w:rsidRDefault="00F33F97" w:rsidP="00F33F97">
            <w:pPr>
              <w:pStyle w:val="CRCoverPage"/>
              <w:spacing w:after="0"/>
              <w:rPr>
                <w:noProof/>
              </w:rPr>
            </w:pPr>
          </w:p>
          <w:p w14:paraId="67228553" w14:textId="6CE251EB" w:rsidR="00835BC8" w:rsidRPr="00E6742B" w:rsidRDefault="00835BC8" w:rsidP="00835BC8">
            <w:pPr>
              <w:pStyle w:val="CRCoverPage"/>
              <w:spacing w:after="0"/>
              <w:rPr>
                <w:noProof/>
                <w:lang w:eastAsia="ko-KR"/>
              </w:rPr>
            </w:pPr>
            <w:r>
              <w:rPr>
                <w:noProof/>
                <w:lang w:eastAsia="ko-KR"/>
              </w:rPr>
              <w:t>When the UE initialliy requests a PDU session, AMF informs the SMF of the onboarding indicator. However, in the spec, there is an onbording indicator in parentheses within UE presense in LADN service area, so onboarding indicator seems to have a dependency on UE presense in LADN service area. Therefore, it is necessary to properly correct the position of parentheses “)”.</w:t>
            </w:r>
          </w:p>
          <w:p w14:paraId="4AB1CFBA" w14:textId="0844306E" w:rsidR="00835BC8" w:rsidRPr="00E6742B" w:rsidRDefault="00835BC8" w:rsidP="00835BC8">
            <w:pPr>
              <w:pStyle w:val="CRCoverPage"/>
              <w:spacing w:after="0"/>
              <w:rPr>
                <w:noProof/>
                <w:lang w:eastAsia="ko-KR"/>
              </w:rPr>
            </w:pPr>
          </w:p>
        </w:tc>
      </w:tr>
      <w:tr w:rsidR="001E41F3" w14:paraId="0C8E4D65" w14:textId="77777777" w:rsidTr="00547111">
        <w:tc>
          <w:tcPr>
            <w:tcW w:w="2694" w:type="dxa"/>
            <w:gridSpan w:val="2"/>
            <w:tcBorders>
              <w:left w:val="single" w:sz="4" w:space="0" w:color="auto"/>
            </w:tcBorders>
          </w:tcPr>
          <w:p w14:paraId="608FEC88" w14:textId="3261BEA9"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lang w:eastAsia="ko-KR"/>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84E208" w14:textId="77777777" w:rsidR="00E103BF" w:rsidRDefault="00E103BF" w:rsidP="00F33F97">
            <w:pPr>
              <w:pStyle w:val="CRCoverPage"/>
              <w:spacing w:after="0"/>
              <w:rPr>
                <w:noProof/>
                <w:lang w:eastAsia="ko-KR"/>
              </w:rPr>
            </w:pPr>
          </w:p>
          <w:p w14:paraId="4B3D4E21" w14:textId="28AEF2FD" w:rsidR="00835BC8" w:rsidRDefault="00835BC8" w:rsidP="00F33F97">
            <w:pPr>
              <w:pStyle w:val="CRCoverPage"/>
              <w:spacing w:after="0"/>
              <w:rPr>
                <w:noProof/>
                <w:lang w:eastAsia="ko-KR"/>
              </w:rPr>
            </w:pPr>
            <w:r>
              <w:rPr>
                <w:rFonts w:hint="eastAsia"/>
                <w:noProof/>
                <w:lang w:eastAsia="ko-KR"/>
              </w:rPr>
              <w:t>As below,</w:t>
            </w:r>
            <w:r>
              <w:rPr>
                <w:noProof/>
                <w:lang w:eastAsia="ko-KR"/>
              </w:rPr>
              <w:t xml:space="preserve"> it is corrected the position of parenthese.</w:t>
            </w:r>
          </w:p>
          <w:p w14:paraId="76C0712C" w14:textId="1B862F16" w:rsidR="00835BC8" w:rsidRPr="00B43682" w:rsidRDefault="00835BC8" w:rsidP="00835BC8">
            <w:pPr>
              <w:pStyle w:val="CRCoverPage"/>
              <w:spacing w:after="0"/>
              <w:rPr>
                <w:noProof/>
                <w:lang w:eastAsia="ko-KR"/>
              </w:rPr>
            </w:pPr>
          </w:p>
        </w:tc>
      </w:tr>
      <w:tr w:rsidR="001E41F3" w14:paraId="67BD561C" w14:textId="77777777" w:rsidTr="00547111">
        <w:tc>
          <w:tcPr>
            <w:tcW w:w="2694" w:type="dxa"/>
            <w:gridSpan w:val="2"/>
            <w:tcBorders>
              <w:left w:val="single" w:sz="4" w:space="0" w:color="auto"/>
            </w:tcBorders>
          </w:tcPr>
          <w:p w14:paraId="7A30C9A1" w14:textId="2CBDB9FE"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DAC3872" w:rsidR="00B43682" w:rsidRPr="00703C7B" w:rsidRDefault="00137D1E" w:rsidP="00536425">
            <w:pPr>
              <w:pStyle w:val="CRCoverPage"/>
              <w:spacing w:after="0"/>
              <w:ind w:left="100"/>
              <w:rPr>
                <w:noProof/>
                <w:lang w:eastAsia="ko-KR"/>
              </w:rPr>
            </w:pPr>
            <w:r>
              <w:rPr>
                <w:noProof/>
                <w:lang w:eastAsia="ko-KR"/>
              </w:rPr>
              <w:t>Inaccuracy of spec</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7F4DC55" w:rsidR="001E41F3" w:rsidRDefault="00536425" w:rsidP="00137D1E">
            <w:pPr>
              <w:pStyle w:val="CRCoverPage"/>
              <w:spacing w:after="0"/>
              <w:ind w:left="100"/>
              <w:rPr>
                <w:noProof/>
                <w:lang w:eastAsia="ko-KR"/>
              </w:rPr>
            </w:pPr>
            <w:r>
              <w:rPr>
                <w:noProof/>
                <w:lang w:eastAsia="ko-KR"/>
              </w:rPr>
              <w:t>5.</w:t>
            </w:r>
            <w:r w:rsidR="00137D1E">
              <w:rPr>
                <w:noProof/>
                <w:lang w:eastAsia="ko-KR"/>
              </w:rPr>
              <w:t>4.5.2.3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8DA59E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6507D0E" w:rsidR="001E41F3" w:rsidRDefault="00A82392">
            <w:pPr>
              <w:pStyle w:val="CRCoverPage"/>
              <w:spacing w:after="0"/>
              <w:jc w:val="center"/>
              <w:rPr>
                <w:b/>
                <w:caps/>
                <w:noProof/>
                <w:lang w:eastAsia="ko-KR"/>
              </w:rPr>
            </w:pPr>
            <w:r>
              <w:rPr>
                <w:rFonts w:hint="eastAsia"/>
                <w:b/>
                <w:caps/>
                <w:noProof/>
                <w:lang w:eastAsia="ko-KR"/>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D0848FD" w:rsidR="001E41F3" w:rsidRDefault="00A82392" w:rsidP="0024702B">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6EBB9D1"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9854248" w:rsidR="008F6337" w:rsidRDefault="008F6337" w:rsidP="008F6337">
            <w:pPr>
              <w:pStyle w:val="CRCoverPage"/>
              <w:spacing w:after="0"/>
              <w:ind w:left="100"/>
              <w:rPr>
                <w:noProof/>
                <w:lang w:eastAsia="ko-KR"/>
              </w:rPr>
            </w:pPr>
          </w:p>
        </w:tc>
      </w:tr>
    </w:tbl>
    <w:p w14:paraId="3E2A01F9" w14:textId="340DFF05"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93BE29" w14:textId="3620CBB6" w:rsidR="00CA0A51" w:rsidRDefault="00CA0A51" w:rsidP="00CA0A51">
      <w:pPr>
        <w:jc w:val="center"/>
        <w:rPr>
          <w:noProof/>
        </w:rPr>
      </w:pPr>
      <w:bookmarkStart w:id="3" w:name="_Toc27581310"/>
      <w:bookmarkStart w:id="4" w:name="_Toc36113461"/>
      <w:bookmarkStart w:id="5" w:name="_Toc45212719"/>
      <w:bookmarkStart w:id="6" w:name="_Toc51932232"/>
      <w:bookmarkStart w:id="7" w:name="_Toc59204200"/>
      <w:bookmarkStart w:id="8" w:name="_Hlk63695319"/>
      <w:bookmarkStart w:id="9" w:name="_Hlk63697379"/>
      <w:bookmarkStart w:id="10" w:name="_Toc45216091"/>
      <w:bookmarkStart w:id="11" w:name="_Toc51931660"/>
      <w:bookmarkStart w:id="12" w:name="_Toc58235019"/>
      <w:bookmarkStart w:id="13" w:name="_Toc59179955"/>
      <w:bookmarkStart w:id="14" w:name="_Toc33963292"/>
      <w:bookmarkStart w:id="15" w:name="_Toc34393362"/>
      <w:bookmarkStart w:id="16" w:name="_Toc45216189"/>
      <w:bookmarkStart w:id="17" w:name="_Toc51931758"/>
      <w:bookmarkStart w:id="18" w:name="_Toc58235120"/>
      <w:bookmarkStart w:id="19" w:name="_Toc59180053"/>
      <w:bookmarkStart w:id="20" w:name="_Toc20233401"/>
      <w:r w:rsidRPr="008A7642">
        <w:rPr>
          <w:noProof/>
          <w:highlight w:val="green"/>
        </w:rPr>
        <w:lastRenderedPageBreak/>
        <w:t xml:space="preserve">*** </w:t>
      </w:r>
      <w:r>
        <w:rPr>
          <w:noProof/>
          <w:highlight w:val="green"/>
        </w:rPr>
        <w:t>First</w:t>
      </w:r>
      <w:r w:rsidRPr="008A7642">
        <w:rPr>
          <w:noProof/>
          <w:highlight w:val="green"/>
        </w:rPr>
        <w:t xml:space="preserve"> change ***</w:t>
      </w:r>
    </w:p>
    <w:p w14:paraId="523E5899" w14:textId="77777777" w:rsidR="00B55EFC" w:rsidRPr="006B6569" w:rsidRDefault="00B55EFC" w:rsidP="00B55EFC">
      <w:pPr>
        <w:pStyle w:val="50"/>
      </w:pPr>
      <w:bookmarkStart w:id="21" w:name="_Toc20232656"/>
      <w:bookmarkStart w:id="22" w:name="_Toc27746749"/>
      <w:bookmarkStart w:id="23" w:name="_Toc36212931"/>
      <w:bookmarkStart w:id="24" w:name="_Toc36657108"/>
      <w:bookmarkStart w:id="25" w:name="_Toc45286772"/>
      <w:bookmarkStart w:id="26" w:name="_Toc51948041"/>
      <w:bookmarkStart w:id="27" w:name="_Toc51949133"/>
      <w:bookmarkStart w:id="28" w:name="_Toc98753433"/>
      <w:bookmarkStart w:id="29" w:name="_Toc91599085"/>
      <w:bookmarkStart w:id="30" w:name="_Toc20232391"/>
      <w:bookmarkStart w:id="31" w:name="_Toc27746477"/>
      <w:bookmarkStart w:id="32" w:name="_Toc36212657"/>
      <w:bookmarkStart w:id="33" w:name="_Toc36656834"/>
      <w:bookmarkStart w:id="34" w:name="_Toc45286495"/>
      <w:bookmarkStart w:id="35" w:name="_Toc51947762"/>
      <w:bookmarkStart w:id="36" w:name="_Toc51948854"/>
      <w:bookmarkStart w:id="37" w:name="_Toc91598783"/>
      <w:r w:rsidRPr="006B6569">
        <w:t>5.4.5.2.3</w:t>
      </w:r>
      <w:r w:rsidRPr="006B6569">
        <w:tab/>
        <w:t>UE-initiated NAS transport of messages</w:t>
      </w:r>
      <w:r w:rsidRPr="00D7683E">
        <w:t xml:space="preserve"> </w:t>
      </w:r>
      <w:r>
        <w:t>accepted by the network</w:t>
      </w:r>
      <w:bookmarkEnd w:id="21"/>
      <w:bookmarkEnd w:id="22"/>
      <w:bookmarkEnd w:id="23"/>
      <w:bookmarkEnd w:id="24"/>
      <w:bookmarkEnd w:id="25"/>
      <w:bookmarkEnd w:id="26"/>
      <w:bookmarkEnd w:id="27"/>
      <w:bookmarkEnd w:id="28"/>
    </w:p>
    <w:p w14:paraId="3CD9CB1C" w14:textId="77777777" w:rsidR="00B55EFC" w:rsidRPr="008A2176" w:rsidRDefault="00B55EFC" w:rsidP="00B55EFC">
      <w:r>
        <w:t>Upon reception of a</w:t>
      </w:r>
      <w:r w:rsidRPr="003168A2">
        <w:t xml:space="preserve"> </w:t>
      </w:r>
      <w:r>
        <w:t xml:space="preserve">UL NAS TRANSPORT </w:t>
      </w:r>
      <w:r w:rsidRPr="003168A2">
        <w:t>message</w:t>
      </w:r>
      <w:r>
        <w:t>, if the Payload container type IE is set to</w:t>
      </w:r>
      <w:r w:rsidRPr="008A2176">
        <w:t>:</w:t>
      </w:r>
    </w:p>
    <w:p w14:paraId="0A51CFBC" w14:textId="77777777" w:rsidR="00B55EFC" w:rsidRDefault="00B55EFC" w:rsidP="00B55EFC">
      <w:pPr>
        <w:pStyle w:val="B1"/>
        <w:rPr>
          <w:rFonts w:eastAsia="맑은 고딕"/>
          <w:lang w:eastAsia="ko-KR"/>
        </w:rPr>
      </w:pPr>
      <w:r>
        <w:t>a)</w:t>
      </w:r>
      <w:r w:rsidRPr="008A2176">
        <w:tab/>
      </w:r>
      <w:r>
        <w:t>"N1 SM information"</w:t>
      </w:r>
      <w:r>
        <w:rPr>
          <w:rFonts w:eastAsia="맑은 고딕" w:hint="eastAsia"/>
          <w:lang w:eastAsia="ko-KR"/>
        </w:rPr>
        <w:t xml:space="preserve">, </w:t>
      </w:r>
      <w:r w:rsidRPr="006D00E8">
        <w:rPr>
          <w:rFonts w:eastAsia="맑은 고딕" w:hint="eastAsia"/>
          <w:lang w:eastAsia="ko-KR"/>
        </w:rPr>
        <w:t>the AMF looks up a PDU session routing context for</w:t>
      </w:r>
      <w:r>
        <w:rPr>
          <w:rFonts w:eastAsia="맑은 고딕"/>
          <w:lang w:eastAsia="ko-KR"/>
        </w:rPr>
        <w:t>:</w:t>
      </w:r>
    </w:p>
    <w:p w14:paraId="7F9B1B9C" w14:textId="77777777" w:rsidR="00B55EFC" w:rsidRDefault="00B55EFC" w:rsidP="00B55EFC">
      <w:pPr>
        <w:pStyle w:val="B2"/>
      </w:pPr>
      <w:r>
        <w:rPr>
          <w:rFonts w:eastAsia="맑은 고딕"/>
          <w:lang w:eastAsia="ko-KR"/>
        </w:rPr>
        <w:t>1)</w:t>
      </w:r>
      <w:r w:rsidRPr="008A2176">
        <w:tab/>
      </w:r>
      <w:r>
        <w:rPr>
          <w:rFonts w:eastAsia="맑은 고딕" w:hint="eastAsia"/>
          <w:lang w:eastAsia="ko-KR"/>
        </w:rPr>
        <w:t>the UE and</w:t>
      </w:r>
      <w:r w:rsidRPr="006D00E8">
        <w:rPr>
          <w:rFonts w:eastAsia="맑은 고딕" w:hint="eastAsia"/>
          <w:lang w:eastAsia="ko-KR"/>
        </w:rPr>
        <w:t xml:space="preserve"> the PDU session ID</w:t>
      </w:r>
      <w:r w:rsidRPr="00475774">
        <w:rPr>
          <w:rFonts w:eastAsia="맑은 고딕" w:hint="eastAsia"/>
          <w:lang w:eastAsia="ko-KR"/>
        </w:rPr>
        <w:t xml:space="preserve"> IE</w:t>
      </w:r>
      <w:r w:rsidRPr="00F31730">
        <w:rPr>
          <w:lang w:eastAsia="ko-KR"/>
        </w:rPr>
        <w:t xml:space="preserve"> </w:t>
      </w:r>
      <w:r>
        <w:rPr>
          <w:lang w:eastAsia="ko-KR"/>
        </w:rPr>
        <w:t>in case the Old PDU session ID IE is not included</w:t>
      </w:r>
      <w:r>
        <w:rPr>
          <w:rFonts w:eastAsia="맑은 고딕" w:hint="eastAsia"/>
          <w:lang w:eastAsia="ko-KR"/>
        </w:rPr>
        <w:t>,</w:t>
      </w:r>
      <w:r w:rsidRPr="006D00E8">
        <w:rPr>
          <w:rFonts w:eastAsia="맑은 고딕" w:hint="eastAsia"/>
          <w:lang w:eastAsia="ko-KR"/>
        </w:rPr>
        <w:t xml:space="preserve"> and</w:t>
      </w:r>
      <w:r>
        <w:t>:</w:t>
      </w:r>
    </w:p>
    <w:p w14:paraId="7C7F3856" w14:textId="77777777" w:rsidR="00B55EFC" w:rsidRPr="00FF4F2E" w:rsidRDefault="00B55EFC" w:rsidP="00B55EFC">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37A1476F" w14:textId="77777777" w:rsidR="00B55EFC" w:rsidRDefault="00B55EFC" w:rsidP="00B55EFC">
      <w:pPr>
        <w:pStyle w:val="B3"/>
        <w:rPr>
          <w:rFonts w:eastAsia="맑은 고딕"/>
          <w:lang w:eastAsia="ko-KR"/>
        </w:rPr>
      </w:pPr>
      <w:proofErr w:type="spellStart"/>
      <w:r>
        <w:t>i</w:t>
      </w:r>
      <w:proofErr w:type="spellEnd"/>
      <w:r>
        <w:t>)</w:t>
      </w:r>
      <w:r>
        <w:tab/>
      </w:r>
      <w:r w:rsidRPr="006D00E8">
        <w:rPr>
          <w:rFonts w:eastAsia="맑은 고딕" w:hint="eastAsia"/>
          <w:lang w:eastAsia="ko-KR"/>
        </w:rPr>
        <w:t xml:space="preserve">if the AMF has a PDU session routing context for the PDU session ID and the UE, and the </w:t>
      </w:r>
      <w:r>
        <w:rPr>
          <w:rFonts w:eastAsia="맑은 고딕"/>
          <w:lang w:eastAsia="ko-KR"/>
        </w:rPr>
        <w:t>R</w:t>
      </w:r>
      <w:r w:rsidRPr="006D00E8">
        <w:rPr>
          <w:rFonts w:eastAsia="맑은 고딕" w:hint="eastAsia"/>
          <w:lang w:eastAsia="ko-KR"/>
        </w:rPr>
        <w:t xml:space="preserve">equest type IE is </w:t>
      </w:r>
      <w:r>
        <w:rPr>
          <w:rFonts w:eastAsia="맑은 고딕"/>
          <w:lang w:eastAsia="ko-KR"/>
        </w:rPr>
        <w:t xml:space="preserve">either </w:t>
      </w:r>
      <w:r w:rsidRPr="006D00E8">
        <w:rPr>
          <w:rFonts w:eastAsia="맑은 고딕" w:hint="eastAsia"/>
          <w:lang w:eastAsia="ko-KR"/>
        </w:rPr>
        <w:t>not included</w:t>
      </w:r>
      <w:r>
        <w:rPr>
          <w:rFonts w:eastAsia="맑은 고딕"/>
          <w:lang w:eastAsia="ko-KR"/>
        </w:rPr>
        <w:t xml:space="preserve"> or is included but set to other value than </w:t>
      </w:r>
      <w:r w:rsidRPr="00872D7E">
        <w:rPr>
          <w:rFonts w:eastAsia="맑은 고딕"/>
          <w:lang w:eastAsia="ko-KR"/>
        </w:rPr>
        <w:t>"</w:t>
      </w:r>
      <w:r>
        <w:rPr>
          <w:rFonts w:eastAsia="맑은 고딕"/>
          <w:lang w:eastAsia="ko-KR"/>
        </w:rPr>
        <w:t>initial</w:t>
      </w:r>
      <w:r w:rsidRPr="00872D7E">
        <w:rPr>
          <w:rFonts w:eastAsia="맑은 고딕"/>
          <w:lang w:eastAsia="ko-KR"/>
        </w:rPr>
        <w:t xml:space="preserve"> request"</w:t>
      </w:r>
      <w:r>
        <w:rPr>
          <w:rFonts w:eastAsia="맑은 고딕"/>
          <w:lang w:eastAsia="ko-KR"/>
        </w:rPr>
        <w:t>, "existing PDU session", "initial emergency request", "existing emergency PDU session" or "MA PDU request"</w:t>
      </w:r>
      <w:r w:rsidRPr="006D00E8">
        <w:rPr>
          <w:rFonts w:eastAsia="맑은 고딕" w:hint="eastAsia"/>
          <w:lang w:eastAsia="ko-KR"/>
        </w:rPr>
        <w:t xml:space="preserve">, the AMF shall </w:t>
      </w:r>
      <w:r>
        <w:rPr>
          <w:rFonts w:eastAsia="맑은 고딕"/>
          <w:lang w:eastAsia="ko-KR"/>
        </w:rPr>
        <w:t>send</w:t>
      </w:r>
      <w:r w:rsidRPr="006D00E8">
        <w:rPr>
          <w:rFonts w:eastAsia="맑은 고딕" w:hint="eastAsia"/>
          <w:lang w:eastAsia="ko-KR"/>
        </w:rPr>
        <w:t xml:space="preserve"> the </w:t>
      </w:r>
      <w:r>
        <w:rPr>
          <w:rFonts w:eastAsia="맑은 고딕" w:hint="eastAsia"/>
          <w:lang w:eastAsia="ko-KR"/>
        </w:rPr>
        <w:t>5G</w:t>
      </w:r>
      <w:r w:rsidRPr="006D00E8">
        <w:rPr>
          <w:rFonts w:eastAsia="맑은 고딕" w:hint="eastAsia"/>
          <w:lang w:eastAsia="ko-KR"/>
        </w:rPr>
        <w:t>SM message, and the PDU session ID</w:t>
      </w:r>
      <w:r w:rsidRPr="00475774">
        <w:rPr>
          <w:rFonts w:eastAsia="맑은 고딕" w:hint="eastAsia"/>
          <w:lang w:eastAsia="ko-KR"/>
        </w:rPr>
        <w:t xml:space="preserve"> IE</w:t>
      </w:r>
      <w:r>
        <w:rPr>
          <w:rFonts w:eastAsia="맑은 고딕" w:hint="eastAsia"/>
          <w:lang w:eastAsia="ko-KR"/>
        </w:rPr>
        <w:t xml:space="preserve"> towards the SMF identified by the SMF ID</w:t>
      </w:r>
      <w:r w:rsidRPr="006D00E8">
        <w:rPr>
          <w:rFonts w:eastAsia="맑은 고딕" w:hint="eastAsia"/>
          <w:lang w:eastAsia="ko-KR"/>
        </w:rPr>
        <w:t xml:space="preserve"> of the PDU session routing context;</w:t>
      </w:r>
    </w:p>
    <w:p w14:paraId="413E4178" w14:textId="77777777" w:rsidR="00B55EFC" w:rsidRDefault="00B55EFC" w:rsidP="00B55EFC">
      <w:pPr>
        <w:pStyle w:val="B3"/>
        <w:rPr>
          <w:rFonts w:eastAsia="맑은 고딕"/>
          <w:lang w:eastAsia="ko-KR"/>
        </w:rPr>
      </w:pPr>
      <w:r>
        <w:rPr>
          <w:rFonts w:eastAsia="맑은 고딕"/>
          <w:lang w:eastAsia="ko-KR"/>
        </w:rPr>
        <w:t>ii</w:t>
      </w:r>
      <w:r>
        <w:rPr>
          <w:rFonts w:eastAsia="맑은 고딕" w:hint="eastAsia"/>
          <w:lang w:eastAsia="ko-KR"/>
        </w:rPr>
        <w:t>)</w:t>
      </w:r>
      <w:r>
        <w:rPr>
          <w:rFonts w:eastAsia="맑은 고딕" w:hint="eastAsia"/>
          <w:lang w:eastAsia="ko-KR"/>
        </w:rPr>
        <w:tab/>
      </w:r>
      <w:r w:rsidRPr="006D00E8">
        <w:rPr>
          <w:rFonts w:eastAsia="맑은 고딕" w:hint="eastAsia"/>
          <w:lang w:eastAsia="ko-KR"/>
        </w:rPr>
        <w:t xml:space="preserve">if the AMF has a PDU session routing context for the PDU session ID and the UE, the PDU session routing context indicates that the PDU session is not an emergency PDU session, the </w:t>
      </w:r>
      <w:r>
        <w:rPr>
          <w:rFonts w:eastAsia="맑은 고딕"/>
          <w:lang w:eastAsia="ko-KR"/>
        </w:rPr>
        <w:t>R</w:t>
      </w:r>
      <w:r w:rsidRPr="006D00E8">
        <w:rPr>
          <w:rFonts w:eastAsia="맑은 고딕" w:hint="eastAsia"/>
          <w:lang w:eastAsia="ko-KR"/>
        </w:rPr>
        <w:t>equest type IE is included and is set to "existing PDU session"</w:t>
      </w:r>
      <w:r>
        <w:rPr>
          <w:rFonts w:eastAsia="맑은 고딕"/>
          <w:lang w:eastAsia="ko-KR"/>
        </w:rPr>
        <w:t xml:space="preserve"> or "MA PDU request"</w:t>
      </w:r>
      <w:r w:rsidRPr="00474D7C">
        <w:rPr>
          <w:rFonts w:eastAsia="맑은 고딕"/>
          <w:lang w:eastAsia="ko-KR"/>
        </w:rPr>
        <w:t>, and the S-NSSAI associated with the PDU session identified by the PDU session ID is allowed for the target access type</w:t>
      </w:r>
      <w:r w:rsidRPr="006D00E8">
        <w:rPr>
          <w:rFonts w:eastAsia="맑은 고딕" w:hint="eastAsia"/>
          <w:lang w:eastAsia="ko-KR"/>
        </w:rPr>
        <w:t xml:space="preserve">, the AMF shall </w:t>
      </w:r>
      <w:r>
        <w:rPr>
          <w:rFonts w:eastAsia="맑은 고딕"/>
          <w:lang w:eastAsia="ko-KR"/>
        </w:rPr>
        <w:t>send</w:t>
      </w:r>
      <w:r w:rsidRPr="006D00E8">
        <w:rPr>
          <w:rFonts w:eastAsia="맑은 고딕" w:hint="eastAsia"/>
          <w:lang w:eastAsia="ko-KR"/>
        </w:rPr>
        <w:t xml:space="preserve"> the </w:t>
      </w:r>
      <w:r>
        <w:rPr>
          <w:rFonts w:eastAsia="맑은 고딕" w:hint="eastAsia"/>
          <w:lang w:eastAsia="ko-KR"/>
        </w:rPr>
        <w:t>5G</w:t>
      </w:r>
      <w:r w:rsidRPr="006D00E8">
        <w:rPr>
          <w:rFonts w:eastAsia="맑은 고딕" w:hint="eastAsia"/>
          <w:lang w:eastAsia="ko-KR"/>
        </w:rPr>
        <w:t xml:space="preserve">SM message, the PDU session ID, the S-NSSAI, </w:t>
      </w:r>
      <w:r w:rsidRPr="00E118DD">
        <w:rPr>
          <w:rFonts w:eastAsia="맑은 고딕"/>
          <w:lang w:eastAsia="ko-KR"/>
        </w:rPr>
        <w:t xml:space="preserve">the mapped S-NSSAI (if available in roaming scenarios), </w:t>
      </w:r>
      <w:r w:rsidRPr="006D00E8">
        <w:rPr>
          <w:rFonts w:eastAsia="맑은 고딕" w:hint="eastAsia"/>
          <w:lang w:eastAsia="ko-KR"/>
        </w:rPr>
        <w:t xml:space="preserve">the DNN (if received) and the request type towards </w:t>
      </w:r>
      <w:r>
        <w:rPr>
          <w:rFonts w:eastAsia="맑은 고딕" w:hint="eastAsia"/>
          <w:lang w:eastAsia="ko-KR"/>
        </w:rPr>
        <w:t>the SMF identified by the SMF ID</w:t>
      </w:r>
      <w:r w:rsidRPr="006D00E8">
        <w:rPr>
          <w:rFonts w:eastAsia="맑은 고딕" w:hint="eastAsia"/>
          <w:lang w:eastAsia="ko-KR"/>
        </w:rPr>
        <w:t xml:space="preserve"> of the PDU session routing context;</w:t>
      </w:r>
    </w:p>
    <w:p w14:paraId="0C6271C3" w14:textId="77777777" w:rsidR="00B55EFC" w:rsidRPr="00FF4F2E" w:rsidRDefault="00B55EFC" w:rsidP="00B55EFC">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14:paraId="37B2FF29" w14:textId="77777777" w:rsidR="00B55EFC" w:rsidRDefault="00B55EFC" w:rsidP="00B55EFC">
      <w:pPr>
        <w:pStyle w:val="B4"/>
        <w:rPr>
          <w:rFonts w:eastAsia="맑은 고딕"/>
          <w:lang w:eastAsia="ko-KR"/>
        </w:rPr>
      </w:pPr>
      <w:r w:rsidRPr="00FF4F2E">
        <w:t>A)</w:t>
      </w:r>
      <w:r w:rsidRPr="00FF4F2E">
        <w:tab/>
      </w:r>
      <w:proofErr w:type="gramStart"/>
      <w:r w:rsidRPr="00FF4F2E">
        <w:t>the</w:t>
      </w:r>
      <w:proofErr w:type="gramEnd"/>
      <w:r w:rsidRPr="00FF4F2E">
        <w:t xml:space="preserve"> AMF shall select an SMF</w:t>
      </w:r>
      <w:r>
        <w:t xml:space="preserve"> </w:t>
      </w:r>
      <w:r w:rsidRPr="004E4354">
        <w:t>with following handlings</w:t>
      </w:r>
      <w:r w:rsidRPr="00427CD8">
        <w:t xml:space="preserve"> in case the UE is not registered for </w:t>
      </w:r>
      <w:proofErr w:type="spellStart"/>
      <w:r w:rsidRPr="00427CD8">
        <w:t>onboarding</w:t>
      </w:r>
      <w:proofErr w:type="spellEnd"/>
      <w:r w:rsidRPr="00427CD8">
        <w:t xml:space="preserve"> services in SNPN</w:t>
      </w:r>
      <w:r>
        <w:t>:</w:t>
      </w:r>
    </w:p>
    <w:p w14:paraId="68F3A002" w14:textId="77777777" w:rsidR="00B55EFC" w:rsidRDefault="00B55EFC" w:rsidP="00B55EFC">
      <w:pPr>
        <w:pStyle w:val="B4"/>
        <w:rPr>
          <w:lang w:eastAsia="ko-KR"/>
        </w:rPr>
      </w:pPr>
      <w:r>
        <w:rPr>
          <w:rFonts w:eastAsia="맑은 고딕"/>
          <w:lang w:eastAsia="ko-KR"/>
        </w:rPr>
        <w:tab/>
      </w:r>
      <w:r w:rsidRPr="00FF4F2E">
        <w:rPr>
          <w:lang w:eastAsia="ko-KR"/>
        </w:rPr>
        <w:t>If the S-NSSAI IE is not included</w:t>
      </w:r>
      <w:r>
        <w:rPr>
          <w:lang w:eastAsia="ko-KR"/>
        </w:rPr>
        <w:t xml:space="preserve"> and the allowed NSSAI contains:</w:t>
      </w:r>
    </w:p>
    <w:p w14:paraId="654E5DF1" w14:textId="77777777" w:rsidR="00B55EFC" w:rsidRDefault="00B55EFC" w:rsidP="00B55EFC">
      <w:pPr>
        <w:pStyle w:val="B5"/>
        <w:rPr>
          <w:lang w:eastAsia="ko-KR"/>
        </w:rPr>
      </w:pPr>
      <w:r>
        <w:rPr>
          <w:lang w:eastAsia="ko-KR"/>
        </w:rPr>
        <w:t>-</w:t>
      </w:r>
      <w:r>
        <w:rPr>
          <w:lang w:eastAsia="ko-KR"/>
        </w:rPr>
        <w:tab/>
      </w:r>
      <w:proofErr w:type="gramStart"/>
      <w:r>
        <w:rPr>
          <w:lang w:eastAsia="ko-KR"/>
        </w:rPr>
        <w:t>one</w:t>
      </w:r>
      <w:proofErr w:type="gramEnd"/>
      <w:r>
        <w:rPr>
          <w:lang w:eastAsia="ko-KR"/>
        </w:rPr>
        <w:t xml:space="preserv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sidRPr="00FF4F2E">
        <w:t>;</w:t>
      </w:r>
    </w:p>
    <w:p w14:paraId="0A76D200" w14:textId="77777777" w:rsidR="00B55EFC" w:rsidRDefault="00B55EFC" w:rsidP="00B55EFC">
      <w:pPr>
        <w:pStyle w:val="B5"/>
        <w:rPr>
          <w:lang w:eastAsia="ko-KR"/>
        </w:rPr>
      </w:pPr>
      <w:r>
        <w:rPr>
          <w:lang w:eastAsia="ko-KR"/>
        </w:rPr>
        <w:t>-</w:t>
      </w:r>
      <w:r>
        <w:rPr>
          <w:lang w:eastAsia="ko-KR"/>
        </w:rPr>
        <w:tab/>
        <w:t>two or more S-NSSAIs</w:t>
      </w:r>
      <w:r w:rsidRPr="007A3EE4">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 as the S-NSSAI</w:t>
      </w:r>
      <w:r>
        <w:rPr>
          <w:lang w:eastAsia="ko-KR"/>
        </w:rPr>
        <w:t>; or</w:t>
      </w:r>
    </w:p>
    <w:p w14:paraId="0B630F9D" w14:textId="77777777" w:rsidR="00B55EFC" w:rsidRDefault="00B55EFC" w:rsidP="00B55EFC">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725AA3B1" w14:textId="77777777" w:rsidR="00B55EFC" w:rsidRDefault="00B55EFC" w:rsidP="00B55EFC">
      <w:pPr>
        <w:pStyle w:val="B4"/>
        <w:rPr>
          <w:lang w:eastAsia="ko-KR"/>
        </w:rPr>
      </w:pPr>
      <w:r>
        <w:rPr>
          <w:lang w:eastAsia="ko-KR"/>
        </w:rPr>
        <w:tab/>
      </w:r>
      <w:r w:rsidRPr="00A05072">
        <w:rPr>
          <w:lang w:eastAsia="ko-KR"/>
        </w:rPr>
        <w:t>If the DNN IE is included</w:t>
      </w:r>
      <w:r>
        <w:rPr>
          <w:lang w:eastAsia="ko-KR"/>
        </w:rPr>
        <w:t xml:space="preserve">, </w:t>
      </w:r>
      <w:r w:rsidRPr="00A05072">
        <w:rPr>
          <w:lang w:eastAsia="ko-KR"/>
        </w:rPr>
        <w:t xml:space="preserve">the AMF shall use the </w:t>
      </w:r>
      <w:r>
        <w:rPr>
          <w:lang w:eastAsia="ko-KR"/>
        </w:rPr>
        <w:t xml:space="preserve">UE requested </w:t>
      </w:r>
      <w:r w:rsidRPr="00A05072">
        <w:rPr>
          <w:lang w:eastAsia="ko-KR"/>
        </w:rPr>
        <w:t>DNN as the DNN</w:t>
      </w:r>
      <w:r>
        <w:rPr>
          <w:lang w:eastAsia="ko-KR"/>
        </w:rPr>
        <w:t xml:space="preserve"> determined by the AMF; and</w:t>
      </w:r>
    </w:p>
    <w:p w14:paraId="1A46BD35" w14:textId="77777777" w:rsidR="00B55EFC" w:rsidRDefault="00B55EFC" w:rsidP="00B55EFC">
      <w:pPr>
        <w:pStyle w:val="B4"/>
        <w:rPr>
          <w:lang w:eastAsia="ko-KR"/>
        </w:rPr>
      </w:pPr>
      <w: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26D55021" w14:textId="77777777" w:rsidR="00B55EFC" w:rsidRDefault="00B55EFC" w:rsidP="00B55EFC">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Pr="00023AC8">
        <w:t xml:space="preserve"> determined by the AMF</w:t>
      </w:r>
      <w:r>
        <w:t>; and</w:t>
      </w:r>
    </w:p>
    <w:p w14:paraId="606FCC77" w14:textId="77777777" w:rsidR="00B55EFC" w:rsidRPr="00FF4F2E" w:rsidRDefault="00B55EFC" w:rsidP="00B55EFC">
      <w:pPr>
        <w:pStyle w:val="B5"/>
      </w:pPr>
      <w:r>
        <w:rPr>
          <w:rFonts w:eastAsia="맑은 고딕"/>
          <w:lang w:eastAsia="ko-KR"/>
        </w:rPr>
        <w:t>-</w:t>
      </w:r>
      <w:r>
        <w:rPr>
          <w:rFonts w:eastAsia="맑은 고딕"/>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Pr="00023AC8">
        <w:t xml:space="preserve"> determined by the AMF</w:t>
      </w:r>
      <w:r w:rsidRPr="00FF4F2E">
        <w:t>;</w:t>
      </w:r>
    </w:p>
    <w:p w14:paraId="3C03E033" w14:textId="77777777" w:rsidR="00B55EFC" w:rsidRDefault="00B55EFC" w:rsidP="00B55EFC">
      <w:pPr>
        <w:pStyle w:val="B4"/>
        <w:rPr>
          <w:rFonts w:eastAsia="맑은 고딕"/>
          <w:lang w:eastAsia="ko-KR"/>
        </w:rPr>
      </w:pPr>
      <w:r>
        <w:t>A1)</w:t>
      </w:r>
      <w:r>
        <w:tab/>
        <w:t xml:space="preserve">the AMF shall select an SMF with following handlings in case the UE is registered for </w:t>
      </w:r>
      <w:proofErr w:type="spellStart"/>
      <w:r>
        <w:t>onboarding</w:t>
      </w:r>
      <w:proofErr w:type="spellEnd"/>
      <w:r>
        <w:t xml:space="preserve"> services in SNPN:</w:t>
      </w:r>
    </w:p>
    <w:p w14:paraId="7BBCDEBD" w14:textId="77777777" w:rsidR="00B55EFC" w:rsidRDefault="00B55EFC" w:rsidP="00B55EFC">
      <w:pPr>
        <w:pStyle w:val="B5"/>
        <w:rPr>
          <w:rFonts w:eastAsia="SimSun"/>
          <w:lang w:eastAsia="ko-KR"/>
        </w:rPr>
      </w:pPr>
      <w:r>
        <w:rPr>
          <w:rFonts w:eastAsia="맑은 고딕"/>
          <w:lang w:eastAsia="ko-KR"/>
        </w:rPr>
        <w:t>-</w:t>
      </w:r>
      <w:r>
        <w:rPr>
          <w:rFonts w:eastAsia="맑은 고딕"/>
          <w:lang w:eastAsia="ko-KR"/>
        </w:rPr>
        <w:tab/>
      </w:r>
      <w:r>
        <w:rPr>
          <w:lang w:eastAsia="ko-KR"/>
        </w:rPr>
        <w:t xml:space="preserve">if the AMF </w:t>
      </w:r>
      <w:proofErr w:type="spellStart"/>
      <w:r>
        <w:rPr>
          <w:lang w:eastAsia="ko-KR"/>
        </w:rPr>
        <w:t>onboarding</w:t>
      </w:r>
      <w:proofErr w:type="spellEnd"/>
      <w:r>
        <w:rPr>
          <w:lang w:eastAsia="ko-KR"/>
        </w:rPr>
        <w:t xml:space="preserve"> configuration data contains </w:t>
      </w:r>
      <w:r>
        <w:rPr>
          <w:rFonts w:hint="eastAsia"/>
          <w:lang w:eastAsia="zh-CN"/>
        </w:rPr>
        <w:t>the</w:t>
      </w:r>
      <w:r>
        <w:rPr>
          <w:lang w:eastAsia="ko-KR"/>
        </w:rPr>
        <w:t xml:space="preserve"> S-NSSAI used for </w:t>
      </w:r>
      <w:proofErr w:type="spellStart"/>
      <w:r>
        <w:rPr>
          <w:lang w:eastAsia="ko-KR"/>
        </w:rPr>
        <w:t>onboarding</w:t>
      </w:r>
      <w:proofErr w:type="spellEnd"/>
      <w:r>
        <w:rPr>
          <w:lang w:eastAsia="ko-KR"/>
        </w:rPr>
        <w:t xml:space="preserve"> services in SNPN, the AMF shall use the S-NSSAI used for </w:t>
      </w:r>
      <w:proofErr w:type="spellStart"/>
      <w:r>
        <w:rPr>
          <w:lang w:eastAsia="ko-KR"/>
        </w:rPr>
        <w:t>onboarding</w:t>
      </w:r>
      <w:proofErr w:type="spellEnd"/>
      <w:r>
        <w:rPr>
          <w:lang w:eastAsia="ko-KR"/>
        </w:rPr>
        <w:t xml:space="preserve"> services in SNPN as the S-NSSAI;</w:t>
      </w:r>
    </w:p>
    <w:p w14:paraId="17B9ED2D" w14:textId="77777777" w:rsidR="00B55EFC" w:rsidRDefault="00B55EFC" w:rsidP="00B55EFC">
      <w:pPr>
        <w:pStyle w:val="B5"/>
        <w:rPr>
          <w:lang w:eastAsia="ko-KR"/>
        </w:rPr>
      </w:pPr>
      <w:r>
        <w:rPr>
          <w:rFonts w:eastAsia="맑은 고딕"/>
          <w:lang w:eastAsia="ko-KR"/>
        </w:rPr>
        <w:t>-</w:t>
      </w:r>
      <w:r>
        <w:rPr>
          <w:rFonts w:eastAsia="맑은 고딕"/>
          <w:lang w:eastAsia="ko-KR"/>
        </w:rPr>
        <w:tab/>
      </w:r>
      <w:r>
        <w:rPr>
          <w:lang w:eastAsia="ko-KR"/>
        </w:rPr>
        <w:t>i</w:t>
      </w:r>
      <w:r w:rsidRPr="00FF4F2E">
        <w:rPr>
          <w:lang w:eastAsia="ko-KR"/>
        </w:rPr>
        <w:t xml:space="preserve">f </w:t>
      </w:r>
      <w:r>
        <w:rPr>
          <w:lang w:eastAsia="ko-KR"/>
        </w:rPr>
        <w:t xml:space="preserve">the AMF </w:t>
      </w:r>
      <w:proofErr w:type="spellStart"/>
      <w:r>
        <w:rPr>
          <w:lang w:eastAsia="ko-KR"/>
        </w:rPr>
        <w:t>onboarding</w:t>
      </w:r>
      <w:proofErr w:type="spellEnd"/>
      <w:r>
        <w:rPr>
          <w:lang w:eastAsia="ko-KR"/>
        </w:rPr>
        <w:t xml:space="preserve"> configuration data contains the DNN for the S-NSSAI</w:t>
      </w:r>
      <w:r w:rsidRPr="002A2DD7">
        <w:rPr>
          <w:lang w:eastAsia="ko-KR"/>
        </w:rPr>
        <w:t xml:space="preserve"> used</w:t>
      </w:r>
      <w:r>
        <w:rPr>
          <w:lang w:eastAsia="ko-KR"/>
        </w:rPr>
        <w:t xml:space="preserve"> for </w:t>
      </w:r>
      <w:proofErr w:type="spellStart"/>
      <w:r w:rsidRPr="007130E6">
        <w:rPr>
          <w:lang w:eastAsia="ko-KR"/>
        </w:rPr>
        <w:t>onboarding</w:t>
      </w:r>
      <w:proofErr w:type="spellEnd"/>
      <w:r w:rsidRPr="007130E6">
        <w:rPr>
          <w:lang w:eastAsia="ko-KR"/>
        </w:rPr>
        <w:t xml:space="preserve"> services in SNPN</w:t>
      </w:r>
      <w:r>
        <w:rPr>
          <w:lang w:eastAsia="ko-KR"/>
        </w:rPr>
        <w:t xml:space="preserve">, the AMF shall use the DNN </w:t>
      </w:r>
      <w:r w:rsidRPr="00FF4F2E">
        <w:rPr>
          <w:lang w:eastAsia="ko-KR"/>
        </w:rPr>
        <w:t>as the DNN</w:t>
      </w:r>
      <w:r w:rsidRPr="00023AC8">
        <w:rPr>
          <w:lang w:eastAsia="ko-KR"/>
        </w:rPr>
        <w:t xml:space="preserve"> determined by the AMF</w:t>
      </w:r>
      <w:r>
        <w:rPr>
          <w:lang w:eastAsia="ko-KR"/>
        </w:rPr>
        <w:t>;</w:t>
      </w:r>
    </w:p>
    <w:p w14:paraId="52CC9C35" w14:textId="77777777" w:rsidR="00B55EFC" w:rsidRDefault="00B55EFC" w:rsidP="00B55EFC">
      <w:pPr>
        <w:pStyle w:val="B5"/>
        <w:rPr>
          <w:lang w:eastAsia="ko-KR"/>
        </w:rPr>
      </w:pPr>
      <w:r>
        <w:rPr>
          <w:rFonts w:eastAsia="맑은 고딕"/>
          <w:lang w:eastAsia="ko-KR"/>
        </w:rPr>
        <w:lastRenderedPageBreak/>
        <w:t>-</w:t>
      </w:r>
      <w:r>
        <w:rPr>
          <w:rFonts w:eastAsia="맑은 고딕"/>
          <w:lang w:eastAsia="ko-KR"/>
        </w:rPr>
        <w:tab/>
        <w:t>i</w:t>
      </w:r>
      <w:r w:rsidRPr="00FF4F2E">
        <w:rPr>
          <w:lang w:eastAsia="ko-KR"/>
        </w:rPr>
        <w:t>f</w:t>
      </w:r>
      <w:r>
        <w:rPr>
          <w:lang w:eastAsia="ko-KR"/>
        </w:rPr>
        <w:t xml:space="preserve"> the AMF </w:t>
      </w:r>
      <w:proofErr w:type="spellStart"/>
      <w:r>
        <w:rPr>
          <w:lang w:eastAsia="ko-KR"/>
        </w:rPr>
        <w:t>onboarding</w:t>
      </w:r>
      <w:proofErr w:type="spellEnd"/>
      <w:r>
        <w:rPr>
          <w:lang w:eastAsia="ko-KR"/>
        </w:rPr>
        <w:t xml:space="preserve"> configuration data does not contain the S-NSSAI </w:t>
      </w:r>
      <w:r w:rsidRPr="002A2DD7">
        <w:rPr>
          <w:lang w:eastAsia="ko-KR"/>
        </w:rPr>
        <w:t>used</w:t>
      </w:r>
      <w:r>
        <w:rPr>
          <w:lang w:eastAsia="ko-KR"/>
        </w:rPr>
        <w:t xml:space="preserve"> for </w:t>
      </w:r>
      <w:proofErr w:type="spellStart"/>
      <w:r w:rsidRPr="007130E6">
        <w:rPr>
          <w:lang w:eastAsia="ko-KR"/>
        </w:rPr>
        <w:t>onboarding</w:t>
      </w:r>
      <w:proofErr w:type="spellEnd"/>
      <w:r w:rsidRPr="007130E6">
        <w:rPr>
          <w:lang w:eastAsia="ko-KR"/>
        </w:rPr>
        <w:t xml:space="preserve"> services in SNPN</w:t>
      </w:r>
      <w:r>
        <w:rPr>
          <w:lang w:eastAsia="ko-KR"/>
        </w:rPr>
        <w:t xml:space="preserve"> and contains a </w:t>
      </w:r>
      <w:r w:rsidRPr="00FE2450">
        <w:rPr>
          <w:lang w:eastAsia="ko-KR"/>
        </w:rPr>
        <w:t xml:space="preserve">configured SMF for the DNN used for </w:t>
      </w:r>
      <w:proofErr w:type="spellStart"/>
      <w:r w:rsidRPr="007130E6">
        <w:rPr>
          <w:lang w:eastAsia="ko-KR"/>
        </w:rPr>
        <w:t>onboarding</w:t>
      </w:r>
      <w:proofErr w:type="spellEnd"/>
      <w:r w:rsidRPr="007130E6">
        <w:rPr>
          <w:lang w:eastAsia="ko-KR"/>
        </w:rPr>
        <w:t xml:space="preserve"> services in SNPN</w:t>
      </w:r>
      <w:r>
        <w:rPr>
          <w:lang w:eastAsia="ko-KR"/>
        </w:rPr>
        <w:t>, the AMF shall select</w:t>
      </w:r>
      <w:r w:rsidRPr="00FE2450">
        <w:rPr>
          <w:lang w:eastAsia="ko-KR"/>
        </w:rPr>
        <w:t xml:space="preserve"> </w:t>
      </w:r>
      <w:r>
        <w:rPr>
          <w:lang w:eastAsia="ko-KR"/>
        </w:rPr>
        <w:t xml:space="preserve">the </w:t>
      </w:r>
      <w:r w:rsidRPr="00FE2450">
        <w:rPr>
          <w:lang w:eastAsia="ko-KR"/>
        </w:rPr>
        <w:t xml:space="preserve">configured SMF for the DNN used for </w:t>
      </w:r>
      <w:proofErr w:type="spellStart"/>
      <w:r w:rsidRPr="007130E6">
        <w:rPr>
          <w:lang w:eastAsia="ko-KR"/>
        </w:rPr>
        <w:t>onboarding</w:t>
      </w:r>
      <w:proofErr w:type="spellEnd"/>
      <w:r w:rsidRPr="007130E6">
        <w:rPr>
          <w:lang w:eastAsia="ko-KR"/>
        </w:rPr>
        <w:t xml:space="preserve"> services in SNPN</w:t>
      </w:r>
      <w:r>
        <w:rPr>
          <w:lang w:eastAsia="ko-KR"/>
        </w:rPr>
        <w:t>; and</w:t>
      </w:r>
    </w:p>
    <w:p w14:paraId="0E917453" w14:textId="77777777" w:rsidR="00B55EFC" w:rsidRDefault="00B55EFC" w:rsidP="00B55EFC">
      <w:pPr>
        <w:pStyle w:val="B5"/>
        <w:rPr>
          <w:lang w:eastAsia="ko-KR"/>
        </w:rPr>
      </w:pPr>
      <w:r>
        <w:rPr>
          <w:rFonts w:eastAsia="맑은 고딕"/>
          <w:lang w:eastAsia="ko-KR"/>
        </w:rPr>
        <w:t>-</w:t>
      </w:r>
      <w:r>
        <w:rPr>
          <w:rFonts w:eastAsia="맑은 고딕"/>
          <w:lang w:eastAsia="ko-KR"/>
        </w:rPr>
        <w:tab/>
        <w:t>i</w:t>
      </w:r>
      <w:r w:rsidRPr="00FF4F2E">
        <w:rPr>
          <w:lang w:eastAsia="ko-KR"/>
        </w:rPr>
        <w:t>f</w:t>
      </w:r>
      <w:r>
        <w:rPr>
          <w:lang w:eastAsia="ko-KR"/>
        </w:rPr>
        <w:t xml:space="preserve"> the AMF </w:t>
      </w:r>
      <w:proofErr w:type="spellStart"/>
      <w:r>
        <w:rPr>
          <w:lang w:eastAsia="ko-KR"/>
        </w:rPr>
        <w:t>onboarding</w:t>
      </w:r>
      <w:proofErr w:type="spellEnd"/>
      <w:r>
        <w:rPr>
          <w:lang w:eastAsia="ko-KR"/>
        </w:rPr>
        <w:t xml:space="preserve"> configuration data contains neither the S-NSSAI </w:t>
      </w:r>
      <w:r w:rsidRPr="002A2DD7">
        <w:rPr>
          <w:lang w:eastAsia="ko-KR"/>
        </w:rPr>
        <w:t>used</w:t>
      </w:r>
      <w:r>
        <w:rPr>
          <w:lang w:eastAsia="ko-KR"/>
        </w:rPr>
        <w:t xml:space="preserve"> for </w:t>
      </w:r>
      <w:proofErr w:type="spellStart"/>
      <w:r w:rsidRPr="007130E6">
        <w:rPr>
          <w:lang w:eastAsia="ko-KR"/>
        </w:rPr>
        <w:t>onboarding</w:t>
      </w:r>
      <w:proofErr w:type="spellEnd"/>
      <w:r w:rsidRPr="007130E6">
        <w:rPr>
          <w:lang w:eastAsia="ko-KR"/>
        </w:rPr>
        <w:t xml:space="preserve"> services in SNPN</w:t>
      </w:r>
      <w:r>
        <w:rPr>
          <w:lang w:eastAsia="ko-KR"/>
        </w:rPr>
        <w:t xml:space="preserve"> nor a </w:t>
      </w:r>
      <w:r w:rsidRPr="00FE2450">
        <w:rPr>
          <w:lang w:eastAsia="ko-KR"/>
        </w:rPr>
        <w:t xml:space="preserve">configured SMF for the DNN used for </w:t>
      </w:r>
      <w:proofErr w:type="spellStart"/>
      <w:r w:rsidRPr="007130E6">
        <w:rPr>
          <w:lang w:eastAsia="ko-KR"/>
        </w:rPr>
        <w:t>onboarding</w:t>
      </w:r>
      <w:proofErr w:type="spellEnd"/>
      <w:r w:rsidRPr="007130E6">
        <w:rPr>
          <w:lang w:eastAsia="ko-KR"/>
        </w:rPr>
        <w:t xml:space="preserve"> services in SNPN</w:t>
      </w:r>
      <w:r>
        <w:rPr>
          <w:lang w:eastAsia="ko-KR"/>
        </w:rPr>
        <w:t xml:space="preserve">, </w:t>
      </w:r>
      <w:r w:rsidRPr="00FF4F2E">
        <w:t xml:space="preserve">the AMF shall use </w:t>
      </w:r>
      <w:r w:rsidRPr="003E5A7F">
        <w:t>a locally configured DNN</w:t>
      </w:r>
      <w:r w:rsidRPr="00CF5E0D">
        <w:rPr>
          <w:lang w:eastAsia="ko-KR"/>
        </w:rPr>
        <w:t xml:space="preserve"> </w:t>
      </w:r>
      <w:r w:rsidRPr="00FE2450">
        <w:rPr>
          <w:lang w:eastAsia="ko-KR"/>
        </w:rPr>
        <w:t xml:space="preserve">used for </w:t>
      </w:r>
      <w:proofErr w:type="spellStart"/>
      <w:r w:rsidRPr="007130E6">
        <w:rPr>
          <w:lang w:eastAsia="ko-KR"/>
        </w:rPr>
        <w:t>onboarding</w:t>
      </w:r>
      <w:proofErr w:type="spellEnd"/>
      <w:r w:rsidRPr="007130E6">
        <w:rPr>
          <w:lang w:eastAsia="ko-KR"/>
        </w:rPr>
        <w:t xml:space="preserve"> services in SNPN</w:t>
      </w:r>
      <w:r>
        <w:t xml:space="preserve"> </w:t>
      </w:r>
      <w:r w:rsidRPr="00FF4F2E">
        <w:t>as the DNN</w:t>
      </w:r>
      <w:r w:rsidRPr="00023AC8">
        <w:t xml:space="preserve"> determined by the AMF</w:t>
      </w:r>
      <w:r>
        <w:rPr>
          <w:lang w:eastAsia="ko-KR"/>
        </w:rPr>
        <w:t>; and</w:t>
      </w:r>
    </w:p>
    <w:p w14:paraId="7D284A2C" w14:textId="77777777" w:rsidR="00B55EFC" w:rsidRDefault="00B55EFC" w:rsidP="00B55EFC">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0DB278C4" w14:textId="77777777" w:rsidR="00B55EFC" w:rsidRPr="00FF4F2E" w:rsidRDefault="00B55EFC" w:rsidP="00B55EFC">
      <w:pPr>
        <w:pStyle w:val="NO"/>
        <w:rPr>
          <w:lang w:eastAsia="ko-KR"/>
        </w:rPr>
      </w:pPr>
      <w:r w:rsidRPr="001A3CA9">
        <w:rPr>
          <w:lang w:eastAsia="ko-KR"/>
        </w:rPr>
        <w:t>NOTE</w:t>
      </w:r>
      <w:r>
        <w:rPr>
          <w:lang w:eastAsia="ko-KR"/>
        </w:rPr>
        <w:t> </w:t>
      </w:r>
      <w:r w:rsidRPr="001A3CA9">
        <w:rPr>
          <w:lang w:eastAsia="ko-KR"/>
        </w:rPr>
        <w:t>3:</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12CFB792" w14:textId="77777777" w:rsidR="00B55EFC" w:rsidRPr="00FF4F2E" w:rsidRDefault="00B55EFC" w:rsidP="00B55EFC">
      <w:pPr>
        <w:pStyle w:val="B4"/>
      </w:pPr>
      <w:r w:rsidRPr="00FF4F2E">
        <w:t>B)</w:t>
      </w:r>
      <w:r w:rsidRPr="00FF4F2E">
        <w:tab/>
      </w:r>
      <w:proofErr w:type="gramStart"/>
      <w:r w:rsidRPr="00FF4F2E">
        <w:t>if</w:t>
      </w:r>
      <w:proofErr w:type="gramEnd"/>
      <w:r w:rsidRPr="00FF4F2E">
        <w:t xml:space="preserve"> the SMF selection is successful:</w:t>
      </w:r>
    </w:p>
    <w:p w14:paraId="45C210A4" w14:textId="77777777" w:rsidR="00B55EFC" w:rsidRDefault="00B55EFC" w:rsidP="00B55EFC">
      <w:pPr>
        <w:pStyle w:val="B5"/>
        <w:rPr>
          <w:lang w:eastAsia="ko-KR"/>
        </w:rPr>
      </w:pPr>
      <w:r>
        <w:rPr>
          <w:lang w:eastAsia="ko-KR"/>
        </w:rPr>
        <w:t>-</w:t>
      </w:r>
      <w:r w:rsidRPr="00FF4F2E">
        <w:rPr>
          <w:lang w:eastAsia="ko-KR"/>
        </w:rPr>
        <w:tab/>
      </w:r>
      <w:proofErr w:type="gramStart"/>
      <w:r>
        <w:rPr>
          <w:lang w:eastAsia="ko-KR"/>
        </w:rPr>
        <w:t>i</w:t>
      </w:r>
      <w:r w:rsidRPr="00A05072">
        <w:rPr>
          <w:lang w:eastAsia="ko-KR"/>
        </w:rPr>
        <w:t>f</w:t>
      </w:r>
      <w:proofErr w:type="gramEnd"/>
      <w:r w:rsidRPr="00A05072">
        <w:rPr>
          <w:lang w:eastAsia="ko-KR"/>
        </w:rPr>
        <w:t xml:space="preserve"> </w:t>
      </w:r>
      <w:r>
        <w:rPr>
          <w:lang w:eastAsia="ko-KR"/>
        </w:rPr>
        <w:t>the</w:t>
      </w:r>
      <w:r w:rsidRPr="004D2D71">
        <w:rPr>
          <w:lang w:eastAsia="ko-KR"/>
        </w:rPr>
        <w:t xml:space="preserve"> DNN selected by the network </w:t>
      </w:r>
      <w:r w:rsidRPr="00A05072">
        <w:rPr>
          <w:lang w:eastAsia="ko-KR"/>
        </w:rPr>
        <w:t>is a LADN DNN, the AMF shall determine the UE presence in LADN service area;</w:t>
      </w:r>
    </w:p>
    <w:p w14:paraId="41052AAF" w14:textId="77777777" w:rsidR="00B55EFC" w:rsidRPr="00FF4F2E" w:rsidRDefault="00B55EFC" w:rsidP="00B55EFC">
      <w:pPr>
        <w:pStyle w:val="B5"/>
        <w:rPr>
          <w:lang w:eastAsia="ko-KR"/>
        </w:rPr>
      </w:pPr>
      <w:r>
        <w:rPr>
          <w:lang w:eastAsia="ko-KR"/>
        </w:rPr>
        <w:t>-</w:t>
      </w:r>
      <w:r>
        <w:rPr>
          <w:lang w:eastAsia="ko-KR"/>
        </w:rPr>
        <w:tab/>
      </w:r>
      <w:r w:rsidRPr="00FF4F2E">
        <w:rPr>
          <w:lang w:eastAsia="ko-KR"/>
        </w:rPr>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14:paraId="7E4363DF" w14:textId="5E306B23" w:rsidR="00B55EFC" w:rsidRPr="00FF4F2E" w:rsidRDefault="00B55EFC" w:rsidP="00B55EFC">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맑은 고딕"/>
          <w:lang w:eastAsia="ko-KR"/>
        </w:rPr>
        <w:t xml:space="preserve">the mapped S-NSSAI (if available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UE presence in LADN service area (if DNN received corresponds to an LADN DNN</w:t>
      </w:r>
      <w:ins w:id="38" w:author="rev6" w:date="2022-05-03T09:37:00Z">
        <w:r>
          <w:rPr>
            <w:lang w:eastAsia="ko-KR"/>
          </w:rPr>
          <w:t>)</w:t>
        </w:r>
      </w:ins>
      <w:r>
        <w:rPr>
          <w:lang w:eastAsia="ko-KR"/>
        </w:rPr>
        <w:t xml:space="preserve">, and the </w:t>
      </w:r>
      <w:proofErr w:type="spellStart"/>
      <w:r>
        <w:rPr>
          <w:lang w:eastAsia="ko-KR"/>
        </w:rPr>
        <w:t>onboarding</w:t>
      </w:r>
      <w:proofErr w:type="spellEnd"/>
      <w:r>
        <w:rPr>
          <w:lang w:eastAsia="ko-KR"/>
        </w:rPr>
        <w:t xml:space="preserve"> indication (if </w:t>
      </w:r>
      <w:r>
        <w:t xml:space="preserve">the UE is registered for </w:t>
      </w:r>
      <w:proofErr w:type="spellStart"/>
      <w:r>
        <w:t>onboarding</w:t>
      </w:r>
      <w:proofErr w:type="spellEnd"/>
      <w:r>
        <w:t xml:space="preserve"> services in SNPN</w:t>
      </w:r>
      <w:r>
        <w:rPr>
          <w:lang w:eastAsia="ko-KR"/>
        </w:rPr>
        <w:t>)</w:t>
      </w:r>
      <w:del w:id="39" w:author="rev6" w:date="2022-05-03T09:37:00Z">
        <w:r w:rsidDel="00B55EFC">
          <w:rPr>
            <w:lang w:eastAsia="ko-KR"/>
          </w:rPr>
          <w:delText>)</w:delText>
        </w:r>
      </w:del>
      <w:r w:rsidRPr="00FF4F2E">
        <w:rPr>
          <w:lang w:eastAsia="ko-KR"/>
        </w:rPr>
        <w:t xml:space="preserve"> towards the SMF identified by the SMF ID of the PDU session routing context;</w:t>
      </w:r>
    </w:p>
    <w:p w14:paraId="7A5B5C37" w14:textId="77777777" w:rsidR="00B55EFC" w:rsidRDefault="00B55EFC" w:rsidP="00B55EFC">
      <w:pPr>
        <w:pStyle w:val="NO"/>
      </w:pPr>
      <w:r>
        <w:t>NOTE 4:</w:t>
      </w:r>
      <w:r>
        <w:tab/>
        <w:t xml:space="preserve">The MA PDU session information is not sent towards the SMF if the </w:t>
      </w:r>
      <w:r>
        <w:rPr>
          <w:lang w:eastAsia="ko-KR"/>
        </w:rPr>
        <w:t>DNN received corresponds to an LADN DNN</w:t>
      </w:r>
      <w:r>
        <w:t>.</w:t>
      </w:r>
    </w:p>
    <w:p w14:paraId="1DEDB413" w14:textId="77777777" w:rsidR="00B55EFC" w:rsidRDefault="00B55EFC" w:rsidP="00B55EFC">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14:paraId="43220DC0" w14:textId="77777777" w:rsidR="00B55EFC" w:rsidRDefault="00B55EFC" w:rsidP="00B55EFC">
      <w:pPr>
        <w:pStyle w:val="B4"/>
        <w:rPr>
          <w:lang w:eastAsia="ko-KR"/>
        </w:rPr>
      </w:pPr>
      <w:r>
        <w:rPr>
          <w:lang w:eastAsia="ko-KR"/>
        </w:rPr>
        <w:t>A)</w:t>
      </w:r>
      <w:r>
        <w:rPr>
          <w:lang w:eastAsia="ko-KR"/>
        </w:rPr>
        <w:tab/>
      </w:r>
      <w:proofErr w:type="gramStart"/>
      <w:r>
        <w:rPr>
          <w:lang w:eastAsia="ko-KR"/>
        </w:rPr>
        <w:t>the</w:t>
      </w:r>
      <w:proofErr w:type="gramEnd"/>
      <w:r>
        <w:rPr>
          <w:lang w:eastAsia="ko-KR"/>
        </w:rPr>
        <w:t xml:space="preserve"> PDU session ID matching the PDU session ID received from the UE, if any; or</w:t>
      </w:r>
    </w:p>
    <w:p w14:paraId="0C765838" w14:textId="77777777" w:rsidR="00B55EFC" w:rsidRDefault="00B55EFC" w:rsidP="00B55EFC">
      <w:pPr>
        <w:pStyle w:val="B4"/>
        <w:rPr>
          <w:lang w:eastAsia="ko-KR"/>
        </w:rPr>
      </w:pPr>
      <w:r>
        <w:rPr>
          <w:lang w:eastAsia="ko-KR"/>
        </w:rPr>
        <w:t>B)</w:t>
      </w:r>
      <w:r>
        <w:rPr>
          <w:lang w:eastAsia="ko-KR"/>
        </w:rPr>
        <w:tab/>
      </w:r>
      <w:proofErr w:type="gramStart"/>
      <w:r>
        <w:rPr>
          <w:lang w:eastAsia="ko-KR"/>
        </w:rPr>
        <w:t>the</w:t>
      </w:r>
      <w:proofErr w:type="gramEnd"/>
      <w:r>
        <w:rPr>
          <w:lang w:eastAsia="ko-KR"/>
        </w:rPr>
        <w:t xml:space="preserve"> DNN matching the DNN received from the UE, otherwise;</w:t>
      </w:r>
    </w:p>
    <w:p w14:paraId="33230B2D" w14:textId="77777777" w:rsidR="00B55EFC" w:rsidRDefault="00B55EFC" w:rsidP="00B55EFC">
      <w:pPr>
        <w:pStyle w:val="B3"/>
        <w:rPr>
          <w:lang w:eastAsia="ko-KR"/>
        </w:rPr>
      </w:pPr>
      <w:r>
        <w:rPr>
          <w:lang w:eastAsia="ko-KR"/>
        </w:rPr>
        <w:tab/>
      </w:r>
      <w:proofErr w:type="gramStart"/>
      <w:r>
        <w:rPr>
          <w:lang w:eastAsia="ko-KR"/>
        </w:rPr>
        <w:t>such</w:t>
      </w:r>
      <w:proofErr w:type="gramEnd"/>
      <w:r>
        <w:rPr>
          <w:lang w:eastAsia="ko-KR"/>
        </w:rPr>
        <w:t xml:space="preserve">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14:paraId="627084FA" w14:textId="77777777" w:rsidR="00B55EFC" w:rsidRPr="00FF4F2E" w:rsidRDefault="00B55EFC" w:rsidP="00B55EFC">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11AA5D8A" w14:textId="77777777" w:rsidR="00B55EFC" w:rsidRPr="00FF4F2E" w:rsidRDefault="00B55EFC" w:rsidP="00B55EFC">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맑은 고딕"/>
          <w:lang w:eastAsia="ko-KR"/>
        </w:rPr>
        <w:t xml:space="preserve">the mapped S-NSSAI (if available in roaming scenarios), </w:t>
      </w:r>
      <w:r w:rsidRPr="00FF4F2E">
        <w:rPr>
          <w:lang w:eastAsia="ko-KR"/>
        </w:rPr>
        <w:t>the DNN (if received) and the request type towards the SMF identified by the SMF ID of the PDU session routing context;</w:t>
      </w:r>
    </w:p>
    <w:p w14:paraId="4FD32E21" w14:textId="77777777" w:rsidR="00B55EFC" w:rsidRPr="00FF4F2E" w:rsidRDefault="00B55EFC" w:rsidP="00B55EFC">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739D8E43" w14:textId="77777777" w:rsidR="00B55EFC" w:rsidRPr="00FF4F2E" w:rsidRDefault="00B55EFC" w:rsidP="00B55EFC">
      <w:pPr>
        <w:pStyle w:val="B4"/>
        <w:rPr>
          <w:lang w:eastAsia="ko-KR"/>
        </w:rPr>
      </w:pPr>
      <w:r w:rsidRPr="00FF4F2E">
        <w:rPr>
          <w:lang w:eastAsia="ko-KR"/>
        </w:rPr>
        <w:t>A)</w:t>
      </w:r>
      <w:r w:rsidRPr="00FF4F2E">
        <w:rPr>
          <w:lang w:eastAsia="ko-KR"/>
        </w:rPr>
        <w:tab/>
      </w:r>
      <w:proofErr w:type="gramStart"/>
      <w:r w:rsidRPr="00FF4F2E">
        <w:rPr>
          <w:lang w:eastAsia="ko-KR"/>
        </w:rPr>
        <w:t>the</w:t>
      </w:r>
      <w:proofErr w:type="gramEnd"/>
      <w:r w:rsidRPr="00FF4F2E">
        <w:rPr>
          <w:lang w:eastAsia="ko-KR"/>
        </w:rPr>
        <w:t xml:space="preserv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14:paraId="7E679E37" w14:textId="77777777" w:rsidR="00B55EFC" w:rsidRPr="00FF4F2E" w:rsidRDefault="00B55EFC" w:rsidP="00B55EFC">
      <w:pPr>
        <w:pStyle w:val="B4"/>
        <w:rPr>
          <w:lang w:eastAsia="ko-KR"/>
        </w:rPr>
      </w:pPr>
      <w:r w:rsidRPr="00FF4F2E">
        <w:rPr>
          <w:lang w:eastAsia="ko-KR"/>
        </w:rPr>
        <w:t>B)</w:t>
      </w:r>
      <w:r w:rsidRPr="00FF4F2E">
        <w:rPr>
          <w:lang w:eastAsia="ko-KR"/>
        </w:rPr>
        <w:tab/>
      </w:r>
      <w:proofErr w:type="gramStart"/>
      <w:r w:rsidRPr="00FF4F2E">
        <w:rPr>
          <w:lang w:eastAsia="ko-KR"/>
        </w:rPr>
        <w:t>if</w:t>
      </w:r>
      <w:proofErr w:type="gramEnd"/>
      <w:r w:rsidRPr="00FF4F2E">
        <w:rPr>
          <w:lang w:eastAsia="ko-KR"/>
        </w:rPr>
        <w:t xml:space="preserve"> the SMF selection is successful:</w:t>
      </w:r>
    </w:p>
    <w:p w14:paraId="682DAA2D" w14:textId="77777777" w:rsidR="00B55EFC" w:rsidRPr="00FF4F2E" w:rsidRDefault="00B55EFC" w:rsidP="00B55EFC">
      <w:pPr>
        <w:pStyle w:val="B5"/>
        <w:rPr>
          <w:lang w:eastAsia="ko-KR"/>
        </w:rPr>
      </w:pPr>
      <w:r>
        <w:rPr>
          <w:lang w:eastAsia="ko-KR"/>
        </w:rPr>
        <w:t>-</w:t>
      </w:r>
      <w:r w:rsidRPr="00FF4F2E">
        <w:rPr>
          <w:lang w:eastAsia="ko-KR"/>
        </w:rPr>
        <w:tab/>
        <w:t xml:space="preserve">the AMF shall store a PDU session routing context for the PDU session ID and the UE, shall set the SMF ID in the stored PDU session routing context to the SMF ID of the selected SMF, and </w:t>
      </w:r>
      <w:r w:rsidRPr="00FF4F2E">
        <w:rPr>
          <w:lang w:eastAsia="ko-KR"/>
        </w:rPr>
        <w:lastRenderedPageBreak/>
        <w:t>shall store an indication that the PDU session is an emergency PDU session in the stored PDU session routing context; and</w:t>
      </w:r>
    </w:p>
    <w:p w14:paraId="3AE6667A" w14:textId="77777777" w:rsidR="00B55EFC" w:rsidRPr="00FF4F2E" w:rsidRDefault="00B55EFC" w:rsidP="00B55EFC">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14:paraId="33F61FE7" w14:textId="77777777" w:rsidR="00B55EFC" w:rsidRPr="00FF4F2E" w:rsidRDefault="00B55EFC" w:rsidP="00B55EFC">
      <w:pPr>
        <w:pStyle w:val="B3"/>
        <w:rPr>
          <w:lang w:eastAsia="ko-KR"/>
        </w:rPr>
      </w:pPr>
      <w:r w:rsidRPr="00FF4F2E">
        <w:rPr>
          <w:lang w:eastAsia="ko-KR"/>
        </w:rPr>
        <w:t>vi)</w:t>
      </w:r>
      <w:r w:rsidRPr="00FF4F2E">
        <w:rPr>
          <w:lang w:eastAsia="ko-KR"/>
        </w:rPr>
        <w:tab/>
      </w:r>
      <w:proofErr w:type="gramStart"/>
      <w:r w:rsidRPr="00FF4F2E">
        <w:rPr>
          <w:lang w:eastAsia="ko-KR"/>
        </w:rPr>
        <w:t>if</w:t>
      </w:r>
      <w:proofErr w:type="gramEnd"/>
      <w:r w:rsidRPr="00FF4F2E">
        <w:rPr>
          <w:lang w:eastAsia="ko-KR"/>
        </w:rPr>
        <w:t xml:space="preserve">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0432A2A2" w14:textId="77777777" w:rsidR="00B55EFC" w:rsidRPr="00FF4F2E" w:rsidRDefault="00B55EFC" w:rsidP="00B55EFC">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2595DFCB" w14:textId="77777777" w:rsidR="00B55EFC" w:rsidRPr="00FF4F2E" w:rsidRDefault="00B55EFC" w:rsidP="00B55EFC">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14:paraId="01B73868" w14:textId="77777777" w:rsidR="00B55EFC" w:rsidRDefault="00B55EFC" w:rsidP="00B55EFC">
      <w:pPr>
        <w:pStyle w:val="B3"/>
        <w:rPr>
          <w:rFonts w:eastAsia="맑은 고딕"/>
          <w:lang w:eastAsia="ko-KR"/>
        </w:rPr>
      </w:pPr>
      <w:r>
        <w:rPr>
          <w:rFonts w:eastAsia="맑은 고딕"/>
          <w:lang w:eastAsia="ko-KR"/>
        </w:rPr>
        <w:t>vii</w:t>
      </w:r>
      <w:r>
        <w:rPr>
          <w:rFonts w:eastAsia="맑은 고딕" w:hint="eastAsia"/>
          <w:lang w:eastAsia="ko-KR"/>
        </w:rPr>
        <w:t>)</w:t>
      </w:r>
      <w:r>
        <w:rPr>
          <w:rFonts w:eastAsia="맑은 고딕" w:hint="eastAsia"/>
          <w:lang w:eastAsia="ko-KR"/>
        </w:rPr>
        <w:tab/>
      </w:r>
      <w:r w:rsidRPr="006D00E8">
        <w:rPr>
          <w:rFonts w:eastAsia="맑은 고딕" w:hint="eastAsia"/>
          <w:lang w:eastAsia="ko-KR"/>
        </w:rPr>
        <w:t xml:space="preserve">if the AMF has a PDU session routing context for the PDU session ID and the UE, the PDU session routing context indicates that the PDU session is an emergency PDU session, and the </w:t>
      </w:r>
      <w:r>
        <w:rPr>
          <w:rFonts w:eastAsia="맑은 고딕"/>
          <w:lang w:eastAsia="ko-KR"/>
        </w:rPr>
        <w:t>R</w:t>
      </w:r>
      <w:r w:rsidRPr="006D00E8">
        <w:rPr>
          <w:rFonts w:eastAsia="맑은 고딕" w:hint="eastAsia"/>
          <w:lang w:eastAsia="ko-KR"/>
        </w:rPr>
        <w:t xml:space="preserve">equest type IE is included and is set to "existing </w:t>
      </w:r>
      <w:r>
        <w:rPr>
          <w:rFonts w:eastAsia="맑은 고딕"/>
          <w:lang w:eastAsia="ko-KR"/>
        </w:rPr>
        <w:t xml:space="preserve">emergency </w:t>
      </w:r>
      <w:r w:rsidRPr="006D00E8">
        <w:rPr>
          <w:rFonts w:eastAsia="맑은 고딕" w:hint="eastAsia"/>
          <w:lang w:eastAsia="ko-KR"/>
        </w:rPr>
        <w:t xml:space="preserve">PDU session", the AMF shall </w:t>
      </w:r>
      <w:r>
        <w:rPr>
          <w:rFonts w:eastAsia="맑은 고딕"/>
          <w:lang w:eastAsia="ko-KR"/>
        </w:rPr>
        <w:t>send</w:t>
      </w:r>
      <w:r w:rsidRPr="006D00E8">
        <w:rPr>
          <w:rFonts w:eastAsia="맑은 고딕" w:hint="eastAsia"/>
          <w:lang w:eastAsia="ko-KR"/>
        </w:rPr>
        <w:t xml:space="preserve"> the </w:t>
      </w:r>
      <w:r>
        <w:rPr>
          <w:rFonts w:eastAsia="맑은 고딕" w:hint="eastAsia"/>
          <w:lang w:eastAsia="ko-KR"/>
        </w:rPr>
        <w:t>5G</w:t>
      </w:r>
      <w:r w:rsidRPr="006D00E8">
        <w:rPr>
          <w:rFonts w:eastAsia="맑은 고딕"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맑은 고딕" w:hint="eastAsia"/>
          <w:lang w:eastAsia="ko-KR"/>
        </w:rPr>
        <w:t xml:space="preserve"> and the request type towards </w:t>
      </w:r>
      <w:r>
        <w:rPr>
          <w:rFonts w:eastAsia="맑은 고딕" w:hint="eastAsia"/>
          <w:lang w:eastAsia="ko-KR"/>
        </w:rPr>
        <w:t>the SMF identified by the SMF ID</w:t>
      </w:r>
      <w:r w:rsidRPr="006D00E8">
        <w:rPr>
          <w:rFonts w:eastAsia="맑은 고딕" w:hint="eastAsia"/>
          <w:lang w:eastAsia="ko-KR"/>
        </w:rPr>
        <w:t xml:space="preserve"> of the PDU session routing context;</w:t>
      </w:r>
      <w:r>
        <w:rPr>
          <w:rFonts w:eastAsia="맑은 고딕"/>
          <w:lang w:eastAsia="ko-KR"/>
        </w:rPr>
        <w:t xml:space="preserve"> and</w:t>
      </w:r>
    </w:p>
    <w:p w14:paraId="6CFB9019" w14:textId="77777777" w:rsidR="00B55EFC" w:rsidRDefault="00B55EFC" w:rsidP="00B55EFC">
      <w:pPr>
        <w:pStyle w:val="B3"/>
        <w:rPr>
          <w:lang w:eastAsia="ko-KR"/>
        </w:rPr>
      </w:pPr>
      <w:r>
        <w:rPr>
          <w:lang w:eastAsia="ko-KR"/>
        </w:rPr>
        <w:t>viii</w:t>
      </w:r>
      <w:r w:rsidRPr="00FF4F2E">
        <w:rPr>
          <w:lang w:eastAsia="ko-KR"/>
        </w:rPr>
        <w:t>)</w:t>
      </w:r>
      <w:r w:rsidRPr="00FF4F2E">
        <w:rPr>
          <w:lang w:eastAsia="ko-KR"/>
        </w:rPr>
        <w:tab/>
      </w:r>
      <w:proofErr w:type="gramStart"/>
      <w:r w:rsidRPr="00FF4F2E">
        <w:rPr>
          <w:lang w:eastAsia="ko-KR"/>
        </w:rPr>
        <w:t>if</w:t>
      </w:r>
      <w:proofErr w:type="gramEnd"/>
      <w:r w:rsidRPr="00FF4F2E">
        <w:rPr>
          <w:lang w:eastAsia="ko-KR"/>
        </w:rPr>
        <w:t xml:space="preserve">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09D3F045" w14:textId="77777777" w:rsidR="00B55EFC" w:rsidRPr="00FF4F2E" w:rsidRDefault="00B55EFC" w:rsidP="00B55EFC">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22B541BD" w14:textId="77777777" w:rsidR="00B55EFC" w:rsidRDefault="00B55EFC" w:rsidP="00B55EFC">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1EA7ABC1" w14:textId="77777777" w:rsidR="00B55EFC" w:rsidRPr="00FF4F2E" w:rsidRDefault="00B55EFC" w:rsidP="00B55EFC">
      <w:pPr>
        <w:pStyle w:val="B2"/>
      </w:pPr>
      <w:r w:rsidRPr="00FF4F2E">
        <w:t>2)</w:t>
      </w:r>
      <w:r w:rsidRPr="00FF4F2E">
        <w:tab/>
        <w:t>the UE and the Old PDU session ID IE in case the Old PDU session ID IE is included, and:</w:t>
      </w:r>
    </w:p>
    <w:p w14:paraId="2174D884" w14:textId="77777777" w:rsidR="00B55EFC" w:rsidRDefault="00B55EFC" w:rsidP="00B55EFC">
      <w:pPr>
        <w:pStyle w:val="B3"/>
        <w:rPr>
          <w:rFonts w:eastAsia="맑은 고딕"/>
          <w:lang w:eastAsia="ko-KR"/>
        </w:rPr>
      </w:pPr>
      <w:proofErr w:type="spellStart"/>
      <w:r>
        <w:rPr>
          <w:rFonts w:eastAsia="맑은 고딕"/>
          <w:lang w:eastAsia="ko-KR"/>
        </w:rPr>
        <w:t>i</w:t>
      </w:r>
      <w:proofErr w:type="spellEnd"/>
      <w:r>
        <w:rPr>
          <w:rFonts w:eastAsia="맑은 고딕" w:hint="eastAsia"/>
          <w:lang w:eastAsia="ko-KR"/>
        </w:rPr>
        <w:t>)</w:t>
      </w:r>
      <w:r>
        <w:rPr>
          <w:rFonts w:eastAsia="맑은 고딕" w:hint="eastAsia"/>
          <w:lang w:eastAsia="ko-KR"/>
        </w:rPr>
        <w:tab/>
      </w:r>
      <w:r w:rsidRPr="006D00E8">
        <w:rPr>
          <w:rFonts w:eastAsia="맑은 고딕" w:hint="eastAsia"/>
          <w:lang w:eastAsia="ko-KR"/>
        </w:rPr>
        <w:t xml:space="preserve">the AMF has a PDU session routing context for the </w:t>
      </w:r>
      <w:r>
        <w:rPr>
          <w:rFonts w:eastAsia="맑은 고딕"/>
          <w:lang w:eastAsia="ko-KR"/>
        </w:rPr>
        <w:t xml:space="preserve">old </w:t>
      </w:r>
      <w:r w:rsidRPr="006D00E8">
        <w:rPr>
          <w:rFonts w:eastAsia="맑은 고딕" w:hint="eastAsia"/>
          <w:lang w:eastAsia="ko-KR"/>
        </w:rPr>
        <w:t>PDU session ID and the UE</w:t>
      </w:r>
      <w:r w:rsidRPr="00FF4F2E">
        <w:rPr>
          <w:lang w:eastAsia="ko-KR"/>
        </w:rPr>
        <w:t xml:space="preserve"> and does not have a PDU session routing context for the PDU session ID and the UE</w:t>
      </w:r>
      <w:r w:rsidRPr="006D00E8">
        <w:rPr>
          <w:rFonts w:eastAsia="맑은 고딕" w:hint="eastAsia"/>
          <w:lang w:eastAsia="ko-KR"/>
        </w:rPr>
        <w:t xml:space="preserve">, the </w:t>
      </w:r>
      <w:r>
        <w:rPr>
          <w:rFonts w:eastAsia="맑은 고딕"/>
          <w:lang w:eastAsia="ko-KR"/>
        </w:rPr>
        <w:t>R</w:t>
      </w:r>
      <w:r w:rsidRPr="006D00E8">
        <w:rPr>
          <w:rFonts w:eastAsia="맑은 고딕" w:hint="eastAsia"/>
          <w:lang w:eastAsia="ko-KR"/>
        </w:rPr>
        <w:t>equest type IE is included and is set to "initial request"</w:t>
      </w:r>
      <w:r>
        <w:rPr>
          <w:rFonts w:eastAsia="맑은 고딕" w:hint="eastAsia"/>
          <w:lang w:eastAsia="ko-KR"/>
        </w:rPr>
        <w:t>,</w:t>
      </w:r>
      <w:r w:rsidRPr="006D00E8">
        <w:rPr>
          <w:rFonts w:eastAsia="맑은 고딕" w:hint="eastAsia"/>
          <w:lang w:eastAsia="ko-KR"/>
        </w:rPr>
        <w:t xml:space="preserve"> and the AMF received a reallocation requested indication from the SMF indicating that the SMF is to be reused, the AMF shall</w:t>
      </w:r>
      <w:r w:rsidRPr="00FF4F2E">
        <w:rPr>
          <w:rFonts w:eastAsia="맑은 고딕"/>
          <w:lang w:eastAsia="ko-KR"/>
        </w:rPr>
        <w:t xml:space="preserve"> store a PDU session routing context for the PDU session ID and the UE, set the SMF ID in the stored PDU session routing context to the SMF ID of the </w:t>
      </w:r>
      <w:r>
        <w:rPr>
          <w:rFonts w:eastAsia="맑은 고딕"/>
          <w:lang w:eastAsia="ko-KR"/>
        </w:rPr>
        <w:t>PDU session routing context for the old PDU session ID and the UE. If the DNN is a LADN DNN, the AMF shall determine the UE presence in LADN service area. The AMF</w:t>
      </w:r>
      <w:r w:rsidRPr="00FF4F2E">
        <w:rPr>
          <w:rFonts w:eastAsia="맑은 고딕"/>
          <w:lang w:eastAsia="ko-KR"/>
        </w:rPr>
        <w:t xml:space="preserve"> </w:t>
      </w:r>
      <w:r>
        <w:rPr>
          <w:rFonts w:eastAsia="맑은 고딕"/>
          <w:lang w:eastAsia="ko-KR"/>
        </w:rPr>
        <w:t>shall send</w:t>
      </w:r>
      <w:r w:rsidRPr="006D00E8">
        <w:rPr>
          <w:rFonts w:eastAsia="맑은 고딕" w:hint="eastAsia"/>
          <w:lang w:eastAsia="ko-KR"/>
        </w:rPr>
        <w:t xml:space="preserve"> the </w:t>
      </w:r>
      <w:r>
        <w:rPr>
          <w:rFonts w:eastAsia="맑은 고딕" w:hint="eastAsia"/>
          <w:lang w:eastAsia="ko-KR"/>
        </w:rPr>
        <w:t>5G</w:t>
      </w:r>
      <w:r w:rsidRPr="006D00E8">
        <w:rPr>
          <w:rFonts w:eastAsia="맑은 고딕" w:hint="eastAsia"/>
          <w:lang w:eastAsia="ko-KR"/>
        </w:rPr>
        <w:t>SM message, the PDU session ID,</w:t>
      </w:r>
      <w:r>
        <w:rPr>
          <w:lang w:eastAsia="ko-KR"/>
        </w:rPr>
        <w:t xml:space="preserve"> the old PDU session ID,</w:t>
      </w:r>
      <w:r w:rsidRPr="006D00E8">
        <w:rPr>
          <w:rFonts w:eastAsia="맑은 고딕" w:hint="eastAsia"/>
          <w:lang w:eastAsia="ko-KR"/>
        </w:rPr>
        <w:t xml:space="preserve"> the S-NSSAI (if received),</w:t>
      </w:r>
      <w:r w:rsidRPr="00E118DD">
        <w:rPr>
          <w:rFonts w:eastAsia="맑은 고딕"/>
          <w:lang w:eastAsia="ko-KR"/>
        </w:rPr>
        <w:t xml:space="preserve"> the mapped S-NSSAI (if available in roaming scenarios),</w:t>
      </w:r>
      <w:r w:rsidRPr="006D00E8">
        <w:rPr>
          <w:rFonts w:eastAsia="맑은 고딕" w:hint="eastAsia"/>
          <w:lang w:eastAsia="ko-KR"/>
        </w:rPr>
        <w:t xml:space="preserve"> the DNN</w:t>
      </w:r>
      <w:r>
        <w:rPr>
          <w:rFonts w:eastAsia="맑은 고딕"/>
          <w:lang w:eastAsia="ko-KR"/>
        </w:rPr>
        <w:t>,</w:t>
      </w:r>
      <w:r w:rsidRPr="006D00E8">
        <w:rPr>
          <w:rFonts w:eastAsia="맑은 고딕" w:hint="eastAsia"/>
          <w:lang w:eastAsia="ko-KR"/>
        </w:rPr>
        <w:t xml:space="preserve"> the request type</w:t>
      </w:r>
      <w:r>
        <w:rPr>
          <w:lang w:eastAsia="ko-KR"/>
        </w:rPr>
        <w:t xml:space="preserve"> and UE presence in LADN service area (if DNN received corresponds to an LADN DNN)</w:t>
      </w:r>
      <w:r w:rsidRPr="006D00E8">
        <w:rPr>
          <w:rFonts w:eastAsia="맑은 고딕" w:hint="eastAsia"/>
          <w:lang w:eastAsia="ko-KR"/>
        </w:rPr>
        <w:t xml:space="preserve"> towards </w:t>
      </w:r>
      <w:r>
        <w:rPr>
          <w:rFonts w:eastAsia="맑은 고딕" w:hint="eastAsia"/>
          <w:lang w:eastAsia="ko-KR"/>
        </w:rPr>
        <w:t>the SMF identified by the SMF ID</w:t>
      </w:r>
      <w:r w:rsidRPr="006D00E8">
        <w:rPr>
          <w:rFonts w:eastAsia="맑은 고딕" w:hint="eastAsia"/>
          <w:lang w:eastAsia="ko-KR"/>
        </w:rPr>
        <w:t xml:space="preserve"> of the PDU session routing context;</w:t>
      </w:r>
    </w:p>
    <w:p w14:paraId="1AA30BC8" w14:textId="77777777" w:rsidR="00B55EFC" w:rsidRDefault="00B55EFC" w:rsidP="00B55EFC">
      <w:pPr>
        <w:pStyle w:val="B3"/>
        <w:rPr>
          <w:lang w:eastAsia="ko-KR"/>
        </w:rPr>
      </w:pPr>
      <w:r>
        <w:rPr>
          <w:rFonts w:eastAsia="맑은 고딕"/>
          <w:lang w:eastAsia="ko-KR"/>
        </w:rPr>
        <w:t>ii</w:t>
      </w:r>
      <w:r>
        <w:rPr>
          <w:rFonts w:eastAsia="맑은 고딕" w:hint="eastAsia"/>
          <w:lang w:eastAsia="ko-KR"/>
        </w:rPr>
        <w:t>)</w:t>
      </w:r>
      <w:r>
        <w:rPr>
          <w:rFonts w:eastAsia="맑은 고딕"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14:paraId="7C07CA99" w14:textId="77777777" w:rsidR="00B55EFC" w:rsidRDefault="00B55EFC" w:rsidP="00B55EFC">
      <w:pPr>
        <w:pStyle w:val="B4"/>
        <w:rPr>
          <w:lang w:val="en-US" w:eastAsia="ko-KR"/>
        </w:rPr>
      </w:pPr>
      <w:r>
        <w:rPr>
          <w:rFonts w:eastAsia="맑은 고딕"/>
          <w:lang w:eastAsia="ko-KR"/>
        </w:rPr>
        <w:t>A</w:t>
      </w:r>
      <w:r>
        <w:rPr>
          <w:rFonts w:eastAsia="맑은 고딕" w:hint="eastAsia"/>
          <w:lang w:eastAsia="ko-KR"/>
        </w:rPr>
        <w:t>)</w:t>
      </w:r>
      <w:r>
        <w:rPr>
          <w:rFonts w:eastAsia="맑은 고딕" w:hint="eastAsia"/>
          <w:lang w:eastAsia="ko-KR"/>
        </w:rPr>
        <w:tab/>
      </w:r>
      <w:proofErr w:type="gramStart"/>
      <w:r w:rsidRPr="008A2176">
        <w:rPr>
          <w:rFonts w:hint="eastAsia"/>
          <w:lang w:eastAsia="ko-KR"/>
        </w:rPr>
        <w:t>the</w:t>
      </w:r>
      <w:proofErr w:type="gramEnd"/>
      <w:r w:rsidRPr="008A2176">
        <w:rPr>
          <w:rFonts w:hint="eastAsia"/>
          <w:lang w:eastAsia="ko-KR"/>
        </w:rPr>
        <w:t xml:space="preserv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14:paraId="51F452B5" w14:textId="77777777" w:rsidR="00B55EFC" w:rsidRDefault="00B55EFC" w:rsidP="00B55EFC">
      <w:pPr>
        <w:pStyle w:val="B4"/>
        <w:rPr>
          <w:lang w:eastAsia="ko-KR"/>
        </w:rPr>
      </w:pPr>
      <w:r>
        <w:rPr>
          <w:rFonts w:eastAsia="맑은 고딕"/>
          <w:lang w:eastAsia="ko-KR"/>
        </w:rPr>
        <w:tab/>
      </w:r>
      <w:r w:rsidRPr="00FF4F2E">
        <w:rPr>
          <w:lang w:eastAsia="ko-KR"/>
        </w:rPr>
        <w:t>If the S-NSSAI IE is not included</w:t>
      </w:r>
      <w:r>
        <w:rPr>
          <w:lang w:eastAsia="ko-KR"/>
        </w:rPr>
        <w:t xml:space="preserve"> and the allowed NSSAI contains:</w:t>
      </w:r>
    </w:p>
    <w:p w14:paraId="2515BECD" w14:textId="77777777" w:rsidR="00B55EFC" w:rsidRDefault="00B55EFC" w:rsidP="00B55EFC">
      <w:pPr>
        <w:pStyle w:val="B5"/>
        <w:rPr>
          <w:lang w:eastAsia="ko-KR"/>
        </w:rPr>
      </w:pPr>
      <w:r>
        <w:rPr>
          <w:lang w:eastAsia="ko-KR"/>
        </w:rPr>
        <w:lastRenderedPageBreak/>
        <w:t>-</w:t>
      </w:r>
      <w:r>
        <w:rPr>
          <w:lang w:eastAsia="ko-KR"/>
        </w:rPr>
        <w:tab/>
      </w:r>
      <w:proofErr w:type="gramStart"/>
      <w:r>
        <w:rPr>
          <w:lang w:eastAsia="ko-KR"/>
        </w:rPr>
        <w:t>one</w:t>
      </w:r>
      <w:proofErr w:type="gramEnd"/>
      <w:r>
        <w:rPr>
          <w:lang w:eastAsia="ko-KR"/>
        </w:rPr>
        <w:t xml:space="preserv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4E45782B" w14:textId="77777777" w:rsidR="00B55EFC" w:rsidRDefault="00B55EFC" w:rsidP="00B55EFC">
      <w:pPr>
        <w:pStyle w:val="B5"/>
        <w:rPr>
          <w:lang w:eastAsia="ko-KR"/>
        </w:rPr>
      </w:pPr>
      <w:r>
        <w:rPr>
          <w:lang w:eastAsia="ko-KR"/>
        </w:rPr>
        <w:t>-</w:t>
      </w:r>
      <w:r>
        <w:rPr>
          <w:lang w:eastAsia="ko-KR"/>
        </w:rPr>
        <w:tab/>
        <w:t>two or more S-NSSAIs</w:t>
      </w:r>
      <w:r w:rsidRPr="00442101">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w:t>
      </w:r>
      <w:r>
        <w:rPr>
          <w:lang w:eastAsia="ko-KR"/>
        </w:rPr>
        <w:t>; or</w:t>
      </w:r>
    </w:p>
    <w:p w14:paraId="5A1FDE37" w14:textId="77777777" w:rsidR="00B55EFC" w:rsidRDefault="00B55EFC" w:rsidP="00B55EFC">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139CC098" w14:textId="77777777" w:rsidR="00B55EFC" w:rsidRDefault="00B55EFC" w:rsidP="00B55EFC">
      <w:pPr>
        <w:pStyle w:val="B4"/>
        <w:rPr>
          <w:rFonts w:eastAsia="맑은 고딕"/>
          <w:lang w:eastAsia="ko-KR"/>
        </w:rPr>
      </w:pPr>
      <w:r>
        <w:rPr>
          <w:rFonts w:eastAsia="맑은 고딕"/>
          <w:lang w:eastAsia="ko-KR"/>
        </w:rPr>
        <w:tab/>
        <w:t>If the DNN is a LADN DNN, the AMF shall determine the UE presence in LADN service area.</w:t>
      </w:r>
    </w:p>
    <w:p w14:paraId="7F954E2C" w14:textId="77777777" w:rsidR="00B55EFC" w:rsidRDefault="00B55EFC" w:rsidP="00B55EFC">
      <w:pPr>
        <w:pStyle w:val="B4"/>
        <w:rPr>
          <w:lang w:val="en-US" w:eastAsia="ko-KR"/>
        </w:rPr>
      </w:pPr>
      <w:r>
        <w:rPr>
          <w:rFonts w:eastAsia="맑은 고딕"/>
          <w:lang w:eastAsia="ko-KR"/>
        </w:rPr>
        <w:t>B</w:t>
      </w:r>
      <w:r>
        <w:rPr>
          <w:rFonts w:eastAsia="맑은 고딕" w:hint="eastAsia"/>
          <w:lang w:eastAsia="ko-KR"/>
        </w:rPr>
        <w:t>)</w:t>
      </w:r>
      <w:r>
        <w:rPr>
          <w:rFonts w:eastAsia="맑은 고딕" w:hint="eastAsia"/>
          <w:lang w:eastAsia="ko-KR"/>
        </w:rPr>
        <w:tab/>
      </w:r>
      <w:proofErr w:type="gramStart"/>
      <w:r>
        <w:rPr>
          <w:rFonts w:hint="eastAsia"/>
          <w:lang w:val="en-US" w:eastAsia="ko-KR"/>
        </w:rPr>
        <w:t>if</w:t>
      </w:r>
      <w:proofErr w:type="gramEnd"/>
      <w:r>
        <w:rPr>
          <w:rFonts w:hint="eastAsia"/>
          <w:lang w:val="en-US" w:eastAsia="ko-KR"/>
        </w:rPr>
        <w:t xml:space="preserve"> the SMF</w:t>
      </w:r>
      <w:r>
        <w:rPr>
          <w:rFonts w:hint="eastAsia"/>
          <w:lang w:eastAsia="ko-KR"/>
        </w:rPr>
        <w:t xml:space="preserve"> </w:t>
      </w:r>
      <w:r>
        <w:rPr>
          <w:rFonts w:hint="eastAsia"/>
          <w:lang w:val="en-US" w:eastAsia="ko-KR"/>
        </w:rPr>
        <w:t>selection is successful:</w:t>
      </w:r>
    </w:p>
    <w:p w14:paraId="1DE4EEB7" w14:textId="77777777" w:rsidR="00B55EFC" w:rsidRPr="00FF4F2E" w:rsidRDefault="00B55EFC" w:rsidP="00B55EFC">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72A6985A" w14:textId="77777777" w:rsidR="00B55EFC" w:rsidRPr="00FF4F2E" w:rsidRDefault="00B55EFC" w:rsidP="00B55EFC">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맑은 고딕"/>
          <w:lang w:eastAsia="ko-KR"/>
        </w:rPr>
        <w:t xml:space="preserve">the mapped S-NSSAI (if available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7C2FA589" w14:textId="77777777" w:rsidR="00B55EFC" w:rsidRDefault="00B55EFC" w:rsidP="00B55EFC">
      <w:pPr>
        <w:pStyle w:val="NO"/>
      </w:pPr>
      <w:r>
        <w:t>NOTE 5:</w:t>
      </w:r>
      <w:r>
        <w:tab/>
        <w:t xml:space="preserve">The MA PDU session information is not sent towards the SMF if the </w:t>
      </w:r>
      <w:r>
        <w:rPr>
          <w:lang w:eastAsia="ko-KR"/>
        </w:rPr>
        <w:t>DNN received corresponds to an LADN DNN</w:t>
      </w:r>
      <w:r>
        <w:t>.</w:t>
      </w:r>
    </w:p>
    <w:p w14:paraId="4AEE67E3" w14:textId="77777777" w:rsidR="00B55EFC" w:rsidRDefault="00B55EFC" w:rsidP="00B55EFC">
      <w:pPr>
        <w:pStyle w:val="B1"/>
      </w:pPr>
      <w:r>
        <w:t>b)</w:t>
      </w:r>
      <w:r>
        <w:tab/>
        <w:t>"SMS", the AMF shall send the content of the Payload container IE to the SMSF</w:t>
      </w:r>
      <w:r>
        <w:rPr>
          <w:rFonts w:eastAsia="맑은 고딕" w:hint="eastAsia"/>
          <w:lang w:eastAsia="ko-KR"/>
        </w:rPr>
        <w:t xml:space="preserve"> associated with the UE</w:t>
      </w:r>
      <w:r>
        <w:t>;</w:t>
      </w:r>
    </w:p>
    <w:p w14:paraId="371457B1" w14:textId="77777777" w:rsidR="00B55EFC" w:rsidRDefault="00B55EFC" w:rsidP="00B55EFC">
      <w:pPr>
        <w:pStyle w:val="B1"/>
      </w:pPr>
      <w:r>
        <w:t>c)</w:t>
      </w:r>
      <w:r>
        <w:tab/>
        <w:t>"LTE Positioning Protocol (LPP) message container", the AMF shall send</w:t>
      </w:r>
      <w:r w:rsidRPr="008D6498">
        <w:t xml:space="preserve"> </w:t>
      </w:r>
      <w:r>
        <w:t>the Payload container type and the content of the Payload container IE to the LMF associated with the routing information included in the Additional information IE of the UL NAS TRANSPORT message;</w:t>
      </w:r>
    </w:p>
    <w:p w14:paraId="2274EE2E" w14:textId="77777777" w:rsidR="00B55EFC" w:rsidRDefault="00B55EFC" w:rsidP="00B55EFC">
      <w:pPr>
        <w:pStyle w:val="B1"/>
      </w:pPr>
      <w:r>
        <w:t>d)</w:t>
      </w:r>
      <w:r>
        <w:tab/>
      </w:r>
      <w:r w:rsidRPr="00372DF6">
        <w:t>"</w:t>
      </w:r>
      <w:r>
        <w:t>SOR transparent container</w:t>
      </w:r>
      <w:r w:rsidRPr="00372DF6">
        <w:t xml:space="preserve">", the AMF shall </w:t>
      </w:r>
      <w:r>
        <w:t>send</w:t>
      </w:r>
      <w:r w:rsidRPr="00372DF6">
        <w:t xml:space="preserve"> the content of the Payload container IE to the </w:t>
      </w:r>
      <w:r>
        <w:t>UDM (see 3GPP TS 29.503 [20AB]);</w:t>
      </w:r>
    </w:p>
    <w:p w14:paraId="7AE21C1F" w14:textId="77777777" w:rsidR="00B55EFC" w:rsidRDefault="00B55EFC" w:rsidP="00B55EFC">
      <w:pPr>
        <w:pStyle w:val="B1"/>
      </w:pPr>
      <w:r>
        <w:t>e)</w:t>
      </w:r>
      <w:r>
        <w:tab/>
      </w:r>
      <w:r w:rsidRPr="00372DF6">
        <w:t>"UE policy</w:t>
      </w:r>
      <w:r>
        <w:t xml:space="preserve"> container</w:t>
      </w:r>
      <w:r w:rsidRPr="00372DF6">
        <w:t xml:space="preserve">", the AMF shall </w:t>
      </w:r>
      <w:r>
        <w:t>send</w:t>
      </w:r>
      <w:r w:rsidRPr="00372DF6">
        <w:t xml:space="preserve"> the content of the Payload container IE to the PCF</w:t>
      </w:r>
      <w:r>
        <w:t>.</w:t>
      </w:r>
    </w:p>
    <w:p w14:paraId="4F5DC10E" w14:textId="77777777" w:rsidR="00B55EFC" w:rsidRDefault="00B55EFC" w:rsidP="00B55EFC">
      <w:pPr>
        <w:pStyle w:val="B1"/>
      </w:pPr>
      <w:r>
        <w:t>f)</w:t>
      </w:r>
      <w:r>
        <w:tab/>
      </w:r>
      <w:r w:rsidRPr="00372DF6">
        <w:t>"</w:t>
      </w:r>
      <w:r>
        <w:t>UE parameters update transparent container</w:t>
      </w:r>
      <w:r w:rsidRPr="00372DF6">
        <w:t xml:space="preserve">", the AMF shall </w:t>
      </w:r>
      <w:r>
        <w:t>send</w:t>
      </w:r>
      <w:r w:rsidRPr="00372DF6">
        <w:t xml:space="preserve"> the content of the Payload container IE to the </w:t>
      </w:r>
      <w:r>
        <w:t>UDM.</w:t>
      </w:r>
    </w:p>
    <w:p w14:paraId="5AC41039" w14:textId="77777777" w:rsidR="00B55EFC" w:rsidRPr="00767715" w:rsidRDefault="00B55EFC" w:rsidP="00B55EFC">
      <w:pPr>
        <w:pStyle w:val="B1"/>
        <w:rPr>
          <w:rFonts w:eastAsia="맑은 고딕"/>
          <w:lang w:val="fr-FR" w:eastAsia="ko-KR"/>
        </w:rPr>
      </w:pPr>
      <w:r w:rsidRPr="00767715">
        <w:rPr>
          <w:lang w:val="fr-FR"/>
        </w:rPr>
        <w:t>g)</w:t>
      </w:r>
      <w:r w:rsidRPr="00767715">
        <w:rPr>
          <w:lang w:val="fr-FR"/>
        </w:rPr>
        <w:tab/>
        <w:t>"Location services message container":</w:t>
      </w:r>
    </w:p>
    <w:p w14:paraId="2EAF4841" w14:textId="77777777" w:rsidR="00B55EFC" w:rsidRDefault="00B55EFC" w:rsidP="00B55EFC">
      <w:pPr>
        <w:pStyle w:val="B2"/>
      </w:pPr>
      <w:r>
        <w:rPr>
          <w:rFonts w:eastAsia="맑은 고딕"/>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1573AE85" w14:textId="77777777" w:rsidR="00B55EFC" w:rsidRPr="007955B2" w:rsidRDefault="00B55EFC" w:rsidP="00B55EFC">
      <w:pPr>
        <w:pStyle w:val="B2"/>
      </w:pPr>
      <w:r>
        <w:rPr>
          <w:rFonts w:eastAsia="맑은 고딕"/>
          <w:lang w:eastAsia="ko-KR"/>
        </w:rPr>
        <w:t>2)</w:t>
      </w:r>
      <w:r w:rsidRPr="008A2176">
        <w:tab/>
      </w:r>
      <w:proofErr w:type="gramStart"/>
      <w:r>
        <w:t>if</w:t>
      </w:r>
      <w:proofErr w:type="gramEnd"/>
      <w:r>
        <w:t xml:space="preserve"> the Additional information IE is included in the UL NAS TRANSPORT message, the AMF</w:t>
      </w:r>
      <w:r w:rsidRPr="0099571B">
        <w:t xml:space="preserve"> </w:t>
      </w:r>
      <w:r>
        <w:t>shall send</w:t>
      </w:r>
      <w:r w:rsidRPr="008D6498">
        <w:t xml:space="preserve"> </w:t>
      </w:r>
      <w:r>
        <w:t>the Payload container type and the content of the Payload container IE to an LMF associated with routing information included in the Additional information IE of the UL NAS TRANSPORT message.</w:t>
      </w:r>
    </w:p>
    <w:p w14:paraId="11FAF40B" w14:textId="77777777" w:rsidR="00B55EFC" w:rsidRDefault="00B55EFC" w:rsidP="00B55EFC">
      <w:pPr>
        <w:pStyle w:val="B1"/>
        <w:rPr>
          <w:rFonts w:eastAsia="맑은 고딕"/>
          <w:lang w:eastAsia="ko-KR"/>
        </w:rPr>
      </w:pPr>
      <w:r>
        <w:t>h)</w:t>
      </w:r>
      <w:r>
        <w:tab/>
        <w:t>"</w:t>
      </w:r>
      <w:proofErr w:type="spellStart"/>
      <w:r w:rsidRPr="00F7700C">
        <w:t>CIoT</w:t>
      </w:r>
      <w:proofErr w:type="spellEnd"/>
      <w:r w:rsidRPr="00F7700C">
        <w:t xml:space="preserve"> user data container</w:t>
      </w:r>
      <w:r>
        <w:t>"</w:t>
      </w:r>
      <w:r>
        <w:rPr>
          <w:rFonts w:eastAsia="맑은 고딕"/>
          <w:lang w:eastAsia="ko-KR"/>
        </w:rPr>
        <w:t>, the AMF shall look up a PDU session routing context for the UE and the PDU session ID, and</w:t>
      </w:r>
    </w:p>
    <w:p w14:paraId="637107A9" w14:textId="77777777" w:rsidR="00B55EFC" w:rsidRDefault="00B55EFC" w:rsidP="00B55EFC">
      <w:pPr>
        <w:pStyle w:val="B2"/>
        <w:rPr>
          <w:rFonts w:eastAsia="맑은 고딕"/>
        </w:rPr>
      </w:pPr>
      <w:r>
        <w:rPr>
          <w:rFonts w:eastAsia="맑은 고딕"/>
        </w:rPr>
        <w:t>1)</w:t>
      </w:r>
      <w:r>
        <w:rPr>
          <w:rFonts w:eastAsia="맑은 고딕"/>
        </w:rPr>
        <w:tab/>
      </w:r>
      <w:r>
        <w:t>send</w:t>
      </w:r>
      <w:r w:rsidRPr="00E12BCD">
        <w:t xml:space="preserve"> the content of the Payload container IE towards the SMF identified by the SMF ID of the PDU session routing context</w:t>
      </w:r>
      <w:r>
        <w:t>; and</w:t>
      </w:r>
    </w:p>
    <w:p w14:paraId="023FCB0B" w14:textId="77777777" w:rsidR="00B55EFC" w:rsidRDefault="00B55EFC" w:rsidP="00B55EFC">
      <w:pPr>
        <w:pStyle w:val="B2"/>
        <w:rPr>
          <w:lang w:eastAsia="ko-KR"/>
        </w:rPr>
      </w:pPr>
      <w:r>
        <w:rPr>
          <w:lang w:eastAsia="ko-KR"/>
        </w:rPr>
        <w:t>2)</w:t>
      </w:r>
      <w:r>
        <w:rPr>
          <w:lang w:eastAsia="ko-KR"/>
        </w:rPr>
        <w:tab/>
      </w:r>
      <w:proofErr w:type="gramStart"/>
      <w:r w:rsidRPr="00001F72">
        <w:rPr>
          <w:lang w:eastAsia="ko-KR"/>
        </w:rPr>
        <w:t>initiate</w:t>
      </w:r>
      <w:proofErr w:type="gramEnd"/>
      <w:r w:rsidRPr="00001F72">
        <w:rPr>
          <w:lang w:eastAsia="ko-KR"/>
        </w:rPr>
        <w:t xml:space="preserve"> the release of the N1 NAS signalling connection</w:t>
      </w:r>
      <w:r>
        <w:rPr>
          <w:lang w:eastAsia="ko-KR"/>
        </w:rPr>
        <w:t>:</w:t>
      </w:r>
    </w:p>
    <w:p w14:paraId="645D2702" w14:textId="77777777" w:rsidR="00B55EFC" w:rsidRPr="00645B87" w:rsidRDefault="00B55EFC" w:rsidP="00B55EFC">
      <w:pPr>
        <w:pStyle w:val="B3"/>
      </w:pPr>
      <w:proofErr w:type="spellStart"/>
      <w:r>
        <w:rPr>
          <w:lang w:eastAsia="ko-KR"/>
        </w:rPr>
        <w:t>i</w:t>
      </w:r>
      <w:proofErr w:type="spellEnd"/>
      <w:r>
        <w:rPr>
          <w:lang w:eastAsia="ko-KR"/>
        </w:rPr>
        <w:t>)</w:t>
      </w:r>
      <w:r>
        <w:rPr>
          <w:lang w:eastAsia="ko-KR"/>
        </w:rPr>
        <w:tab/>
      </w:r>
      <w:r w:rsidRPr="00645B87">
        <w:rPr>
          <w:rFonts w:eastAsia="맑은 고딕"/>
          <w:lang w:eastAsia="ko-KR"/>
        </w:rPr>
        <w:t>i</w:t>
      </w:r>
      <w:r w:rsidRPr="00645B87">
        <w:rPr>
          <w:lang w:eastAsia="ko-KR"/>
        </w:rPr>
        <w:t xml:space="preserve">f </w:t>
      </w:r>
      <w:r w:rsidRPr="00645B87">
        <w:t>the Release assistance indication IE is included</w:t>
      </w:r>
      <w:r>
        <w:t xml:space="preserve"> </w:t>
      </w:r>
      <w:r w:rsidRPr="00442AA0">
        <w:t xml:space="preserve">in the UL NAS TRANSPORT message </w:t>
      </w:r>
      <w:r>
        <w:t xml:space="preserve">and the DDX field of </w:t>
      </w:r>
      <w:r w:rsidRPr="00645B87">
        <w:t>the Release assistance indication IE</w:t>
      </w:r>
      <w:r>
        <w:t xml:space="preserve"> indicates "No further uplink and no further downlink data transmission subsequent to the uplink data transmission is expected" and </w:t>
      </w:r>
      <w:r w:rsidRPr="008F0A7D">
        <w:t>if there is no downlink signalling or downlink data for the UE</w:t>
      </w:r>
      <w:r>
        <w:t>; or</w:t>
      </w:r>
    </w:p>
    <w:p w14:paraId="64AE528A" w14:textId="77777777" w:rsidR="00B55EFC" w:rsidRDefault="00B55EFC" w:rsidP="00B55EFC">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 xml:space="preserve">"Only a single downlink data transmission and no further </w:t>
      </w:r>
      <w:r w:rsidRPr="00001F72">
        <w:lastRenderedPageBreak/>
        <w:t>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14:paraId="0EA16EAC" w14:textId="77777777" w:rsidR="00B55EFC" w:rsidRDefault="00B55EFC" w:rsidP="00B55EFC">
      <w:pPr>
        <w:pStyle w:val="B1"/>
      </w:pPr>
      <w:proofErr w:type="spellStart"/>
      <w:r>
        <w:t>i</w:t>
      </w:r>
      <w:proofErr w:type="spellEnd"/>
      <w:r w:rsidRPr="00920167">
        <w:t>)</w:t>
      </w:r>
      <w:r>
        <w:tab/>
      </w:r>
      <w:r w:rsidRPr="00372DF6">
        <w:t>"</w:t>
      </w:r>
      <w:r>
        <w:t>Service-level-AA container</w:t>
      </w:r>
      <w:r w:rsidRPr="00372DF6">
        <w:t>"</w:t>
      </w:r>
      <w:r>
        <w:t xml:space="preserve"> and the Service-level-AA container is included in the Payload container IE of the UL NAS TRANSPORT message, and the Service-level device ID included in the Service-level-AA container is set to a CAA-level UAV ID, the AMF</w:t>
      </w:r>
      <w:r w:rsidRPr="0099571B">
        <w:t xml:space="preserve"> </w:t>
      </w:r>
      <w:r>
        <w:t>shall send</w:t>
      </w:r>
      <w:r w:rsidRPr="008D6498">
        <w:t xml:space="preserve"> </w:t>
      </w:r>
      <w:r>
        <w:t xml:space="preserve">the </w:t>
      </w:r>
      <w:r w:rsidRPr="00372DF6">
        <w:t xml:space="preserve">content of the Payload container IE to the </w:t>
      </w:r>
      <w:r>
        <w:t xml:space="preserve">UAS-NF </w:t>
      </w:r>
      <w:r w:rsidRPr="00556E16">
        <w:t>corresponding to the CAA-level UAV ID</w:t>
      </w:r>
      <w:r>
        <w:t>. If the Service-level device ID is not included in the Service-level-AA container</w:t>
      </w:r>
      <w:r w:rsidRPr="00EF1E9A">
        <w:t xml:space="preserve"> </w:t>
      </w:r>
      <w:r>
        <w:t>and a CAA-level UAV ID is included in the 5GMM context of the UE, then</w:t>
      </w:r>
      <w:r w:rsidRPr="00072D74">
        <w:t xml:space="preserve"> the AMF shall </w:t>
      </w:r>
      <w:r>
        <w:t>send</w:t>
      </w:r>
      <w:r w:rsidRPr="00072D74">
        <w:t xml:space="preserve"> the content of the Payload container IE to the UAS-NF corresponding to the CAA-level UAV ID included in the 5GMM context of the UE</w:t>
      </w:r>
      <w:r>
        <w:t>.</w:t>
      </w:r>
    </w:p>
    <w:p w14:paraId="621F7D98" w14:textId="77777777" w:rsidR="00B55EFC" w:rsidRDefault="00B55EFC" w:rsidP="00B55EFC">
      <w:pPr>
        <w:pStyle w:val="B1"/>
      </w:pPr>
      <w:r>
        <w:t>j</w:t>
      </w:r>
      <w:r w:rsidRPr="00920167">
        <w:t>)</w:t>
      </w:r>
      <w:r>
        <w:tab/>
        <w:t xml:space="preserve">"Multiple payloads", the AMF shall first decode the content of the Payload container IE (see </w:t>
      </w:r>
      <w:proofErr w:type="spellStart"/>
      <w:r>
        <w:t>subclause</w:t>
      </w:r>
      <w:proofErr w:type="spellEnd"/>
      <w:r>
        <w:t xml:space="preserve"> 9.11.3.39) to obtain the number of payload </w:t>
      </w:r>
      <w:r>
        <w:rPr>
          <w:rFonts w:eastAsia="맑은 고딕"/>
        </w:rPr>
        <w:t xml:space="preserve">container entries and </w:t>
      </w:r>
      <w:r>
        <w:t xml:space="preserve">for each payload </w:t>
      </w:r>
      <w:r>
        <w:rPr>
          <w:rFonts w:eastAsia="맑은 고딕"/>
        </w:rPr>
        <w:t>container entry</w:t>
      </w:r>
      <w:r>
        <w:t>, the AMF shall:</w:t>
      </w:r>
    </w:p>
    <w:p w14:paraId="6D222A80" w14:textId="77777777" w:rsidR="00B55EFC" w:rsidRDefault="00B55EFC" w:rsidP="00B55EFC">
      <w:pPr>
        <w:pStyle w:val="B2"/>
      </w:pPr>
      <w:proofErr w:type="spellStart"/>
      <w:proofErr w:type="gramStart"/>
      <w:r>
        <w:t>i</w:t>
      </w:r>
      <w:proofErr w:type="spellEnd"/>
      <w:proofErr w:type="gramEnd"/>
      <w:r>
        <w:t>)</w:t>
      </w:r>
      <w:r>
        <w:tab/>
        <w:t>decode the payload container type field;</w:t>
      </w:r>
    </w:p>
    <w:p w14:paraId="52C55B1F" w14:textId="77777777" w:rsidR="00B55EFC" w:rsidRDefault="00B55EFC" w:rsidP="00B55EFC">
      <w:pPr>
        <w:pStyle w:val="B2"/>
      </w:pPr>
      <w:r>
        <w:t>ii)</w:t>
      </w:r>
      <w:r>
        <w:tab/>
      </w:r>
      <w:proofErr w:type="gramStart"/>
      <w:r>
        <w:t>decode</w:t>
      </w:r>
      <w:proofErr w:type="gramEnd"/>
      <w:r>
        <w:t xml:space="preserve"> the optional IE fields and the payload container contents field in the </w:t>
      </w:r>
      <w:r w:rsidRPr="009D45FA">
        <w:t>payload container entry</w:t>
      </w:r>
      <w:r>
        <w:t>; and</w:t>
      </w:r>
    </w:p>
    <w:p w14:paraId="7845A061" w14:textId="77777777" w:rsidR="00B55EFC" w:rsidRPr="00BF01D3" w:rsidRDefault="00B55EFC" w:rsidP="00B55EFC">
      <w:pPr>
        <w:pStyle w:val="B2"/>
      </w:pPr>
      <w:r>
        <w:t>iii)</w:t>
      </w:r>
      <w:r>
        <w:tab/>
      </w:r>
      <w:proofErr w:type="gramStart"/>
      <w:r w:rsidRPr="005A6510">
        <w:t>handle</w:t>
      </w:r>
      <w:proofErr w:type="gramEnd"/>
      <w:r w:rsidRPr="005A6510">
        <w:t xml:space="preserve"> the content of each payload container entry</w:t>
      </w:r>
      <w:r>
        <w:t xml:space="preserve"> the same as the content of the Payload container IE and the associated optional IEs as specified in bullets a) to </w:t>
      </w:r>
      <w:proofErr w:type="spellStart"/>
      <w:r>
        <w:t>i</w:t>
      </w:r>
      <w:proofErr w:type="spellEnd"/>
      <w:r>
        <w:t>) above according to the payload container type field.</w:t>
      </w:r>
    </w:p>
    <w:p w14:paraId="1B634C17" w14:textId="7B644F2D" w:rsidR="00D56671" w:rsidRPr="00B55EFC" w:rsidRDefault="00D56671" w:rsidP="00B0368C">
      <w:pPr>
        <w:pStyle w:val="EX"/>
        <w:rPr>
          <w:b/>
          <w:bCs/>
        </w:rPr>
      </w:pPr>
    </w:p>
    <w:p w14:paraId="41176782" w14:textId="6BB3EB65" w:rsidR="00C857AB" w:rsidRDefault="00C857AB" w:rsidP="00C857AB">
      <w:pPr>
        <w:jc w:val="center"/>
        <w:rPr>
          <w:noProof/>
        </w:rPr>
      </w:pPr>
      <w:r w:rsidRPr="008A7642">
        <w:rPr>
          <w:noProof/>
          <w:highlight w:val="green"/>
        </w:rPr>
        <w:t xml:space="preserve">*** </w:t>
      </w:r>
      <w:r w:rsidR="00536425">
        <w:rPr>
          <w:noProof/>
          <w:highlight w:val="green"/>
        </w:rPr>
        <w:t>final</w:t>
      </w:r>
      <w:r w:rsidRPr="008A7642">
        <w:rPr>
          <w:noProof/>
          <w:highlight w:val="green"/>
        </w:rPr>
        <w:t xml:space="preserve"> change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9"/>
      <w:bookmarkEnd w:id="30"/>
      <w:bookmarkEnd w:id="31"/>
      <w:bookmarkEnd w:id="32"/>
      <w:bookmarkEnd w:id="33"/>
      <w:bookmarkEnd w:id="34"/>
      <w:bookmarkEnd w:id="35"/>
      <w:bookmarkEnd w:id="36"/>
      <w:bookmarkEnd w:id="37"/>
    </w:p>
    <w:sectPr w:rsidR="00C857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54A03E" w14:textId="77777777" w:rsidR="00716447" w:rsidRDefault="00716447">
      <w:r>
        <w:separator/>
      </w:r>
    </w:p>
  </w:endnote>
  <w:endnote w:type="continuationSeparator" w:id="0">
    <w:p w14:paraId="5DDB8C46" w14:textId="77777777" w:rsidR="00716447" w:rsidRDefault="00716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FF3F33" w14:textId="77777777" w:rsidR="00716447" w:rsidRDefault="00716447">
      <w:r>
        <w:separator/>
      </w:r>
    </w:p>
  </w:footnote>
  <w:footnote w:type="continuationSeparator" w:id="0">
    <w:p w14:paraId="2ED2B1D0" w14:textId="77777777" w:rsidR="00716447" w:rsidRDefault="007164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57310A" w:rsidRDefault="005731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57310A" w:rsidRDefault="0057310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57310A" w:rsidRDefault="0057310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57310A" w:rsidRDefault="005731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6">
    <w15:presenceInfo w15:providerId="None" w15:userId="re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19"/>
    <w:rsid w:val="00003139"/>
    <w:rsid w:val="00004380"/>
    <w:rsid w:val="000056DC"/>
    <w:rsid w:val="000076A5"/>
    <w:rsid w:val="000077B1"/>
    <w:rsid w:val="000101D2"/>
    <w:rsid w:val="000122C5"/>
    <w:rsid w:val="00013E1D"/>
    <w:rsid w:val="000171C3"/>
    <w:rsid w:val="00021089"/>
    <w:rsid w:val="00022E3E"/>
    <w:rsid w:val="00022E4A"/>
    <w:rsid w:val="000255E9"/>
    <w:rsid w:val="000303C5"/>
    <w:rsid w:val="00033CF2"/>
    <w:rsid w:val="00040499"/>
    <w:rsid w:val="00043BF4"/>
    <w:rsid w:val="0004693B"/>
    <w:rsid w:val="00051EAE"/>
    <w:rsid w:val="000547A0"/>
    <w:rsid w:val="00056AE7"/>
    <w:rsid w:val="00056EDB"/>
    <w:rsid w:val="00057C35"/>
    <w:rsid w:val="00057FCB"/>
    <w:rsid w:val="00060633"/>
    <w:rsid w:val="000659B5"/>
    <w:rsid w:val="00067AE1"/>
    <w:rsid w:val="00071245"/>
    <w:rsid w:val="0007191C"/>
    <w:rsid w:val="0008035B"/>
    <w:rsid w:val="00082DB8"/>
    <w:rsid w:val="00082ED8"/>
    <w:rsid w:val="0008469B"/>
    <w:rsid w:val="000867FA"/>
    <w:rsid w:val="00086D44"/>
    <w:rsid w:val="00086F14"/>
    <w:rsid w:val="00094F07"/>
    <w:rsid w:val="000A1F6F"/>
    <w:rsid w:val="000A6394"/>
    <w:rsid w:val="000B7FED"/>
    <w:rsid w:val="000C038A"/>
    <w:rsid w:val="000C33C7"/>
    <w:rsid w:val="000C6598"/>
    <w:rsid w:val="000C7FB7"/>
    <w:rsid w:val="000D0AD2"/>
    <w:rsid w:val="000D0FE3"/>
    <w:rsid w:val="000D1C6F"/>
    <w:rsid w:val="000D406E"/>
    <w:rsid w:val="000D4405"/>
    <w:rsid w:val="000D7D10"/>
    <w:rsid w:val="000E4C81"/>
    <w:rsid w:val="000E4F01"/>
    <w:rsid w:val="000E5C32"/>
    <w:rsid w:val="000E6F08"/>
    <w:rsid w:val="000F35D4"/>
    <w:rsid w:val="000F57F4"/>
    <w:rsid w:val="000F631A"/>
    <w:rsid w:val="000F76B8"/>
    <w:rsid w:val="000F77DA"/>
    <w:rsid w:val="00101893"/>
    <w:rsid w:val="00104554"/>
    <w:rsid w:val="00107000"/>
    <w:rsid w:val="001145CA"/>
    <w:rsid w:val="0012023E"/>
    <w:rsid w:val="00122B0B"/>
    <w:rsid w:val="0012351F"/>
    <w:rsid w:val="0012647D"/>
    <w:rsid w:val="00130A92"/>
    <w:rsid w:val="001319F3"/>
    <w:rsid w:val="00137D1E"/>
    <w:rsid w:val="00143974"/>
    <w:rsid w:val="00143DCF"/>
    <w:rsid w:val="001441B3"/>
    <w:rsid w:val="00145D43"/>
    <w:rsid w:val="0014656F"/>
    <w:rsid w:val="00146671"/>
    <w:rsid w:val="00151F22"/>
    <w:rsid w:val="0015394B"/>
    <w:rsid w:val="00157C21"/>
    <w:rsid w:val="00162551"/>
    <w:rsid w:val="00163890"/>
    <w:rsid w:val="00164A76"/>
    <w:rsid w:val="00166ACF"/>
    <w:rsid w:val="0017723A"/>
    <w:rsid w:val="00177E77"/>
    <w:rsid w:val="00183D37"/>
    <w:rsid w:val="001844AE"/>
    <w:rsid w:val="00185EEA"/>
    <w:rsid w:val="001868BB"/>
    <w:rsid w:val="0019014C"/>
    <w:rsid w:val="00192C46"/>
    <w:rsid w:val="00195638"/>
    <w:rsid w:val="00197659"/>
    <w:rsid w:val="001A0380"/>
    <w:rsid w:val="001A08B3"/>
    <w:rsid w:val="001A09E3"/>
    <w:rsid w:val="001A13F4"/>
    <w:rsid w:val="001A1C8A"/>
    <w:rsid w:val="001A2663"/>
    <w:rsid w:val="001A29EE"/>
    <w:rsid w:val="001A6161"/>
    <w:rsid w:val="001A7B60"/>
    <w:rsid w:val="001B3AC3"/>
    <w:rsid w:val="001B52F0"/>
    <w:rsid w:val="001B7A65"/>
    <w:rsid w:val="001C611B"/>
    <w:rsid w:val="001C796D"/>
    <w:rsid w:val="001D0AB3"/>
    <w:rsid w:val="001D5675"/>
    <w:rsid w:val="001D6F42"/>
    <w:rsid w:val="001E2E02"/>
    <w:rsid w:val="001E41F3"/>
    <w:rsid w:val="001E6941"/>
    <w:rsid w:val="001F33AE"/>
    <w:rsid w:val="001F3F8C"/>
    <w:rsid w:val="00203082"/>
    <w:rsid w:val="00205418"/>
    <w:rsid w:val="002071A1"/>
    <w:rsid w:val="00210AEF"/>
    <w:rsid w:val="00210FA5"/>
    <w:rsid w:val="00211413"/>
    <w:rsid w:val="00211AF2"/>
    <w:rsid w:val="00214B41"/>
    <w:rsid w:val="0021515C"/>
    <w:rsid w:val="0022024F"/>
    <w:rsid w:val="00221C40"/>
    <w:rsid w:val="00227EAD"/>
    <w:rsid w:val="00230159"/>
    <w:rsid w:val="00230865"/>
    <w:rsid w:val="00236B31"/>
    <w:rsid w:val="00241A64"/>
    <w:rsid w:val="00241F9D"/>
    <w:rsid w:val="002450CC"/>
    <w:rsid w:val="00245AA9"/>
    <w:rsid w:val="002463FC"/>
    <w:rsid w:val="0024702B"/>
    <w:rsid w:val="002519DF"/>
    <w:rsid w:val="00253F6A"/>
    <w:rsid w:val="00256EB0"/>
    <w:rsid w:val="0026004D"/>
    <w:rsid w:val="00260E63"/>
    <w:rsid w:val="002640DD"/>
    <w:rsid w:val="00265822"/>
    <w:rsid w:val="002712B9"/>
    <w:rsid w:val="00273A74"/>
    <w:rsid w:val="00275A93"/>
    <w:rsid w:val="00275D12"/>
    <w:rsid w:val="002760B9"/>
    <w:rsid w:val="00281421"/>
    <w:rsid w:val="00284390"/>
    <w:rsid w:val="00284FEB"/>
    <w:rsid w:val="002860C4"/>
    <w:rsid w:val="0029433D"/>
    <w:rsid w:val="00295083"/>
    <w:rsid w:val="002954A0"/>
    <w:rsid w:val="00296D35"/>
    <w:rsid w:val="002A1ABE"/>
    <w:rsid w:val="002A3CCF"/>
    <w:rsid w:val="002A55FB"/>
    <w:rsid w:val="002A7468"/>
    <w:rsid w:val="002A7E15"/>
    <w:rsid w:val="002B5741"/>
    <w:rsid w:val="002B6611"/>
    <w:rsid w:val="002B73A4"/>
    <w:rsid w:val="002C0FF0"/>
    <w:rsid w:val="002C1D27"/>
    <w:rsid w:val="002C1D5E"/>
    <w:rsid w:val="002C7989"/>
    <w:rsid w:val="002D60D1"/>
    <w:rsid w:val="002D790D"/>
    <w:rsid w:val="002E2D3A"/>
    <w:rsid w:val="002E5A3F"/>
    <w:rsid w:val="002E69E9"/>
    <w:rsid w:val="002E739B"/>
    <w:rsid w:val="002F27F5"/>
    <w:rsid w:val="002F5661"/>
    <w:rsid w:val="002F7C86"/>
    <w:rsid w:val="00303E84"/>
    <w:rsid w:val="00305409"/>
    <w:rsid w:val="0030646E"/>
    <w:rsid w:val="00310AD1"/>
    <w:rsid w:val="00310DEA"/>
    <w:rsid w:val="00310E23"/>
    <w:rsid w:val="003110C5"/>
    <w:rsid w:val="00315D06"/>
    <w:rsid w:val="00315DEA"/>
    <w:rsid w:val="003176B0"/>
    <w:rsid w:val="00320CCC"/>
    <w:rsid w:val="00321F6D"/>
    <w:rsid w:val="00322B97"/>
    <w:rsid w:val="0032693C"/>
    <w:rsid w:val="003272F7"/>
    <w:rsid w:val="00331DAA"/>
    <w:rsid w:val="00334876"/>
    <w:rsid w:val="0033745A"/>
    <w:rsid w:val="0034018E"/>
    <w:rsid w:val="00352FF6"/>
    <w:rsid w:val="00355142"/>
    <w:rsid w:val="0035549A"/>
    <w:rsid w:val="00355B85"/>
    <w:rsid w:val="00356A76"/>
    <w:rsid w:val="003609EF"/>
    <w:rsid w:val="0036231A"/>
    <w:rsid w:val="003630DB"/>
    <w:rsid w:val="00363DF6"/>
    <w:rsid w:val="00365C15"/>
    <w:rsid w:val="00366C23"/>
    <w:rsid w:val="003674C0"/>
    <w:rsid w:val="00373480"/>
    <w:rsid w:val="00374373"/>
    <w:rsid w:val="003743F5"/>
    <w:rsid w:val="00374DD4"/>
    <w:rsid w:val="0038025D"/>
    <w:rsid w:val="00384EF6"/>
    <w:rsid w:val="00387C03"/>
    <w:rsid w:val="003920A7"/>
    <w:rsid w:val="00393A02"/>
    <w:rsid w:val="00393C7C"/>
    <w:rsid w:val="003974E5"/>
    <w:rsid w:val="00397AD0"/>
    <w:rsid w:val="003A3084"/>
    <w:rsid w:val="003B28DF"/>
    <w:rsid w:val="003B4E59"/>
    <w:rsid w:val="003B5A9C"/>
    <w:rsid w:val="003B67C4"/>
    <w:rsid w:val="003B729C"/>
    <w:rsid w:val="003B7564"/>
    <w:rsid w:val="003B79B9"/>
    <w:rsid w:val="003B7D26"/>
    <w:rsid w:val="003C0AD3"/>
    <w:rsid w:val="003C1A23"/>
    <w:rsid w:val="003C5940"/>
    <w:rsid w:val="003C5C9E"/>
    <w:rsid w:val="003C7B27"/>
    <w:rsid w:val="003D0049"/>
    <w:rsid w:val="003E0ABC"/>
    <w:rsid w:val="003E0B93"/>
    <w:rsid w:val="003E16DD"/>
    <w:rsid w:val="003E1A36"/>
    <w:rsid w:val="003E582C"/>
    <w:rsid w:val="003F0142"/>
    <w:rsid w:val="003F13DB"/>
    <w:rsid w:val="003F788D"/>
    <w:rsid w:val="004027F4"/>
    <w:rsid w:val="0040381B"/>
    <w:rsid w:val="00404740"/>
    <w:rsid w:val="00404D83"/>
    <w:rsid w:val="00410371"/>
    <w:rsid w:val="004123E7"/>
    <w:rsid w:val="00413D12"/>
    <w:rsid w:val="00421B6B"/>
    <w:rsid w:val="00421B7F"/>
    <w:rsid w:val="004234BF"/>
    <w:rsid w:val="004242F1"/>
    <w:rsid w:val="00432E16"/>
    <w:rsid w:val="0043552B"/>
    <w:rsid w:val="00435540"/>
    <w:rsid w:val="00436703"/>
    <w:rsid w:val="00440043"/>
    <w:rsid w:val="004412FC"/>
    <w:rsid w:val="00442723"/>
    <w:rsid w:val="0045169A"/>
    <w:rsid w:val="00452629"/>
    <w:rsid w:val="00454AA5"/>
    <w:rsid w:val="0045650A"/>
    <w:rsid w:val="00464005"/>
    <w:rsid w:val="00465718"/>
    <w:rsid w:val="004668C7"/>
    <w:rsid w:val="004670C7"/>
    <w:rsid w:val="004703AF"/>
    <w:rsid w:val="00470E65"/>
    <w:rsid w:val="00471B30"/>
    <w:rsid w:val="00474C08"/>
    <w:rsid w:val="00475CFF"/>
    <w:rsid w:val="00480A63"/>
    <w:rsid w:val="00480E11"/>
    <w:rsid w:val="00490034"/>
    <w:rsid w:val="0049426A"/>
    <w:rsid w:val="0049576F"/>
    <w:rsid w:val="004A056C"/>
    <w:rsid w:val="004A1DF2"/>
    <w:rsid w:val="004A325A"/>
    <w:rsid w:val="004A627A"/>
    <w:rsid w:val="004A6835"/>
    <w:rsid w:val="004A6D3B"/>
    <w:rsid w:val="004B2FDC"/>
    <w:rsid w:val="004B502D"/>
    <w:rsid w:val="004B75B7"/>
    <w:rsid w:val="004C1640"/>
    <w:rsid w:val="004C6A66"/>
    <w:rsid w:val="004C7F75"/>
    <w:rsid w:val="004D26FA"/>
    <w:rsid w:val="004D77E1"/>
    <w:rsid w:val="004E1669"/>
    <w:rsid w:val="004E2A30"/>
    <w:rsid w:val="004E4320"/>
    <w:rsid w:val="004E6B24"/>
    <w:rsid w:val="004E7DD2"/>
    <w:rsid w:val="004F41B2"/>
    <w:rsid w:val="004F70C7"/>
    <w:rsid w:val="005003B8"/>
    <w:rsid w:val="005006A2"/>
    <w:rsid w:val="0050180C"/>
    <w:rsid w:val="00503CC6"/>
    <w:rsid w:val="005043F6"/>
    <w:rsid w:val="00505D43"/>
    <w:rsid w:val="005113A1"/>
    <w:rsid w:val="00512317"/>
    <w:rsid w:val="00513121"/>
    <w:rsid w:val="0051580D"/>
    <w:rsid w:val="005173F9"/>
    <w:rsid w:val="005201A2"/>
    <w:rsid w:val="005206FA"/>
    <w:rsid w:val="0052322E"/>
    <w:rsid w:val="0052406D"/>
    <w:rsid w:val="00526316"/>
    <w:rsid w:val="00527926"/>
    <w:rsid w:val="0053511B"/>
    <w:rsid w:val="0053598E"/>
    <w:rsid w:val="00536425"/>
    <w:rsid w:val="005379CA"/>
    <w:rsid w:val="00540A85"/>
    <w:rsid w:val="00540B60"/>
    <w:rsid w:val="0054231E"/>
    <w:rsid w:val="0054338A"/>
    <w:rsid w:val="00547111"/>
    <w:rsid w:val="0054719B"/>
    <w:rsid w:val="00554C51"/>
    <w:rsid w:val="00557806"/>
    <w:rsid w:val="0055784D"/>
    <w:rsid w:val="00562AB7"/>
    <w:rsid w:val="005655F5"/>
    <w:rsid w:val="0056670A"/>
    <w:rsid w:val="00567BD5"/>
    <w:rsid w:val="00570453"/>
    <w:rsid w:val="0057249E"/>
    <w:rsid w:val="0057310A"/>
    <w:rsid w:val="00584446"/>
    <w:rsid w:val="00587168"/>
    <w:rsid w:val="005879E2"/>
    <w:rsid w:val="00592D74"/>
    <w:rsid w:val="005955AC"/>
    <w:rsid w:val="00595DFC"/>
    <w:rsid w:val="00596E99"/>
    <w:rsid w:val="005A2511"/>
    <w:rsid w:val="005A33DD"/>
    <w:rsid w:val="005A70AB"/>
    <w:rsid w:val="005B5001"/>
    <w:rsid w:val="005B63D8"/>
    <w:rsid w:val="005C529D"/>
    <w:rsid w:val="005C54FD"/>
    <w:rsid w:val="005C7378"/>
    <w:rsid w:val="005D0D9C"/>
    <w:rsid w:val="005D25DC"/>
    <w:rsid w:val="005D2670"/>
    <w:rsid w:val="005D6CCF"/>
    <w:rsid w:val="005E0E92"/>
    <w:rsid w:val="005E14DB"/>
    <w:rsid w:val="005E2522"/>
    <w:rsid w:val="005E2C44"/>
    <w:rsid w:val="005F2D56"/>
    <w:rsid w:val="005F3183"/>
    <w:rsid w:val="005F4568"/>
    <w:rsid w:val="005F5F40"/>
    <w:rsid w:val="00600F1F"/>
    <w:rsid w:val="00602CD0"/>
    <w:rsid w:val="006052E9"/>
    <w:rsid w:val="00613210"/>
    <w:rsid w:val="00615296"/>
    <w:rsid w:val="006163F1"/>
    <w:rsid w:val="00616B32"/>
    <w:rsid w:val="0062078F"/>
    <w:rsid w:val="00621188"/>
    <w:rsid w:val="00622748"/>
    <w:rsid w:val="006257ED"/>
    <w:rsid w:val="00631149"/>
    <w:rsid w:val="0063155A"/>
    <w:rsid w:val="006345DA"/>
    <w:rsid w:val="0064146A"/>
    <w:rsid w:val="0064452D"/>
    <w:rsid w:val="00646BA0"/>
    <w:rsid w:val="00647BBA"/>
    <w:rsid w:val="006520CB"/>
    <w:rsid w:val="00667867"/>
    <w:rsid w:val="006775E0"/>
    <w:rsid w:val="00677E82"/>
    <w:rsid w:val="0068140E"/>
    <w:rsid w:val="006835AD"/>
    <w:rsid w:val="00683E68"/>
    <w:rsid w:val="006872A6"/>
    <w:rsid w:val="00695808"/>
    <w:rsid w:val="006A1B32"/>
    <w:rsid w:val="006A3FAA"/>
    <w:rsid w:val="006B3665"/>
    <w:rsid w:val="006B46FB"/>
    <w:rsid w:val="006C6D03"/>
    <w:rsid w:val="006D206D"/>
    <w:rsid w:val="006D2EE8"/>
    <w:rsid w:val="006D5119"/>
    <w:rsid w:val="006D549C"/>
    <w:rsid w:val="006D7F94"/>
    <w:rsid w:val="006E02DF"/>
    <w:rsid w:val="006E21FB"/>
    <w:rsid w:val="006E5328"/>
    <w:rsid w:val="006E6C9F"/>
    <w:rsid w:val="006E7937"/>
    <w:rsid w:val="006F08D4"/>
    <w:rsid w:val="006F610C"/>
    <w:rsid w:val="006F68B5"/>
    <w:rsid w:val="00703C7B"/>
    <w:rsid w:val="007048C0"/>
    <w:rsid w:val="00705B42"/>
    <w:rsid w:val="00707A6C"/>
    <w:rsid w:val="0071030E"/>
    <w:rsid w:val="00714CFD"/>
    <w:rsid w:val="00716447"/>
    <w:rsid w:val="00717BF9"/>
    <w:rsid w:val="00717E90"/>
    <w:rsid w:val="007210DA"/>
    <w:rsid w:val="00721D0C"/>
    <w:rsid w:val="007225A5"/>
    <w:rsid w:val="00723E33"/>
    <w:rsid w:val="00726BA9"/>
    <w:rsid w:val="00745480"/>
    <w:rsid w:val="007460A7"/>
    <w:rsid w:val="00750310"/>
    <w:rsid w:val="00753158"/>
    <w:rsid w:val="00753C2C"/>
    <w:rsid w:val="00755C15"/>
    <w:rsid w:val="0076151D"/>
    <w:rsid w:val="0076383A"/>
    <w:rsid w:val="00763ACD"/>
    <w:rsid w:val="00785D8F"/>
    <w:rsid w:val="00791331"/>
    <w:rsid w:val="00792342"/>
    <w:rsid w:val="0079421F"/>
    <w:rsid w:val="00795AAB"/>
    <w:rsid w:val="007967A2"/>
    <w:rsid w:val="007977A8"/>
    <w:rsid w:val="00797BFD"/>
    <w:rsid w:val="007A0148"/>
    <w:rsid w:val="007B0B5D"/>
    <w:rsid w:val="007B11A3"/>
    <w:rsid w:val="007B3F08"/>
    <w:rsid w:val="007B512A"/>
    <w:rsid w:val="007B66D0"/>
    <w:rsid w:val="007C048D"/>
    <w:rsid w:val="007C1196"/>
    <w:rsid w:val="007C1818"/>
    <w:rsid w:val="007C2097"/>
    <w:rsid w:val="007C2A6A"/>
    <w:rsid w:val="007C4B29"/>
    <w:rsid w:val="007C6924"/>
    <w:rsid w:val="007D2051"/>
    <w:rsid w:val="007D3B18"/>
    <w:rsid w:val="007D52D9"/>
    <w:rsid w:val="007D6A07"/>
    <w:rsid w:val="007E5D65"/>
    <w:rsid w:val="007E6997"/>
    <w:rsid w:val="007F31A0"/>
    <w:rsid w:val="007F41BF"/>
    <w:rsid w:val="007F6AB4"/>
    <w:rsid w:val="007F7259"/>
    <w:rsid w:val="008040A8"/>
    <w:rsid w:val="0080481C"/>
    <w:rsid w:val="00806CB1"/>
    <w:rsid w:val="00812EE8"/>
    <w:rsid w:val="00814547"/>
    <w:rsid w:val="008150CB"/>
    <w:rsid w:val="008170E3"/>
    <w:rsid w:val="00820C6C"/>
    <w:rsid w:val="00824392"/>
    <w:rsid w:val="00826616"/>
    <w:rsid w:val="008279FA"/>
    <w:rsid w:val="00835BC8"/>
    <w:rsid w:val="008438B9"/>
    <w:rsid w:val="00843F64"/>
    <w:rsid w:val="00851338"/>
    <w:rsid w:val="00861099"/>
    <w:rsid w:val="00862506"/>
    <w:rsid w:val="008626E7"/>
    <w:rsid w:val="008657D2"/>
    <w:rsid w:val="00866697"/>
    <w:rsid w:val="00870965"/>
    <w:rsid w:val="00870EE7"/>
    <w:rsid w:val="00871FB9"/>
    <w:rsid w:val="00874653"/>
    <w:rsid w:val="00875A49"/>
    <w:rsid w:val="00875F77"/>
    <w:rsid w:val="00884BB7"/>
    <w:rsid w:val="008863B9"/>
    <w:rsid w:val="00886811"/>
    <w:rsid w:val="008900B6"/>
    <w:rsid w:val="008901DC"/>
    <w:rsid w:val="00891892"/>
    <w:rsid w:val="00891A01"/>
    <w:rsid w:val="00893F3E"/>
    <w:rsid w:val="008A1920"/>
    <w:rsid w:val="008A1C1C"/>
    <w:rsid w:val="008A45A6"/>
    <w:rsid w:val="008A48E6"/>
    <w:rsid w:val="008B1469"/>
    <w:rsid w:val="008B617A"/>
    <w:rsid w:val="008C270D"/>
    <w:rsid w:val="008C2ABC"/>
    <w:rsid w:val="008C4DA5"/>
    <w:rsid w:val="008C6B13"/>
    <w:rsid w:val="008D1118"/>
    <w:rsid w:val="008E2E94"/>
    <w:rsid w:val="008E3564"/>
    <w:rsid w:val="008E6E57"/>
    <w:rsid w:val="008E757D"/>
    <w:rsid w:val="008F2373"/>
    <w:rsid w:val="008F6337"/>
    <w:rsid w:val="008F686C"/>
    <w:rsid w:val="008F7FA7"/>
    <w:rsid w:val="0091163E"/>
    <w:rsid w:val="00911E21"/>
    <w:rsid w:val="009148DE"/>
    <w:rsid w:val="00915D23"/>
    <w:rsid w:val="00916698"/>
    <w:rsid w:val="00930A7A"/>
    <w:rsid w:val="00932E19"/>
    <w:rsid w:val="00935441"/>
    <w:rsid w:val="009364D4"/>
    <w:rsid w:val="009370E7"/>
    <w:rsid w:val="00937546"/>
    <w:rsid w:val="00941BFE"/>
    <w:rsid w:val="00941E30"/>
    <w:rsid w:val="00941F44"/>
    <w:rsid w:val="009450D4"/>
    <w:rsid w:val="009504D0"/>
    <w:rsid w:val="00952AD2"/>
    <w:rsid w:val="00953B0D"/>
    <w:rsid w:val="00955721"/>
    <w:rsid w:val="00955A6D"/>
    <w:rsid w:val="009569C3"/>
    <w:rsid w:val="00957750"/>
    <w:rsid w:val="009578BF"/>
    <w:rsid w:val="00961F72"/>
    <w:rsid w:val="00967791"/>
    <w:rsid w:val="009702BE"/>
    <w:rsid w:val="00970898"/>
    <w:rsid w:val="0097119D"/>
    <w:rsid w:val="009715BD"/>
    <w:rsid w:val="0097302C"/>
    <w:rsid w:val="00975793"/>
    <w:rsid w:val="009777D9"/>
    <w:rsid w:val="009804E6"/>
    <w:rsid w:val="009808DD"/>
    <w:rsid w:val="00981891"/>
    <w:rsid w:val="009839A3"/>
    <w:rsid w:val="00986FFE"/>
    <w:rsid w:val="009874BA"/>
    <w:rsid w:val="009875C8"/>
    <w:rsid w:val="00991B88"/>
    <w:rsid w:val="0099259C"/>
    <w:rsid w:val="0099363C"/>
    <w:rsid w:val="0099443F"/>
    <w:rsid w:val="009A5753"/>
    <w:rsid w:val="009A579D"/>
    <w:rsid w:val="009A6466"/>
    <w:rsid w:val="009A7D46"/>
    <w:rsid w:val="009B1D3F"/>
    <w:rsid w:val="009B5B12"/>
    <w:rsid w:val="009B6D08"/>
    <w:rsid w:val="009C093D"/>
    <w:rsid w:val="009C6040"/>
    <w:rsid w:val="009C69F6"/>
    <w:rsid w:val="009D18C7"/>
    <w:rsid w:val="009D4750"/>
    <w:rsid w:val="009D65D8"/>
    <w:rsid w:val="009D752A"/>
    <w:rsid w:val="009E12E6"/>
    <w:rsid w:val="009E17A1"/>
    <w:rsid w:val="009E27D4"/>
    <w:rsid w:val="009E29C1"/>
    <w:rsid w:val="009E3297"/>
    <w:rsid w:val="009E6025"/>
    <w:rsid w:val="009E632A"/>
    <w:rsid w:val="009E6526"/>
    <w:rsid w:val="009E6A39"/>
    <w:rsid w:val="009E6C24"/>
    <w:rsid w:val="009E7680"/>
    <w:rsid w:val="009F734F"/>
    <w:rsid w:val="00A02AF7"/>
    <w:rsid w:val="00A032D8"/>
    <w:rsid w:val="00A07188"/>
    <w:rsid w:val="00A114CB"/>
    <w:rsid w:val="00A14F79"/>
    <w:rsid w:val="00A1539F"/>
    <w:rsid w:val="00A16209"/>
    <w:rsid w:val="00A1797A"/>
    <w:rsid w:val="00A2302A"/>
    <w:rsid w:val="00A246B6"/>
    <w:rsid w:val="00A2676E"/>
    <w:rsid w:val="00A30AE7"/>
    <w:rsid w:val="00A3330F"/>
    <w:rsid w:val="00A41C86"/>
    <w:rsid w:val="00A42FE2"/>
    <w:rsid w:val="00A438A0"/>
    <w:rsid w:val="00A43C81"/>
    <w:rsid w:val="00A47AB3"/>
    <w:rsid w:val="00A47E70"/>
    <w:rsid w:val="00A50CF0"/>
    <w:rsid w:val="00A542A2"/>
    <w:rsid w:val="00A54CA6"/>
    <w:rsid w:val="00A55C49"/>
    <w:rsid w:val="00A62C3C"/>
    <w:rsid w:val="00A71A8B"/>
    <w:rsid w:val="00A71FFA"/>
    <w:rsid w:val="00A7239C"/>
    <w:rsid w:val="00A72529"/>
    <w:rsid w:val="00A7671C"/>
    <w:rsid w:val="00A770DA"/>
    <w:rsid w:val="00A82392"/>
    <w:rsid w:val="00A82538"/>
    <w:rsid w:val="00A83AA7"/>
    <w:rsid w:val="00A90DC8"/>
    <w:rsid w:val="00A94918"/>
    <w:rsid w:val="00A96B97"/>
    <w:rsid w:val="00AA2CBC"/>
    <w:rsid w:val="00AA4F89"/>
    <w:rsid w:val="00AA7D4F"/>
    <w:rsid w:val="00AB0A82"/>
    <w:rsid w:val="00AB0DA4"/>
    <w:rsid w:val="00AC0630"/>
    <w:rsid w:val="00AC3386"/>
    <w:rsid w:val="00AC52EC"/>
    <w:rsid w:val="00AC5820"/>
    <w:rsid w:val="00AC6F15"/>
    <w:rsid w:val="00AD1CD8"/>
    <w:rsid w:val="00AD28F5"/>
    <w:rsid w:val="00AD6013"/>
    <w:rsid w:val="00AE0955"/>
    <w:rsid w:val="00AE5181"/>
    <w:rsid w:val="00AE662F"/>
    <w:rsid w:val="00AF08A5"/>
    <w:rsid w:val="00AF1F0B"/>
    <w:rsid w:val="00AF43D8"/>
    <w:rsid w:val="00B00042"/>
    <w:rsid w:val="00B02399"/>
    <w:rsid w:val="00B0368C"/>
    <w:rsid w:val="00B044BF"/>
    <w:rsid w:val="00B0613C"/>
    <w:rsid w:val="00B10714"/>
    <w:rsid w:val="00B10F46"/>
    <w:rsid w:val="00B159F3"/>
    <w:rsid w:val="00B20FC7"/>
    <w:rsid w:val="00B23C77"/>
    <w:rsid w:val="00B258BB"/>
    <w:rsid w:val="00B30770"/>
    <w:rsid w:val="00B35544"/>
    <w:rsid w:val="00B378B0"/>
    <w:rsid w:val="00B421BF"/>
    <w:rsid w:val="00B43682"/>
    <w:rsid w:val="00B45295"/>
    <w:rsid w:val="00B52AE6"/>
    <w:rsid w:val="00B542F6"/>
    <w:rsid w:val="00B55EFC"/>
    <w:rsid w:val="00B62707"/>
    <w:rsid w:val="00B66022"/>
    <w:rsid w:val="00B67B97"/>
    <w:rsid w:val="00B70C4C"/>
    <w:rsid w:val="00B72BB1"/>
    <w:rsid w:val="00B7362F"/>
    <w:rsid w:val="00B73FC3"/>
    <w:rsid w:val="00B82421"/>
    <w:rsid w:val="00B839A5"/>
    <w:rsid w:val="00B903E4"/>
    <w:rsid w:val="00B94A48"/>
    <w:rsid w:val="00B951C7"/>
    <w:rsid w:val="00B968C8"/>
    <w:rsid w:val="00BA2A48"/>
    <w:rsid w:val="00BA3C83"/>
    <w:rsid w:val="00BA3EC5"/>
    <w:rsid w:val="00BA496A"/>
    <w:rsid w:val="00BA51D9"/>
    <w:rsid w:val="00BA7D06"/>
    <w:rsid w:val="00BB3BC1"/>
    <w:rsid w:val="00BB5DFC"/>
    <w:rsid w:val="00BC0885"/>
    <w:rsid w:val="00BC776E"/>
    <w:rsid w:val="00BD279D"/>
    <w:rsid w:val="00BD5421"/>
    <w:rsid w:val="00BD696E"/>
    <w:rsid w:val="00BD6BB8"/>
    <w:rsid w:val="00BD77D4"/>
    <w:rsid w:val="00BD7A24"/>
    <w:rsid w:val="00BE70D2"/>
    <w:rsid w:val="00BF0741"/>
    <w:rsid w:val="00BF28E8"/>
    <w:rsid w:val="00C002AB"/>
    <w:rsid w:val="00C05A69"/>
    <w:rsid w:val="00C1030A"/>
    <w:rsid w:val="00C11D55"/>
    <w:rsid w:val="00C125DE"/>
    <w:rsid w:val="00C131D4"/>
    <w:rsid w:val="00C13748"/>
    <w:rsid w:val="00C13930"/>
    <w:rsid w:val="00C15B77"/>
    <w:rsid w:val="00C161B8"/>
    <w:rsid w:val="00C2067F"/>
    <w:rsid w:val="00C219C9"/>
    <w:rsid w:val="00C230F2"/>
    <w:rsid w:val="00C239F0"/>
    <w:rsid w:val="00C275FB"/>
    <w:rsid w:val="00C30090"/>
    <w:rsid w:val="00C3250E"/>
    <w:rsid w:val="00C32E0F"/>
    <w:rsid w:val="00C36964"/>
    <w:rsid w:val="00C41074"/>
    <w:rsid w:val="00C5132E"/>
    <w:rsid w:val="00C55FDF"/>
    <w:rsid w:val="00C61A59"/>
    <w:rsid w:val="00C62A0E"/>
    <w:rsid w:val="00C66BA2"/>
    <w:rsid w:val="00C66E1A"/>
    <w:rsid w:val="00C676AC"/>
    <w:rsid w:val="00C71631"/>
    <w:rsid w:val="00C744BD"/>
    <w:rsid w:val="00C75C66"/>
    <w:rsid w:val="00C75CB0"/>
    <w:rsid w:val="00C75E91"/>
    <w:rsid w:val="00C77E59"/>
    <w:rsid w:val="00C8486B"/>
    <w:rsid w:val="00C84E32"/>
    <w:rsid w:val="00C857AB"/>
    <w:rsid w:val="00C85F26"/>
    <w:rsid w:val="00C868A3"/>
    <w:rsid w:val="00C8691E"/>
    <w:rsid w:val="00C87FB6"/>
    <w:rsid w:val="00C91004"/>
    <w:rsid w:val="00C9364F"/>
    <w:rsid w:val="00C949CE"/>
    <w:rsid w:val="00C95985"/>
    <w:rsid w:val="00C966A9"/>
    <w:rsid w:val="00CA0A51"/>
    <w:rsid w:val="00CA0E22"/>
    <w:rsid w:val="00CA3641"/>
    <w:rsid w:val="00CA4946"/>
    <w:rsid w:val="00CA7D98"/>
    <w:rsid w:val="00CB359D"/>
    <w:rsid w:val="00CB3C96"/>
    <w:rsid w:val="00CC0CD3"/>
    <w:rsid w:val="00CC1ACF"/>
    <w:rsid w:val="00CC340C"/>
    <w:rsid w:val="00CC4722"/>
    <w:rsid w:val="00CC5026"/>
    <w:rsid w:val="00CC651E"/>
    <w:rsid w:val="00CC68D0"/>
    <w:rsid w:val="00CC7ECF"/>
    <w:rsid w:val="00CD2BD1"/>
    <w:rsid w:val="00CD3BAF"/>
    <w:rsid w:val="00CD4A56"/>
    <w:rsid w:val="00CD63C1"/>
    <w:rsid w:val="00CD688B"/>
    <w:rsid w:val="00CE0129"/>
    <w:rsid w:val="00CE3AE0"/>
    <w:rsid w:val="00CE6E38"/>
    <w:rsid w:val="00CF326B"/>
    <w:rsid w:val="00CF468B"/>
    <w:rsid w:val="00CF5B6B"/>
    <w:rsid w:val="00D00075"/>
    <w:rsid w:val="00D012D8"/>
    <w:rsid w:val="00D03F9A"/>
    <w:rsid w:val="00D047CD"/>
    <w:rsid w:val="00D04C0F"/>
    <w:rsid w:val="00D06D51"/>
    <w:rsid w:val="00D10448"/>
    <w:rsid w:val="00D15051"/>
    <w:rsid w:val="00D15D0E"/>
    <w:rsid w:val="00D161BD"/>
    <w:rsid w:val="00D17271"/>
    <w:rsid w:val="00D202BA"/>
    <w:rsid w:val="00D241CC"/>
    <w:rsid w:val="00D24991"/>
    <w:rsid w:val="00D32FB0"/>
    <w:rsid w:val="00D33D74"/>
    <w:rsid w:val="00D35814"/>
    <w:rsid w:val="00D37003"/>
    <w:rsid w:val="00D40096"/>
    <w:rsid w:val="00D40856"/>
    <w:rsid w:val="00D41BFC"/>
    <w:rsid w:val="00D4203E"/>
    <w:rsid w:val="00D462B7"/>
    <w:rsid w:val="00D50255"/>
    <w:rsid w:val="00D55199"/>
    <w:rsid w:val="00D553CD"/>
    <w:rsid w:val="00D55D62"/>
    <w:rsid w:val="00D56671"/>
    <w:rsid w:val="00D61527"/>
    <w:rsid w:val="00D64086"/>
    <w:rsid w:val="00D66520"/>
    <w:rsid w:val="00D73556"/>
    <w:rsid w:val="00D80EF1"/>
    <w:rsid w:val="00D84BE3"/>
    <w:rsid w:val="00D90D66"/>
    <w:rsid w:val="00D921B5"/>
    <w:rsid w:val="00D932FB"/>
    <w:rsid w:val="00D96E4B"/>
    <w:rsid w:val="00D97DBA"/>
    <w:rsid w:val="00DA0E7C"/>
    <w:rsid w:val="00DA2D80"/>
    <w:rsid w:val="00DA3849"/>
    <w:rsid w:val="00DA6402"/>
    <w:rsid w:val="00DB2959"/>
    <w:rsid w:val="00DB3F6C"/>
    <w:rsid w:val="00DC28EC"/>
    <w:rsid w:val="00DC2E88"/>
    <w:rsid w:val="00DC5025"/>
    <w:rsid w:val="00DD2407"/>
    <w:rsid w:val="00DD35AD"/>
    <w:rsid w:val="00DD64F4"/>
    <w:rsid w:val="00DE146B"/>
    <w:rsid w:val="00DE23D3"/>
    <w:rsid w:val="00DE34CF"/>
    <w:rsid w:val="00DE5FCF"/>
    <w:rsid w:val="00DF064C"/>
    <w:rsid w:val="00DF0981"/>
    <w:rsid w:val="00DF27CE"/>
    <w:rsid w:val="00DF4741"/>
    <w:rsid w:val="00DF4BE0"/>
    <w:rsid w:val="00DF6B95"/>
    <w:rsid w:val="00DF784F"/>
    <w:rsid w:val="00E02C44"/>
    <w:rsid w:val="00E103BF"/>
    <w:rsid w:val="00E104A7"/>
    <w:rsid w:val="00E13F3D"/>
    <w:rsid w:val="00E1438B"/>
    <w:rsid w:val="00E1541F"/>
    <w:rsid w:val="00E15FD7"/>
    <w:rsid w:val="00E17F77"/>
    <w:rsid w:val="00E2106C"/>
    <w:rsid w:val="00E24CEB"/>
    <w:rsid w:val="00E27A84"/>
    <w:rsid w:val="00E31338"/>
    <w:rsid w:val="00E31A8D"/>
    <w:rsid w:val="00E34898"/>
    <w:rsid w:val="00E45872"/>
    <w:rsid w:val="00E47A01"/>
    <w:rsid w:val="00E51328"/>
    <w:rsid w:val="00E51755"/>
    <w:rsid w:val="00E5285E"/>
    <w:rsid w:val="00E5551C"/>
    <w:rsid w:val="00E5783F"/>
    <w:rsid w:val="00E60148"/>
    <w:rsid w:val="00E6742B"/>
    <w:rsid w:val="00E7073B"/>
    <w:rsid w:val="00E72BDF"/>
    <w:rsid w:val="00E739D1"/>
    <w:rsid w:val="00E7681B"/>
    <w:rsid w:val="00E8079D"/>
    <w:rsid w:val="00E844E0"/>
    <w:rsid w:val="00E879B1"/>
    <w:rsid w:val="00EA4D53"/>
    <w:rsid w:val="00EB09B7"/>
    <w:rsid w:val="00EB7BED"/>
    <w:rsid w:val="00EC02F2"/>
    <w:rsid w:val="00EC470C"/>
    <w:rsid w:val="00ED46A9"/>
    <w:rsid w:val="00EE015D"/>
    <w:rsid w:val="00EE0A67"/>
    <w:rsid w:val="00EE6C95"/>
    <w:rsid w:val="00EE7461"/>
    <w:rsid w:val="00EE78F2"/>
    <w:rsid w:val="00EE7D7C"/>
    <w:rsid w:val="00EF2826"/>
    <w:rsid w:val="00EF3F43"/>
    <w:rsid w:val="00EF717E"/>
    <w:rsid w:val="00EF77D0"/>
    <w:rsid w:val="00F00E09"/>
    <w:rsid w:val="00F01259"/>
    <w:rsid w:val="00F017D6"/>
    <w:rsid w:val="00F03932"/>
    <w:rsid w:val="00F03C43"/>
    <w:rsid w:val="00F04A76"/>
    <w:rsid w:val="00F04CAD"/>
    <w:rsid w:val="00F05AA9"/>
    <w:rsid w:val="00F0681E"/>
    <w:rsid w:val="00F06936"/>
    <w:rsid w:val="00F0783E"/>
    <w:rsid w:val="00F07906"/>
    <w:rsid w:val="00F12B78"/>
    <w:rsid w:val="00F23A8C"/>
    <w:rsid w:val="00F25D98"/>
    <w:rsid w:val="00F26E77"/>
    <w:rsid w:val="00F27223"/>
    <w:rsid w:val="00F300FB"/>
    <w:rsid w:val="00F30F54"/>
    <w:rsid w:val="00F311C4"/>
    <w:rsid w:val="00F317B2"/>
    <w:rsid w:val="00F3311F"/>
    <w:rsid w:val="00F336BC"/>
    <w:rsid w:val="00F33A84"/>
    <w:rsid w:val="00F33F97"/>
    <w:rsid w:val="00F3419E"/>
    <w:rsid w:val="00F4111C"/>
    <w:rsid w:val="00F429DF"/>
    <w:rsid w:val="00F42CC6"/>
    <w:rsid w:val="00F42F77"/>
    <w:rsid w:val="00F469E8"/>
    <w:rsid w:val="00F52F2F"/>
    <w:rsid w:val="00F5542B"/>
    <w:rsid w:val="00F638F8"/>
    <w:rsid w:val="00F65A9C"/>
    <w:rsid w:val="00F73AB2"/>
    <w:rsid w:val="00F750C2"/>
    <w:rsid w:val="00F77368"/>
    <w:rsid w:val="00F82868"/>
    <w:rsid w:val="00F839BB"/>
    <w:rsid w:val="00F845A0"/>
    <w:rsid w:val="00F84DDB"/>
    <w:rsid w:val="00F85D63"/>
    <w:rsid w:val="00F87E43"/>
    <w:rsid w:val="00F9118E"/>
    <w:rsid w:val="00F941AC"/>
    <w:rsid w:val="00F961E4"/>
    <w:rsid w:val="00FA150A"/>
    <w:rsid w:val="00FA2E30"/>
    <w:rsid w:val="00FA3528"/>
    <w:rsid w:val="00FA38B5"/>
    <w:rsid w:val="00FA44B9"/>
    <w:rsid w:val="00FA4CE4"/>
    <w:rsid w:val="00FA6E55"/>
    <w:rsid w:val="00FB07B5"/>
    <w:rsid w:val="00FB2181"/>
    <w:rsid w:val="00FB2630"/>
    <w:rsid w:val="00FB556F"/>
    <w:rsid w:val="00FB5DAB"/>
    <w:rsid w:val="00FB6386"/>
    <w:rsid w:val="00FC790F"/>
    <w:rsid w:val="00FD1F18"/>
    <w:rsid w:val="00FE4AC7"/>
    <w:rsid w:val="00FE4C1E"/>
    <w:rsid w:val="00FF1CFD"/>
    <w:rsid w:val="00FF5979"/>
    <w:rsid w:val="00FF62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99460CD2-F83E-41C4-B35F-D9FF02813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14656F"/>
    <w:rPr>
      <w:rFonts w:ascii="Arial" w:hAnsi="Arial"/>
      <w:sz w:val="18"/>
      <w:lang w:val="en-GB" w:eastAsia="en-US"/>
    </w:rPr>
  </w:style>
  <w:style w:type="character" w:customStyle="1" w:styleId="TACChar">
    <w:name w:val="TAC Char"/>
    <w:link w:val="TAC"/>
    <w:locked/>
    <w:rsid w:val="0014656F"/>
    <w:rPr>
      <w:rFonts w:ascii="Arial" w:hAnsi="Arial"/>
      <w:sz w:val="18"/>
      <w:lang w:val="en-GB" w:eastAsia="en-US"/>
    </w:rPr>
  </w:style>
  <w:style w:type="character" w:customStyle="1" w:styleId="THChar">
    <w:name w:val="TH Char"/>
    <w:link w:val="TH"/>
    <w:qFormat/>
    <w:rsid w:val="0014656F"/>
    <w:rPr>
      <w:rFonts w:ascii="Arial" w:hAnsi="Arial"/>
      <w:b/>
      <w:lang w:val="en-GB" w:eastAsia="en-US"/>
    </w:rPr>
  </w:style>
  <w:style w:type="character" w:customStyle="1" w:styleId="TANChar">
    <w:name w:val="TAN Char"/>
    <w:link w:val="TAN"/>
    <w:locked/>
    <w:rsid w:val="0014656F"/>
    <w:rPr>
      <w:rFonts w:ascii="Arial" w:hAnsi="Arial"/>
      <w:sz w:val="18"/>
      <w:lang w:val="en-GB" w:eastAsia="en-US"/>
    </w:rPr>
  </w:style>
  <w:style w:type="character" w:customStyle="1" w:styleId="TFChar">
    <w:name w:val="TF Char"/>
    <w:link w:val="TF"/>
    <w:locked/>
    <w:rsid w:val="0014656F"/>
    <w:rPr>
      <w:rFonts w:ascii="Arial" w:hAnsi="Arial"/>
      <w:b/>
      <w:lang w:val="en-GB" w:eastAsia="en-US"/>
    </w:rPr>
  </w:style>
  <w:style w:type="character" w:customStyle="1" w:styleId="EXCar">
    <w:name w:val="EX Car"/>
    <w:link w:val="EX"/>
    <w:qFormat/>
    <w:rsid w:val="005F3183"/>
    <w:rPr>
      <w:rFonts w:ascii="Times New Roman" w:hAnsi="Times New Roman"/>
      <w:lang w:val="en-GB" w:eastAsia="en-US"/>
    </w:rPr>
  </w:style>
  <w:style w:type="character" w:customStyle="1" w:styleId="B1Char">
    <w:name w:val="B1 Char"/>
    <w:link w:val="B1"/>
    <w:qFormat/>
    <w:locked/>
    <w:rsid w:val="005F3183"/>
    <w:rPr>
      <w:rFonts w:ascii="Times New Roman" w:hAnsi="Times New Roman"/>
      <w:lang w:val="en-GB" w:eastAsia="en-US"/>
    </w:rPr>
  </w:style>
  <w:style w:type="character" w:customStyle="1" w:styleId="B1Char1">
    <w:name w:val="B1 Char1"/>
    <w:rsid w:val="00013E1D"/>
    <w:rPr>
      <w:lang w:val="en-GB" w:eastAsia="en-US" w:bidi="ar-SA"/>
    </w:rPr>
  </w:style>
  <w:style w:type="character" w:customStyle="1" w:styleId="NOChar">
    <w:name w:val="NO Char"/>
    <w:link w:val="NO"/>
    <w:rsid w:val="00F941AC"/>
    <w:rPr>
      <w:rFonts w:ascii="Times New Roman" w:hAnsi="Times New Roman"/>
      <w:lang w:val="en-GB" w:eastAsia="en-US"/>
    </w:rPr>
  </w:style>
  <w:style w:type="character" w:customStyle="1" w:styleId="B2Char">
    <w:name w:val="B2 Char"/>
    <w:link w:val="B2"/>
    <w:qFormat/>
    <w:rsid w:val="00F941AC"/>
    <w:rPr>
      <w:rFonts w:ascii="Times New Roman" w:hAnsi="Times New Roman"/>
      <w:lang w:val="en-GB" w:eastAsia="en-US"/>
    </w:rPr>
  </w:style>
  <w:style w:type="character" w:customStyle="1" w:styleId="EditorsNoteChar">
    <w:name w:val="Editor's Note Char"/>
    <w:aliases w:val="EN Char"/>
    <w:link w:val="EditorsNote"/>
    <w:rsid w:val="00F941AC"/>
    <w:rPr>
      <w:rFonts w:ascii="Times New Roman" w:hAnsi="Times New Roman"/>
      <w:color w:val="FF0000"/>
      <w:lang w:val="en-GB" w:eastAsia="en-US"/>
    </w:rPr>
  </w:style>
  <w:style w:type="paragraph" w:styleId="af1">
    <w:name w:val="List Paragraph"/>
    <w:basedOn w:val="a"/>
    <w:uiPriority w:val="34"/>
    <w:qFormat/>
    <w:rsid w:val="00295083"/>
    <w:pPr>
      <w:ind w:left="720"/>
      <w:contextualSpacing/>
    </w:pPr>
  </w:style>
  <w:style w:type="character" w:customStyle="1" w:styleId="1Char">
    <w:name w:val="제목 1 Char"/>
    <w:link w:val="1"/>
    <w:rsid w:val="00A1797A"/>
    <w:rPr>
      <w:rFonts w:ascii="Arial" w:hAnsi="Arial"/>
      <w:sz w:val="36"/>
      <w:lang w:val="en-GB" w:eastAsia="en-US"/>
    </w:rPr>
  </w:style>
  <w:style w:type="character" w:customStyle="1" w:styleId="2Char">
    <w:name w:val="제목 2 Char"/>
    <w:link w:val="2"/>
    <w:rsid w:val="00A1797A"/>
    <w:rPr>
      <w:rFonts w:ascii="Arial" w:hAnsi="Arial"/>
      <w:sz w:val="32"/>
      <w:lang w:val="en-GB" w:eastAsia="en-US"/>
    </w:rPr>
  </w:style>
  <w:style w:type="character" w:customStyle="1" w:styleId="3Char">
    <w:name w:val="제목 3 Char"/>
    <w:link w:val="30"/>
    <w:rsid w:val="00A1797A"/>
    <w:rPr>
      <w:rFonts w:ascii="Arial" w:hAnsi="Arial"/>
      <w:sz w:val="28"/>
      <w:lang w:val="en-GB" w:eastAsia="en-US"/>
    </w:rPr>
  </w:style>
  <w:style w:type="character" w:customStyle="1" w:styleId="4Char">
    <w:name w:val="제목 4 Char"/>
    <w:link w:val="40"/>
    <w:rsid w:val="00A1797A"/>
    <w:rPr>
      <w:rFonts w:ascii="Arial" w:hAnsi="Arial"/>
      <w:sz w:val="24"/>
      <w:lang w:val="en-GB" w:eastAsia="en-US"/>
    </w:rPr>
  </w:style>
  <w:style w:type="character" w:customStyle="1" w:styleId="5Char">
    <w:name w:val="제목 5 Char"/>
    <w:link w:val="50"/>
    <w:rsid w:val="00A1797A"/>
    <w:rPr>
      <w:rFonts w:ascii="Arial" w:hAnsi="Arial"/>
      <w:sz w:val="22"/>
      <w:lang w:val="en-GB" w:eastAsia="en-US"/>
    </w:rPr>
  </w:style>
  <w:style w:type="character" w:customStyle="1" w:styleId="6Char">
    <w:name w:val="제목 6 Char"/>
    <w:link w:val="6"/>
    <w:rsid w:val="00A1797A"/>
    <w:rPr>
      <w:rFonts w:ascii="Arial" w:hAnsi="Arial"/>
      <w:lang w:val="en-GB" w:eastAsia="en-US"/>
    </w:rPr>
  </w:style>
  <w:style w:type="character" w:customStyle="1" w:styleId="7Char">
    <w:name w:val="제목 7 Char"/>
    <w:link w:val="7"/>
    <w:rsid w:val="00A1797A"/>
    <w:rPr>
      <w:rFonts w:ascii="Arial" w:hAnsi="Arial"/>
      <w:lang w:val="en-GB" w:eastAsia="en-US"/>
    </w:rPr>
  </w:style>
  <w:style w:type="character" w:customStyle="1" w:styleId="Char">
    <w:name w:val="머리글 Char"/>
    <w:link w:val="a4"/>
    <w:locked/>
    <w:rsid w:val="00A1797A"/>
    <w:rPr>
      <w:rFonts w:ascii="Arial" w:hAnsi="Arial"/>
      <w:b/>
      <w:noProof/>
      <w:sz w:val="18"/>
      <w:lang w:val="en-GB" w:eastAsia="en-US"/>
    </w:rPr>
  </w:style>
  <w:style w:type="character" w:customStyle="1" w:styleId="Char1">
    <w:name w:val="바닥글 Char"/>
    <w:link w:val="a9"/>
    <w:locked/>
    <w:rsid w:val="00A1797A"/>
    <w:rPr>
      <w:rFonts w:ascii="Arial" w:hAnsi="Arial"/>
      <w:b/>
      <w:i/>
      <w:noProof/>
      <w:sz w:val="18"/>
      <w:lang w:val="en-GB" w:eastAsia="en-US"/>
    </w:rPr>
  </w:style>
  <w:style w:type="character" w:customStyle="1" w:styleId="NOZchn">
    <w:name w:val="NO Zchn"/>
    <w:qFormat/>
    <w:rsid w:val="00A1797A"/>
    <w:rPr>
      <w:lang w:val="en-GB"/>
    </w:rPr>
  </w:style>
  <w:style w:type="character" w:customStyle="1" w:styleId="PLChar">
    <w:name w:val="PL Char"/>
    <w:link w:val="PL"/>
    <w:locked/>
    <w:rsid w:val="00A1797A"/>
    <w:rPr>
      <w:rFonts w:ascii="Courier New" w:hAnsi="Courier New"/>
      <w:noProof/>
      <w:sz w:val="16"/>
      <w:lang w:val="en-GB" w:eastAsia="en-US"/>
    </w:rPr>
  </w:style>
  <w:style w:type="character" w:customStyle="1" w:styleId="TAHCar">
    <w:name w:val="TAH Car"/>
    <w:link w:val="TAH"/>
    <w:qFormat/>
    <w:rsid w:val="00A1797A"/>
    <w:rPr>
      <w:rFonts w:ascii="Arial" w:hAnsi="Arial"/>
      <w:b/>
      <w:sz w:val="18"/>
      <w:lang w:val="en-GB" w:eastAsia="en-US"/>
    </w:rPr>
  </w:style>
  <w:style w:type="paragraph" w:customStyle="1" w:styleId="TAJ">
    <w:name w:val="TAJ"/>
    <w:basedOn w:val="TH"/>
    <w:rsid w:val="00A1797A"/>
    <w:rPr>
      <w:rFonts w:eastAsia="SimSun"/>
      <w:lang w:eastAsia="x-none"/>
    </w:rPr>
  </w:style>
  <w:style w:type="paragraph" w:customStyle="1" w:styleId="Guidance">
    <w:name w:val="Guidance"/>
    <w:basedOn w:val="a"/>
    <w:rsid w:val="00A1797A"/>
    <w:rPr>
      <w:rFonts w:eastAsia="SimSun"/>
      <w:i/>
      <w:color w:val="0000FF"/>
    </w:rPr>
  </w:style>
  <w:style w:type="character" w:customStyle="1" w:styleId="Char3">
    <w:name w:val="풍선 도움말 텍스트 Char"/>
    <w:link w:val="ae"/>
    <w:rsid w:val="00A1797A"/>
    <w:rPr>
      <w:rFonts w:ascii="Tahoma" w:hAnsi="Tahoma" w:cs="Tahoma"/>
      <w:sz w:val="16"/>
      <w:szCs w:val="16"/>
      <w:lang w:val="en-GB" w:eastAsia="en-US"/>
    </w:rPr>
  </w:style>
  <w:style w:type="character" w:customStyle="1" w:styleId="Char0">
    <w:name w:val="각주 텍스트 Char"/>
    <w:link w:val="a6"/>
    <w:rsid w:val="00A1797A"/>
    <w:rPr>
      <w:rFonts w:ascii="Times New Roman" w:hAnsi="Times New Roman"/>
      <w:sz w:val="16"/>
      <w:lang w:val="en-GB" w:eastAsia="en-US"/>
    </w:rPr>
  </w:style>
  <w:style w:type="paragraph" w:styleId="af2">
    <w:name w:val="index heading"/>
    <w:basedOn w:val="a"/>
    <w:next w:val="a"/>
    <w:rsid w:val="00A1797A"/>
    <w:pPr>
      <w:pBdr>
        <w:top w:val="single" w:sz="12" w:space="0" w:color="auto"/>
      </w:pBdr>
      <w:spacing w:before="360" w:after="240"/>
    </w:pPr>
    <w:rPr>
      <w:rFonts w:eastAsia="SimSun"/>
      <w:b/>
      <w:i/>
      <w:sz w:val="26"/>
      <w:lang w:eastAsia="zh-CN"/>
    </w:rPr>
  </w:style>
  <w:style w:type="paragraph" w:customStyle="1" w:styleId="INDENT1">
    <w:name w:val="INDENT1"/>
    <w:basedOn w:val="a"/>
    <w:rsid w:val="00A1797A"/>
    <w:pPr>
      <w:ind w:left="851"/>
    </w:pPr>
    <w:rPr>
      <w:rFonts w:eastAsia="SimSun"/>
      <w:lang w:eastAsia="zh-CN"/>
    </w:rPr>
  </w:style>
  <w:style w:type="paragraph" w:customStyle="1" w:styleId="INDENT2">
    <w:name w:val="INDENT2"/>
    <w:basedOn w:val="a"/>
    <w:rsid w:val="00A1797A"/>
    <w:pPr>
      <w:ind w:left="1135" w:hanging="284"/>
    </w:pPr>
    <w:rPr>
      <w:rFonts w:eastAsia="SimSun"/>
      <w:lang w:eastAsia="zh-CN"/>
    </w:rPr>
  </w:style>
  <w:style w:type="paragraph" w:customStyle="1" w:styleId="INDENT3">
    <w:name w:val="INDENT3"/>
    <w:basedOn w:val="a"/>
    <w:rsid w:val="00A1797A"/>
    <w:pPr>
      <w:ind w:left="1701" w:hanging="567"/>
    </w:pPr>
    <w:rPr>
      <w:rFonts w:eastAsia="SimSun"/>
      <w:lang w:eastAsia="zh-CN"/>
    </w:rPr>
  </w:style>
  <w:style w:type="paragraph" w:customStyle="1" w:styleId="FigureTitle">
    <w:name w:val="Figure_Title"/>
    <w:basedOn w:val="a"/>
    <w:next w:val="a"/>
    <w:rsid w:val="00A1797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1797A"/>
    <w:pPr>
      <w:keepNext/>
      <w:keepLines/>
      <w:spacing w:before="240"/>
      <w:ind w:left="1418"/>
    </w:pPr>
    <w:rPr>
      <w:rFonts w:ascii="Arial" w:eastAsia="SimSun" w:hAnsi="Arial"/>
      <w:b/>
      <w:sz w:val="36"/>
      <w:lang w:val="en-US" w:eastAsia="zh-CN"/>
    </w:rPr>
  </w:style>
  <w:style w:type="paragraph" w:styleId="af3">
    <w:name w:val="caption"/>
    <w:basedOn w:val="a"/>
    <w:next w:val="a"/>
    <w:qFormat/>
    <w:rsid w:val="00A1797A"/>
    <w:pPr>
      <w:spacing w:before="120" w:after="120"/>
    </w:pPr>
    <w:rPr>
      <w:rFonts w:eastAsia="SimSun"/>
      <w:b/>
      <w:lang w:eastAsia="zh-CN"/>
    </w:rPr>
  </w:style>
  <w:style w:type="character" w:customStyle="1" w:styleId="Char5">
    <w:name w:val="문서 구조 Char"/>
    <w:link w:val="af0"/>
    <w:rsid w:val="00A1797A"/>
    <w:rPr>
      <w:rFonts w:ascii="Tahoma" w:hAnsi="Tahoma" w:cs="Tahoma"/>
      <w:shd w:val="clear" w:color="auto" w:fill="000080"/>
      <w:lang w:val="en-GB" w:eastAsia="en-US"/>
    </w:rPr>
  </w:style>
  <w:style w:type="paragraph" w:styleId="af4">
    <w:name w:val="Plain Text"/>
    <w:basedOn w:val="a"/>
    <w:link w:val="Char6"/>
    <w:rsid w:val="00A1797A"/>
    <w:rPr>
      <w:rFonts w:ascii="Courier New" w:eastAsia="Times New Roman" w:hAnsi="Courier New"/>
      <w:lang w:val="nb-NO" w:eastAsia="zh-CN"/>
    </w:rPr>
  </w:style>
  <w:style w:type="character" w:customStyle="1" w:styleId="Char6">
    <w:name w:val="글자만 Char"/>
    <w:basedOn w:val="a0"/>
    <w:link w:val="af4"/>
    <w:rsid w:val="00A1797A"/>
    <w:rPr>
      <w:rFonts w:ascii="Courier New" w:eastAsia="Times New Roman" w:hAnsi="Courier New"/>
      <w:lang w:val="nb-NO" w:eastAsia="zh-CN"/>
    </w:rPr>
  </w:style>
  <w:style w:type="paragraph" w:styleId="af5">
    <w:name w:val="Body Text"/>
    <w:basedOn w:val="a"/>
    <w:link w:val="Char7"/>
    <w:rsid w:val="00A1797A"/>
    <w:rPr>
      <w:rFonts w:eastAsia="Times New Roman"/>
      <w:lang w:eastAsia="zh-CN"/>
    </w:rPr>
  </w:style>
  <w:style w:type="character" w:customStyle="1" w:styleId="Char7">
    <w:name w:val="본문 Char"/>
    <w:basedOn w:val="a0"/>
    <w:link w:val="af5"/>
    <w:rsid w:val="00A1797A"/>
    <w:rPr>
      <w:rFonts w:ascii="Times New Roman" w:eastAsia="Times New Roman" w:hAnsi="Times New Roman"/>
      <w:lang w:val="en-GB" w:eastAsia="zh-CN"/>
    </w:rPr>
  </w:style>
  <w:style w:type="character" w:customStyle="1" w:styleId="Char2">
    <w:name w:val="메모 텍스트 Char"/>
    <w:link w:val="ac"/>
    <w:rsid w:val="00A1797A"/>
    <w:rPr>
      <w:rFonts w:ascii="Times New Roman" w:hAnsi="Times New Roman"/>
      <w:lang w:val="en-GB" w:eastAsia="en-US"/>
    </w:rPr>
  </w:style>
  <w:style w:type="paragraph" w:styleId="af6">
    <w:name w:val="Revision"/>
    <w:hidden/>
    <w:uiPriority w:val="99"/>
    <w:semiHidden/>
    <w:rsid w:val="00A1797A"/>
    <w:rPr>
      <w:rFonts w:ascii="Times New Roman" w:eastAsia="SimSun" w:hAnsi="Times New Roman"/>
      <w:lang w:val="en-GB" w:eastAsia="en-US"/>
    </w:rPr>
  </w:style>
  <w:style w:type="character" w:customStyle="1" w:styleId="Char4">
    <w:name w:val="메모 주제 Char"/>
    <w:link w:val="af"/>
    <w:rsid w:val="00A1797A"/>
    <w:rPr>
      <w:rFonts w:ascii="Times New Roman" w:hAnsi="Times New Roman"/>
      <w:b/>
      <w:bCs/>
      <w:lang w:val="en-GB" w:eastAsia="en-US"/>
    </w:rPr>
  </w:style>
  <w:style w:type="paragraph" w:styleId="TOC">
    <w:name w:val="TOC Heading"/>
    <w:basedOn w:val="1"/>
    <w:next w:val="a"/>
    <w:uiPriority w:val="39"/>
    <w:unhideWhenUsed/>
    <w:qFormat/>
    <w:rsid w:val="00A1797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A17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A1797A"/>
    <w:rPr>
      <w:rFonts w:ascii="Times New Roman" w:hAnsi="Times New Roman"/>
      <w:lang w:val="en-GB" w:eastAsia="en-US"/>
    </w:rPr>
  </w:style>
  <w:style w:type="character" w:customStyle="1" w:styleId="EWChar">
    <w:name w:val="EW Char"/>
    <w:link w:val="EW"/>
    <w:qFormat/>
    <w:locked/>
    <w:rsid w:val="00A1797A"/>
    <w:rPr>
      <w:rFonts w:ascii="Times New Roman" w:hAnsi="Times New Roman"/>
      <w:lang w:val="en-GB" w:eastAsia="en-US"/>
    </w:rPr>
  </w:style>
  <w:style w:type="paragraph" w:customStyle="1" w:styleId="H2">
    <w:name w:val="H2"/>
    <w:basedOn w:val="a"/>
    <w:rsid w:val="00A1797A"/>
    <w:pPr>
      <w:keepNext/>
      <w:keepLines/>
      <w:spacing w:before="180"/>
      <w:ind w:left="1134" w:hanging="1134"/>
      <w:outlineLvl w:val="1"/>
    </w:pPr>
    <w:rPr>
      <w:rFonts w:ascii="Arial" w:eastAsia="SimSun" w:hAnsi="Arial"/>
      <w:noProof/>
      <w:sz w:val="32"/>
      <w:lang w:eastAsia="x-none"/>
    </w:rPr>
  </w:style>
  <w:style w:type="character" w:customStyle="1" w:styleId="TALZchn">
    <w:name w:val="TAL Zchn"/>
    <w:rsid w:val="00D97DBA"/>
    <w:rPr>
      <w:rFonts w:ascii="Arial" w:hAnsi="Arial"/>
      <w:sz w:val="18"/>
      <w:lang w:val="en-GB" w:eastAsia="en-US"/>
    </w:rPr>
  </w:style>
  <w:style w:type="character" w:customStyle="1" w:styleId="TF0">
    <w:name w:val="TF (文字)"/>
    <w:locked/>
    <w:rsid w:val="00D97DBA"/>
    <w:rPr>
      <w:rFonts w:ascii="Arial" w:hAnsi="Arial"/>
      <w:b/>
      <w:lang w:val="en-GB" w:eastAsia="en-US"/>
    </w:rPr>
  </w:style>
  <w:style w:type="character" w:customStyle="1" w:styleId="EditorsNoteCharChar">
    <w:name w:val="Editor's Note Char Char"/>
    <w:rsid w:val="00D97DBA"/>
    <w:rPr>
      <w:rFonts w:ascii="Times New Roman" w:hAnsi="Times New Roman"/>
      <w:color w:val="FF0000"/>
      <w:lang w:val="en-GB"/>
    </w:rPr>
  </w:style>
  <w:style w:type="table" w:styleId="af7">
    <w:name w:val="Table Grid"/>
    <w:basedOn w:val="a1"/>
    <w:rsid w:val="005043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FF5979"/>
    <w:pPr>
      <w:numPr>
        <w:numId w:val="1"/>
      </w:numPr>
    </w:pPr>
  </w:style>
  <w:style w:type="character" w:customStyle="1" w:styleId="apple-converted-space">
    <w:name w:val="apple-converted-space"/>
    <w:basedOn w:val="a0"/>
    <w:rsid w:val="005113A1"/>
  </w:style>
  <w:style w:type="character" w:customStyle="1" w:styleId="8Char">
    <w:name w:val="제목 8 Char"/>
    <w:basedOn w:val="a0"/>
    <w:link w:val="8"/>
    <w:rsid w:val="005113A1"/>
    <w:rPr>
      <w:rFonts w:ascii="Arial" w:hAnsi="Arial"/>
      <w:sz w:val="36"/>
      <w:lang w:val="en-GB" w:eastAsia="en-US"/>
    </w:rPr>
  </w:style>
  <w:style w:type="character" w:customStyle="1" w:styleId="9Char">
    <w:name w:val="제목 9 Char"/>
    <w:basedOn w:val="a0"/>
    <w:link w:val="9"/>
    <w:rsid w:val="005113A1"/>
    <w:rPr>
      <w:rFonts w:ascii="Arial" w:hAnsi="Arial"/>
      <w:sz w:val="36"/>
      <w:lang w:val="en-GB" w:eastAsia="en-US"/>
    </w:rPr>
  </w:style>
  <w:style w:type="paragraph" w:styleId="af8">
    <w:name w:val="Bibliography"/>
    <w:basedOn w:val="a"/>
    <w:next w:val="a"/>
    <w:uiPriority w:val="37"/>
    <w:semiHidden/>
    <w:unhideWhenUsed/>
    <w:rsid w:val="00C857AB"/>
    <w:pPr>
      <w:overflowPunct w:val="0"/>
      <w:autoSpaceDE w:val="0"/>
      <w:autoSpaceDN w:val="0"/>
      <w:adjustRightInd w:val="0"/>
      <w:textAlignment w:val="baseline"/>
    </w:pPr>
    <w:rPr>
      <w:rFonts w:eastAsia="Times New Roman"/>
      <w:lang w:eastAsia="en-GB"/>
    </w:rPr>
  </w:style>
  <w:style w:type="paragraph" w:styleId="af9">
    <w:name w:val="Block Text"/>
    <w:basedOn w:val="a"/>
    <w:semiHidden/>
    <w:unhideWhenUsed/>
    <w:rsid w:val="00C857A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857AB"/>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C857AB"/>
    <w:rPr>
      <w:rFonts w:ascii="Times New Roman" w:eastAsia="Times New Roman" w:hAnsi="Times New Roman"/>
      <w:lang w:val="en-GB" w:eastAsia="en-GB"/>
    </w:rPr>
  </w:style>
  <w:style w:type="paragraph" w:styleId="34">
    <w:name w:val="Body Text 3"/>
    <w:basedOn w:val="a"/>
    <w:link w:val="3Char0"/>
    <w:semiHidden/>
    <w:unhideWhenUsed/>
    <w:rsid w:val="00C857AB"/>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C857AB"/>
    <w:rPr>
      <w:rFonts w:ascii="Times New Roman" w:eastAsia="Times New Roman" w:hAnsi="Times New Roman"/>
      <w:sz w:val="16"/>
      <w:szCs w:val="16"/>
      <w:lang w:val="en-GB" w:eastAsia="en-GB"/>
    </w:rPr>
  </w:style>
  <w:style w:type="paragraph" w:styleId="afa">
    <w:name w:val="Body Text First Indent"/>
    <w:basedOn w:val="af5"/>
    <w:link w:val="Char8"/>
    <w:rsid w:val="00C857AB"/>
    <w:pPr>
      <w:overflowPunct w:val="0"/>
      <w:autoSpaceDE w:val="0"/>
      <w:autoSpaceDN w:val="0"/>
      <w:adjustRightInd w:val="0"/>
      <w:ind w:firstLine="360"/>
      <w:textAlignment w:val="baseline"/>
    </w:pPr>
    <w:rPr>
      <w:lang w:eastAsia="en-GB"/>
    </w:rPr>
  </w:style>
  <w:style w:type="character" w:customStyle="1" w:styleId="Char8">
    <w:name w:val="본문 첫 줄 들여쓰기 Char"/>
    <w:basedOn w:val="Char7"/>
    <w:link w:val="afa"/>
    <w:rsid w:val="00C857AB"/>
    <w:rPr>
      <w:rFonts w:ascii="Times New Roman" w:eastAsia="Times New Roman" w:hAnsi="Times New Roman"/>
      <w:lang w:val="en-GB" w:eastAsia="en-GB"/>
    </w:rPr>
  </w:style>
  <w:style w:type="paragraph" w:styleId="afb">
    <w:name w:val="Body Text Indent"/>
    <w:basedOn w:val="a"/>
    <w:link w:val="Char9"/>
    <w:semiHidden/>
    <w:unhideWhenUsed/>
    <w:rsid w:val="00C857AB"/>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b"/>
    <w:semiHidden/>
    <w:rsid w:val="00C857AB"/>
    <w:rPr>
      <w:rFonts w:ascii="Times New Roman" w:eastAsia="Times New Roman" w:hAnsi="Times New Roman"/>
      <w:lang w:val="en-GB" w:eastAsia="en-GB"/>
    </w:rPr>
  </w:style>
  <w:style w:type="paragraph" w:styleId="27">
    <w:name w:val="Body Text First Indent 2"/>
    <w:basedOn w:val="afb"/>
    <w:link w:val="2Char1"/>
    <w:semiHidden/>
    <w:unhideWhenUsed/>
    <w:rsid w:val="00C857AB"/>
    <w:pPr>
      <w:spacing w:after="180"/>
      <w:ind w:left="360" w:firstLine="360"/>
    </w:pPr>
  </w:style>
  <w:style w:type="character" w:customStyle="1" w:styleId="2Char1">
    <w:name w:val="본문 첫 줄 들여쓰기 2 Char"/>
    <w:basedOn w:val="Char9"/>
    <w:link w:val="27"/>
    <w:semiHidden/>
    <w:rsid w:val="00C857AB"/>
    <w:rPr>
      <w:rFonts w:ascii="Times New Roman" w:eastAsia="Times New Roman" w:hAnsi="Times New Roman"/>
      <w:lang w:val="en-GB" w:eastAsia="en-GB"/>
    </w:rPr>
  </w:style>
  <w:style w:type="paragraph" w:styleId="28">
    <w:name w:val="Body Text Indent 2"/>
    <w:basedOn w:val="a"/>
    <w:link w:val="2Char2"/>
    <w:semiHidden/>
    <w:unhideWhenUsed/>
    <w:rsid w:val="00C857A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C857AB"/>
    <w:rPr>
      <w:rFonts w:ascii="Times New Roman" w:eastAsia="Times New Roman" w:hAnsi="Times New Roman"/>
      <w:lang w:val="en-GB" w:eastAsia="en-GB"/>
    </w:rPr>
  </w:style>
  <w:style w:type="paragraph" w:styleId="35">
    <w:name w:val="Body Text Indent 3"/>
    <w:basedOn w:val="a"/>
    <w:link w:val="3Char1"/>
    <w:semiHidden/>
    <w:unhideWhenUsed/>
    <w:rsid w:val="00C857A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C857AB"/>
    <w:rPr>
      <w:rFonts w:ascii="Times New Roman" w:eastAsia="Times New Roman" w:hAnsi="Times New Roman"/>
      <w:sz w:val="16"/>
      <w:szCs w:val="16"/>
      <w:lang w:val="en-GB" w:eastAsia="en-GB"/>
    </w:rPr>
  </w:style>
  <w:style w:type="paragraph" w:styleId="afc">
    <w:name w:val="Closing"/>
    <w:basedOn w:val="a"/>
    <w:link w:val="Chara"/>
    <w:semiHidden/>
    <w:unhideWhenUsed/>
    <w:rsid w:val="00C857AB"/>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c"/>
    <w:semiHidden/>
    <w:rsid w:val="00C857AB"/>
    <w:rPr>
      <w:rFonts w:ascii="Times New Roman" w:eastAsia="Times New Roman" w:hAnsi="Times New Roman"/>
      <w:lang w:val="en-GB" w:eastAsia="en-GB"/>
    </w:rPr>
  </w:style>
  <w:style w:type="paragraph" w:styleId="afd">
    <w:name w:val="Date"/>
    <w:basedOn w:val="a"/>
    <w:next w:val="a"/>
    <w:link w:val="Charb"/>
    <w:rsid w:val="00C857AB"/>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d"/>
    <w:rsid w:val="00C857AB"/>
    <w:rPr>
      <w:rFonts w:ascii="Times New Roman" w:eastAsia="Times New Roman" w:hAnsi="Times New Roman"/>
      <w:lang w:val="en-GB" w:eastAsia="en-GB"/>
    </w:rPr>
  </w:style>
  <w:style w:type="paragraph" w:styleId="afe">
    <w:name w:val="E-mail Signature"/>
    <w:basedOn w:val="a"/>
    <w:link w:val="Charc"/>
    <w:semiHidden/>
    <w:unhideWhenUsed/>
    <w:rsid w:val="00C857AB"/>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e"/>
    <w:semiHidden/>
    <w:rsid w:val="00C857AB"/>
    <w:rPr>
      <w:rFonts w:ascii="Times New Roman" w:eastAsia="Times New Roman" w:hAnsi="Times New Roman"/>
      <w:lang w:val="en-GB" w:eastAsia="en-GB"/>
    </w:rPr>
  </w:style>
  <w:style w:type="paragraph" w:styleId="aff">
    <w:name w:val="endnote text"/>
    <w:basedOn w:val="a"/>
    <w:link w:val="Chard"/>
    <w:semiHidden/>
    <w:unhideWhenUsed/>
    <w:rsid w:val="00C857AB"/>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f"/>
    <w:semiHidden/>
    <w:rsid w:val="00C857AB"/>
    <w:rPr>
      <w:rFonts w:ascii="Times New Roman" w:eastAsia="Times New Roman" w:hAnsi="Times New Roman"/>
      <w:lang w:val="en-GB" w:eastAsia="en-GB"/>
    </w:rPr>
  </w:style>
  <w:style w:type="paragraph" w:styleId="aff0">
    <w:name w:val="envelope address"/>
    <w:basedOn w:val="a"/>
    <w:semiHidden/>
    <w:unhideWhenUsed/>
    <w:rsid w:val="00C857A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semiHidden/>
    <w:unhideWhenUsed/>
    <w:rsid w:val="00C857A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857AB"/>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C857AB"/>
    <w:rPr>
      <w:rFonts w:ascii="Times New Roman" w:eastAsia="Times New Roman" w:hAnsi="Times New Roman"/>
      <w:i/>
      <w:iCs/>
      <w:lang w:val="en-GB" w:eastAsia="en-GB"/>
    </w:rPr>
  </w:style>
  <w:style w:type="paragraph" w:styleId="HTML0">
    <w:name w:val="HTML Preformatted"/>
    <w:basedOn w:val="a"/>
    <w:link w:val="HTMLChar0"/>
    <w:semiHidden/>
    <w:unhideWhenUsed/>
    <w:rsid w:val="00C857A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C857AB"/>
    <w:rPr>
      <w:rFonts w:ascii="Consolas" w:eastAsia="Times New Roman" w:hAnsi="Consolas"/>
      <w:lang w:val="en-GB" w:eastAsia="en-GB"/>
    </w:rPr>
  </w:style>
  <w:style w:type="paragraph" w:styleId="36">
    <w:name w:val="index 3"/>
    <w:basedOn w:val="a"/>
    <w:next w:val="a"/>
    <w:semiHidden/>
    <w:unhideWhenUsed/>
    <w:rsid w:val="00C857A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857A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857A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857A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857A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857A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857AB"/>
    <w:pPr>
      <w:overflowPunct w:val="0"/>
      <w:autoSpaceDE w:val="0"/>
      <w:autoSpaceDN w:val="0"/>
      <w:adjustRightInd w:val="0"/>
      <w:spacing w:after="0"/>
      <w:ind w:left="1800" w:hanging="200"/>
      <w:textAlignment w:val="baseline"/>
    </w:pPr>
    <w:rPr>
      <w:rFonts w:eastAsia="Times New Roman"/>
      <w:lang w:eastAsia="en-GB"/>
    </w:rPr>
  </w:style>
  <w:style w:type="paragraph" w:styleId="aff2">
    <w:name w:val="Intense Quote"/>
    <w:basedOn w:val="a"/>
    <w:next w:val="a"/>
    <w:link w:val="Chare"/>
    <w:uiPriority w:val="30"/>
    <w:qFormat/>
    <w:rsid w:val="00C857A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2"/>
    <w:uiPriority w:val="30"/>
    <w:rsid w:val="00C857AB"/>
    <w:rPr>
      <w:rFonts w:ascii="Times New Roman" w:eastAsia="Times New Roman" w:hAnsi="Times New Roman"/>
      <w:i/>
      <w:iCs/>
      <w:color w:val="4F81BD" w:themeColor="accent1"/>
      <w:lang w:val="en-GB" w:eastAsia="en-GB"/>
    </w:rPr>
  </w:style>
  <w:style w:type="paragraph" w:styleId="aff3">
    <w:name w:val="List Continue"/>
    <w:basedOn w:val="a"/>
    <w:semiHidden/>
    <w:unhideWhenUsed/>
    <w:rsid w:val="00C857AB"/>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857AB"/>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857A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857A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857A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857AB"/>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857AB"/>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857AB"/>
    <w:pPr>
      <w:numPr>
        <w:numId w:val="4"/>
      </w:numPr>
      <w:overflowPunct w:val="0"/>
      <w:autoSpaceDE w:val="0"/>
      <w:autoSpaceDN w:val="0"/>
      <w:adjustRightInd w:val="0"/>
      <w:contextualSpacing/>
      <w:textAlignment w:val="baseline"/>
    </w:pPr>
    <w:rPr>
      <w:rFonts w:eastAsia="Times New Roman"/>
      <w:lang w:eastAsia="en-GB"/>
    </w:rPr>
  </w:style>
  <w:style w:type="paragraph" w:styleId="aff4">
    <w:name w:val="macro"/>
    <w:link w:val="Charf"/>
    <w:semiHidden/>
    <w:unhideWhenUsed/>
    <w:rsid w:val="00C857A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4"/>
    <w:semiHidden/>
    <w:rsid w:val="00C857AB"/>
    <w:rPr>
      <w:rFonts w:ascii="Consolas" w:eastAsia="Times New Roman" w:hAnsi="Consolas"/>
      <w:lang w:val="en-GB" w:eastAsia="en-GB"/>
    </w:rPr>
  </w:style>
  <w:style w:type="paragraph" w:styleId="aff5">
    <w:name w:val="Message Header"/>
    <w:basedOn w:val="a"/>
    <w:link w:val="Charf0"/>
    <w:semiHidden/>
    <w:unhideWhenUsed/>
    <w:rsid w:val="00C857A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5"/>
    <w:semiHidden/>
    <w:rsid w:val="00C857AB"/>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C857AB"/>
    <w:pPr>
      <w:overflowPunct w:val="0"/>
      <w:autoSpaceDE w:val="0"/>
      <w:autoSpaceDN w:val="0"/>
      <w:adjustRightInd w:val="0"/>
      <w:textAlignment w:val="baseline"/>
    </w:pPr>
    <w:rPr>
      <w:rFonts w:ascii="Times New Roman" w:eastAsia="Times New Roman" w:hAnsi="Times New Roman"/>
      <w:lang w:val="en-GB" w:eastAsia="en-GB"/>
    </w:rPr>
  </w:style>
  <w:style w:type="paragraph" w:styleId="aff7">
    <w:name w:val="Normal (Web)"/>
    <w:basedOn w:val="a"/>
    <w:semiHidden/>
    <w:unhideWhenUsed/>
    <w:rsid w:val="00C857AB"/>
    <w:pPr>
      <w:overflowPunct w:val="0"/>
      <w:autoSpaceDE w:val="0"/>
      <w:autoSpaceDN w:val="0"/>
      <w:adjustRightInd w:val="0"/>
      <w:textAlignment w:val="baseline"/>
    </w:pPr>
    <w:rPr>
      <w:rFonts w:eastAsia="Times New Roman"/>
      <w:sz w:val="24"/>
      <w:szCs w:val="24"/>
      <w:lang w:eastAsia="en-GB"/>
    </w:rPr>
  </w:style>
  <w:style w:type="paragraph" w:styleId="aff8">
    <w:name w:val="Normal Indent"/>
    <w:basedOn w:val="a"/>
    <w:semiHidden/>
    <w:unhideWhenUsed/>
    <w:rsid w:val="00C857AB"/>
    <w:pPr>
      <w:overflowPunct w:val="0"/>
      <w:autoSpaceDE w:val="0"/>
      <w:autoSpaceDN w:val="0"/>
      <w:adjustRightInd w:val="0"/>
      <w:ind w:left="720"/>
      <w:textAlignment w:val="baseline"/>
    </w:pPr>
    <w:rPr>
      <w:rFonts w:eastAsia="Times New Roman"/>
      <w:lang w:eastAsia="en-GB"/>
    </w:rPr>
  </w:style>
  <w:style w:type="paragraph" w:styleId="aff9">
    <w:name w:val="Note Heading"/>
    <w:basedOn w:val="a"/>
    <w:next w:val="a"/>
    <w:link w:val="Charf1"/>
    <w:semiHidden/>
    <w:unhideWhenUsed/>
    <w:rsid w:val="00C857AB"/>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9"/>
    <w:semiHidden/>
    <w:rsid w:val="00C857AB"/>
    <w:rPr>
      <w:rFonts w:ascii="Times New Roman" w:eastAsia="Times New Roman" w:hAnsi="Times New Roman"/>
      <w:lang w:val="en-GB" w:eastAsia="en-GB"/>
    </w:rPr>
  </w:style>
  <w:style w:type="paragraph" w:styleId="affa">
    <w:name w:val="Quote"/>
    <w:basedOn w:val="a"/>
    <w:next w:val="a"/>
    <w:link w:val="Charf2"/>
    <w:uiPriority w:val="29"/>
    <w:qFormat/>
    <w:rsid w:val="00C857A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a"/>
    <w:uiPriority w:val="29"/>
    <w:rsid w:val="00C857AB"/>
    <w:rPr>
      <w:rFonts w:ascii="Times New Roman" w:eastAsia="Times New Roman" w:hAnsi="Times New Roman"/>
      <w:i/>
      <w:iCs/>
      <w:color w:val="404040" w:themeColor="text1" w:themeTint="BF"/>
      <w:lang w:val="en-GB" w:eastAsia="en-GB"/>
    </w:rPr>
  </w:style>
  <w:style w:type="paragraph" w:styleId="affb">
    <w:name w:val="Salutation"/>
    <w:basedOn w:val="a"/>
    <w:next w:val="a"/>
    <w:link w:val="Charf3"/>
    <w:rsid w:val="00C857AB"/>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b"/>
    <w:rsid w:val="00C857AB"/>
    <w:rPr>
      <w:rFonts w:ascii="Times New Roman" w:eastAsia="Times New Roman" w:hAnsi="Times New Roman"/>
      <w:lang w:val="en-GB" w:eastAsia="en-GB"/>
    </w:rPr>
  </w:style>
  <w:style w:type="paragraph" w:styleId="affc">
    <w:name w:val="Signature"/>
    <w:basedOn w:val="a"/>
    <w:link w:val="Charf4"/>
    <w:semiHidden/>
    <w:unhideWhenUsed/>
    <w:rsid w:val="00C857AB"/>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c"/>
    <w:semiHidden/>
    <w:rsid w:val="00C857AB"/>
    <w:rPr>
      <w:rFonts w:ascii="Times New Roman" w:eastAsia="Times New Roman" w:hAnsi="Times New Roman"/>
      <w:lang w:val="en-GB" w:eastAsia="en-GB"/>
    </w:rPr>
  </w:style>
  <w:style w:type="paragraph" w:styleId="affd">
    <w:name w:val="Subtitle"/>
    <w:basedOn w:val="a"/>
    <w:next w:val="a"/>
    <w:link w:val="Charf5"/>
    <w:qFormat/>
    <w:rsid w:val="00C857A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C857AB"/>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semiHidden/>
    <w:unhideWhenUsed/>
    <w:rsid w:val="00C857AB"/>
    <w:pPr>
      <w:overflowPunct w:val="0"/>
      <w:autoSpaceDE w:val="0"/>
      <w:autoSpaceDN w:val="0"/>
      <w:adjustRightInd w:val="0"/>
      <w:spacing w:after="0"/>
      <w:ind w:left="200" w:hanging="200"/>
      <w:textAlignment w:val="baseline"/>
    </w:pPr>
    <w:rPr>
      <w:rFonts w:eastAsia="Times New Roman"/>
      <w:lang w:eastAsia="en-GB"/>
    </w:rPr>
  </w:style>
  <w:style w:type="paragraph" w:styleId="afff">
    <w:name w:val="table of figures"/>
    <w:basedOn w:val="a"/>
    <w:next w:val="a"/>
    <w:semiHidden/>
    <w:unhideWhenUsed/>
    <w:rsid w:val="00C857AB"/>
    <w:pPr>
      <w:overflowPunct w:val="0"/>
      <w:autoSpaceDE w:val="0"/>
      <w:autoSpaceDN w:val="0"/>
      <w:adjustRightInd w:val="0"/>
      <w:spacing w:after="0"/>
      <w:textAlignment w:val="baseline"/>
    </w:pPr>
    <w:rPr>
      <w:rFonts w:eastAsia="Times New Roman"/>
      <w:lang w:eastAsia="en-GB"/>
    </w:rPr>
  </w:style>
  <w:style w:type="paragraph" w:styleId="afff0">
    <w:name w:val="Title"/>
    <w:basedOn w:val="a"/>
    <w:next w:val="a"/>
    <w:link w:val="Charf6"/>
    <w:qFormat/>
    <w:rsid w:val="00C857A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C857AB"/>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semiHidden/>
    <w:unhideWhenUsed/>
    <w:rsid w:val="00C857A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02701663">
      <w:bodyDiv w:val="1"/>
      <w:marLeft w:val="0"/>
      <w:marRight w:val="0"/>
      <w:marTop w:val="0"/>
      <w:marBottom w:val="0"/>
      <w:divBdr>
        <w:top w:val="none" w:sz="0" w:space="0" w:color="auto"/>
        <w:left w:val="none" w:sz="0" w:space="0" w:color="auto"/>
        <w:bottom w:val="none" w:sz="0" w:space="0" w:color="auto"/>
        <w:right w:val="none" w:sz="0" w:space="0" w:color="auto"/>
      </w:divBdr>
    </w:div>
    <w:div w:id="150543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E1F43-1BB1-4E8F-9FE9-23022591D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2765</Words>
  <Characters>15761</Characters>
  <Application>Microsoft Office Word</Application>
  <DocSecurity>0</DocSecurity>
  <Lines>131</Lines>
  <Paragraphs>36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rev6</cp:lastModifiedBy>
  <cp:revision>2</cp:revision>
  <cp:lastPrinted>1900-01-01T08:00:00Z</cp:lastPrinted>
  <dcterms:created xsi:type="dcterms:W3CDTF">2022-05-03T22:04:00Z</dcterms:created>
  <dcterms:modified xsi:type="dcterms:W3CDTF">2022-05-03T22:04:00Z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