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6C851" w14:textId="2E1D3AC5" w:rsidR="00623666" w:rsidRDefault="00623666" w:rsidP="00623666">
      <w:pPr>
        <w:pStyle w:val="CRCoverPage"/>
        <w:tabs>
          <w:tab w:val="right" w:pos="9639"/>
        </w:tabs>
        <w:spacing w:after="0"/>
        <w:rPr>
          <w:b/>
          <w:i/>
          <w:noProof/>
          <w:sz w:val="28"/>
        </w:rPr>
      </w:pPr>
      <w:bookmarkStart w:id="0" w:name="_Toc20232389"/>
      <w:bookmarkStart w:id="1" w:name="_Toc27746475"/>
      <w:bookmarkStart w:id="2" w:name="_Toc36212655"/>
      <w:bookmarkStart w:id="3" w:name="_Toc36656832"/>
      <w:bookmarkStart w:id="4" w:name="_Toc45286493"/>
      <w:bookmarkStart w:id="5" w:name="_Toc51947760"/>
      <w:bookmarkStart w:id="6" w:name="_Toc51948852"/>
      <w:bookmarkStart w:id="7" w:name="_Toc98753152"/>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8F4E3E">
        <w:rPr>
          <w:b/>
          <w:noProof/>
          <w:sz w:val="24"/>
        </w:rPr>
        <w:t>3460</w:t>
      </w:r>
    </w:p>
    <w:p w14:paraId="30CF7B28" w14:textId="77777777" w:rsidR="00623666" w:rsidRDefault="00623666" w:rsidP="00623666">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3666" w14:paraId="01080CB7" w14:textId="77777777" w:rsidTr="00C139F4">
        <w:tc>
          <w:tcPr>
            <w:tcW w:w="9641" w:type="dxa"/>
            <w:gridSpan w:val="9"/>
            <w:tcBorders>
              <w:top w:val="single" w:sz="4" w:space="0" w:color="auto"/>
              <w:left w:val="single" w:sz="4" w:space="0" w:color="auto"/>
              <w:right w:val="single" w:sz="4" w:space="0" w:color="auto"/>
            </w:tcBorders>
          </w:tcPr>
          <w:p w14:paraId="22B47C0F" w14:textId="77777777" w:rsidR="00623666" w:rsidRDefault="00623666" w:rsidP="00C139F4">
            <w:pPr>
              <w:pStyle w:val="CRCoverPage"/>
              <w:spacing w:after="0"/>
              <w:jc w:val="right"/>
              <w:rPr>
                <w:i/>
                <w:noProof/>
              </w:rPr>
            </w:pPr>
            <w:r>
              <w:rPr>
                <w:i/>
                <w:noProof/>
                <w:sz w:val="14"/>
              </w:rPr>
              <w:t>CR-Form-v12.1</w:t>
            </w:r>
          </w:p>
        </w:tc>
      </w:tr>
      <w:tr w:rsidR="00623666" w14:paraId="22BFC9D7" w14:textId="77777777" w:rsidTr="00C139F4">
        <w:tc>
          <w:tcPr>
            <w:tcW w:w="9641" w:type="dxa"/>
            <w:gridSpan w:val="9"/>
            <w:tcBorders>
              <w:left w:val="single" w:sz="4" w:space="0" w:color="auto"/>
              <w:right w:val="single" w:sz="4" w:space="0" w:color="auto"/>
            </w:tcBorders>
          </w:tcPr>
          <w:p w14:paraId="2CDC83FA" w14:textId="77777777" w:rsidR="00623666" w:rsidRDefault="00623666" w:rsidP="00C139F4">
            <w:pPr>
              <w:pStyle w:val="CRCoverPage"/>
              <w:spacing w:after="0"/>
              <w:jc w:val="center"/>
              <w:rPr>
                <w:noProof/>
              </w:rPr>
            </w:pPr>
            <w:r>
              <w:rPr>
                <w:b/>
                <w:noProof/>
                <w:sz w:val="32"/>
              </w:rPr>
              <w:t>CHANGE REQUEST</w:t>
            </w:r>
          </w:p>
        </w:tc>
      </w:tr>
      <w:tr w:rsidR="00623666" w14:paraId="00E0D13C" w14:textId="77777777" w:rsidTr="00C139F4">
        <w:tc>
          <w:tcPr>
            <w:tcW w:w="9641" w:type="dxa"/>
            <w:gridSpan w:val="9"/>
            <w:tcBorders>
              <w:left w:val="single" w:sz="4" w:space="0" w:color="auto"/>
              <w:right w:val="single" w:sz="4" w:space="0" w:color="auto"/>
            </w:tcBorders>
          </w:tcPr>
          <w:p w14:paraId="32AF0F0A" w14:textId="77777777" w:rsidR="00623666" w:rsidRDefault="00623666" w:rsidP="00C139F4">
            <w:pPr>
              <w:pStyle w:val="CRCoverPage"/>
              <w:spacing w:after="0"/>
              <w:rPr>
                <w:noProof/>
                <w:sz w:val="8"/>
                <w:szCs w:val="8"/>
              </w:rPr>
            </w:pPr>
          </w:p>
        </w:tc>
      </w:tr>
      <w:tr w:rsidR="00623666" w14:paraId="7CE8C70C" w14:textId="77777777" w:rsidTr="00C139F4">
        <w:tc>
          <w:tcPr>
            <w:tcW w:w="142" w:type="dxa"/>
            <w:tcBorders>
              <w:left w:val="single" w:sz="4" w:space="0" w:color="auto"/>
            </w:tcBorders>
          </w:tcPr>
          <w:p w14:paraId="4BC7976B" w14:textId="77777777" w:rsidR="00623666" w:rsidRDefault="00623666" w:rsidP="00C139F4">
            <w:pPr>
              <w:pStyle w:val="CRCoverPage"/>
              <w:spacing w:after="0"/>
              <w:jc w:val="right"/>
              <w:rPr>
                <w:noProof/>
              </w:rPr>
            </w:pPr>
          </w:p>
        </w:tc>
        <w:tc>
          <w:tcPr>
            <w:tcW w:w="1559" w:type="dxa"/>
            <w:shd w:val="pct30" w:color="FFFF00" w:fill="auto"/>
          </w:tcPr>
          <w:p w14:paraId="4308B0F0" w14:textId="77777777" w:rsidR="00623666" w:rsidRPr="00410371" w:rsidRDefault="00623666" w:rsidP="00C139F4">
            <w:pPr>
              <w:pStyle w:val="CRCoverPage"/>
              <w:spacing w:after="0"/>
              <w:jc w:val="right"/>
              <w:rPr>
                <w:b/>
                <w:noProof/>
                <w:sz w:val="28"/>
              </w:rPr>
            </w:pPr>
            <w:r>
              <w:rPr>
                <w:b/>
                <w:noProof/>
                <w:sz w:val="28"/>
              </w:rPr>
              <w:t>24.501</w:t>
            </w:r>
          </w:p>
        </w:tc>
        <w:tc>
          <w:tcPr>
            <w:tcW w:w="709" w:type="dxa"/>
          </w:tcPr>
          <w:p w14:paraId="3F78B257" w14:textId="77777777" w:rsidR="00623666" w:rsidRDefault="00623666" w:rsidP="00C139F4">
            <w:pPr>
              <w:pStyle w:val="CRCoverPage"/>
              <w:spacing w:after="0"/>
              <w:jc w:val="center"/>
              <w:rPr>
                <w:noProof/>
              </w:rPr>
            </w:pPr>
            <w:r>
              <w:rPr>
                <w:b/>
                <w:noProof/>
                <w:sz w:val="28"/>
              </w:rPr>
              <w:t>CR</w:t>
            </w:r>
          </w:p>
        </w:tc>
        <w:tc>
          <w:tcPr>
            <w:tcW w:w="1276" w:type="dxa"/>
            <w:shd w:val="pct30" w:color="FFFF00" w:fill="auto"/>
          </w:tcPr>
          <w:p w14:paraId="145E9491" w14:textId="300B58C8" w:rsidR="00623666" w:rsidRPr="00410371" w:rsidRDefault="008F4E3E" w:rsidP="00C139F4">
            <w:pPr>
              <w:pStyle w:val="CRCoverPage"/>
              <w:spacing w:after="0"/>
              <w:rPr>
                <w:noProof/>
              </w:rPr>
            </w:pPr>
            <w:r>
              <w:rPr>
                <w:b/>
                <w:noProof/>
                <w:sz w:val="28"/>
              </w:rPr>
              <w:t>4275</w:t>
            </w:r>
          </w:p>
        </w:tc>
        <w:tc>
          <w:tcPr>
            <w:tcW w:w="709" w:type="dxa"/>
          </w:tcPr>
          <w:p w14:paraId="0B7633CE" w14:textId="77777777" w:rsidR="00623666" w:rsidRDefault="00623666" w:rsidP="00C139F4">
            <w:pPr>
              <w:pStyle w:val="CRCoverPage"/>
              <w:tabs>
                <w:tab w:val="right" w:pos="625"/>
              </w:tabs>
              <w:spacing w:after="0"/>
              <w:jc w:val="center"/>
              <w:rPr>
                <w:noProof/>
              </w:rPr>
            </w:pPr>
            <w:r>
              <w:rPr>
                <w:b/>
                <w:bCs/>
                <w:noProof/>
                <w:sz w:val="28"/>
              </w:rPr>
              <w:t>rev</w:t>
            </w:r>
          </w:p>
        </w:tc>
        <w:tc>
          <w:tcPr>
            <w:tcW w:w="992" w:type="dxa"/>
            <w:shd w:val="pct30" w:color="FFFF00" w:fill="auto"/>
          </w:tcPr>
          <w:p w14:paraId="50AE10FE" w14:textId="77777777" w:rsidR="00623666" w:rsidRPr="00410371" w:rsidRDefault="00623666" w:rsidP="00C139F4">
            <w:pPr>
              <w:pStyle w:val="CRCoverPage"/>
              <w:spacing w:after="0"/>
              <w:jc w:val="center"/>
              <w:rPr>
                <w:b/>
                <w:noProof/>
              </w:rPr>
            </w:pPr>
            <w:r>
              <w:rPr>
                <w:b/>
                <w:noProof/>
                <w:sz w:val="28"/>
              </w:rPr>
              <w:t>-</w:t>
            </w:r>
          </w:p>
        </w:tc>
        <w:tc>
          <w:tcPr>
            <w:tcW w:w="2410" w:type="dxa"/>
          </w:tcPr>
          <w:p w14:paraId="40CED217" w14:textId="77777777" w:rsidR="00623666" w:rsidRDefault="00623666" w:rsidP="00C139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5E92D2" w14:textId="77777777" w:rsidR="00623666" w:rsidRPr="00BB0752" w:rsidRDefault="00623666" w:rsidP="00C139F4">
            <w:pPr>
              <w:pStyle w:val="CRCoverPage"/>
              <w:spacing w:after="0"/>
              <w:jc w:val="center"/>
              <w:rPr>
                <w:b/>
                <w:noProof/>
                <w:sz w:val="28"/>
              </w:rPr>
            </w:pPr>
            <w:r>
              <w:rPr>
                <w:b/>
                <w:noProof/>
                <w:sz w:val="28"/>
              </w:rPr>
              <w:t>17.6.1</w:t>
            </w:r>
          </w:p>
        </w:tc>
        <w:tc>
          <w:tcPr>
            <w:tcW w:w="143" w:type="dxa"/>
            <w:tcBorders>
              <w:right w:val="single" w:sz="4" w:space="0" w:color="auto"/>
            </w:tcBorders>
          </w:tcPr>
          <w:p w14:paraId="1C3373A8" w14:textId="77777777" w:rsidR="00623666" w:rsidRDefault="00623666" w:rsidP="00C139F4">
            <w:pPr>
              <w:pStyle w:val="CRCoverPage"/>
              <w:spacing w:after="0"/>
              <w:rPr>
                <w:noProof/>
              </w:rPr>
            </w:pPr>
          </w:p>
        </w:tc>
      </w:tr>
      <w:tr w:rsidR="00623666" w14:paraId="09F52FFE" w14:textId="77777777" w:rsidTr="00C139F4">
        <w:tc>
          <w:tcPr>
            <w:tcW w:w="9641" w:type="dxa"/>
            <w:gridSpan w:val="9"/>
            <w:tcBorders>
              <w:left w:val="single" w:sz="4" w:space="0" w:color="auto"/>
              <w:right w:val="single" w:sz="4" w:space="0" w:color="auto"/>
            </w:tcBorders>
          </w:tcPr>
          <w:p w14:paraId="09292175" w14:textId="77777777" w:rsidR="00623666" w:rsidRDefault="00623666" w:rsidP="00C139F4">
            <w:pPr>
              <w:pStyle w:val="CRCoverPage"/>
              <w:spacing w:after="0"/>
              <w:rPr>
                <w:noProof/>
              </w:rPr>
            </w:pPr>
          </w:p>
        </w:tc>
      </w:tr>
      <w:tr w:rsidR="00623666" w14:paraId="6BB2F611" w14:textId="77777777" w:rsidTr="00C139F4">
        <w:tc>
          <w:tcPr>
            <w:tcW w:w="9641" w:type="dxa"/>
            <w:gridSpan w:val="9"/>
            <w:tcBorders>
              <w:top w:val="single" w:sz="4" w:space="0" w:color="auto"/>
            </w:tcBorders>
          </w:tcPr>
          <w:p w14:paraId="1E3ED660" w14:textId="77777777" w:rsidR="00623666" w:rsidRPr="00F25D98" w:rsidRDefault="00623666" w:rsidP="00C139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23666" w14:paraId="74EFDC55" w14:textId="77777777" w:rsidTr="00C139F4">
        <w:tc>
          <w:tcPr>
            <w:tcW w:w="9641" w:type="dxa"/>
            <w:gridSpan w:val="9"/>
          </w:tcPr>
          <w:p w14:paraId="4B96D82C" w14:textId="77777777" w:rsidR="00623666" w:rsidRDefault="00623666" w:rsidP="00C139F4">
            <w:pPr>
              <w:pStyle w:val="CRCoverPage"/>
              <w:spacing w:after="0"/>
              <w:rPr>
                <w:noProof/>
                <w:sz w:val="8"/>
                <w:szCs w:val="8"/>
              </w:rPr>
            </w:pPr>
          </w:p>
        </w:tc>
      </w:tr>
    </w:tbl>
    <w:p w14:paraId="30E4AC9B" w14:textId="77777777" w:rsidR="00623666" w:rsidRDefault="00623666" w:rsidP="006236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3666" w14:paraId="3BB62EFD" w14:textId="77777777" w:rsidTr="00C139F4">
        <w:tc>
          <w:tcPr>
            <w:tcW w:w="2835" w:type="dxa"/>
          </w:tcPr>
          <w:p w14:paraId="4FBE765F" w14:textId="77777777" w:rsidR="00623666" w:rsidRDefault="00623666" w:rsidP="00C139F4">
            <w:pPr>
              <w:pStyle w:val="CRCoverPage"/>
              <w:tabs>
                <w:tab w:val="right" w:pos="2751"/>
              </w:tabs>
              <w:spacing w:after="0"/>
              <w:rPr>
                <w:b/>
                <w:i/>
                <w:noProof/>
              </w:rPr>
            </w:pPr>
            <w:r>
              <w:rPr>
                <w:b/>
                <w:i/>
                <w:noProof/>
              </w:rPr>
              <w:t>Proposed change affects:</w:t>
            </w:r>
          </w:p>
        </w:tc>
        <w:tc>
          <w:tcPr>
            <w:tcW w:w="1418" w:type="dxa"/>
          </w:tcPr>
          <w:p w14:paraId="58CFFFF7" w14:textId="77777777" w:rsidR="00623666" w:rsidRDefault="00623666" w:rsidP="00C139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9B7E52" w14:textId="77777777" w:rsidR="00623666" w:rsidRDefault="00623666" w:rsidP="00C139F4">
            <w:pPr>
              <w:pStyle w:val="CRCoverPage"/>
              <w:spacing w:after="0"/>
              <w:jc w:val="center"/>
              <w:rPr>
                <w:b/>
                <w:caps/>
                <w:noProof/>
              </w:rPr>
            </w:pPr>
          </w:p>
        </w:tc>
        <w:tc>
          <w:tcPr>
            <w:tcW w:w="709" w:type="dxa"/>
            <w:tcBorders>
              <w:left w:val="single" w:sz="4" w:space="0" w:color="auto"/>
            </w:tcBorders>
          </w:tcPr>
          <w:p w14:paraId="6E49F697" w14:textId="77777777" w:rsidR="00623666" w:rsidRDefault="00623666" w:rsidP="00C139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5E0CA" w14:textId="77777777" w:rsidR="00623666" w:rsidRDefault="00623666" w:rsidP="00C139F4">
            <w:pPr>
              <w:pStyle w:val="CRCoverPage"/>
              <w:spacing w:after="0"/>
              <w:jc w:val="center"/>
              <w:rPr>
                <w:b/>
                <w:caps/>
                <w:noProof/>
              </w:rPr>
            </w:pPr>
            <w:r>
              <w:rPr>
                <w:b/>
                <w:caps/>
                <w:noProof/>
              </w:rPr>
              <w:t>x</w:t>
            </w:r>
          </w:p>
        </w:tc>
        <w:tc>
          <w:tcPr>
            <w:tcW w:w="2126" w:type="dxa"/>
          </w:tcPr>
          <w:p w14:paraId="790D6871" w14:textId="77777777" w:rsidR="00623666" w:rsidRDefault="00623666" w:rsidP="00C139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CA6B2" w14:textId="77777777" w:rsidR="00623666" w:rsidRDefault="00623666" w:rsidP="00C139F4">
            <w:pPr>
              <w:pStyle w:val="CRCoverPage"/>
              <w:spacing w:after="0"/>
              <w:jc w:val="center"/>
              <w:rPr>
                <w:b/>
                <w:caps/>
                <w:noProof/>
              </w:rPr>
            </w:pPr>
          </w:p>
        </w:tc>
        <w:tc>
          <w:tcPr>
            <w:tcW w:w="1418" w:type="dxa"/>
            <w:tcBorders>
              <w:left w:val="nil"/>
            </w:tcBorders>
          </w:tcPr>
          <w:p w14:paraId="6D43C703" w14:textId="77777777" w:rsidR="00623666" w:rsidRDefault="00623666" w:rsidP="00C139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36C1D0" w14:textId="3025EDB9" w:rsidR="00623666" w:rsidRDefault="00623666" w:rsidP="00C139F4">
            <w:pPr>
              <w:pStyle w:val="CRCoverPage"/>
              <w:spacing w:after="0"/>
              <w:jc w:val="center"/>
              <w:rPr>
                <w:b/>
                <w:bCs/>
                <w:caps/>
                <w:noProof/>
              </w:rPr>
            </w:pPr>
          </w:p>
        </w:tc>
      </w:tr>
    </w:tbl>
    <w:p w14:paraId="5735855D" w14:textId="77777777" w:rsidR="00623666" w:rsidRDefault="00623666" w:rsidP="006236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3666" w14:paraId="249601AE" w14:textId="77777777" w:rsidTr="00C139F4">
        <w:tc>
          <w:tcPr>
            <w:tcW w:w="9640" w:type="dxa"/>
            <w:gridSpan w:val="11"/>
          </w:tcPr>
          <w:p w14:paraId="3B4A1860" w14:textId="77777777" w:rsidR="00623666" w:rsidRDefault="00623666" w:rsidP="00C139F4">
            <w:pPr>
              <w:pStyle w:val="CRCoverPage"/>
              <w:spacing w:after="0"/>
              <w:rPr>
                <w:noProof/>
                <w:sz w:val="8"/>
                <w:szCs w:val="8"/>
              </w:rPr>
            </w:pPr>
          </w:p>
        </w:tc>
      </w:tr>
      <w:tr w:rsidR="00623666" w14:paraId="35B12E41" w14:textId="77777777" w:rsidTr="00C139F4">
        <w:tc>
          <w:tcPr>
            <w:tcW w:w="1843" w:type="dxa"/>
            <w:tcBorders>
              <w:top w:val="single" w:sz="4" w:space="0" w:color="auto"/>
              <w:left w:val="single" w:sz="4" w:space="0" w:color="auto"/>
            </w:tcBorders>
          </w:tcPr>
          <w:p w14:paraId="29CB2BC8" w14:textId="77777777" w:rsidR="00623666" w:rsidRDefault="00623666" w:rsidP="00C139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B5AA4" w14:textId="10725622" w:rsidR="00623666" w:rsidRDefault="00623666" w:rsidP="00C139F4">
            <w:pPr>
              <w:pStyle w:val="CRCoverPage"/>
              <w:spacing w:after="0"/>
              <w:ind w:left="100"/>
              <w:rPr>
                <w:noProof/>
              </w:rPr>
            </w:pPr>
            <w:r>
              <w:t>SSC mode corrections</w:t>
            </w:r>
          </w:p>
        </w:tc>
      </w:tr>
      <w:tr w:rsidR="00623666" w14:paraId="27ABE2BB" w14:textId="77777777" w:rsidTr="00C139F4">
        <w:tc>
          <w:tcPr>
            <w:tcW w:w="1843" w:type="dxa"/>
            <w:tcBorders>
              <w:left w:val="single" w:sz="4" w:space="0" w:color="auto"/>
            </w:tcBorders>
          </w:tcPr>
          <w:p w14:paraId="69484402" w14:textId="77777777" w:rsidR="00623666" w:rsidRDefault="00623666" w:rsidP="00C139F4">
            <w:pPr>
              <w:pStyle w:val="CRCoverPage"/>
              <w:spacing w:after="0"/>
              <w:rPr>
                <w:b/>
                <w:i/>
                <w:noProof/>
                <w:sz w:val="8"/>
                <w:szCs w:val="8"/>
              </w:rPr>
            </w:pPr>
          </w:p>
        </w:tc>
        <w:tc>
          <w:tcPr>
            <w:tcW w:w="7797" w:type="dxa"/>
            <w:gridSpan w:val="10"/>
            <w:tcBorders>
              <w:right w:val="single" w:sz="4" w:space="0" w:color="auto"/>
            </w:tcBorders>
          </w:tcPr>
          <w:p w14:paraId="1465FD1C" w14:textId="77777777" w:rsidR="00623666" w:rsidRDefault="00623666" w:rsidP="00C139F4">
            <w:pPr>
              <w:pStyle w:val="CRCoverPage"/>
              <w:spacing w:after="0"/>
              <w:rPr>
                <w:noProof/>
                <w:sz w:val="8"/>
                <w:szCs w:val="8"/>
              </w:rPr>
            </w:pPr>
          </w:p>
        </w:tc>
      </w:tr>
      <w:tr w:rsidR="00623666" w14:paraId="64AFEB2F" w14:textId="77777777" w:rsidTr="00C139F4">
        <w:tc>
          <w:tcPr>
            <w:tcW w:w="1843" w:type="dxa"/>
            <w:tcBorders>
              <w:left w:val="single" w:sz="4" w:space="0" w:color="auto"/>
            </w:tcBorders>
          </w:tcPr>
          <w:p w14:paraId="0825E552" w14:textId="77777777" w:rsidR="00623666" w:rsidRDefault="00623666" w:rsidP="00C139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B35E9" w14:textId="19F34F06" w:rsidR="00623666" w:rsidRDefault="00623666" w:rsidP="00C139F4">
            <w:pPr>
              <w:pStyle w:val="CRCoverPage"/>
              <w:spacing w:after="0"/>
              <w:ind w:left="100"/>
              <w:rPr>
                <w:noProof/>
              </w:rPr>
            </w:pPr>
            <w:r>
              <w:t>Ericsson</w:t>
            </w:r>
            <w:r w:rsidR="00A023EB">
              <w:t xml:space="preserve">, </w:t>
            </w:r>
            <w:r w:rsidR="00A023EB" w:rsidRPr="0048673A">
              <w:t>Qualcomm Incorporated</w:t>
            </w:r>
          </w:p>
        </w:tc>
      </w:tr>
      <w:tr w:rsidR="00623666" w14:paraId="21783FDA" w14:textId="77777777" w:rsidTr="00C139F4">
        <w:tc>
          <w:tcPr>
            <w:tcW w:w="1843" w:type="dxa"/>
            <w:tcBorders>
              <w:left w:val="single" w:sz="4" w:space="0" w:color="auto"/>
            </w:tcBorders>
          </w:tcPr>
          <w:p w14:paraId="4BDE451D" w14:textId="77777777" w:rsidR="00623666" w:rsidRDefault="00623666" w:rsidP="00C139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E379D" w14:textId="77777777" w:rsidR="00623666" w:rsidRDefault="00623666" w:rsidP="00C139F4">
            <w:pPr>
              <w:pStyle w:val="CRCoverPage"/>
              <w:spacing w:after="0"/>
              <w:ind w:left="100"/>
              <w:rPr>
                <w:noProof/>
              </w:rPr>
            </w:pPr>
            <w:r>
              <w:t>C1</w:t>
            </w:r>
          </w:p>
        </w:tc>
      </w:tr>
      <w:tr w:rsidR="00623666" w14:paraId="6D70DB23" w14:textId="77777777" w:rsidTr="00C139F4">
        <w:tc>
          <w:tcPr>
            <w:tcW w:w="1843" w:type="dxa"/>
            <w:tcBorders>
              <w:left w:val="single" w:sz="4" w:space="0" w:color="auto"/>
            </w:tcBorders>
          </w:tcPr>
          <w:p w14:paraId="1D36626B" w14:textId="77777777" w:rsidR="00623666" w:rsidRDefault="00623666" w:rsidP="00C139F4">
            <w:pPr>
              <w:pStyle w:val="CRCoverPage"/>
              <w:spacing w:after="0"/>
              <w:rPr>
                <w:b/>
                <w:i/>
                <w:noProof/>
                <w:sz w:val="8"/>
                <w:szCs w:val="8"/>
              </w:rPr>
            </w:pPr>
          </w:p>
        </w:tc>
        <w:tc>
          <w:tcPr>
            <w:tcW w:w="7797" w:type="dxa"/>
            <w:gridSpan w:val="10"/>
            <w:tcBorders>
              <w:right w:val="single" w:sz="4" w:space="0" w:color="auto"/>
            </w:tcBorders>
          </w:tcPr>
          <w:p w14:paraId="4A6A5CA4" w14:textId="77777777" w:rsidR="00623666" w:rsidRDefault="00623666" w:rsidP="00C139F4">
            <w:pPr>
              <w:pStyle w:val="CRCoverPage"/>
              <w:spacing w:after="0"/>
              <w:rPr>
                <w:noProof/>
                <w:sz w:val="8"/>
                <w:szCs w:val="8"/>
              </w:rPr>
            </w:pPr>
          </w:p>
        </w:tc>
      </w:tr>
      <w:tr w:rsidR="00623666" w14:paraId="5A944E9D" w14:textId="77777777" w:rsidTr="00C139F4">
        <w:tc>
          <w:tcPr>
            <w:tcW w:w="1843" w:type="dxa"/>
            <w:tcBorders>
              <w:left w:val="single" w:sz="4" w:space="0" w:color="auto"/>
            </w:tcBorders>
          </w:tcPr>
          <w:p w14:paraId="1D93CC92" w14:textId="77777777" w:rsidR="00623666" w:rsidRDefault="00623666" w:rsidP="00C139F4">
            <w:pPr>
              <w:pStyle w:val="CRCoverPage"/>
              <w:tabs>
                <w:tab w:val="right" w:pos="1759"/>
              </w:tabs>
              <w:spacing w:after="0"/>
              <w:rPr>
                <w:b/>
                <w:i/>
                <w:noProof/>
              </w:rPr>
            </w:pPr>
            <w:r>
              <w:rPr>
                <w:b/>
                <w:i/>
                <w:noProof/>
              </w:rPr>
              <w:t>Work item code:</w:t>
            </w:r>
          </w:p>
        </w:tc>
        <w:tc>
          <w:tcPr>
            <w:tcW w:w="3686" w:type="dxa"/>
            <w:gridSpan w:val="5"/>
            <w:shd w:val="pct30" w:color="FFFF00" w:fill="auto"/>
          </w:tcPr>
          <w:p w14:paraId="4A1BC472" w14:textId="63B8DBBA" w:rsidR="00623666" w:rsidRDefault="003E0474" w:rsidP="00C139F4">
            <w:pPr>
              <w:pStyle w:val="CRCoverPage"/>
              <w:spacing w:after="0"/>
              <w:ind w:left="100"/>
              <w:rPr>
                <w:noProof/>
              </w:rPr>
            </w:pPr>
            <w:r w:rsidRPr="003E0474">
              <w:t>5GS_Ph1-CT</w:t>
            </w:r>
          </w:p>
        </w:tc>
        <w:tc>
          <w:tcPr>
            <w:tcW w:w="567" w:type="dxa"/>
            <w:tcBorders>
              <w:left w:val="nil"/>
            </w:tcBorders>
          </w:tcPr>
          <w:p w14:paraId="264C273A" w14:textId="77777777" w:rsidR="00623666" w:rsidRDefault="00623666" w:rsidP="00C139F4">
            <w:pPr>
              <w:pStyle w:val="CRCoverPage"/>
              <w:spacing w:after="0"/>
              <w:ind w:right="100"/>
              <w:rPr>
                <w:noProof/>
              </w:rPr>
            </w:pPr>
          </w:p>
        </w:tc>
        <w:tc>
          <w:tcPr>
            <w:tcW w:w="1417" w:type="dxa"/>
            <w:gridSpan w:val="3"/>
            <w:tcBorders>
              <w:left w:val="nil"/>
            </w:tcBorders>
          </w:tcPr>
          <w:p w14:paraId="52899F6E" w14:textId="77777777" w:rsidR="00623666" w:rsidRDefault="00623666" w:rsidP="00C139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B6241E" w14:textId="77777777" w:rsidR="00623666" w:rsidRDefault="00623666" w:rsidP="00C139F4">
            <w:pPr>
              <w:pStyle w:val="CRCoverPage"/>
              <w:spacing w:after="0"/>
              <w:ind w:left="100"/>
              <w:rPr>
                <w:noProof/>
              </w:rPr>
            </w:pPr>
            <w:r>
              <w:t>2022-05-05</w:t>
            </w:r>
          </w:p>
        </w:tc>
      </w:tr>
      <w:tr w:rsidR="00623666" w14:paraId="7046789C" w14:textId="77777777" w:rsidTr="00C139F4">
        <w:tc>
          <w:tcPr>
            <w:tcW w:w="1843" w:type="dxa"/>
            <w:tcBorders>
              <w:left w:val="single" w:sz="4" w:space="0" w:color="auto"/>
            </w:tcBorders>
          </w:tcPr>
          <w:p w14:paraId="0698D453" w14:textId="77777777" w:rsidR="00623666" w:rsidRDefault="00623666" w:rsidP="00C139F4">
            <w:pPr>
              <w:pStyle w:val="CRCoverPage"/>
              <w:spacing w:after="0"/>
              <w:rPr>
                <w:b/>
                <w:i/>
                <w:noProof/>
                <w:sz w:val="8"/>
                <w:szCs w:val="8"/>
              </w:rPr>
            </w:pPr>
          </w:p>
        </w:tc>
        <w:tc>
          <w:tcPr>
            <w:tcW w:w="1986" w:type="dxa"/>
            <w:gridSpan w:val="4"/>
          </w:tcPr>
          <w:p w14:paraId="30162E39" w14:textId="77777777" w:rsidR="00623666" w:rsidRDefault="00623666" w:rsidP="00C139F4">
            <w:pPr>
              <w:pStyle w:val="CRCoverPage"/>
              <w:spacing w:after="0"/>
              <w:rPr>
                <w:noProof/>
                <w:sz w:val="8"/>
                <w:szCs w:val="8"/>
              </w:rPr>
            </w:pPr>
          </w:p>
        </w:tc>
        <w:tc>
          <w:tcPr>
            <w:tcW w:w="2267" w:type="dxa"/>
            <w:gridSpan w:val="2"/>
          </w:tcPr>
          <w:p w14:paraId="5DF811C7" w14:textId="77777777" w:rsidR="00623666" w:rsidRDefault="00623666" w:rsidP="00C139F4">
            <w:pPr>
              <w:pStyle w:val="CRCoverPage"/>
              <w:spacing w:after="0"/>
              <w:rPr>
                <w:noProof/>
                <w:sz w:val="8"/>
                <w:szCs w:val="8"/>
              </w:rPr>
            </w:pPr>
          </w:p>
        </w:tc>
        <w:tc>
          <w:tcPr>
            <w:tcW w:w="1417" w:type="dxa"/>
            <w:gridSpan w:val="3"/>
          </w:tcPr>
          <w:p w14:paraId="10CEEDAA" w14:textId="77777777" w:rsidR="00623666" w:rsidRDefault="00623666" w:rsidP="00C139F4">
            <w:pPr>
              <w:pStyle w:val="CRCoverPage"/>
              <w:spacing w:after="0"/>
              <w:rPr>
                <w:noProof/>
                <w:sz w:val="8"/>
                <w:szCs w:val="8"/>
              </w:rPr>
            </w:pPr>
          </w:p>
        </w:tc>
        <w:tc>
          <w:tcPr>
            <w:tcW w:w="2127" w:type="dxa"/>
            <w:tcBorders>
              <w:right w:val="single" w:sz="4" w:space="0" w:color="auto"/>
            </w:tcBorders>
          </w:tcPr>
          <w:p w14:paraId="6D805B96" w14:textId="77777777" w:rsidR="00623666" w:rsidRDefault="00623666" w:rsidP="00C139F4">
            <w:pPr>
              <w:pStyle w:val="CRCoverPage"/>
              <w:spacing w:after="0"/>
              <w:rPr>
                <w:noProof/>
                <w:sz w:val="8"/>
                <w:szCs w:val="8"/>
              </w:rPr>
            </w:pPr>
          </w:p>
        </w:tc>
      </w:tr>
      <w:tr w:rsidR="00623666" w14:paraId="049FF1A3" w14:textId="77777777" w:rsidTr="00C139F4">
        <w:trPr>
          <w:cantSplit/>
        </w:trPr>
        <w:tc>
          <w:tcPr>
            <w:tcW w:w="1843" w:type="dxa"/>
            <w:tcBorders>
              <w:left w:val="single" w:sz="4" w:space="0" w:color="auto"/>
            </w:tcBorders>
          </w:tcPr>
          <w:p w14:paraId="5A8DE0E5" w14:textId="77777777" w:rsidR="00623666" w:rsidRDefault="00623666" w:rsidP="00C139F4">
            <w:pPr>
              <w:pStyle w:val="CRCoverPage"/>
              <w:tabs>
                <w:tab w:val="right" w:pos="1759"/>
              </w:tabs>
              <w:spacing w:after="0"/>
              <w:rPr>
                <w:b/>
                <w:i/>
                <w:noProof/>
              </w:rPr>
            </w:pPr>
            <w:r>
              <w:rPr>
                <w:b/>
                <w:i/>
                <w:noProof/>
              </w:rPr>
              <w:t>Category:</w:t>
            </w:r>
          </w:p>
        </w:tc>
        <w:tc>
          <w:tcPr>
            <w:tcW w:w="851" w:type="dxa"/>
            <w:shd w:val="pct30" w:color="FFFF00" w:fill="auto"/>
          </w:tcPr>
          <w:p w14:paraId="0FF9A482" w14:textId="3A520C25" w:rsidR="00623666" w:rsidRDefault="00CE164E" w:rsidP="00C139F4">
            <w:pPr>
              <w:pStyle w:val="CRCoverPage"/>
              <w:spacing w:after="0"/>
              <w:ind w:left="100" w:right="-609"/>
              <w:rPr>
                <w:b/>
                <w:noProof/>
              </w:rPr>
            </w:pPr>
            <w:r>
              <w:t>A</w:t>
            </w:r>
          </w:p>
        </w:tc>
        <w:tc>
          <w:tcPr>
            <w:tcW w:w="3402" w:type="dxa"/>
            <w:gridSpan w:val="5"/>
            <w:tcBorders>
              <w:left w:val="nil"/>
            </w:tcBorders>
          </w:tcPr>
          <w:p w14:paraId="7728D79B" w14:textId="77777777" w:rsidR="00623666" w:rsidRDefault="00623666" w:rsidP="00C139F4">
            <w:pPr>
              <w:pStyle w:val="CRCoverPage"/>
              <w:spacing w:after="0"/>
              <w:rPr>
                <w:noProof/>
              </w:rPr>
            </w:pPr>
          </w:p>
        </w:tc>
        <w:tc>
          <w:tcPr>
            <w:tcW w:w="1417" w:type="dxa"/>
            <w:gridSpan w:val="3"/>
            <w:tcBorders>
              <w:left w:val="nil"/>
            </w:tcBorders>
          </w:tcPr>
          <w:p w14:paraId="74E440FA" w14:textId="77777777" w:rsidR="00623666" w:rsidRDefault="00623666" w:rsidP="00C139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DB7C5" w14:textId="77777777" w:rsidR="00623666" w:rsidRDefault="00623666" w:rsidP="00C139F4">
            <w:pPr>
              <w:pStyle w:val="CRCoverPage"/>
              <w:spacing w:after="0"/>
              <w:ind w:left="100"/>
              <w:rPr>
                <w:noProof/>
              </w:rPr>
            </w:pPr>
            <w:r>
              <w:t>Rel-17</w:t>
            </w:r>
          </w:p>
        </w:tc>
      </w:tr>
      <w:tr w:rsidR="00623666" w14:paraId="16E36F28" w14:textId="77777777" w:rsidTr="00C139F4">
        <w:tc>
          <w:tcPr>
            <w:tcW w:w="1843" w:type="dxa"/>
            <w:tcBorders>
              <w:left w:val="single" w:sz="4" w:space="0" w:color="auto"/>
              <w:bottom w:val="single" w:sz="4" w:space="0" w:color="auto"/>
            </w:tcBorders>
          </w:tcPr>
          <w:p w14:paraId="0705B171" w14:textId="77777777" w:rsidR="00623666" w:rsidRDefault="00623666" w:rsidP="00C139F4">
            <w:pPr>
              <w:pStyle w:val="CRCoverPage"/>
              <w:spacing w:after="0"/>
              <w:rPr>
                <w:b/>
                <w:i/>
                <w:noProof/>
              </w:rPr>
            </w:pPr>
          </w:p>
        </w:tc>
        <w:tc>
          <w:tcPr>
            <w:tcW w:w="4677" w:type="dxa"/>
            <w:gridSpan w:val="8"/>
            <w:tcBorders>
              <w:bottom w:val="single" w:sz="4" w:space="0" w:color="auto"/>
            </w:tcBorders>
          </w:tcPr>
          <w:p w14:paraId="0074EA83" w14:textId="77777777" w:rsidR="00623666" w:rsidRDefault="00623666" w:rsidP="00C139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54862" w14:textId="77777777" w:rsidR="00623666" w:rsidRDefault="00623666" w:rsidP="00C139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69233" w14:textId="77777777" w:rsidR="00623666" w:rsidRPr="007C2097" w:rsidRDefault="00623666" w:rsidP="00C139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3666" w14:paraId="46456181" w14:textId="77777777" w:rsidTr="00C139F4">
        <w:tc>
          <w:tcPr>
            <w:tcW w:w="1843" w:type="dxa"/>
          </w:tcPr>
          <w:p w14:paraId="2E2C0B58" w14:textId="77777777" w:rsidR="00623666" w:rsidRDefault="00623666" w:rsidP="00C139F4">
            <w:pPr>
              <w:pStyle w:val="CRCoverPage"/>
              <w:spacing w:after="0"/>
              <w:rPr>
                <w:b/>
                <w:i/>
                <w:noProof/>
                <w:sz w:val="8"/>
                <w:szCs w:val="8"/>
              </w:rPr>
            </w:pPr>
          </w:p>
        </w:tc>
        <w:tc>
          <w:tcPr>
            <w:tcW w:w="7797" w:type="dxa"/>
            <w:gridSpan w:val="10"/>
          </w:tcPr>
          <w:p w14:paraId="6ABBEB79" w14:textId="77777777" w:rsidR="00623666" w:rsidRDefault="00623666" w:rsidP="00C139F4">
            <w:pPr>
              <w:pStyle w:val="CRCoverPage"/>
              <w:spacing w:after="0"/>
              <w:rPr>
                <w:noProof/>
                <w:sz w:val="8"/>
                <w:szCs w:val="8"/>
              </w:rPr>
            </w:pPr>
          </w:p>
        </w:tc>
      </w:tr>
      <w:tr w:rsidR="00623666" w14:paraId="68ECA0C0" w14:textId="77777777" w:rsidTr="00C139F4">
        <w:tc>
          <w:tcPr>
            <w:tcW w:w="2694" w:type="dxa"/>
            <w:gridSpan w:val="2"/>
            <w:tcBorders>
              <w:top w:val="single" w:sz="4" w:space="0" w:color="auto"/>
              <w:left w:val="single" w:sz="4" w:space="0" w:color="auto"/>
            </w:tcBorders>
          </w:tcPr>
          <w:p w14:paraId="6EBA5A3E" w14:textId="77777777" w:rsidR="00623666" w:rsidRDefault="00623666" w:rsidP="00C139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69EA1" w14:textId="77777777" w:rsidR="00623666" w:rsidRDefault="00AD75C1" w:rsidP="00C139F4">
            <w:pPr>
              <w:pStyle w:val="CRCoverPage"/>
              <w:spacing w:after="0"/>
              <w:ind w:left="100"/>
              <w:rPr>
                <w:noProof/>
              </w:rPr>
            </w:pPr>
            <w:r>
              <w:rPr>
                <w:noProof/>
              </w:rPr>
              <w:t>Stage 2 in 23.501</w:t>
            </w:r>
            <w:r w:rsidR="00D511C5">
              <w:rPr>
                <w:noProof/>
              </w:rPr>
              <w:t xml:space="preserve"> has ben updated for Rel-15 to Rel-17 such that SSC mode 1 is mandatory for the UE to support and SSC modes 2 and 3 are optional.</w:t>
            </w:r>
          </w:p>
          <w:p w14:paraId="2EFFA3E1" w14:textId="45B84F35" w:rsidR="00A510F7" w:rsidRDefault="00D511C5" w:rsidP="00A510F7">
            <w:pPr>
              <w:pStyle w:val="CRCoverPage"/>
              <w:spacing w:after="0"/>
              <w:ind w:left="100"/>
              <w:rPr>
                <w:noProof/>
              </w:rPr>
            </w:pPr>
            <w:r>
              <w:rPr>
                <w:noProof/>
              </w:rPr>
              <w:t>It is proposed to add corresponding stage 3</w:t>
            </w:r>
            <w:r w:rsidR="00A510F7">
              <w:rPr>
                <w:noProof/>
              </w:rPr>
              <w:t xml:space="preserve"> </w:t>
            </w:r>
            <w:r w:rsidR="004F34D7">
              <w:rPr>
                <w:noProof/>
              </w:rPr>
              <w:t>specification requirements in 24.501.</w:t>
            </w:r>
          </w:p>
          <w:p w14:paraId="76BE91AA" w14:textId="77777777" w:rsidR="00A510F7" w:rsidRDefault="00A510F7" w:rsidP="00A510F7">
            <w:pPr>
              <w:pStyle w:val="CRCoverPage"/>
              <w:spacing w:after="0"/>
              <w:ind w:left="100"/>
              <w:rPr>
                <w:noProof/>
              </w:rPr>
            </w:pPr>
          </w:p>
          <w:p w14:paraId="70705552" w14:textId="77777777" w:rsidR="00134096" w:rsidRDefault="00134096" w:rsidP="00134096">
            <w:pPr>
              <w:pStyle w:val="CRCoverPage"/>
              <w:spacing w:after="0"/>
              <w:rPr>
                <w:lang w:eastAsia="en-SE"/>
              </w:rPr>
            </w:pPr>
            <w:r>
              <w:t>Backwards compatibility analysis:</w:t>
            </w:r>
          </w:p>
          <w:p w14:paraId="7E24E831" w14:textId="20860C20" w:rsidR="00A23D75" w:rsidRDefault="00134096" w:rsidP="00134096">
            <w:pPr>
              <w:pStyle w:val="CRCoverPage"/>
              <w:spacing w:after="0"/>
              <w:ind w:left="100"/>
              <w:rPr>
                <w:noProof/>
              </w:rPr>
            </w:pPr>
            <w:r>
              <w:t>The CR is backward compatible as it only makes explicit what was already assumed, but not clearly stated, in the specifications i.e. support for SSC mode 1 is necessary to support basic functionality including emergency services, and there is no mandate to support SSC modes 2 &amp; 3</w:t>
            </w:r>
            <w:r w:rsidR="00A23D75">
              <w:rPr>
                <w:noProof/>
              </w:rPr>
              <w:t>.</w:t>
            </w:r>
          </w:p>
        </w:tc>
      </w:tr>
      <w:tr w:rsidR="00623666" w14:paraId="3BE1AF8A" w14:textId="77777777" w:rsidTr="00C139F4">
        <w:tc>
          <w:tcPr>
            <w:tcW w:w="2694" w:type="dxa"/>
            <w:gridSpan w:val="2"/>
            <w:tcBorders>
              <w:left w:val="single" w:sz="4" w:space="0" w:color="auto"/>
            </w:tcBorders>
          </w:tcPr>
          <w:p w14:paraId="58DFD6D1" w14:textId="77777777" w:rsidR="00623666" w:rsidRDefault="00623666" w:rsidP="00C139F4">
            <w:pPr>
              <w:pStyle w:val="CRCoverPage"/>
              <w:spacing w:after="0"/>
              <w:rPr>
                <w:b/>
                <w:i/>
                <w:noProof/>
                <w:sz w:val="8"/>
                <w:szCs w:val="8"/>
              </w:rPr>
            </w:pPr>
          </w:p>
        </w:tc>
        <w:tc>
          <w:tcPr>
            <w:tcW w:w="6946" w:type="dxa"/>
            <w:gridSpan w:val="9"/>
            <w:tcBorders>
              <w:right w:val="single" w:sz="4" w:space="0" w:color="auto"/>
            </w:tcBorders>
          </w:tcPr>
          <w:p w14:paraId="1E40ED70" w14:textId="77777777" w:rsidR="00623666" w:rsidRDefault="00623666" w:rsidP="00C139F4">
            <w:pPr>
              <w:pStyle w:val="CRCoverPage"/>
              <w:spacing w:after="0"/>
              <w:rPr>
                <w:noProof/>
                <w:sz w:val="8"/>
                <w:szCs w:val="8"/>
              </w:rPr>
            </w:pPr>
          </w:p>
        </w:tc>
      </w:tr>
      <w:tr w:rsidR="00623666" w14:paraId="0FE5E3F5" w14:textId="77777777" w:rsidTr="00C139F4">
        <w:tc>
          <w:tcPr>
            <w:tcW w:w="2694" w:type="dxa"/>
            <w:gridSpan w:val="2"/>
            <w:tcBorders>
              <w:left w:val="single" w:sz="4" w:space="0" w:color="auto"/>
            </w:tcBorders>
          </w:tcPr>
          <w:p w14:paraId="5C181068" w14:textId="77777777" w:rsidR="00623666" w:rsidRDefault="00623666" w:rsidP="00C139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B1DE0" w14:textId="58E01F0E" w:rsidR="00623666" w:rsidRDefault="004F34D7" w:rsidP="00C139F4">
            <w:pPr>
              <w:pStyle w:val="CRCoverPage"/>
              <w:spacing w:after="0"/>
              <w:ind w:left="100"/>
              <w:rPr>
                <w:noProof/>
              </w:rPr>
            </w:pPr>
            <w:r>
              <w:rPr>
                <w:noProof/>
              </w:rPr>
              <w:t>Addition of SS</w:t>
            </w:r>
            <w:r w:rsidR="00182C65">
              <w:rPr>
                <w:noProof/>
              </w:rPr>
              <w:t>C</w:t>
            </w:r>
            <w:r>
              <w:rPr>
                <w:noProof/>
              </w:rPr>
              <w:t xml:space="preserve"> mode support requ</w:t>
            </w:r>
            <w:r w:rsidR="00CE164E">
              <w:rPr>
                <w:noProof/>
              </w:rPr>
              <w:t>i</w:t>
            </w:r>
            <w:r>
              <w:rPr>
                <w:noProof/>
              </w:rPr>
              <w:t>rements</w:t>
            </w:r>
          </w:p>
        </w:tc>
      </w:tr>
      <w:tr w:rsidR="00623666" w14:paraId="5E1AFCAC" w14:textId="77777777" w:rsidTr="00C139F4">
        <w:tc>
          <w:tcPr>
            <w:tcW w:w="2694" w:type="dxa"/>
            <w:gridSpan w:val="2"/>
            <w:tcBorders>
              <w:left w:val="single" w:sz="4" w:space="0" w:color="auto"/>
            </w:tcBorders>
          </w:tcPr>
          <w:p w14:paraId="0166EFB8" w14:textId="77777777" w:rsidR="00623666" w:rsidRDefault="00623666" w:rsidP="00C139F4">
            <w:pPr>
              <w:pStyle w:val="CRCoverPage"/>
              <w:spacing w:after="0"/>
              <w:rPr>
                <w:b/>
                <w:i/>
                <w:noProof/>
                <w:sz w:val="8"/>
                <w:szCs w:val="8"/>
              </w:rPr>
            </w:pPr>
          </w:p>
        </w:tc>
        <w:tc>
          <w:tcPr>
            <w:tcW w:w="6946" w:type="dxa"/>
            <w:gridSpan w:val="9"/>
            <w:tcBorders>
              <w:right w:val="single" w:sz="4" w:space="0" w:color="auto"/>
            </w:tcBorders>
          </w:tcPr>
          <w:p w14:paraId="650724C8" w14:textId="77777777" w:rsidR="00623666" w:rsidRDefault="00623666" w:rsidP="00C139F4">
            <w:pPr>
              <w:pStyle w:val="CRCoverPage"/>
              <w:spacing w:after="0"/>
              <w:rPr>
                <w:noProof/>
                <w:sz w:val="8"/>
                <w:szCs w:val="8"/>
              </w:rPr>
            </w:pPr>
          </w:p>
        </w:tc>
      </w:tr>
      <w:tr w:rsidR="00623666" w14:paraId="57C5F95F" w14:textId="77777777" w:rsidTr="00C139F4">
        <w:tc>
          <w:tcPr>
            <w:tcW w:w="2694" w:type="dxa"/>
            <w:gridSpan w:val="2"/>
            <w:tcBorders>
              <w:left w:val="single" w:sz="4" w:space="0" w:color="auto"/>
              <w:bottom w:val="single" w:sz="4" w:space="0" w:color="auto"/>
            </w:tcBorders>
          </w:tcPr>
          <w:p w14:paraId="4C5C4CFE" w14:textId="77777777" w:rsidR="00623666" w:rsidRDefault="00623666" w:rsidP="00C139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028571" w14:textId="16CAA078" w:rsidR="00623666" w:rsidRDefault="004F34D7" w:rsidP="00C139F4">
            <w:pPr>
              <w:pStyle w:val="CRCoverPage"/>
              <w:spacing w:after="0"/>
              <w:ind w:left="100"/>
              <w:rPr>
                <w:noProof/>
              </w:rPr>
            </w:pPr>
            <w:r>
              <w:rPr>
                <w:noProof/>
              </w:rPr>
              <w:t>Normative stage 2 requirement</w:t>
            </w:r>
            <w:r w:rsidR="00A87FC2">
              <w:rPr>
                <w:noProof/>
              </w:rPr>
              <w:t>s</w:t>
            </w:r>
            <w:r>
              <w:rPr>
                <w:noProof/>
              </w:rPr>
              <w:t xml:space="preserve"> on SSC mode support </w:t>
            </w:r>
            <w:r w:rsidR="00A87FC2">
              <w:rPr>
                <w:noProof/>
              </w:rPr>
              <w:t>are not captured in stage 3.</w:t>
            </w:r>
          </w:p>
        </w:tc>
      </w:tr>
      <w:tr w:rsidR="00623666" w14:paraId="40D1E50E" w14:textId="77777777" w:rsidTr="00C139F4">
        <w:tc>
          <w:tcPr>
            <w:tcW w:w="2694" w:type="dxa"/>
            <w:gridSpan w:val="2"/>
          </w:tcPr>
          <w:p w14:paraId="60FC89A0" w14:textId="77777777" w:rsidR="00623666" w:rsidRDefault="00623666" w:rsidP="00C139F4">
            <w:pPr>
              <w:pStyle w:val="CRCoverPage"/>
              <w:spacing w:after="0"/>
              <w:rPr>
                <w:b/>
                <w:i/>
                <w:noProof/>
                <w:sz w:val="8"/>
                <w:szCs w:val="8"/>
              </w:rPr>
            </w:pPr>
          </w:p>
        </w:tc>
        <w:tc>
          <w:tcPr>
            <w:tcW w:w="6946" w:type="dxa"/>
            <w:gridSpan w:val="9"/>
          </w:tcPr>
          <w:p w14:paraId="5338B057" w14:textId="77777777" w:rsidR="00623666" w:rsidRDefault="00623666" w:rsidP="00C139F4">
            <w:pPr>
              <w:pStyle w:val="CRCoverPage"/>
              <w:spacing w:after="0"/>
              <w:rPr>
                <w:noProof/>
                <w:sz w:val="8"/>
                <w:szCs w:val="8"/>
              </w:rPr>
            </w:pPr>
          </w:p>
        </w:tc>
      </w:tr>
      <w:tr w:rsidR="00623666" w14:paraId="2D7B0C7A" w14:textId="77777777" w:rsidTr="00C139F4">
        <w:tc>
          <w:tcPr>
            <w:tcW w:w="2694" w:type="dxa"/>
            <w:gridSpan w:val="2"/>
            <w:tcBorders>
              <w:top w:val="single" w:sz="4" w:space="0" w:color="auto"/>
              <w:left w:val="single" w:sz="4" w:space="0" w:color="auto"/>
            </w:tcBorders>
          </w:tcPr>
          <w:p w14:paraId="4F4D0FB2" w14:textId="77777777" w:rsidR="00623666" w:rsidRDefault="00623666" w:rsidP="00C139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FEFB0" w14:textId="0CFE4AAB" w:rsidR="00623666" w:rsidRDefault="00491D80" w:rsidP="00C139F4">
            <w:pPr>
              <w:pStyle w:val="CRCoverPage"/>
              <w:spacing w:after="0"/>
              <w:ind w:left="100"/>
              <w:rPr>
                <w:noProof/>
              </w:rPr>
            </w:pPr>
            <w:r>
              <w:rPr>
                <w:noProof/>
              </w:rPr>
              <w:t>6.4.1.2</w:t>
            </w:r>
          </w:p>
        </w:tc>
      </w:tr>
      <w:tr w:rsidR="00623666" w14:paraId="2A63B2AD" w14:textId="77777777" w:rsidTr="00C139F4">
        <w:tc>
          <w:tcPr>
            <w:tcW w:w="2694" w:type="dxa"/>
            <w:gridSpan w:val="2"/>
            <w:tcBorders>
              <w:left w:val="single" w:sz="4" w:space="0" w:color="auto"/>
            </w:tcBorders>
          </w:tcPr>
          <w:p w14:paraId="649A807B" w14:textId="77777777" w:rsidR="00623666" w:rsidRDefault="00623666" w:rsidP="00C139F4">
            <w:pPr>
              <w:pStyle w:val="CRCoverPage"/>
              <w:spacing w:after="0"/>
              <w:rPr>
                <w:b/>
                <w:i/>
                <w:noProof/>
                <w:sz w:val="8"/>
                <w:szCs w:val="8"/>
              </w:rPr>
            </w:pPr>
          </w:p>
        </w:tc>
        <w:tc>
          <w:tcPr>
            <w:tcW w:w="6946" w:type="dxa"/>
            <w:gridSpan w:val="9"/>
            <w:tcBorders>
              <w:right w:val="single" w:sz="4" w:space="0" w:color="auto"/>
            </w:tcBorders>
          </w:tcPr>
          <w:p w14:paraId="163FD88F" w14:textId="77777777" w:rsidR="00623666" w:rsidRDefault="00623666" w:rsidP="00C139F4">
            <w:pPr>
              <w:pStyle w:val="CRCoverPage"/>
              <w:spacing w:after="0"/>
              <w:rPr>
                <w:noProof/>
                <w:sz w:val="8"/>
                <w:szCs w:val="8"/>
              </w:rPr>
            </w:pPr>
          </w:p>
        </w:tc>
      </w:tr>
      <w:tr w:rsidR="00623666" w14:paraId="542787F1" w14:textId="77777777" w:rsidTr="00C139F4">
        <w:tc>
          <w:tcPr>
            <w:tcW w:w="2694" w:type="dxa"/>
            <w:gridSpan w:val="2"/>
            <w:tcBorders>
              <w:left w:val="single" w:sz="4" w:space="0" w:color="auto"/>
            </w:tcBorders>
          </w:tcPr>
          <w:p w14:paraId="4DCA70B0" w14:textId="77777777" w:rsidR="00623666" w:rsidRDefault="00623666" w:rsidP="00C13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51E19B" w14:textId="77777777" w:rsidR="00623666" w:rsidRDefault="00623666" w:rsidP="00C139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48F70F" w14:textId="77777777" w:rsidR="00623666" w:rsidRDefault="00623666" w:rsidP="00C139F4">
            <w:pPr>
              <w:pStyle w:val="CRCoverPage"/>
              <w:spacing w:after="0"/>
              <w:jc w:val="center"/>
              <w:rPr>
                <w:b/>
                <w:caps/>
                <w:noProof/>
              </w:rPr>
            </w:pPr>
            <w:r>
              <w:rPr>
                <w:b/>
                <w:caps/>
                <w:noProof/>
              </w:rPr>
              <w:t>N</w:t>
            </w:r>
          </w:p>
        </w:tc>
        <w:tc>
          <w:tcPr>
            <w:tcW w:w="2977" w:type="dxa"/>
            <w:gridSpan w:val="4"/>
          </w:tcPr>
          <w:p w14:paraId="243AEF0A" w14:textId="77777777" w:rsidR="00623666" w:rsidRDefault="00623666" w:rsidP="00C13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F11E64" w14:textId="77777777" w:rsidR="00623666" w:rsidRDefault="00623666" w:rsidP="00C139F4">
            <w:pPr>
              <w:pStyle w:val="CRCoverPage"/>
              <w:spacing w:after="0"/>
              <w:ind w:left="99"/>
              <w:rPr>
                <w:noProof/>
              </w:rPr>
            </w:pPr>
          </w:p>
        </w:tc>
      </w:tr>
      <w:tr w:rsidR="00623666" w14:paraId="176F2CCA" w14:textId="77777777" w:rsidTr="00C139F4">
        <w:tc>
          <w:tcPr>
            <w:tcW w:w="2694" w:type="dxa"/>
            <w:gridSpan w:val="2"/>
            <w:tcBorders>
              <w:left w:val="single" w:sz="4" w:space="0" w:color="auto"/>
            </w:tcBorders>
          </w:tcPr>
          <w:p w14:paraId="0B970970" w14:textId="77777777" w:rsidR="00623666" w:rsidRDefault="00623666" w:rsidP="00C139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51BBD8" w14:textId="77777777" w:rsidR="00623666" w:rsidRDefault="00623666"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231D" w14:textId="77777777" w:rsidR="00623666" w:rsidRDefault="00623666" w:rsidP="00C139F4">
            <w:pPr>
              <w:pStyle w:val="CRCoverPage"/>
              <w:spacing w:after="0"/>
              <w:jc w:val="center"/>
              <w:rPr>
                <w:b/>
                <w:caps/>
                <w:noProof/>
              </w:rPr>
            </w:pPr>
            <w:r>
              <w:rPr>
                <w:b/>
                <w:caps/>
                <w:noProof/>
              </w:rPr>
              <w:t>X</w:t>
            </w:r>
          </w:p>
        </w:tc>
        <w:tc>
          <w:tcPr>
            <w:tcW w:w="2977" w:type="dxa"/>
            <w:gridSpan w:val="4"/>
          </w:tcPr>
          <w:p w14:paraId="686FDA9C" w14:textId="77777777" w:rsidR="00623666" w:rsidRDefault="00623666" w:rsidP="00C139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229307" w14:textId="77777777" w:rsidR="00623666" w:rsidRDefault="00623666" w:rsidP="00C139F4">
            <w:pPr>
              <w:pStyle w:val="CRCoverPage"/>
              <w:spacing w:after="0"/>
              <w:ind w:left="99"/>
              <w:rPr>
                <w:noProof/>
              </w:rPr>
            </w:pPr>
            <w:r>
              <w:rPr>
                <w:noProof/>
              </w:rPr>
              <w:t xml:space="preserve">TS/TR ... CR ... </w:t>
            </w:r>
          </w:p>
        </w:tc>
      </w:tr>
      <w:tr w:rsidR="00623666" w14:paraId="0C38B3A1" w14:textId="77777777" w:rsidTr="00C139F4">
        <w:tc>
          <w:tcPr>
            <w:tcW w:w="2694" w:type="dxa"/>
            <w:gridSpan w:val="2"/>
            <w:tcBorders>
              <w:left w:val="single" w:sz="4" w:space="0" w:color="auto"/>
            </w:tcBorders>
          </w:tcPr>
          <w:p w14:paraId="1F161288" w14:textId="77777777" w:rsidR="00623666" w:rsidRDefault="00623666" w:rsidP="00C139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D1BA62" w14:textId="77777777" w:rsidR="00623666" w:rsidRDefault="00623666"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80651" w14:textId="77777777" w:rsidR="00623666" w:rsidRDefault="00623666" w:rsidP="00C139F4">
            <w:pPr>
              <w:pStyle w:val="CRCoverPage"/>
              <w:spacing w:after="0"/>
              <w:jc w:val="center"/>
              <w:rPr>
                <w:b/>
                <w:caps/>
                <w:noProof/>
              </w:rPr>
            </w:pPr>
            <w:r>
              <w:rPr>
                <w:b/>
                <w:caps/>
                <w:noProof/>
              </w:rPr>
              <w:t>X</w:t>
            </w:r>
          </w:p>
        </w:tc>
        <w:tc>
          <w:tcPr>
            <w:tcW w:w="2977" w:type="dxa"/>
            <w:gridSpan w:val="4"/>
          </w:tcPr>
          <w:p w14:paraId="5446F431" w14:textId="77777777" w:rsidR="00623666" w:rsidRDefault="00623666" w:rsidP="00C139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12E06E" w14:textId="77777777" w:rsidR="00623666" w:rsidRDefault="00623666" w:rsidP="00C139F4">
            <w:pPr>
              <w:pStyle w:val="CRCoverPage"/>
              <w:spacing w:after="0"/>
              <w:ind w:left="99"/>
              <w:rPr>
                <w:noProof/>
              </w:rPr>
            </w:pPr>
            <w:r>
              <w:rPr>
                <w:noProof/>
              </w:rPr>
              <w:t xml:space="preserve">TS/TR ... CR ... </w:t>
            </w:r>
          </w:p>
        </w:tc>
      </w:tr>
      <w:tr w:rsidR="00623666" w14:paraId="3D83DE8C" w14:textId="77777777" w:rsidTr="00C139F4">
        <w:tc>
          <w:tcPr>
            <w:tcW w:w="2694" w:type="dxa"/>
            <w:gridSpan w:val="2"/>
            <w:tcBorders>
              <w:left w:val="single" w:sz="4" w:space="0" w:color="auto"/>
            </w:tcBorders>
          </w:tcPr>
          <w:p w14:paraId="764FEEE4" w14:textId="77777777" w:rsidR="00623666" w:rsidRDefault="00623666" w:rsidP="00C139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8CA500" w14:textId="77777777" w:rsidR="00623666" w:rsidRDefault="00623666"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2DAB9" w14:textId="77777777" w:rsidR="00623666" w:rsidRDefault="00623666" w:rsidP="00C139F4">
            <w:pPr>
              <w:pStyle w:val="CRCoverPage"/>
              <w:spacing w:after="0"/>
              <w:jc w:val="center"/>
              <w:rPr>
                <w:b/>
                <w:caps/>
                <w:noProof/>
              </w:rPr>
            </w:pPr>
            <w:r>
              <w:rPr>
                <w:b/>
                <w:caps/>
                <w:noProof/>
              </w:rPr>
              <w:t>X</w:t>
            </w:r>
          </w:p>
        </w:tc>
        <w:tc>
          <w:tcPr>
            <w:tcW w:w="2977" w:type="dxa"/>
            <w:gridSpan w:val="4"/>
          </w:tcPr>
          <w:p w14:paraId="03ADD070" w14:textId="77777777" w:rsidR="00623666" w:rsidRDefault="00623666" w:rsidP="00C139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221B73" w14:textId="77777777" w:rsidR="00623666" w:rsidRDefault="00623666" w:rsidP="00C139F4">
            <w:pPr>
              <w:pStyle w:val="CRCoverPage"/>
              <w:spacing w:after="0"/>
              <w:ind w:left="99"/>
              <w:rPr>
                <w:noProof/>
              </w:rPr>
            </w:pPr>
            <w:r>
              <w:rPr>
                <w:noProof/>
              </w:rPr>
              <w:t xml:space="preserve">TS/TR ... CR ... </w:t>
            </w:r>
          </w:p>
        </w:tc>
      </w:tr>
      <w:tr w:rsidR="00623666" w14:paraId="5F70C243" w14:textId="77777777" w:rsidTr="00C139F4">
        <w:tc>
          <w:tcPr>
            <w:tcW w:w="2694" w:type="dxa"/>
            <w:gridSpan w:val="2"/>
            <w:tcBorders>
              <w:left w:val="single" w:sz="4" w:space="0" w:color="auto"/>
            </w:tcBorders>
          </w:tcPr>
          <w:p w14:paraId="06FD7D8D" w14:textId="77777777" w:rsidR="00623666" w:rsidRDefault="00623666" w:rsidP="00C139F4">
            <w:pPr>
              <w:pStyle w:val="CRCoverPage"/>
              <w:spacing w:after="0"/>
              <w:rPr>
                <w:b/>
                <w:i/>
                <w:noProof/>
              </w:rPr>
            </w:pPr>
          </w:p>
        </w:tc>
        <w:tc>
          <w:tcPr>
            <w:tcW w:w="6946" w:type="dxa"/>
            <w:gridSpan w:val="9"/>
            <w:tcBorders>
              <w:right w:val="single" w:sz="4" w:space="0" w:color="auto"/>
            </w:tcBorders>
          </w:tcPr>
          <w:p w14:paraId="45C631C9" w14:textId="77777777" w:rsidR="00623666" w:rsidRDefault="00623666" w:rsidP="00C139F4">
            <w:pPr>
              <w:pStyle w:val="CRCoverPage"/>
              <w:spacing w:after="0"/>
              <w:rPr>
                <w:noProof/>
              </w:rPr>
            </w:pPr>
          </w:p>
        </w:tc>
      </w:tr>
      <w:tr w:rsidR="00623666" w14:paraId="13F9EF2B" w14:textId="77777777" w:rsidTr="00C139F4">
        <w:tc>
          <w:tcPr>
            <w:tcW w:w="2694" w:type="dxa"/>
            <w:gridSpan w:val="2"/>
            <w:tcBorders>
              <w:left w:val="single" w:sz="4" w:space="0" w:color="auto"/>
              <w:bottom w:val="single" w:sz="4" w:space="0" w:color="auto"/>
            </w:tcBorders>
          </w:tcPr>
          <w:p w14:paraId="03D960CE" w14:textId="77777777" w:rsidR="00623666" w:rsidRDefault="00623666" w:rsidP="00C139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6377DB" w14:textId="77777777" w:rsidR="00623666" w:rsidRDefault="00623666" w:rsidP="00C139F4">
            <w:pPr>
              <w:pStyle w:val="CRCoverPage"/>
              <w:spacing w:after="0"/>
              <w:ind w:left="100"/>
              <w:rPr>
                <w:noProof/>
              </w:rPr>
            </w:pPr>
          </w:p>
        </w:tc>
      </w:tr>
      <w:tr w:rsidR="00623666" w:rsidRPr="008863B9" w14:paraId="26011378" w14:textId="77777777" w:rsidTr="00C139F4">
        <w:tc>
          <w:tcPr>
            <w:tcW w:w="2694" w:type="dxa"/>
            <w:gridSpan w:val="2"/>
            <w:tcBorders>
              <w:top w:val="single" w:sz="4" w:space="0" w:color="auto"/>
              <w:bottom w:val="single" w:sz="4" w:space="0" w:color="auto"/>
            </w:tcBorders>
          </w:tcPr>
          <w:p w14:paraId="7658F998" w14:textId="77777777" w:rsidR="00623666" w:rsidRPr="008863B9" w:rsidRDefault="00623666" w:rsidP="00C13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6C262B" w14:textId="77777777" w:rsidR="00623666" w:rsidRPr="008863B9" w:rsidRDefault="00623666" w:rsidP="00C139F4">
            <w:pPr>
              <w:pStyle w:val="CRCoverPage"/>
              <w:spacing w:after="0"/>
              <w:ind w:left="100"/>
              <w:rPr>
                <w:noProof/>
                <w:sz w:val="8"/>
                <w:szCs w:val="8"/>
              </w:rPr>
            </w:pPr>
          </w:p>
        </w:tc>
      </w:tr>
      <w:tr w:rsidR="00623666" w14:paraId="6C7FDAAE" w14:textId="77777777" w:rsidTr="00C139F4">
        <w:tc>
          <w:tcPr>
            <w:tcW w:w="2694" w:type="dxa"/>
            <w:gridSpan w:val="2"/>
            <w:tcBorders>
              <w:top w:val="single" w:sz="4" w:space="0" w:color="auto"/>
              <w:left w:val="single" w:sz="4" w:space="0" w:color="auto"/>
              <w:bottom w:val="single" w:sz="4" w:space="0" w:color="auto"/>
            </w:tcBorders>
          </w:tcPr>
          <w:p w14:paraId="12549FE3" w14:textId="77777777" w:rsidR="00623666" w:rsidRDefault="00623666" w:rsidP="00C139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69145" w14:textId="77777777" w:rsidR="00623666" w:rsidRDefault="00623666" w:rsidP="00C139F4">
            <w:pPr>
              <w:pStyle w:val="CRCoverPage"/>
              <w:spacing w:after="0"/>
              <w:ind w:left="100"/>
              <w:rPr>
                <w:noProof/>
              </w:rPr>
            </w:pPr>
          </w:p>
        </w:tc>
      </w:tr>
    </w:tbl>
    <w:p w14:paraId="7FF54483" w14:textId="77777777" w:rsidR="00623666" w:rsidRDefault="00623666" w:rsidP="00623666">
      <w:pPr>
        <w:pStyle w:val="CRCoverPage"/>
        <w:spacing w:after="0"/>
        <w:rPr>
          <w:noProof/>
          <w:sz w:val="8"/>
          <w:szCs w:val="8"/>
        </w:rPr>
      </w:pPr>
    </w:p>
    <w:p w14:paraId="7F5246CE" w14:textId="77777777" w:rsidR="00623666" w:rsidRDefault="00623666" w:rsidP="00623666">
      <w:pPr>
        <w:rPr>
          <w:noProof/>
        </w:rPr>
        <w:sectPr w:rsidR="0062366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273385C" w14:textId="77777777" w:rsidR="00623666" w:rsidRDefault="00623666" w:rsidP="00623666">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945EE12" w14:textId="77777777" w:rsidR="00623666" w:rsidRDefault="00623666" w:rsidP="00623666">
      <w:pPr>
        <w:rPr>
          <w:lang w:eastAsia="zh-CN"/>
        </w:rPr>
      </w:pPr>
    </w:p>
    <w:p w14:paraId="3ACB21C6" w14:textId="77777777" w:rsidR="00623666" w:rsidRPr="006B5418" w:rsidRDefault="00623666" w:rsidP="00623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DB7EBA" w14:textId="77777777" w:rsidR="00623666" w:rsidRDefault="00623666" w:rsidP="00623666">
      <w:pPr>
        <w:rPr>
          <w:lang w:val="en-US"/>
        </w:rPr>
      </w:pPr>
    </w:p>
    <w:p w14:paraId="7E30D9A5" w14:textId="77777777" w:rsidR="00B23F03" w:rsidRPr="00440029" w:rsidRDefault="004B35BA" w:rsidP="00781477">
      <w:pPr>
        <w:pStyle w:val="Heading4"/>
      </w:pPr>
      <w:bookmarkStart w:id="9" w:name="_Toc20232823"/>
      <w:bookmarkStart w:id="10" w:name="_Toc27746926"/>
      <w:bookmarkStart w:id="11" w:name="_Toc36213110"/>
      <w:bookmarkStart w:id="12" w:name="_Toc36657287"/>
      <w:bookmarkStart w:id="13" w:name="_Toc45286952"/>
      <w:bookmarkStart w:id="14" w:name="_Toc51948221"/>
      <w:bookmarkStart w:id="15" w:name="_Toc51949313"/>
      <w:bookmarkStart w:id="16" w:name="_Toc98753625"/>
      <w:bookmarkEnd w:id="0"/>
      <w:bookmarkEnd w:id="1"/>
      <w:bookmarkEnd w:id="2"/>
      <w:bookmarkEnd w:id="3"/>
      <w:bookmarkEnd w:id="4"/>
      <w:bookmarkEnd w:id="5"/>
      <w:bookmarkEnd w:id="6"/>
      <w:bookmarkEnd w:id="7"/>
      <w:r>
        <w:t>6</w:t>
      </w:r>
      <w:r w:rsidR="00B23F03">
        <w:t>.</w:t>
      </w:r>
      <w:r>
        <w:t>4</w:t>
      </w:r>
      <w:r w:rsidR="00B23F03">
        <w:t>.</w:t>
      </w:r>
      <w:r>
        <w:t>1</w:t>
      </w:r>
      <w:r w:rsidR="00B23F03">
        <w:t>.2</w:t>
      </w:r>
      <w:r w:rsidR="00B23F03">
        <w:tab/>
        <w:t>UE-</w:t>
      </w:r>
      <w:r w:rsidR="00B23F03" w:rsidRPr="00440029">
        <w:t>requested PDU session establishment procedure initiation</w:t>
      </w:r>
      <w:bookmarkEnd w:id="9"/>
      <w:bookmarkEnd w:id="10"/>
      <w:bookmarkEnd w:id="11"/>
      <w:bookmarkEnd w:id="12"/>
      <w:bookmarkEnd w:id="13"/>
      <w:bookmarkEnd w:id="14"/>
      <w:bookmarkEnd w:id="15"/>
      <w:bookmarkEnd w:id="16"/>
    </w:p>
    <w:p w14:paraId="331A8002" w14:textId="77777777" w:rsidR="00B23F03" w:rsidRDefault="00B23F03" w:rsidP="00B23F03">
      <w:r w:rsidRPr="00440029">
        <w:t xml:space="preserve">In order to initiate the </w:t>
      </w:r>
      <w:r>
        <w:t>UE-</w:t>
      </w:r>
      <w:r w:rsidRPr="00440029">
        <w:t>requested PDU session establishment procedure, the UE shall create a PDU SESSION ESTABLISHMENT REQUEST message.</w:t>
      </w:r>
    </w:p>
    <w:p w14:paraId="1AADAA51" w14:textId="77777777" w:rsidR="00426065" w:rsidRDefault="00426065" w:rsidP="00426065">
      <w:pPr>
        <w:pStyle w:val="NO"/>
        <w:rPr>
          <w:noProof/>
          <w:lang w:val="en-US"/>
        </w:rPr>
      </w:pPr>
      <w:r>
        <w:rPr>
          <w:noProof/>
          <w:lang w:val="en-US"/>
        </w:rPr>
        <w:t>NOTE </w:t>
      </w:r>
      <w:r w:rsidR="002B41FE">
        <w:rPr>
          <w:noProof/>
          <w:lang w:val="en-US"/>
        </w:rPr>
        <w:t>0</w:t>
      </w:r>
      <w:r>
        <w:rPr>
          <w:noProof/>
          <w:lang w:val="en-US"/>
        </w:rPr>
        <w:t>:</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77777" w:rsidR="00600AAF" w:rsidRDefault="00B95F1B" w:rsidP="00600AAF">
      <w:r>
        <w:t xml:space="preserve">If </w:t>
      </w:r>
      <w:r w:rsidRPr="00E0500E">
        <w:rPr>
          <w:rFonts w:eastAsia="MS Mincho"/>
        </w:rPr>
        <w:t xml:space="preserve">the UE requests </w:t>
      </w:r>
      <w:r w:rsidRPr="00770D08">
        <w:t>to establish a new PDU session</w:t>
      </w:r>
      <w:r>
        <w:t>, t</w:t>
      </w:r>
      <w:r w:rsidR="00600AAF" w:rsidRPr="005B7155">
        <w:t>he UE shall allocate a PDU session ID which is not currently being used by another PDU session over</w:t>
      </w:r>
      <w:r w:rsidR="00600AAF">
        <w:t xml:space="preserve"> either 3GPP access or non-3GPP access</w:t>
      </w:r>
      <w:r w:rsidR="00600AAF" w:rsidRPr="005B7155">
        <w:t>.</w:t>
      </w:r>
      <w:r w:rsidR="00152ED9">
        <w:t xml:space="preserve"> If the N5CW device supports 3GPP access and </w:t>
      </w:r>
      <w:r w:rsidR="00152ED9" w:rsidRPr="00E0500E">
        <w:rPr>
          <w:rFonts w:eastAsia="MS Mincho"/>
        </w:rPr>
        <w:t xml:space="preserve">requests </w:t>
      </w:r>
      <w:r w:rsidR="00152ED9" w:rsidRPr="00770D08">
        <w:t>to establish a new PDU session</w:t>
      </w:r>
      <w:r w:rsidR="00152ED9">
        <w:t xml:space="preserve"> via 3GPP access, the N5CW device shall refrain from allocating </w:t>
      </w:r>
      <w:r w:rsidR="00152ED9">
        <w:rPr>
          <w:noProof/>
        </w:rPr>
        <w:t>"</w:t>
      </w:r>
      <w:r w:rsidR="00152ED9" w:rsidRPr="00256404">
        <w:rPr>
          <w:rFonts w:hint="eastAsia"/>
          <w:lang w:eastAsia="ko-KR"/>
        </w:rPr>
        <w:t>PDU session identity value 15</w:t>
      </w:r>
      <w:r w:rsidR="00152ED9">
        <w:rPr>
          <w:noProof/>
        </w:rPr>
        <w:t xml:space="preserve">". </w:t>
      </w:r>
      <w:r w:rsidR="00152ED9">
        <w:t xml:space="preserve">If </w:t>
      </w:r>
      <w:r w:rsidR="00152ED9" w:rsidRPr="00E0500E">
        <w:rPr>
          <w:rFonts w:eastAsia="MS Mincho"/>
        </w:rPr>
        <w:t xml:space="preserve">the </w:t>
      </w:r>
      <w:r w:rsidR="00152ED9">
        <w:t xml:space="preserve">TWIF acting on behalf of the N5CW device </w:t>
      </w:r>
      <w:r w:rsidR="00152ED9" w:rsidRPr="00E0500E">
        <w:rPr>
          <w:rFonts w:eastAsia="MS Mincho"/>
        </w:rPr>
        <w:t xml:space="preserve">requests </w:t>
      </w:r>
      <w:r w:rsidR="00152ED9" w:rsidRPr="00770D08">
        <w:t>to establish a new PDU session</w:t>
      </w:r>
      <w:r w:rsidR="00152ED9">
        <w:t>, the TWIF acting on behalf of the N5CW device shall allocate the "</w:t>
      </w:r>
      <w:r w:rsidR="00152ED9" w:rsidRPr="00256404">
        <w:rPr>
          <w:rFonts w:hint="eastAsia"/>
          <w:lang w:eastAsia="ko-KR"/>
        </w:rPr>
        <w:t>PDU session identity value 15</w:t>
      </w:r>
      <w:r w:rsidR="00152ED9">
        <w:t>".</w:t>
      </w:r>
    </w:p>
    <w:p w14:paraId="21151042" w14:textId="77777777" w:rsidR="00B23F03" w:rsidRPr="00EE0C95" w:rsidRDefault="00B23F03" w:rsidP="00B23F0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01D6E92" w14:textId="77777777" w:rsidR="002B41FE" w:rsidRDefault="00950984" w:rsidP="00EE3F21">
      <w:r>
        <w:t>If the UE is registered for emergency services</w:t>
      </w:r>
      <w:r w:rsidR="002B41FE">
        <w:t xml:space="preserve"> over the current access</w:t>
      </w:r>
      <w:r>
        <w:t>, the UE shall not request establishing a non-emergency PDU session</w:t>
      </w:r>
      <w:r w:rsidR="002B41FE">
        <w:t xml:space="preserve"> over the current access</w:t>
      </w:r>
      <w:r>
        <w:t>.</w:t>
      </w:r>
      <w:r w:rsidR="002B41FE">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B60431">
        <w:t xml:space="preserve"> </w:t>
      </w:r>
      <w:r w:rsidR="003C2FBB">
        <w:t xml:space="preserve">Before transferring an emergency PDU session from non-3GPP access to 3GPP access, or </w:t>
      </w:r>
      <w:r w:rsidR="00CF685A">
        <w:t>before transferring a PDN connection</w:t>
      </w:r>
      <w:r w:rsidR="00CF685A" w:rsidRPr="00501BF3">
        <w:rPr>
          <w:lang w:val="en-US"/>
        </w:rPr>
        <w:t xml:space="preserve"> </w:t>
      </w:r>
      <w:r w:rsidR="00CF685A">
        <w:rPr>
          <w:lang w:val="en-US"/>
        </w:rPr>
        <w:t>for emergency bearer services</w:t>
      </w:r>
      <w:r w:rsidR="00CF685A">
        <w:t xml:space="preserve"> </w:t>
      </w:r>
      <w:r w:rsidR="003C2FBB">
        <w:t>from untrusted non-3GPP access connected to EPC to 3GPP access, the UE shall check whether emergency services are supported in the NG-RAN cell (either an NR cell or an E-UTRA cell) on which the UE is camping.</w:t>
      </w:r>
    </w:p>
    <w:p w14:paraId="4427B287" w14:textId="77777777" w:rsidR="00950984" w:rsidRDefault="002B41FE" w:rsidP="00920167">
      <w:pPr>
        <w:pStyle w:val="NO"/>
      </w:pPr>
      <w:r>
        <w:t>NOTE 1:</w:t>
      </w:r>
      <w:r>
        <w:tab/>
        <w:t xml:space="preserve">Transfer of an existing emergency PDU session </w:t>
      </w:r>
      <w:r w:rsidR="00CF685A">
        <w:t>or PDN connection</w:t>
      </w:r>
      <w:r w:rsidR="00CF685A" w:rsidRPr="00501BF3">
        <w:rPr>
          <w:lang w:val="en-US"/>
        </w:rPr>
        <w:t xml:space="preserve"> </w:t>
      </w:r>
      <w:r w:rsidR="00CF685A">
        <w:rPr>
          <w:lang w:val="en-US"/>
        </w:rPr>
        <w:t>for emergency bearer services</w:t>
      </w:r>
      <w:r w:rsidR="00CF685A">
        <w:t xml:space="preserve"> </w:t>
      </w:r>
      <w:r w:rsidRPr="00474D7C">
        <w:t>between 3GPP access and non-3GPP access</w:t>
      </w:r>
      <w:r>
        <w:t xml:space="preserve"> is needed e.g. if the UE determines that the current access is no longer available.</w:t>
      </w:r>
    </w:p>
    <w:p w14:paraId="41F8B691" w14:textId="77777777" w:rsidR="003819EF" w:rsidRDefault="003819EF" w:rsidP="003819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80A420" w14:textId="77777777" w:rsidR="00B23F03" w:rsidRPr="00E86707" w:rsidRDefault="00B23F03" w:rsidP="00B23F0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sidR="003819EF">
        <w:rPr>
          <w:rFonts w:eastAsia="MS Mincho"/>
        </w:rPr>
        <w:t>include</w:t>
      </w:r>
      <w:r w:rsidRPr="00606F59">
        <w:t xml:space="preserve"> the PDU session type IE </w:t>
      </w:r>
      <w:r w:rsidR="003819EF">
        <w:t>in</w:t>
      </w:r>
      <w:r w:rsidRPr="00606F59">
        <w:t xml:space="preserve"> the PDU SESSION ESTABLISHMENT REQUEST message </w:t>
      </w:r>
      <w:r w:rsidR="003819EF">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w:t>
      </w:r>
      <w:r w:rsidR="005561D1">
        <w:rPr>
          <w:rFonts w:eastAsia="MS Mincho"/>
        </w:rPr>
        <w:t>6.2</w:t>
      </w:r>
      <w:r>
        <w:rPr>
          <w:rFonts w:eastAsia="MS Mincho"/>
        </w:rPr>
        <w:t>.4.2</w:t>
      </w:r>
      <w:r w:rsidRPr="00606F59">
        <w:rPr>
          <w:rFonts w:eastAsia="MS Mincho"/>
        </w:rPr>
        <w:t>,</w:t>
      </w:r>
      <w:r w:rsidRPr="00606F59">
        <w:rPr>
          <w:lang w:val="en-US"/>
        </w:rPr>
        <w:t xml:space="preserve"> "</w:t>
      </w:r>
      <w:r>
        <w:rPr>
          <w:lang w:val="en-US"/>
        </w:rPr>
        <w:t>E</w:t>
      </w:r>
      <w:r w:rsidRPr="00606F59">
        <w:t>thernet" or "</w:t>
      </w:r>
      <w:r>
        <w:t>U</w:t>
      </w:r>
      <w:r w:rsidRPr="00606F59">
        <w:t>nstructured"</w:t>
      </w:r>
      <w:r w:rsidR="003819EF">
        <w:t xml:space="preserve"> based on</w:t>
      </w:r>
      <w:r w:rsidR="003819EF" w:rsidRPr="006611C0">
        <w:t xml:space="preserve"> </w:t>
      </w:r>
      <w:r w:rsidR="003819EF">
        <w:t xml:space="preserve">the URSP rules or based on UE local configuration (see </w:t>
      </w:r>
      <w:r w:rsidR="003819EF" w:rsidRPr="00CC0C94">
        <w:t>3GPP TS 24.</w:t>
      </w:r>
      <w:r w:rsidR="003819EF">
        <w:t>526</w:t>
      </w:r>
      <w:r w:rsidR="003819EF" w:rsidRPr="00CC0C94">
        <w:t> [1</w:t>
      </w:r>
      <w:r w:rsidR="003819EF">
        <w:t>9</w:t>
      </w:r>
      <w:r w:rsidR="003819EF" w:rsidRPr="00CC0C94">
        <w:t>]</w:t>
      </w:r>
      <w:r w:rsidR="003819EF">
        <w:t>)</w:t>
      </w:r>
      <w:r w:rsidRPr="00606F59">
        <w:t>.</w:t>
      </w:r>
    </w:p>
    <w:p w14:paraId="4B255C75" w14:textId="77777777" w:rsidR="00B23F03" w:rsidRPr="00820E63" w:rsidRDefault="00B23F03" w:rsidP="00B23F03">
      <w:pPr>
        <w:pStyle w:val="NO"/>
      </w:pPr>
      <w:r>
        <w:t>NOTE</w:t>
      </w:r>
      <w:r w:rsidR="00426065">
        <w:t> 2</w:t>
      </w:r>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70D08" w:rsidRDefault="00B23F03" w:rsidP="00B23F0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sidR="00B00908">
        <w:rPr>
          <w:rFonts w:eastAsia="MS Mincho"/>
        </w:rPr>
        <w:t xml:space="preserve"> If the </w:t>
      </w:r>
      <w:r w:rsidR="00B00908" w:rsidRPr="00A6152A">
        <w:rPr>
          <w:rFonts w:eastAsia="MS Mincho"/>
        </w:rPr>
        <w:t xml:space="preserve">UE requests </w:t>
      </w:r>
      <w:r w:rsidR="00B00908" w:rsidRPr="00A6152A">
        <w:t xml:space="preserve">to establish a PDU session </w:t>
      </w:r>
      <w:r w:rsidR="00B00908">
        <w:t>of "IPv4", "IPv6" or "IP</w:t>
      </w:r>
      <w:r w:rsidR="00E62466">
        <w:t>v4v6</w:t>
      </w:r>
      <w:r w:rsidR="00B00908">
        <w:t xml:space="preserve">"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"SSC mode 2", or "SSC mode 3". </w:t>
      </w:r>
      <w:r w:rsidR="00B00908">
        <w:rPr>
          <w:rFonts w:eastAsia="MS Mincho"/>
        </w:rPr>
        <w:t xml:space="preserve">If the </w:t>
      </w:r>
      <w:r w:rsidR="00B00908" w:rsidRPr="00A6152A">
        <w:rPr>
          <w:rFonts w:eastAsia="MS Mincho"/>
        </w:rPr>
        <w:t xml:space="preserve">UE requests </w:t>
      </w:r>
      <w:r w:rsidR="00B00908" w:rsidRPr="00A6152A">
        <w:t xml:space="preserve">to establish a PDU session </w:t>
      </w:r>
      <w:r w:rsidR="00B00908">
        <w:t xml:space="preserve">of "Ethernet" or "Unstructured"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or "SSC mode 2". </w:t>
      </w:r>
      <w:r w:rsidR="00B00908">
        <w:rPr>
          <w:rFonts w:eastAsia="MS Mincho"/>
        </w:rPr>
        <w:t xml:space="preserve">If the </w:t>
      </w:r>
      <w:r w:rsidR="00B00908" w:rsidRPr="00A6152A">
        <w:rPr>
          <w:rFonts w:eastAsia="MS Mincho"/>
        </w:rPr>
        <w:t xml:space="preserve">UE </w:t>
      </w:r>
      <w:r w:rsidR="00B00908">
        <w:rPr>
          <w:rFonts w:eastAsia="MS Mincho"/>
        </w:rPr>
        <w:t xml:space="preserve">requests </w:t>
      </w:r>
      <w:r w:rsidR="00B00908">
        <w:t>transfer of an existing PDN connection in the EPS to the 5GS</w:t>
      </w:r>
      <w:r w:rsidR="00B95F1B">
        <w:t xml:space="preserve"> or </w:t>
      </w:r>
      <w:r w:rsidR="00B95F1B">
        <w:rPr>
          <w:rFonts w:eastAsia="MS Mincho"/>
        </w:rPr>
        <w:t xml:space="preserve">the </w:t>
      </w:r>
      <w:r w:rsidR="00B95F1B" w:rsidRPr="00A6152A">
        <w:rPr>
          <w:rFonts w:eastAsia="MS Mincho"/>
        </w:rPr>
        <w:t xml:space="preserve">UE </w:t>
      </w:r>
      <w:r w:rsidR="00B95F1B">
        <w:rPr>
          <w:rFonts w:eastAsia="MS Mincho"/>
        </w:rPr>
        <w:t xml:space="preserve">requests </w:t>
      </w:r>
      <w:r w:rsidR="00B95F1B">
        <w:t>transfer of an existing PDN connection in an untrusted non-3GPP access connected to the EPC to the 5GS</w:t>
      </w:r>
      <w:r w:rsidR="00B00908">
        <w:t xml:space="preserve">, the UE shall set the </w:t>
      </w:r>
      <w:r w:rsidR="00B00908" w:rsidRPr="00606F59">
        <w:t xml:space="preserve">SSC mode IE </w:t>
      </w:r>
      <w:r w:rsidR="00B00908">
        <w:t>to "SSC mode 1".</w:t>
      </w:r>
    </w:p>
    <w:p w14:paraId="2EBD70FD" w14:textId="7C0F4C85" w:rsidR="009C2F20" w:rsidRDefault="009C2F20" w:rsidP="009C2F20">
      <w:pPr>
        <w:rPr>
          <w:ins w:id="17" w:author="Ericsson User 1" w:date="2022-04-26T10:31:00Z"/>
          <w:rFonts w:eastAsia="MS Mincho"/>
        </w:rPr>
      </w:pPr>
      <w:r>
        <w:rPr>
          <w:rFonts w:eastAsia="MS Mincho"/>
        </w:rPr>
        <w:lastRenderedPageBreak/>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1F7851F" w14:textId="5205C269" w:rsidR="0046603D" w:rsidRPr="00770D08" w:rsidRDefault="001C6A6D" w:rsidP="009C2F20">
      <w:pPr>
        <w:rPr>
          <w:rFonts w:eastAsia="MS Mincho"/>
        </w:rPr>
      </w:pPr>
      <w:ins w:id="18" w:author="Ericsson User 1" w:date="2022-04-26T10:32:00Z">
        <w:r w:rsidRPr="001C6A6D">
          <w:rPr>
            <w:rFonts w:eastAsia="MS Mincho"/>
          </w:rPr>
          <w:t>A UE supporting PDU connectivity shall support SSC mode 1 and may support SSC mode 2 and SSC mode 3.</w:t>
        </w:r>
      </w:ins>
    </w:p>
    <w:p w14:paraId="34A4758C" w14:textId="77777777" w:rsidR="00B23F03" w:rsidRPr="00E86707" w:rsidRDefault="00B23F03" w:rsidP="00B23F03">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rsidR="0003188B">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0003188B">
        <w:t>7542 </w:t>
      </w:r>
      <w:r>
        <w:t>[</w:t>
      </w:r>
      <w:r w:rsidR="007F4A11">
        <w:t>3</w:t>
      </w:r>
      <w:r w:rsidR="00552CBE">
        <w:t>7</w:t>
      </w:r>
      <w:r>
        <w:t>]</w:t>
      </w:r>
      <w:r w:rsidRPr="00606F59">
        <w:rPr>
          <w:rFonts w:eastAsia="MS Mincho"/>
        </w:rPr>
        <w:t>.</w:t>
      </w:r>
    </w:p>
    <w:p w14:paraId="243E5B52" w14:textId="77777777" w:rsidR="00F51140" w:rsidRPr="00D34E54" w:rsidRDefault="00F51140" w:rsidP="00F5114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73FD802" w14:textId="77777777" w:rsidR="00E47D50" w:rsidRDefault="00E47D50" w:rsidP="00E47D50">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21D485A8" w14:textId="77777777" w:rsidR="00743B07" w:rsidRDefault="00743B07" w:rsidP="00743B07">
      <w:pPr>
        <w:pStyle w:val="B1"/>
      </w:pPr>
      <w:r>
        <w:t>a)</w:t>
      </w:r>
      <w:r>
        <w:tab/>
        <w:t>if the Type of MBS session ID is set to "Temporary Mobile Group Identity (TMGI)", the UE shall set the MBS session ID to the TMGI; or</w:t>
      </w:r>
    </w:p>
    <w:p w14:paraId="711831F4" w14:textId="1F1A7345" w:rsidR="00743B07" w:rsidRDefault="00743B07" w:rsidP="00743B0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841591F" w14:textId="77777777" w:rsidR="00743B07" w:rsidRDefault="00743B07" w:rsidP="008249B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E04E14B" w14:textId="77777777" w:rsidR="00743B07" w:rsidRDefault="00743B07" w:rsidP="00743B07">
      <w:r>
        <w:t>The UE should set the RQoS bit to "Reflective QoS supported" in the 5GSM capability IE of the PDU SESSION ESTABLISHMENT REQUEST message if the UE supports reflective QoS and:</w:t>
      </w:r>
    </w:p>
    <w:p w14:paraId="0E390338" w14:textId="77777777" w:rsidR="00B23F03" w:rsidRDefault="002648A1" w:rsidP="00920167">
      <w:pPr>
        <w:pStyle w:val="B1"/>
      </w:pPr>
      <w:r>
        <w:rPr>
          <w:rFonts w:eastAsia="MS Mincho"/>
        </w:rPr>
        <w:t>a)</w:t>
      </w:r>
      <w:r>
        <w:rPr>
          <w:rFonts w:eastAsia="MS Mincho"/>
        </w:rPr>
        <w:tab/>
      </w:r>
      <w:r w:rsidR="00B23F03" w:rsidRPr="00A6152A">
        <w:rPr>
          <w:rFonts w:eastAsia="MS Mincho"/>
        </w:rPr>
        <w:t xml:space="preserve">the UE requests </w:t>
      </w:r>
      <w:r w:rsidR="00B23F03" w:rsidRPr="00A6152A">
        <w:t xml:space="preserve">to establish a new PDU session </w:t>
      </w:r>
      <w:r w:rsidR="00B23F03">
        <w:t>of "IPv4", "IPv6"</w:t>
      </w:r>
      <w:r w:rsidR="00E62466">
        <w:t>, "IPv4v6"</w:t>
      </w:r>
      <w:r w:rsidR="00B23F03">
        <w:t xml:space="preserve"> or "Ethernet" </w:t>
      </w:r>
      <w:r w:rsidR="00B23F03" w:rsidRPr="00A6152A">
        <w:t xml:space="preserve">PDU session </w:t>
      </w:r>
      <w:r w:rsidR="00B23F03">
        <w:t>type</w:t>
      </w:r>
      <w:r>
        <w:t>;</w:t>
      </w:r>
    </w:p>
    <w:p w14:paraId="3C3D3F4E" w14:textId="77777777" w:rsidR="002648A1" w:rsidRDefault="002648A1" w:rsidP="00920167">
      <w:pPr>
        <w:pStyle w:val="B1"/>
        <w:rPr>
          <w:noProof/>
        </w:rPr>
      </w:pPr>
      <w:r>
        <w:rPr>
          <w:noProof/>
        </w:rPr>
        <w:t>b)</w:t>
      </w:r>
      <w:r>
        <w:rPr>
          <w:noProof/>
        </w:rPr>
        <w:tab/>
        <w:t>the UE requests to transfer an existing PDN connection in the EPS of "IPv4", "IPv6", "IPv4v6"</w:t>
      </w:r>
      <w:r w:rsidR="00CC0985">
        <w:rPr>
          <w:noProof/>
        </w:rPr>
        <w:t xml:space="preserve"> or "Ethernet" PDN type</w:t>
      </w:r>
      <w:r>
        <w:rPr>
          <w:noProof/>
        </w:rPr>
        <w:t xml:space="preserve"> or </w:t>
      </w:r>
      <w:r w:rsidR="00CC0985">
        <w:rPr>
          <w:noProof/>
        </w:rPr>
        <w:t xml:space="preserve">of </w:t>
      </w:r>
      <w:r>
        <w:rPr>
          <w:noProof/>
        </w:rPr>
        <w:t>"Non-IP" PDN type mapping to "Ethernet" PDU session type</w:t>
      </w:r>
      <w:r w:rsidR="00CC0985">
        <w:rPr>
          <w:noProof/>
        </w:rPr>
        <w:t>,</w:t>
      </w:r>
      <w:r>
        <w:rPr>
          <w:noProof/>
        </w:rPr>
        <w:t xml:space="preserve"> to the 5GS; or</w:t>
      </w:r>
    </w:p>
    <w:p w14:paraId="14B26383" w14:textId="77777777" w:rsidR="002648A1" w:rsidRDefault="002648A1" w:rsidP="00920167">
      <w:pPr>
        <w:pStyle w:val="B1"/>
        <w:rPr>
          <w:noProof/>
        </w:rPr>
      </w:pPr>
      <w:r>
        <w:rPr>
          <w:noProof/>
        </w:rPr>
        <w:t>c)</w:t>
      </w:r>
      <w:r>
        <w:rPr>
          <w:noProof/>
        </w:rPr>
        <w:tab/>
        <w:t>the UE requests to transfer an existing PDN connection in an untrusted non-3GPP access connected to the EPC of "IPv4", "IPv6" or "IPv4v6" PDN type to the 5GS.</w:t>
      </w:r>
    </w:p>
    <w:p w14:paraId="1AA059B5" w14:textId="1B8A43C8" w:rsidR="00DB7245" w:rsidRDefault="00DB7245" w:rsidP="002648A1">
      <w:pPr>
        <w:pStyle w:val="NO"/>
      </w:pPr>
      <w:r>
        <w:rPr>
          <w:noProof/>
        </w:rPr>
        <w:t>NOTE</w:t>
      </w:r>
      <w:r>
        <w:t> </w:t>
      </w:r>
      <w:r w:rsidR="00E47D50">
        <w:t>5</w:t>
      </w:r>
      <w:r>
        <w:rPr>
          <w:noProof/>
        </w:rPr>
        <w:t>:</w:t>
      </w:r>
      <w:r>
        <w:rPr>
          <w:noProof/>
        </w:rPr>
        <w:tab/>
        <w:t>The determination to not request the usage of reflective QoS by the UE for a PDU session is implementation dependent.</w:t>
      </w:r>
    </w:p>
    <w:p w14:paraId="149E2250" w14:textId="77777777" w:rsidR="002648A1" w:rsidRDefault="002648A1" w:rsidP="002648A1">
      <w:r>
        <w:t>The UE shall indicate the maximum number of packet filters that can be supported for the PDU session in the Maximum number of supported packet filters IE of the PDU SESSION ESTABLISHMENT REQUEST message if:</w:t>
      </w:r>
    </w:p>
    <w:p w14:paraId="11971B53" w14:textId="77777777" w:rsidR="00B73285" w:rsidRDefault="002648A1" w:rsidP="00920167">
      <w:pPr>
        <w:pStyle w:val="B1"/>
      </w:pPr>
      <w:r>
        <w:t>a)</w:t>
      </w:r>
      <w:r>
        <w:tab/>
      </w:r>
      <w:r w:rsidR="00B73285">
        <w:t xml:space="preserve">the UE requests to establish a new PDU session of "IPv4", "IPv6", "IPv4v6", or "Ethernet" </w:t>
      </w:r>
      <w:r w:rsidR="00B73285" w:rsidRPr="00A6152A">
        <w:t xml:space="preserve">PDU session </w:t>
      </w:r>
      <w:r w:rsidR="00B73285">
        <w:t>type, and the UE can support more than 16 packet filters for this PDU session</w:t>
      </w:r>
      <w:r>
        <w:t>;</w:t>
      </w:r>
    </w:p>
    <w:p w14:paraId="6D0004D5" w14:textId="77777777" w:rsidR="002648A1" w:rsidRDefault="002648A1" w:rsidP="009201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sidR="00CC0985">
        <w:rPr>
          <w:noProof/>
        </w:rPr>
        <w:t>, or "Ethernet" PDN type</w:t>
      </w:r>
      <w:r>
        <w:t xml:space="preserve"> or </w:t>
      </w:r>
      <w:r w:rsidR="00CC0985">
        <w:t xml:space="preserve">of </w:t>
      </w:r>
      <w:r>
        <w:t xml:space="preserve">"Non-IP" </w:t>
      </w:r>
      <w:r w:rsidRPr="00A6152A">
        <w:t>PD</w:t>
      </w:r>
      <w:r>
        <w:t>N</w:t>
      </w:r>
      <w:r w:rsidRPr="00A6152A">
        <w:t xml:space="preserve"> </w:t>
      </w:r>
      <w:r>
        <w:t xml:space="preserve">type mapping to "Ethernet" </w:t>
      </w:r>
      <w:r w:rsidRPr="00A6152A">
        <w:t xml:space="preserve">PDU session </w:t>
      </w:r>
      <w:r>
        <w:t>type</w:t>
      </w:r>
      <w:r w:rsidR="00CC0985">
        <w:t>,</w:t>
      </w:r>
      <w:r>
        <w:t xml:space="preserve"> to the 5GS and </w:t>
      </w:r>
      <w:r>
        <w:rPr>
          <w:rFonts w:hint="eastAsia"/>
        </w:rPr>
        <w:t xml:space="preserve">the UE </w:t>
      </w:r>
      <w:r>
        <w:t>can support more than 16 packet filters for this PDU session; or</w:t>
      </w:r>
    </w:p>
    <w:p w14:paraId="34C65CBC" w14:textId="77777777" w:rsidR="002648A1" w:rsidRDefault="002648A1" w:rsidP="009201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8E06DCA" w14:textId="77777777" w:rsidR="00C64866" w:rsidRDefault="00D476DC" w:rsidP="00C64866">
      <w:r>
        <w:t>T</w:t>
      </w:r>
      <w:r w:rsidR="00C64866">
        <w:t xml:space="preserve">he UE shall include the Integrity protection maximum data rate IE in the </w:t>
      </w:r>
      <w:r w:rsidR="00C64866" w:rsidRPr="00A6152A">
        <w:t>PDU SESSION ESTABLISHMENT REQUEST</w:t>
      </w:r>
      <w:r w:rsidR="00C64866">
        <w:t xml:space="preserve"> message</w:t>
      </w:r>
      <w:r w:rsidR="007A108F">
        <w:t xml:space="preserve"> to indicate the </w:t>
      </w:r>
      <w:r w:rsidR="007A108F" w:rsidRPr="006B1F6B">
        <w:t xml:space="preserve">maximum data rate per UE for </w:t>
      </w:r>
      <w:r w:rsidR="007A108F">
        <w:t xml:space="preserve">user-plane </w:t>
      </w:r>
      <w:r w:rsidR="007A108F" w:rsidRPr="006B1F6B">
        <w:t>integrity protection</w:t>
      </w:r>
      <w:r w:rsidR="007A108F">
        <w:t xml:space="preserve"> supported by the UE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w:t>
      </w:r>
      <w:r w:rsidR="00C64866">
        <w:t>.</w:t>
      </w:r>
    </w:p>
    <w:p w14:paraId="14E0C1E4" w14:textId="77777777" w:rsidR="002648A1" w:rsidRDefault="002648A1" w:rsidP="002648A1">
      <w:pPr>
        <w:rPr>
          <w:lang w:eastAsia="zh-CN"/>
        </w:rPr>
      </w:pPr>
      <w:r>
        <w:lastRenderedPageBreak/>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D7B03B3" w14:textId="77777777" w:rsidR="00613277" w:rsidRDefault="002648A1" w:rsidP="00920167">
      <w:pPr>
        <w:pStyle w:val="B1"/>
      </w:pPr>
      <w:r>
        <w:t>a)</w:t>
      </w:r>
      <w:r>
        <w:tab/>
      </w:r>
      <w:r w:rsidR="00613277">
        <w:t>the UE requests to establish a new PDU session of "IPv6" or "IPv4v6" PDU session type</w:t>
      </w:r>
      <w:r>
        <w:t>; or</w:t>
      </w:r>
      <w:r w:rsidR="00613277">
        <w:t>.</w:t>
      </w:r>
    </w:p>
    <w:p w14:paraId="4349A286" w14:textId="77777777" w:rsidR="002648A1" w:rsidRDefault="002648A1" w:rsidP="009201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AECC6DE" w14:textId="77777777" w:rsidR="00CC0985" w:rsidRDefault="00CC0985" w:rsidP="00CC098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962AD5" w14:textId="77777777" w:rsidR="00D52EDA" w:rsidRPr="003512BA" w:rsidRDefault="00D52EDA" w:rsidP="00D52ED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3F614B4" w14:textId="22571890" w:rsidR="00D52EDA" w:rsidRPr="003512BA" w:rsidRDefault="00D52EDA" w:rsidP="00D52EDA">
      <w:pPr>
        <w:pStyle w:val="NO"/>
      </w:pPr>
      <w:r w:rsidRPr="003512BA">
        <w:t>NOTE </w:t>
      </w:r>
      <w:r w:rsidR="00E47D50">
        <w:t>6</w:t>
      </w:r>
      <w:r w:rsidRPr="003512BA">
        <w:t>:</w:t>
      </w:r>
      <w:r w:rsidRPr="003512BA">
        <w:tab/>
        <w:t>Determining whether a PDU session is for time synchronizat</w:t>
      </w:r>
      <w:r>
        <w:t>io</w:t>
      </w:r>
      <w:r w:rsidRPr="003512BA">
        <w:t>n or TSC is UE implementation dependent.</w:t>
      </w:r>
    </w:p>
    <w:p w14:paraId="728529BC" w14:textId="77777777" w:rsidR="00B23F03" w:rsidRDefault="00B23F03" w:rsidP="00B23F03">
      <w:r>
        <w:t>If the UE has an emergency PDU session, the UE shall not perform the UE-</w:t>
      </w:r>
      <w:r w:rsidRPr="00440029">
        <w:t>requested PDU session establishment procedure to establish a</w:t>
      </w:r>
      <w:r>
        <w:t xml:space="preserve">nother emergency </w:t>
      </w:r>
      <w:r w:rsidRPr="00440029">
        <w:t>PDU session</w:t>
      </w:r>
      <w:r>
        <w:t>.</w:t>
      </w:r>
      <w:r w:rsidR="00395800" w:rsidRPr="00B20A0A">
        <w:t xml:space="preserve"> </w:t>
      </w:r>
      <w:r w:rsidR="00395800">
        <w:t>The UE may perform the UE-requested PDU session establishment procedure to transfer an existing emergency PDU session or an existing PDN connection for emergency services.</w:t>
      </w:r>
    </w:p>
    <w:p w14:paraId="799F0429" w14:textId="77777777" w:rsidR="00B95F1B" w:rsidRDefault="00BE305C" w:rsidP="00B95F1B">
      <w:r>
        <w:rPr>
          <w:rFonts w:hint="eastAsia"/>
        </w:rPr>
        <w:t>If</w:t>
      </w:r>
      <w:r w:rsidR="00B95F1B">
        <w:t>:</w:t>
      </w:r>
    </w:p>
    <w:p w14:paraId="646F8444" w14:textId="77777777" w:rsidR="00B95F1B" w:rsidRDefault="00B95F1B" w:rsidP="00B95F1B">
      <w:pPr>
        <w:pStyle w:val="B1"/>
      </w:pPr>
      <w:r>
        <w:t>a)</w:t>
      </w:r>
      <w:r>
        <w:tab/>
        <w:t xml:space="preserve">the UE requests to perform handover of an existing PDU session </w:t>
      </w:r>
      <w:r w:rsidRPr="00FB237F">
        <w:t>between 3GPP access and non-3GPP access</w:t>
      </w:r>
      <w:r>
        <w:t>;</w:t>
      </w:r>
    </w:p>
    <w:p w14:paraId="253209C9" w14:textId="77777777" w:rsidR="00B95F1B" w:rsidRDefault="00B95F1B" w:rsidP="00B95F1B">
      <w:pPr>
        <w:pStyle w:val="B1"/>
        <w:rPr>
          <w:noProof/>
        </w:rPr>
      </w:pPr>
      <w:r>
        <w:t>b)</w:t>
      </w:r>
      <w:r>
        <w:tab/>
        <w:t>the UE requests to perform transfer an existing PDN connection in the EPS to the 5GS;</w:t>
      </w:r>
      <w:r>
        <w:rPr>
          <w:noProof/>
        </w:rPr>
        <w:t xml:space="preserve"> or</w:t>
      </w:r>
    </w:p>
    <w:p w14:paraId="0BAE18C6" w14:textId="77777777" w:rsidR="00B95F1B" w:rsidRDefault="00B95F1B" w:rsidP="00B95F1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0F9129C" w14:textId="77777777" w:rsidR="00566072" w:rsidRDefault="00566072" w:rsidP="00566072">
      <w:pPr>
        <w:rPr>
          <w:noProof/>
        </w:rPr>
      </w:pPr>
      <w:r>
        <w:rPr>
          <w:noProof/>
        </w:rPr>
        <w:t>the UE shall:</w:t>
      </w:r>
    </w:p>
    <w:p w14:paraId="5E4BCABA" w14:textId="77777777" w:rsidR="00566072" w:rsidRDefault="00D5229D" w:rsidP="00566072">
      <w:pPr>
        <w:pStyle w:val="B1"/>
        <w:rPr>
          <w:noProof/>
        </w:rPr>
      </w:pPr>
      <w:r>
        <w:rPr>
          <w:noProof/>
        </w:rPr>
        <w:t>a)</w:t>
      </w:r>
      <w:r w:rsidR="00566072">
        <w:rPr>
          <w:noProof/>
        </w:rPr>
        <w:tab/>
        <w:t>set the PDU session ID in the PDU SESSION ESTABLISHMENT REQUEST message and in the UL NAS TRANSPORT message to the stored PDU session ID corresponding to the PDN connection; and</w:t>
      </w:r>
    </w:p>
    <w:p w14:paraId="1CAD3C88" w14:textId="77777777" w:rsidR="006B3EA1" w:rsidRDefault="006B3EA1" w:rsidP="006B3EA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CF7E3A8" w14:textId="77777777" w:rsidR="00152ED9" w:rsidRDefault="00152ED9" w:rsidP="00152ED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CE56AFE" w14:textId="6C35163A" w:rsidR="008A30B8" w:rsidRPr="00DA7B58" w:rsidRDefault="008A30B8" w:rsidP="008A30B8">
      <w:pPr>
        <w:rPr>
          <w:noProof/>
        </w:rPr>
      </w:pPr>
      <w:r>
        <w:t>If</w:t>
      </w:r>
      <w:r w:rsidRPr="003C065C">
        <w:t xml:space="preserve"> </w:t>
      </w:r>
      <w:r w:rsidR="006E260C">
        <w:t xml:space="preserve">the </w:t>
      </w:r>
      <w:r w:rsidR="006E260C">
        <w:rPr>
          <w:lang w:eastAsia="zh-CN"/>
        </w:rPr>
        <w:t xml:space="preserve">UE is registered to a network which supports ATSSS </w:t>
      </w:r>
      <w:r w:rsidR="006E260C">
        <w:t xml:space="preserve">and </w:t>
      </w:r>
      <w:r>
        <w:t xml:space="preserve">the UE requests to establish a new PDU session the UE </w:t>
      </w:r>
      <w:r w:rsidR="006E260C">
        <w:t xml:space="preserve">may </w:t>
      </w:r>
      <w:r>
        <w:t xml:space="preserve">allow the network to upgrade the requested PDU session to an MA </w:t>
      </w:r>
      <w:r>
        <w:rPr>
          <w:rFonts w:hint="eastAsia"/>
          <w:lang w:eastAsia="zh-CN"/>
        </w:rPr>
        <w:t>PDU</w:t>
      </w:r>
      <w:r>
        <w:t xml:space="preserve"> session</w:t>
      </w:r>
      <w:r w:rsidR="006E260C">
        <w:t>. In order to allow the network to upgrade the requested PDU session to an MA PDU session</w:t>
      </w:r>
      <w:r>
        <w:t>, the UE shall set "MA PDU session network upgrade</w:t>
      </w:r>
      <w:r w:rsidR="00770AA8">
        <w:t xml:space="preserve"> is</w:t>
      </w:r>
      <w:r>
        <w:t xml:space="preserv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r w:rsidR="006E260C">
        <w:rPr>
          <w:noProof/>
        </w:rPr>
        <w:t xml:space="preserve"> If the </w:t>
      </w:r>
      <w:r w:rsidR="006E260C" w:rsidRPr="00F5359B">
        <w:rPr>
          <w:noProof/>
        </w:rPr>
        <w:t>UE is registered to a network</w:t>
      </w:r>
      <w:r w:rsidR="006E260C">
        <w:rPr>
          <w:noProof/>
        </w:rPr>
        <w:t xml:space="preserve"> which does not support</w:t>
      </w:r>
      <w:r w:rsidR="006E260C" w:rsidRPr="00F5359B">
        <w:rPr>
          <w:noProof/>
        </w:rPr>
        <w:t xml:space="preserve"> ATSSS</w:t>
      </w:r>
      <w:r w:rsidR="006E260C">
        <w:rPr>
          <w:noProof/>
        </w:rPr>
        <w:t>, the UE shall not perform the procedure to allow the network to upgrade the requested PDU session to an MA PDU session.</w:t>
      </w:r>
    </w:p>
    <w:p w14:paraId="58464646" w14:textId="77777777" w:rsidR="00F722AC" w:rsidRDefault="006E260C" w:rsidP="00F722AC">
      <w:pPr>
        <w:rPr>
          <w:lang w:eastAsia="zh-CN"/>
        </w:rPr>
      </w:pPr>
      <w:r>
        <w:t xml:space="preserve">If the UE </w:t>
      </w:r>
      <w:r>
        <w:rPr>
          <w:lang w:eastAsia="zh-CN"/>
        </w:rPr>
        <w:t>is registered to a</w:t>
      </w:r>
      <w:r>
        <w:t xml:space="preserve"> network which supports ATSSS, the UE may request to establish an MA PDU session. </w:t>
      </w:r>
      <w:r w:rsidR="00F722AC">
        <w:t>If the UE requests to establish a</w:t>
      </w:r>
      <w:r>
        <w:t>n</w:t>
      </w:r>
      <w:r w:rsidR="00F722AC">
        <w:t xml:space="preserve"> MA PDU session, the UE shall set the request type to "MA PDU request" in the </w:t>
      </w:r>
      <w:r w:rsidR="00F722AC">
        <w:rPr>
          <w:noProof/>
        </w:rPr>
        <w:t>UL NAS TRANSPORT message.</w:t>
      </w:r>
      <w:r>
        <w:rPr>
          <w:noProof/>
        </w:rPr>
        <w:t xml:space="preserve"> If the </w:t>
      </w:r>
      <w:r>
        <w:t xml:space="preserve">UE </w:t>
      </w:r>
      <w:r>
        <w:rPr>
          <w:lang w:eastAsia="zh-CN"/>
        </w:rPr>
        <w:t>is registered to a</w:t>
      </w:r>
      <w:r>
        <w:t xml:space="preserve"> </w:t>
      </w:r>
      <w:r>
        <w:rPr>
          <w:noProof/>
        </w:rPr>
        <w:t>network which does not support ATSSS, the UE shall not request to establish an MA PDU session.</w:t>
      </w:r>
    </w:p>
    <w:p w14:paraId="1B02C785" w14:textId="77777777" w:rsidR="00B6716A" w:rsidRDefault="00B6716A" w:rsidP="00B6716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Default="00D52EDA" w:rsidP="00D52EDA">
      <w:pPr>
        <w:pStyle w:val="NO"/>
        <w:rPr>
          <w:lang w:eastAsia="ko-KR"/>
        </w:rPr>
      </w:pPr>
      <w:r w:rsidRPr="00FF4F2E">
        <w:rPr>
          <w:lang w:eastAsia="ko-KR"/>
        </w:rPr>
        <w:lastRenderedPageBreak/>
        <w:t>NOTE</w:t>
      </w:r>
      <w:r>
        <w:rPr>
          <w:lang w:val="en-US" w:eastAsia="ko-KR"/>
        </w:rPr>
        <w:t> </w:t>
      </w:r>
      <w:r w:rsidR="00E47D50">
        <w:rPr>
          <w:lang w:val="en-US" w:eastAsia="ko-KR"/>
        </w:rPr>
        <w:t>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A60C9C6" w14:textId="77777777" w:rsidR="00F722AC" w:rsidRDefault="00F722AC" w:rsidP="00F722AC">
      <w:pPr>
        <w:rPr>
          <w:noProof/>
        </w:rPr>
      </w:pPr>
      <w:r>
        <w:rPr>
          <w:lang w:eastAsia="zh-CN"/>
        </w:rPr>
        <w:t xml:space="preserve">If </w:t>
      </w:r>
      <w:r w:rsidR="006E260C">
        <w:rPr>
          <w:lang w:eastAsia="zh-CN"/>
        </w:rPr>
        <w:t xml:space="preserve">the UE is registered to a network which supports ATSSS and </w:t>
      </w:r>
      <w:r>
        <w:rPr>
          <w:lang w:eastAsia="zh-CN"/>
        </w:rPr>
        <w:t xml:space="preserve">the UE has </w:t>
      </w:r>
      <w:r w:rsidR="006E260C">
        <w:rPr>
          <w:lang w:eastAsia="zh-CN"/>
        </w:rPr>
        <w:t xml:space="preserve">already </w:t>
      </w:r>
      <w:r>
        <w:rPr>
          <w:lang w:eastAsia="zh-CN"/>
        </w:rPr>
        <w:t>an MA PDU session established over one access</w:t>
      </w:r>
      <w:r w:rsidR="00B6716A">
        <w:rPr>
          <w:lang w:eastAsia="zh-CN"/>
        </w:rPr>
        <w:t>,</w:t>
      </w:r>
      <w:r>
        <w:rPr>
          <w:lang w:eastAsia="zh-CN"/>
        </w:rPr>
        <w:t xml:space="preserve"> the </w:t>
      </w:r>
      <w:r w:rsidRPr="00E0500E">
        <w:rPr>
          <w:rFonts w:eastAsia="MS Mincho"/>
        </w:rPr>
        <w:t xml:space="preserve">UE </w:t>
      </w:r>
      <w:r w:rsidR="006E260C">
        <w:rPr>
          <w:rFonts w:eastAsia="MS Mincho"/>
        </w:rPr>
        <w:t xml:space="preserve">may </w:t>
      </w:r>
      <w:r>
        <w:t>perform the UE-</w:t>
      </w:r>
      <w:r w:rsidRPr="00440029">
        <w:t>requested PDU session establishment procedure</w:t>
      </w:r>
      <w:r>
        <w:rPr>
          <w:noProof/>
        </w:rPr>
        <w:t xml:space="preserve"> to establish </w:t>
      </w:r>
      <w:r w:rsidR="00945650">
        <w:rPr>
          <w:noProof/>
        </w:rPr>
        <w:t>user-</w:t>
      </w:r>
      <w:r>
        <w:rPr>
          <w:noProof/>
        </w:rPr>
        <w:t>plane resources over the other access for the MA PDU session as specified in subclause 4.22 of 3GPP TS 23.502 [9]</w:t>
      </w:r>
      <w:r w:rsidR="00B6716A">
        <w:rPr>
          <w:noProof/>
        </w:rPr>
        <w:t xml:space="preserve"> and the S-NSSAI associated with the MA PDU session is included in the allowed NSSAI of the other access</w:t>
      </w:r>
      <w:r w:rsidR="006E260C">
        <w:rPr>
          <w:noProof/>
        </w:rPr>
        <w:t>.</w:t>
      </w:r>
      <w:r>
        <w:rPr>
          <w:noProof/>
        </w:rPr>
        <w:t xml:space="preserve"> </w:t>
      </w:r>
      <w:r w:rsidR="006E260C">
        <w:rPr>
          <w:noProof/>
        </w:rPr>
        <w:t xml:space="preserve">If the UE establishes </w:t>
      </w:r>
      <w:r w:rsidR="00945650">
        <w:rPr>
          <w:noProof/>
        </w:rPr>
        <w:t>user-</w:t>
      </w:r>
      <w:r w:rsidR="006E260C">
        <w:rPr>
          <w:noProof/>
        </w:rPr>
        <w:t xml:space="preserve">plane resources over the other access for the MA PDU session, </w:t>
      </w:r>
      <w:r>
        <w:rPr>
          <w:noProof/>
        </w:rPr>
        <w:t>the UE shall:</w:t>
      </w:r>
    </w:p>
    <w:p w14:paraId="3E296408" w14:textId="77777777" w:rsidR="00F722AC" w:rsidRDefault="00F722AC" w:rsidP="00F722A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4EF5C19" w14:textId="77777777" w:rsidR="00F722AC" w:rsidRDefault="00F722AC" w:rsidP="00F722A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AD1913" w14:textId="77777777" w:rsidR="00F722AC" w:rsidRDefault="00F722AC" w:rsidP="00F722AC">
      <w:pPr>
        <w:pStyle w:val="B1"/>
        <w:rPr>
          <w:noProof/>
        </w:rPr>
      </w:pPr>
      <w:r>
        <w:rPr>
          <w:noProof/>
        </w:rPr>
        <w:t>c)</w:t>
      </w:r>
      <w:r>
        <w:rPr>
          <w:noProof/>
        </w:rPr>
        <w:tab/>
        <w:t>set the S-NSSAI in the UL NAS TRANSPORT message to the stored S-NSSAI associated with the PDU session ID.</w:t>
      </w:r>
    </w:p>
    <w:p w14:paraId="74A7E09D" w14:textId="77777777" w:rsidR="007A702B" w:rsidRDefault="007A702B" w:rsidP="007A70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760EAD5" w14:textId="77777777" w:rsidR="007A702B" w:rsidRDefault="007A702B" w:rsidP="00215B6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C1DDAB4" w14:textId="4C9E15D7" w:rsidR="007B6089" w:rsidRDefault="007B6089" w:rsidP="007B608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05BDF63" w14:textId="3342F31E" w:rsidR="007B6089" w:rsidRDefault="007B6089" w:rsidP="007B608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F95DB6B" w14:textId="589A7542" w:rsidR="007B6089" w:rsidRDefault="007B6089" w:rsidP="007B608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007178DF" w:rsidRPr="00CF56E2">
        <w:rPr>
          <w:noProof/>
          <w:lang w:eastAsia="ko-KR"/>
        </w:rPr>
        <w:t>APMQF</w:t>
      </w:r>
      <w:r>
        <w:rPr>
          <w:noProof/>
          <w:lang w:eastAsia="ko-KR"/>
        </w:rPr>
        <w:t xml:space="preserve"> bit to "</w:t>
      </w:r>
      <w:r w:rsidR="007178DF">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0F547E" w14:textId="37040B05" w:rsidR="00B1664A" w:rsidRDefault="00B1664A" w:rsidP="00B1664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sidR="0021192A">
        <w:rPr>
          <w:lang w:val="en-US"/>
        </w:rPr>
        <w:t>of</w:t>
      </w:r>
      <w:r w:rsidR="0021192A" w:rsidRPr="00292D57">
        <w:rPr>
          <w:lang w:val="en-US"/>
        </w:rPr>
        <w:t xml:space="preserve"> </w:t>
      </w:r>
      <w:r w:rsidRPr="00292D57">
        <w:rPr>
          <w:lang w:val="en-US"/>
        </w:rPr>
        <w:t xml:space="preserve">the </w:t>
      </w:r>
      <w:r w:rsidRPr="00292D57">
        <w:t xml:space="preserve">PDU SESSION ESTABLISHMENT REQUEST </w:t>
      </w:r>
      <w:r>
        <w:rPr>
          <w:lang w:val="en-US"/>
        </w:rPr>
        <w:t>message</w:t>
      </w:r>
      <w:r w:rsidRPr="00292D57">
        <w:rPr>
          <w:lang w:val="en-US"/>
        </w:rPr>
        <w:t>.</w:t>
      </w:r>
    </w:p>
    <w:p w14:paraId="7E291739" w14:textId="77777777" w:rsidR="006E260C" w:rsidRDefault="006E260C" w:rsidP="006E260C">
      <w:r>
        <w:t xml:space="preserve">If the UE is registered to a network which does not support ATSSS and the UE has already an MA PDU session established over one access, the UE shall not attempt to establish </w:t>
      </w:r>
      <w:r w:rsidR="00945650">
        <w:t>user-</w:t>
      </w:r>
      <w:r>
        <w:t xml:space="preserve">plane resources for the MA PDU session over the network which does not support ATSSS as </w:t>
      </w:r>
      <w:r>
        <w:rPr>
          <w:noProof/>
        </w:rPr>
        <w:t>specified in subclause 4.22 of 3GPP TS 23.502 [9].</w:t>
      </w:r>
    </w:p>
    <w:p w14:paraId="096CE16B" w14:textId="77777777" w:rsidR="006F598C" w:rsidRPr="00292D57" w:rsidRDefault="006F598C" w:rsidP="006F598C">
      <w:r w:rsidRPr="00292D57">
        <w:t>If the UE supports 3GPP PS data off</w:t>
      </w:r>
      <w:r w:rsidRPr="00292D57">
        <w:rPr>
          <w:snapToGrid w:val="0"/>
        </w:rPr>
        <w:t xml:space="preserve">, </w:t>
      </w:r>
      <w:r w:rsidR="00147DC9" w:rsidRPr="00680F9C">
        <w:t>except for the transfer of a PDU session from non-3GPP access to 3GPP access</w:t>
      </w:r>
      <w:r w:rsidR="00147DC9" w:rsidRPr="00292D57">
        <w:t xml:space="preserve"> </w:t>
      </w:r>
      <w:r w:rsidR="00147DC9">
        <w:t xml:space="preserve">and except for the establishment of </w:t>
      </w:r>
      <w:r w:rsidR="00147DC9" w:rsidRPr="009968A7">
        <w:t xml:space="preserve">user plane resources on the other access for the MA PDU </w:t>
      </w:r>
      <w:r w:rsidR="00147DC9">
        <w:t>session</w:t>
      </w:r>
      <w:r w:rsidR="00147DC9" w:rsidRPr="00680F9C">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rsidR="00AD4A76">
        <w:t>10</w:t>
      </w:r>
      <w:r w:rsidRPr="00292D57">
        <w:rPr>
          <w:snapToGrid w:val="0"/>
        </w:rPr>
        <w:t>.</w:t>
      </w:r>
    </w:p>
    <w:p w14:paraId="31108C15" w14:textId="77777777" w:rsidR="00716E6A" w:rsidRDefault="00716E6A" w:rsidP="00716E6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DABCAC" w14:textId="35272803" w:rsidR="0097743F" w:rsidRPr="00CF661E" w:rsidRDefault="0097743F" w:rsidP="0097743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w:t>
      </w:r>
      <w:r w:rsidR="001E2D9E">
        <w:t>E</w:t>
      </w:r>
      <w:r>
        <w:t xml:space="preserv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002F3455" w:rsidRPr="0042512F">
        <w:t xml:space="preserve"> </w:t>
      </w:r>
      <w:r w:rsidR="002F3455">
        <w:t xml:space="preserve">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w:t>
      </w:r>
      <w:r w:rsidR="002F3455">
        <w:t>it may include</w:t>
      </w:r>
      <w:r w:rsidR="002F3455" w:rsidRPr="00095DAB">
        <w:t xml:space="preserve"> </w:t>
      </w:r>
      <w:r w:rsidR="002F3455">
        <w:t xml:space="preserve">the </w:t>
      </w:r>
      <w:r w:rsidR="002F3455" w:rsidRPr="00515E7D">
        <w:t>DNS server security protocol support</w:t>
      </w:r>
      <w:r w:rsidRPr="00CF661E">
        <w:rPr>
          <w:snapToGrid w:val="0"/>
        </w:rPr>
        <w:t>.</w:t>
      </w:r>
    </w:p>
    <w:p w14:paraId="7C84F16A" w14:textId="31279F2D" w:rsidR="00A35D75" w:rsidRPr="00496914" w:rsidRDefault="00D52EDA" w:rsidP="00496914">
      <w:pPr>
        <w:pStyle w:val="NO"/>
      </w:pPr>
      <w:r w:rsidRPr="00E821E2">
        <w:rPr>
          <w:lang w:val="en-US"/>
        </w:rPr>
        <w:lastRenderedPageBreak/>
        <w:t>NOTE</w:t>
      </w:r>
      <w:r>
        <w:rPr>
          <w:lang w:eastAsia="ko-KR"/>
        </w:rPr>
        <w:t> </w:t>
      </w:r>
      <w:r w:rsidR="00E47D50">
        <w:rPr>
          <w:lang w:eastAsia="ko-KR"/>
        </w:rPr>
        <w:t>8</w:t>
      </w:r>
      <w:r w:rsidR="00A35D75" w:rsidRPr="00E821E2">
        <w:rPr>
          <w:lang w:val="en-US"/>
        </w:rPr>
        <w:t>:</w:t>
      </w:r>
      <w:r w:rsidR="00F85871">
        <w:rPr>
          <w:lang w:val="en-US"/>
        </w:rPr>
        <w:tab/>
      </w:r>
      <w:r w:rsidR="00A35D75" w:rsidRPr="00E821E2">
        <w:rPr>
          <w:lang w:val="en-US"/>
        </w:rPr>
        <w:t xml:space="preserve">Support of DNS over (D)TLS is based on the informative requirements as specified in </w:t>
      </w:r>
      <w:r w:rsidR="00A35D75" w:rsidRPr="00161AFE">
        <w:rPr>
          <w:lang w:val="en-US"/>
        </w:rPr>
        <w:t>3GPP</w:t>
      </w:r>
      <w:r w:rsidR="00A35D75">
        <w:rPr>
          <w:lang w:val="en-US"/>
        </w:rPr>
        <w:t> </w:t>
      </w:r>
      <w:r w:rsidR="00A35D75" w:rsidRPr="00161AFE">
        <w:rPr>
          <w:lang w:val="en-US"/>
        </w:rPr>
        <w:t>TS</w:t>
      </w:r>
      <w:r w:rsidR="00A35D75">
        <w:rPr>
          <w:lang w:val="en-US"/>
        </w:rPr>
        <w:t> </w:t>
      </w:r>
      <w:r w:rsidR="00A35D75" w:rsidRPr="00161AFE">
        <w:rPr>
          <w:lang w:val="en-US"/>
        </w:rPr>
        <w:t>33.501</w:t>
      </w:r>
      <w:r w:rsidR="00A35D75">
        <w:rPr>
          <w:lang w:val="en-US"/>
        </w:rPr>
        <w:t> </w:t>
      </w:r>
      <w:r w:rsidR="00A35D75" w:rsidRPr="00161AFE">
        <w:rPr>
          <w:lang w:val="en-US"/>
        </w:rPr>
        <w:t>[24]</w:t>
      </w:r>
      <w:r w:rsidR="00A35D75" w:rsidRPr="00496914">
        <w:t>.</w:t>
      </w:r>
    </w:p>
    <w:p w14:paraId="132E7508" w14:textId="77777777" w:rsidR="001822DC" w:rsidRDefault="001822DC" w:rsidP="001822DC">
      <w:r w:rsidRPr="00CC0C94">
        <w:t>If</w:t>
      </w:r>
      <w:r>
        <w:t>:</w:t>
      </w:r>
    </w:p>
    <w:p w14:paraId="784C81C1" w14:textId="77777777" w:rsidR="001822DC" w:rsidRDefault="001822DC" w:rsidP="001822D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r w:rsidR="00A16D67">
        <w:t xml:space="preserve"> or</w:t>
      </w:r>
      <w:r>
        <w:t xml:space="preserve"> "IPv4v6";</w:t>
      </w:r>
    </w:p>
    <w:p w14:paraId="2A1ABEC1" w14:textId="77777777" w:rsidR="001822DC" w:rsidRDefault="001822DC" w:rsidP="001822DC">
      <w:pPr>
        <w:pStyle w:val="B1"/>
      </w:pPr>
      <w:r>
        <w:t>b)</w:t>
      </w:r>
      <w:r>
        <w:tab/>
      </w:r>
      <w:r w:rsidRPr="00CC0C94">
        <w:t xml:space="preserve">the UE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14AC7B" w14:textId="77777777" w:rsidR="001822DC" w:rsidRDefault="001822DC" w:rsidP="001822D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29D7A1" w14:textId="77777777" w:rsidR="001822DC" w:rsidRDefault="001822DC" w:rsidP="00767715">
      <w:r w:rsidRPr="00CC0C94">
        <w:t xml:space="preserve">the UE </w:t>
      </w:r>
      <w:r>
        <w:t>shall</w:t>
      </w:r>
      <w:r w:rsidRPr="00CC0C94">
        <w:t xml:space="preserve"> </w:t>
      </w:r>
      <w:r w:rsidRPr="00724D62">
        <w:t xml:space="preserve">include the </w:t>
      </w:r>
      <w:r w:rsidR="00A16D67">
        <w:t>IP h</w:t>
      </w:r>
      <w:r w:rsidRPr="00724D62">
        <w:t xml:space="preserve">eader compression configuration IE in the </w:t>
      </w:r>
      <w:r>
        <w:t>PDU SESSION ESTABLISHMENT REQUEST</w:t>
      </w:r>
      <w:r w:rsidRPr="00724D62">
        <w:t xml:space="preserve"> message.</w:t>
      </w:r>
    </w:p>
    <w:p w14:paraId="5B42195F" w14:textId="77777777" w:rsidR="00A16D67" w:rsidRDefault="00A16D67" w:rsidP="00A16D67">
      <w:r w:rsidRPr="00CC0C94">
        <w:t>If</w:t>
      </w:r>
      <w:r>
        <w:t>:</w:t>
      </w:r>
    </w:p>
    <w:p w14:paraId="11D44235" w14:textId="77777777" w:rsidR="00A16D67" w:rsidRDefault="00A16D67" w:rsidP="00A16D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6FCA5ED" w14:textId="77777777" w:rsidR="00A16D67" w:rsidRDefault="00A16D67" w:rsidP="00A16D67">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5763130" w14:textId="77777777" w:rsidR="00A16D67" w:rsidRDefault="00A16D67" w:rsidP="00A16D6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249F233" w14:textId="77777777" w:rsidR="00A16D67" w:rsidRDefault="00A16D67" w:rsidP="00A16D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DD80CA" w14:textId="667A40CB" w:rsidR="00DE263D" w:rsidRDefault="00DE263D" w:rsidP="00DE263D">
      <w:r>
        <w:t>If the UE supports transfer of port management information containers, the UE shall:</w:t>
      </w:r>
    </w:p>
    <w:p w14:paraId="41A2C5A9" w14:textId="77777777" w:rsidR="00DE263D" w:rsidRDefault="00DE263D" w:rsidP="00DE26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C85BD0A" w14:textId="77777777" w:rsidR="00DE263D" w:rsidRDefault="00DE263D" w:rsidP="00DE263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1B1D78A" w14:textId="77777777" w:rsidR="00B30C4F" w:rsidRDefault="00B30C4F" w:rsidP="00B30C4F">
      <w:pPr>
        <w:pStyle w:val="B1"/>
      </w:pPr>
      <w:r>
        <w:t>c)</w:t>
      </w:r>
      <w:r>
        <w:tab/>
        <w:t xml:space="preserve">if the </w:t>
      </w:r>
      <w:r w:rsidR="003C3A10">
        <w:t>UE-</w:t>
      </w:r>
      <w:r>
        <w:t xml:space="preserve">DS-TT residence time is available at the UE, include the </w:t>
      </w:r>
      <w:r w:rsidR="003C3A10">
        <w:t>UE-</w:t>
      </w:r>
      <w:r>
        <w:t xml:space="preserve">DS-TT residence time IE and set its contents to the </w:t>
      </w:r>
      <w:r w:rsidR="003C3A10">
        <w:t>UE-</w:t>
      </w:r>
      <w:r>
        <w:t>DS-TT residence time</w:t>
      </w:r>
      <w:r w:rsidR="00DC0078">
        <w:t>; and</w:t>
      </w:r>
    </w:p>
    <w:p w14:paraId="2EA697BC" w14:textId="77777777" w:rsidR="00DC0078" w:rsidRDefault="00DC0078" w:rsidP="00DC0078">
      <w:pPr>
        <w:pStyle w:val="B1"/>
      </w:pPr>
      <w:r>
        <w:t>d)</w:t>
      </w:r>
      <w:r>
        <w:tab/>
      </w:r>
      <w:r w:rsidR="00E4384C">
        <w:rPr>
          <w:rFonts w:hint="eastAsia"/>
          <w:lang w:eastAsia="zh-TW"/>
        </w:rPr>
        <w:t xml:space="preserve">if </w:t>
      </w:r>
      <w:r w:rsidR="00E4384C">
        <w:t>a</w:t>
      </w:r>
      <w:r w:rsidR="00E4384C" w:rsidRPr="00DA51AD">
        <w:t xml:space="preserve"> Port management information container is provided by </w:t>
      </w:r>
      <w:r w:rsidR="00E4384C">
        <w:t xml:space="preserve">the </w:t>
      </w:r>
      <w:r w:rsidR="00E4384C" w:rsidRPr="00DA51AD">
        <w:t xml:space="preserve">DS-TT, </w:t>
      </w:r>
      <w:r w:rsidR="00E4384C">
        <w:t xml:space="preserve">include the </w:t>
      </w:r>
      <w:r w:rsidR="00E4384C">
        <w:rPr>
          <w:lang w:eastAsia="ko-KR"/>
        </w:rPr>
        <w:t>Port management information container IE</w:t>
      </w:r>
      <w:r w:rsidR="00E4384C">
        <w:t xml:space="preserve"> in </w:t>
      </w:r>
      <w:r w:rsidR="00E4384C" w:rsidRPr="00694119">
        <w:t>the PDU SESSION ESTABLISHMENT REQUEST</w:t>
      </w:r>
      <w:r w:rsidR="00E4384C">
        <w:t xml:space="preserve"> message.</w:t>
      </w:r>
    </w:p>
    <w:p w14:paraId="4817CF87" w14:textId="58124B73" w:rsidR="00302CA7" w:rsidRPr="00820E63" w:rsidRDefault="00D52EDA" w:rsidP="00302CA7">
      <w:pPr>
        <w:pStyle w:val="NO"/>
      </w:pPr>
      <w:r>
        <w:t>NOTE </w:t>
      </w:r>
      <w:r w:rsidR="00E47D50">
        <w:t>9</w:t>
      </w:r>
      <w:r w:rsidR="00302CA7">
        <w:t>:</w:t>
      </w:r>
      <w:r w:rsidR="00302CA7">
        <w:tab/>
      </w:r>
      <w:r w:rsidRPr="003512BA">
        <w:t>Only SSC mode 1 is supported for a PDU session which is for time synchronization or TSC.</w:t>
      </w:r>
    </w:p>
    <w:p w14:paraId="54814BC7" w14:textId="77777777" w:rsidR="00A821F9" w:rsidRDefault="00A821F9" w:rsidP="00A821F9">
      <w:r>
        <w:t xml:space="preserve">If the UE supporting S1 mode supports receiving QoS rules with the length of two octets or QoS flow descriptions with the length of two octets via the </w:t>
      </w:r>
      <w:r w:rsidR="001E2D9E">
        <w:t>E</w:t>
      </w:r>
      <w:r>
        <w:t xml:space="preserve">xtended protocol configuration options IE, the UE shall include the QoS rules with the length of two octets support indicator or the QoS flow descriptions with the length of two octets support indicator, respectively, in the </w:t>
      </w:r>
      <w:r w:rsidR="001E2D9E">
        <w:t>E</w:t>
      </w:r>
      <w:r>
        <w:t xml:space="preserve">xtended protocol configuration options IE in </w:t>
      </w:r>
      <w:r w:rsidRPr="00694119">
        <w:t>the PDU SESSION ESTABLISHMENT REQUEST</w:t>
      </w:r>
      <w:r>
        <w:t xml:space="preserve"> message.</w:t>
      </w:r>
    </w:p>
    <w:p w14:paraId="7F44F40B" w14:textId="77777777" w:rsidR="008E6E62" w:rsidRDefault="008E6E62" w:rsidP="008E6E62">
      <w:r>
        <w:t>If:</w:t>
      </w:r>
    </w:p>
    <w:p w14:paraId="135359A3" w14:textId="19BCB8F6" w:rsidR="008E6E62" w:rsidRDefault="008E6E62" w:rsidP="008E6E62">
      <w:pPr>
        <w:pStyle w:val="B1"/>
      </w:pPr>
      <w:r>
        <w:t>-</w:t>
      </w:r>
      <w:r>
        <w:tab/>
      </w:r>
      <w:r w:rsidRPr="00042604">
        <w:t>the UE is operating in single-registration mode</w:t>
      </w:r>
      <w:r>
        <w:t>;</w:t>
      </w:r>
    </w:p>
    <w:p w14:paraId="7FA27DA1" w14:textId="77777777" w:rsidR="008E6E62" w:rsidRDefault="008E6E62" w:rsidP="008E6E62">
      <w:pPr>
        <w:pStyle w:val="B1"/>
      </w:pPr>
      <w:r>
        <w:t>-</w:t>
      </w:r>
      <w:r>
        <w:tab/>
      </w:r>
      <w:r w:rsidRPr="00CC0C94">
        <w:t>the UE supports local IP address in traffic flow aggregate description and TFT filter</w:t>
      </w:r>
      <w:r>
        <w:t xml:space="preserve"> in S1 mode; and</w:t>
      </w:r>
    </w:p>
    <w:p w14:paraId="17BA8B44" w14:textId="77777777" w:rsidR="008E6E62" w:rsidRPr="009417B5" w:rsidRDefault="008E6E62" w:rsidP="008E6E6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7D7A41" w14:textId="77777777" w:rsidR="008E6E62" w:rsidRDefault="008E6E62" w:rsidP="008E6E62">
      <w:r>
        <w:lastRenderedPageBreak/>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C8058C" w14:textId="77777777" w:rsidR="00E70E20" w:rsidRDefault="00E70E20" w:rsidP="00E70E2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493C11" w14:textId="3602B9FA" w:rsidR="00802A27" w:rsidRDefault="00802A27" w:rsidP="00802A2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rsidR="007D42D5">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3B61408" w14:textId="77777777" w:rsidR="0059337B" w:rsidRDefault="0059337B" w:rsidP="0059337B">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B2B26B5" w14:textId="77777777" w:rsidR="0059337B" w:rsidRDefault="0059337B" w:rsidP="0000154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0B2A0F5" w14:textId="77777777" w:rsidR="003068D0" w:rsidRDefault="003068D0" w:rsidP="003068D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68B4A571" w14:textId="1BCB709F" w:rsidR="003D508E" w:rsidRDefault="003D508E" w:rsidP="003D508E">
      <w:r>
        <w:t xml:space="preserve">If the UE supporting UAS services requests </w:t>
      </w:r>
      <w:bookmarkStart w:id="19" w:name="_Hlk71308496"/>
      <w:r>
        <w:t xml:space="preserve">to establish a PDU session for </w:t>
      </w:r>
      <w:bookmarkEnd w:id="19"/>
      <w:r>
        <w:t xml:space="preserve">C2 communication, </w:t>
      </w:r>
      <w:bookmarkStart w:id="20" w:name="_Hlk71308313"/>
      <w:r>
        <w:t xml:space="preserve">the UE shall include </w:t>
      </w:r>
      <w:r>
        <w:rPr>
          <w:lang w:val="en-US"/>
        </w:rPr>
        <w:t xml:space="preserve">the Service-level-AA container IE </w:t>
      </w:r>
      <w:r>
        <w:t>in the PDU SESSION ESTABLISHMENT REQUEST message</w:t>
      </w:r>
      <w:bookmarkStart w:id="21" w:name="_Hlk71891663"/>
      <w:r>
        <w:t xml:space="preserve">. In the </w:t>
      </w:r>
      <w:bookmarkEnd w:id="21"/>
      <w:r>
        <w:rPr>
          <w:lang w:val="en-US"/>
        </w:rPr>
        <w:t>Service-level-AA container IE</w:t>
      </w:r>
      <w:r>
        <w:t>, the UE shall include:</w:t>
      </w:r>
    </w:p>
    <w:bookmarkEnd w:id="20"/>
    <w:p w14:paraId="4589CE47" w14:textId="77777777" w:rsidR="005F2EDF" w:rsidRDefault="005F2EDF" w:rsidP="005F2EDF">
      <w:pPr>
        <w:pStyle w:val="B1"/>
      </w:pPr>
      <w:r>
        <w:t>a)</w:t>
      </w:r>
      <w:r>
        <w:tab/>
        <w:t>the service-level device ID with the value set to the CAA-level UAV ID of the UE; and</w:t>
      </w:r>
    </w:p>
    <w:p w14:paraId="52BB46AB" w14:textId="015E14CC" w:rsidR="005F2EDF" w:rsidRDefault="005F2EDF" w:rsidP="005F2EDF">
      <w:pPr>
        <w:pStyle w:val="B1"/>
      </w:pPr>
      <w:bookmarkStart w:id="22" w:name="_Hlk80351069"/>
      <w:r>
        <w:t>b)</w:t>
      </w:r>
      <w:r>
        <w:tab/>
        <w:t xml:space="preserve">if available, </w:t>
      </w:r>
      <w:bookmarkStart w:id="23" w:name="OLE_LINK98"/>
      <w:r>
        <w:t>the s</w:t>
      </w:r>
      <w:r w:rsidRPr="00EF1770">
        <w:t xml:space="preserve">ervice-level-AA </w:t>
      </w:r>
      <w:r>
        <w:t xml:space="preserve">payload with the value set to the C2 </w:t>
      </w:r>
      <w:r w:rsidRPr="001D134D">
        <w:t>authorization</w:t>
      </w:r>
      <w:r>
        <w:t xml:space="preserve"> p</w:t>
      </w:r>
      <w:r w:rsidRPr="00EF1770">
        <w:t>ayload</w:t>
      </w:r>
      <w:bookmarkEnd w:id="23"/>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22"/>
    <w:p w14:paraId="21F041FD" w14:textId="77777777" w:rsidR="005F2EDF" w:rsidRPr="00820E63" w:rsidRDefault="005F2EDF" w:rsidP="005F2EDF">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7B2DECDE" w14:textId="5A15D173" w:rsidR="0059337B" w:rsidRDefault="0059337B" w:rsidP="008B3175">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21115E0" w14:textId="527D3985" w:rsidR="008B3175" w:rsidRDefault="008B3175" w:rsidP="008249B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Default="003C6127" w:rsidP="003C6127">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9097FDC" w14:textId="77777777" w:rsidR="005A4158" w:rsidRDefault="005A4158" w:rsidP="005A415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89C851" w14:textId="77777777" w:rsidR="00B23F03" w:rsidRDefault="00B23F03" w:rsidP="00B23F03">
      <w:r w:rsidRPr="00440029">
        <w:t>The UE shall transport</w:t>
      </w:r>
      <w:r>
        <w:t>:</w:t>
      </w:r>
    </w:p>
    <w:p w14:paraId="3ED69A07" w14:textId="77777777" w:rsidR="00B23F03" w:rsidRDefault="00B23F03" w:rsidP="00B23F03">
      <w:pPr>
        <w:pStyle w:val="B1"/>
      </w:pPr>
      <w:r>
        <w:t>a)</w:t>
      </w:r>
      <w:r>
        <w:tab/>
      </w:r>
      <w:r w:rsidRPr="00440029">
        <w:t>the PDU SESSION ESTABLISHMENT REQUEST message</w:t>
      </w:r>
      <w:r>
        <w:t>;</w:t>
      </w:r>
    </w:p>
    <w:p w14:paraId="49DFC6C6" w14:textId="77777777" w:rsidR="00B23F03" w:rsidRDefault="00B23F03" w:rsidP="00B23F03">
      <w:pPr>
        <w:pStyle w:val="B1"/>
      </w:pPr>
      <w:r>
        <w:t>b)</w:t>
      </w:r>
      <w:r>
        <w:tab/>
      </w:r>
      <w:r w:rsidRPr="00440029">
        <w:t>the PDU session ID</w:t>
      </w:r>
      <w:r>
        <w:t xml:space="preserve"> of the PDU session being established</w:t>
      </w:r>
      <w:r w:rsidR="00B95F1B">
        <w:t>, being handed over</w:t>
      </w:r>
      <w:r w:rsidR="00F722AC">
        <w:t>,</w:t>
      </w:r>
      <w:r w:rsidR="00B95F1B">
        <w:t xml:space="preserve"> being transferred</w:t>
      </w:r>
      <w:r w:rsidR="00F722AC">
        <w:t>, or been established as an MA PDU session</w:t>
      </w:r>
      <w:r>
        <w:t>;</w:t>
      </w:r>
    </w:p>
    <w:p w14:paraId="28D977AB" w14:textId="77777777" w:rsidR="00D06090" w:rsidRDefault="00D06090" w:rsidP="00D06090">
      <w:pPr>
        <w:pStyle w:val="B1"/>
      </w:pPr>
      <w:r>
        <w:t>c)</w:t>
      </w:r>
      <w:r>
        <w:tab/>
        <w:t>if the request type is set to:</w:t>
      </w:r>
    </w:p>
    <w:p w14:paraId="39D09784" w14:textId="77777777" w:rsidR="00D06090" w:rsidRDefault="00D06090" w:rsidP="00D06090">
      <w:pPr>
        <w:pStyle w:val="B2"/>
      </w:pPr>
      <w:r>
        <w:t>1)</w:t>
      </w:r>
      <w:r>
        <w:tab/>
        <w:t>"initial request"</w:t>
      </w:r>
      <w:r w:rsidR="00F722AC">
        <w:t xml:space="preserve"> or "MA PDU request"</w:t>
      </w:r>
      <w:r>
        <w:t xml:space="preserve"> and the UE determined to establish a new PDU session </w:t>
      </w:r>
      <w:r w:rsidR="00F722AC">
        <w:t xml:space="preserve">or an MA PDU session </w:t>
      </w:r>
      <w:r>
        <w:t xml:space="preserve">based on </w:t>
      </w:r>
      <w:r w:rsidR="006D37FB">
        <w:t xml:space="preserve">either </w:t>
      </w:r>
      <w:r>
        <w:t xml:space="preserve">a URSP rule including </w:t>
      </w:r>
      <w:r w:rsidR="00433165">
        <w:t>one or more</w:t>
      </w:r>
      <w:r>
        <w:t xml:space="preserve"> S-NSSAI</w:t>
      </w:r>
      <w:r w:rsidR="00433165">
        <w:t>s</w:t>
      </w:r>
      <w:r>
        <w:t xml:space="preserve"> in the URSP (see subclause 6.2.</w:t>
      </w:r>
      <w:r w:rsidR="00276246">
        <w:t>9</w:t>
      </w:r>
      <w:r>
        <w:t>)</w:t>
      </w:r>
      <w:r w:rsidR="006D37FB">
        <w:t xml:space="preserve"> or UE local configuration, according to</w:t>
      </w:r>
      <w:r w:rsidR="006D37FB" w:rsidRPr="00D3178C">
        <w:t xml:space="preserve"> </w:t>
      </w:r>
      <w:r w:rsidR="006D37FB">
        <w:t>sub</w:t>
      </w:r>
      <w:r w:rsidR="006D37FB" w:rsidRPr="00D3178C">
        <w:t>clause</w:t>
      </w:r>
      <w:r w:rsidR="006D37FB">
        <w:t> </w:t>
      </w:r>
      <w:r w:rsidR="006D37FB" w:rsidRPr="00D3178C">
        <w:t>4.2.2 of 3GPP</w:t>
      </w:r>
      <w:r w:rsidR="006D37FB">
        <w:t> </w:t>
      </w:r>
      <w:r w:rsidR="006D37FB" w:rsidRPr="00D3178C">
        <w:t>TS</w:t>
      </w:r>
      <w:r w:rsidR="006D37FB">
        <w:t> </w:t>
      </w:r>
      <w:r w:rsidR="006D37FB" w:rsidRPr="00D3178C">
        <w:t>24.526</w:t>
      </w:r>
      <w:r w:rsidR="006D37FB">
        <w:t> </w:t>
      </w:r>
      <w:r w:rsidR="006D37FB" w:rsidRPr="00D3178C">
        <w:t>[19]</w:t>
      </w:r>
      <w:r w:rsidR="00433165">
        <w:t>:</w:t>
      </w:r>
    </w:p>
    <w:p w14:paraId="125165DE" w14:textId="77777777" w:rsidR="00433165" w:rsidRDefault="00433165" w:rsidP="00433165">
      <w:pPr>
        <w:pStyle w:val="B3"/>
      </w:pPr>
      <w:r>
        <w:lastRenderedPageBreak/>
        <w:t>i)</w:t>
      </w:r>
      <w:r>
        <w:tab/>
        <w:t xml:space="preserve">in case of a non-roaming scenario, an S-NSSAI in the allowed NSSAI which corresponds to one of the S-NSSAI(s) in the </w:t>
      </w:r>
      <w:r w:rsidR="006D37FB">
        <w:t xml:space="preserve">matching </w:t>
      </w:r>
      <w:r>
        <w:t>URSP rule, if any</w:t>
      </w:r>
      <w:r w:rsidR="004F1A9C">
        <w:t>, or else</w:t>
      </w:r>
      <w:r w:rsidR="00F926B2">
        <w:t xml:space="preserve"> </w:t>
      </w:r>
      <w:r w:rsidR="006D37FB" w:rsidRPr="00DE7DDC">
        <w:t>to the</w:t>
      </w:r>
      <w:r w:rsidR="006D37FB" w:rsidRPr="0006216F">
        <w:t xml:space="preserve"> S-NSSAI</w:t>
      </w:r>
      <w:r w:rsidR="006D37FB">
        <w:t xml:space="preserve">(s) </w:t>
      </w:r>
      <w:r w:rsidR="006D37FB" w:rsidRPr="0006216F">
        <w:t xml:space="preserve">in the </w:t>
      </w:r>
      <w:r w:rsidR="006D37FB" w:rsidRPr="00DE7DDC">
        <w:t>UE local configuration</w:t>
      </w:r>
      <w:r w:rsidR="006D37FB">
        <w:t xml:space="preserve"> or in the default </w:t>
      </w:r>
      <w:r w:rsidR="006D37FB" w:rsidRPr="00DE0800">
        <w:t>URSP rule</w:t>
      </w:r>
      <w:r w:rsidR="004F1A9C">
        <w:t>,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 or</w:t>
      </w:r>
    </w:p>
    <w:p w14:paraId="57BDB0FE" w14:textId="77777777" w:rsidR="00433165" w:rsidRDefault="00433165" w:rsidP="00433165">
      <w:pPr>
        <w:pStyle w:val="B3"/>
      </w:pPr>
      <w:r>
        <w:t>ii)</w:t>
      </w:r>
      <w:r>
        <w:tab/>
        <w:t>in case of a roaming scenario:</w:t>
      </w:r>
    </w:p>
    <w:p w14:paraId="233BD4B8" w14:textId="77777777" w:rsidR="00433165" w:rsidRDefault="00433165" w:rsidP="00433165">
      <w:pPr>
        <w:pStyle w:val="B4"/>
      </w:pPr>
      <w:r>
        <w:t>A)</w:t>
      </w:r>
      <w:r>
        <w:tab/>
        <w:t>one of the mapped S-NSSAI(s)</w:t>
      </w:r>
      <w:r w:rsidR="00153CF0">
        <w:t xml:space="preserve"> </w:t>
      </w:r>
      <w:r>
        <w:t xml:space="preserve">which corresponds to one of the S-NSSAI(s) in the </w:t>
      </w:r>
      <w:r w:rsidR="006D37FB">
        <w:t xml:space="preserve">matching </w:t>
      </w:r>
      <w:r>
        <w:t>URSP rule, if any</w:t>
      </w:r>
      <w:r w:rsidR="006D37FB" w:rsidRPr="00DE7DDC">
        <w:t>, or</w:t>
      </w:r>
      <w:r w:rsidR="006D37FB">
        <w:t xml:space="preserve"> else </w:t>
      </w:r>
      <w:r w:rsidR="006D37FB" w:rsidRPr="00DE7DDC">
        <w:t>to the</w:t>
      </w:r>
      <w:r w:rsidR="006D37FB" w:rsidRPr="0006216F">
        <w:t xml:space="preserve"> S-NSSAI</w:t>
      </w:r>
      <w:r w:rsidR="006D37FB" w:rsidRPr="00DE7DDC">
        <w:t>(s) in the UE local configuration</w:t>
      </w:r>
      <w:r w:rsidR="006D37FB" w:rsidRPr="001F01F3">
        <w:t xml:space="preserve"> </w:t>
      </w:r>
      <w:r w:rsidR="006D37FB">
        <w:t xml:space="preserve">or in the default </w:t>
      </w:r>
      <w:r w:rsidR="006D37FB" w:rsidRPr="00DE0800">
        <w:t>URSP rule</w:t>
      </w:r>
      <w:r w:rsidR="006D37FB">
        <w:t>,</w:t>
      </w:r>
      <w:r w:rsidR="004F1A9C">
        <w:t xml:space="preserve">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 and</w:t>
      </w:r>
    </w:p>
    <w:p w14:paraId="495C6585" w14:textId="77777777" w:rsidR="00433165" w:rsidRDefault="00433165" w:rsidP="00433165">
      <w:pPr>
        <w:pStyle w:val="B4"/>
      </w:pPr>
      <w:r>
        <w:t>B)</w:t>
      </w:r>
      <w:r>
        <w:tab/>
        <w:t>the S-NSSAI in the allowed NSSAI associated with the S-NSSAI in A);</w:t>
      </w:r>
      <w:r w:rsidR="00F722AC">
        <w:t xml:space="preserve"> or</w:t>
      </w:r>
    </w:p>
    <w:p w14:paraId="78AF6E83" w14:textId="21481271" w:rsidR="00D06090" w:rsidRDefault="00D06090" w:rsidP="00D06090">
      <w:pPr>
        <w:pStyle w:val="B2"/>
      </w:pPr>
      <w:r>
        <w:t>2)</w:t>
      </w:r>
      <w:r>
        <w:tab/>
        <w:t>"existing PDU session", an</w:t>
      </w:r>
      <w:r w:rsidRPr="006A4D20">
        <w:t xml:space="preserve"> S-NSSAI, which is an S-NSSAI </w:t>
      </w:r>
      <w:r>
        <w:t>associated with</w:t>
      </w:r>
      <w:r w:rsidRPr="006A4D20">
        <w:t xml:space="preserve"> the PDU session</w:t>
      </w:r>
      <w:r>
        <w:t xml:space="preserve"> and </w:t>
      </w:r>
      <w:r w:rsidR="00E7098B" w:rsidRPr="00E118DD">
        <w:t>(</w:t>
      </w:r>
      <w:r>
        <w:t>if available in roaming scenarios</w:t>
      </w:r>
      <w:r w:rsidR="00E7098B" w:rsidRPr="00E118DD">
        <w:t>)</w:t>
      </w:r>
      <w:r w:rsidRPr="006A4D20">
        <w:t xml:space="preserve"> </w:t>
      </w:r>
      <w:r>
        <w:t>a</w:t>
      </w:r>
      <w:r w:rsidRPr="006A4D20">
        <w:t xml:space="preserve"> mapped S-NSSAI</w:t>
      </w:r>
      <w:r w:rsidR="00CD2855" w:rsidRPr="008F31C6">
        <w:t xml:space="preserve">, with exception when S-NSSAI is not </w:t>
      </w:r>
      <w:r w:rsidR="00CD2855">
        <w:t>provided</w:t>
      </w:r>
      <w:r w:rsidR="00CD2855" w:rsidRPr="008F31C6">
        <w:t xml:space="preserve"> </w:t>
      </w:r>
      <w:r w:rsidR="00CD2855">
        <w:t xml:space="preserve">by the network </w:t>
      </w:r>
      <w:r w:rsidR="00CD2855" w:rsidRPr="008F31C6">
        <w:t>in subclause</w:t>
      </w:r>
      <w:r w:rsidR="00CD2855">
        <w:t> </w:t>
      </w:r>
      <w:r w:rsidR="00CD2855" w:rsidRPr="008F31C6">
        <w:t>6.1.4.2</w:t>
      </w:r>
      <w:r>
        <w:t>;</w:t>
      </w:r>
    </w:p>
    <w:p w14:paraId="7D2F9790" w14:textId="77777777" w:rsidR="004F1A9C" w:rsidRDefault="004F1A9C" w:rsidP="004F1A9C">
      <w:pPr>
        <w:pStyle w:val="B1"/>
      </w:pPr>
      <w:r>
        <w:t>d)</w:t>
      </w:r>
      <w:r>
        <w:tab/>
        <w:t>if the request type is set to:</w:t>
      </w:r>
    </w:p>
    <w:p w14:paraId="25D678CF" w14:textId="77777777" w:rsidR="004F1A9C" w:rsidRDefault="004F1A9C" w:rsidP="004F1A9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FE55CAA" w14:textId="77777777" w:rsidR="004F1A9C" w:rsidRDefault="004F1A9C" w:rsidP="004F1A9C">
      <w:pPr>
        <w:pStyle w:val="B2"/>
      </w:pPr>
      <w:r>
        <w:t>2)</w:t>
      </w:r>
      <w:r>
        <w:tab/>
        <w:t>"existing PDU session", a DNN which is a DNN associated with the PDU session;</w:t>
      </w:r>
    </w:p>
    <w:p w14:paraId="0D20B9D5" w14:textId="77777777" w:rsidR="00B23F03" w:rsidRDefault="00B23F03" w:rsidP="00B23F03">
      <w:pPr>
        <w:pStyle w:val="B1"/>
      </w:pPr>
      <w:r>
        <w:t>e)</w:t>
      </w:r>
      <w:r>
        <w:tab/>
        <w:t>the request type</w:t>
      </w:r>
      <w:r w:rsidR="00874A5D">
        <w:t xml:space="preserve"> which is</w:t>
      </w:r>
      <w:r>
        <w:t xml:space="preserve"> set</w:t>
      </w:r>
      <w:r w:rsidR="00874A5D">
        <w:t xml:space="preserve"> to</w:t>
      </w:r>
      <w:r>
        <w:t>:</w:t>
      </w:r>
    </w:p>
    <w:p w14:paraId="3B85CC36" w14:textId="77777777" w:rsidR="00B23F03" w:rsidRDefault="00B23F03" w:rsidP="00B23F03">
      <w:pPr>
        <w:pStyle w:val="B2"/>
      </w:pPr>
      <w:r>
        <w:t>1)</w:t>
      </w:r>
      <w:r>
        <w:tab/>
        <w:t xml:space="preserve">"initial request", if </w:t>
      </w:r>
      <w:r w:rsidR="0001636B">
        <w:t>the UE is not r</w:t>
      </w:r>
      <w:r w:rsidR="0001636B" w:rsidRPr="00191CC8">
        <w:t>egistered for emergency services</w:t>
      </w:r>
      <w:r w:rsidR="0001636B">
        <w:t xml:space="preserve"> and </w:t>
      </w:r>
      <w:r>
        <w:t xml:space="preserve">the UE requests </w:t>
      </w:r>
      <w:r w:rsidRPr="00FB237F">
        <w:t xml:space="preserve">to establish a new </w:t>
      </w:r>
      <w:r>
        <w:t xml:space="preserve">non-emergency </w:t>
      </w:r>
      <w:r w:rsidRPr="00FB237F">
        <w:t xml:space="preserve">PDU </w:t>
      </w:r>
      <w:r>
        <w:t>s</w:t>
      </w:r>
      <w:r w:rsidRPr="00FB237F">
        <w:t>ession</w:t>
      </w:r>
      <w:r>
        <w:t>;</w:t>
      </w:r>
    </w:p>
    <w:p w14:paraId="16F8176D" w14:textId="77777777" w:rsidR="00B23F03" w:rsidRDefault="00B23F03" w:rsidP="00B23F03">
      <w:pPr>
        <w:pStyle w:val="B2"/>
      </w:pPr>
      <w:r>
        <w:t>2)</w:t>
      </w:r>
      <w:r>
        <w:tab/>
        <w:t>"e</w:t>
      </w:r>
      <w:r w:rsidRPr="00637FD4">
        <w:t xml:space="preserve">xisting PDU </w:t>
      </w:r>
      <w:r>
        <w:t>s</w:t>
      </w:r>
      <w:r w:rsidRPr="00637FD4">
        <w:t>ession</w:t>
      </w:r>
      <w:r>
        <w:t xml:space="preserve">", if </w:t>
      </w:r>
      <w:r w:rsidR="0001636B">
        <w:t>the UE is not r</w:t>
      </w:r>
      <w:r w:rsidR="0001636B" w:rsidRPr="00191CC8">
        <w:t>egistered for emergency services</w:t>
      </w:r>
      <w:r w:rsidR="0001636B">
        <w:t xml:space="preserve"> and </w:t>
      </w:r>
      <w:r>
        <w:t>the UE requests:</w:t>
      </w:r>
    </w:p>
    <w:p w14:paraId="46A761FA" w14:textId="77777777" w:rsidR="00B23F03" w:rsidRDefault="00B23F03" w:rsidP="00B23F03">
      <w:pPr>
        <w:pStyle w:val="B3"/>
      </w:pPr>
      <w:r>
        <w:t>i)</w:t>
      </w:r>
      <w:r>
        <w:tab/>
      </w:r>
      <w:r w:rsidRPr="00FB237F">
        <w:t xml:space="preserve">handover </w:t>
      </w:r>
      <w:r>
        <w:t xml:space="preserve">of an existing non-emergency PDU session </w:t>
      </w:r>
      <w:r w:rsidRPr="00FB237F">
        <w:t>between 3GPP access and non-3GPP access</w:t>
      </w:r>
      <w:r>
        <w:t>;</w:t>
      </w:r>
    </w:p>
    <w:p w14:paraId="1E668233" w14:textId="77777777" w:rsidR="00B23F03" w:rsidRDefault="00B23F03" w:rsidP="00B23F03">
      <w:pPr>
        <w:pStyle w:val="B3"/>
      </w:pPr>
      <w:r>
        <w:t>ii)</w:t>
      </w:r>
      <w:r>
        <w:tab/>
        <w:t>transfer of an existing PDN connection</w:t>
      </w:r>
      <w:r w:rsidR="00395800">
        <w:t xml:space="preserve"> for non-emergency bearer services</w:t>
      </w:r>
      <w:r>
        <w:t xml:space="preserve"> in the EPS to the 5GS;</w:t>
      </w:r>
      <w:r w:rsidR="00B95F1B">
        <w:t xml:space="preserve"> or</w:t>
      </w:r>
    </w:p>
    <w:p w14:paraId="5D9D91DA" w14:textId="77777777" w:rsidR="00B95F1B" w:rsidRDefault="00B95F1B" w:rsidP="00B95F1B">
      <w:pPr>
        <w:pStyle w:val="B3"/>
      </w:pPr>
      <w:r>
        <w:t>iii)</w:t>
      </w:r>
      <w:r>
        <w:tab/>
        <w:t>transfer of an existing PDN connection for non-emergency bearer services in an untrusted non-3GPP access connected to the EPC to the 5GS;</w:t>
      </w:r>
    </w:p>
    <w:p w14:paraId="00F1424C" w14:textId="77777777" w:rsidR="00B23F03" w:rsidRDefault="00B23F03" w:rsidP="00B23F0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28918E1" w14:textId="77777777" w:rsidR="00395800" w:rsidRDefault="00395800" w:rsidP="00395800">
      <w:pPr>
        <w:pStyle w:val="B2"/>
      </w:pPr>
      <w:r>
        <w:t>4)</w:t>
      </w:r>
      <w:r>
        <w:tab/>
        <w:t>"existing emergency PDU session", if the UE requests:</w:t>
      </w:r>
    </w:p>
    <w:p w14:paraId="208C3D38" w14:textId="77777777" w:rsidR="00CD6F76" w:rsidRDefault="00395800" w:rsidP="00CD6F76">
      <w:pPr>
        <w:pStyle w:val="B3"/>
      </w:pPr>
      <w:r w:rsidRPr="00851F89">
        <w:t>i)</w:t>
      </w:r>
      <w:r w:rsidRPr="00851F89">
        <w:tab/>
      </w:r>
      <w:r>
        <w:t xml:space="preserve">handover </w:t>
      </w:r>
      <w:r w:rsidRPr="00851F89">
        <w:t>of an existing emergency PDU session between 3GPP access and non-3GPP access;</w:t>
      </w:r>
    </w:p>
    <w:p w14:paraId="3F15453E" w14:textId="77777777" w:rsidR="00CD6F76" w:rsidRDefault="00395800" w:rsidP="00CD6F76">
      <w:pPr>
        <w:pStyle w:val="B3"/>
      </w:pPr>
      <w:r>
        <w:t>ii)</w:t>
      </w:r>
      <w:r>
        <w:tab/>
        <w:t xml:space="preserve">transfer of an existing PDN connection for emergency bearer services in the EPS to the 5GS; </w:t>
      </w:r>
      <w:r w:rsidR="00B95F1B">
        <w:t>or</w:t>
      </w:r>
    </w:p>
    <w:p w14:paraId="2E0E2255" w14:textId="77777777" w:rsidR="00B95F1B" w:rsidRDefault="00B95F1B" w:rsidP="00B95F1B">
      <w:pPr>
        <w:pStyle w:val="B3"/>
      </w:pPr>
      <w:r>
        <w:t>iii)</w:t>
      </w:r>
      <w:r>
        <w:tab/>
        <w:t xml:space="preserve">transfer of an existing PDN connection for emergency bearer services in an untrusted non-3GPP access connected to the EPC to the 5GS; </w:t>
      </w:r>
      <w:r w:rsidR="00F722AC">
        <w:t>or</w:t>
      </w:r>
    </w:p>
    <w:p w14:paraId="6F47E34E" w14:textId="77777777" w:rsidR="00CD51E6" w:rsidRDefault="00F722AC" w:rsidP="00F722AC">
      <w:pPr>
        <w:pStyle w:val="B2"/>
      </w:pPr>
      <w:r>
        <w:t>5)</w:t>
      </w:r>
      <w:r>
        <w:tab/>
        <w:t>"MA PDU request", if</w:t>
      </w:r>
      <w:r w:rsidR="00CD51E6">
        <w:t>:</w:t>
      </w:r>
    </w:p>
    <w:p w14:paraId="33E80BAA" w14:textId="77777777" w:rsidR="00F722AC" w:rsidRDefault="00CD51E6" w:rsidP="00CF661E">
      <w:pPr>
        <w:pStyle w:val="B3"/>
      </w:pPr>
      <w:r>
        <w:t>i)</w:t>
      </w:r>
      <w:r>
        <w:tab/>
      </w:r>
      <w:r w:rsidR="00DC770A">
        <w:t xml:space="preserve">the UE requests </w:t>
      </w:r>
      <w:r w:rsidR="00F722AC" w:rsidRPr="00FB237F">
        <w:t xml:space="preserve">to establish </w:t>
      </w:r>
      <w:r w:rsidR="00F722AC">
        <w:t xml:space="preserve">an MA </w:t>
      </w:r>
      <w:r w:rsidR="00F722AC" w:rsidRPr="00FB237F">
        <w:t xml:space="preserve">PDU </w:t>
      </w:r>
      <w:r w:rsidR="00F722AC">
        <w:t>s</w:t>
      </w:r>
      <w:r w:rsidR="00F722AC" w:rsidRPr="00FB237F">
        <w:t>ession</w:t>
      </w:r>
      <w:r w:rsidR="00F722AC">
        <w:t>;</w:t>
      </w:r>
    </w:p>
    <w:p w14:paraId="68145AFD" w14:textId="77777777" w:rsidR="00CD51E6" w:rsidRDefault="00CD51E6" w:rsidP="00CF661E">
      <w:pPr>
        <w:pStyle w:val="B3"/>
      </w:pPr>
      <w:r>
        <w:t>ii)</w:t>
      </w:r>
      <w:r>
        <w:tab/>
      </w:r>
      <w:r w:rsidR="00DC770A">
        <w:t xml:space="preserve">the UE requests </w:t>
      </w:r>
      <w:r>
        <w:t xml:space="preserve">to </w:t>
      </w:r>
      <w:r>
        <w:rPr>
          <w:noProof/>
        </w:rPr>
        <w:t xml:space="preserve">establish user plane resources over other access of </w:t>
      </w:r>
      <w:r>
        <w:rPr>
          <w:lang w:eastAsia="zh-CN"/>
        </w:rPr>
        <w:t>an MA PDU session established over one access only</w:t>
      </w:r>
      <w:r>
        <w:t>;</w:t>
      </w:r>
      <w:r w:rsidR="00DC770A">
        <w:t xml:space="preserve"> or</w:t>
      </w:r>
    </w:p>
    <w:p w14:paraId="6FF37AC4" w14:textId="1747BBA9" w:rsidR="007B6089" w:rsidRDefault="007B6089" w:rsidP="007B608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AB9AFC1" w14:textId="77777777" w:rsidR="00B23F03" w:rsidRPr="00E22692" w:rsidRDefault="00B23F03" w:rsidP="00B23F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098775F" w14:textId="77777777" w:rsidR="00B23F03" w:rsidRPr="00440029" w:rsidRDefault="00B23F03" w:rsidP="00B23F03">
      <w:r w:rsidRPr="00440029">
        <w:lastRenderedPageBreak/>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rsidR="004B35BA">
        <w:t>6</w:t>
      </w:r>
      <w:r>
        <w:t>.</w:t>
      </w:r>
      <w:r w:rsidR="004B35BA">
        <w:t>4</w:t>
      </w:r>
      <w:r>
        <w:t>.</w:t>
      </w:r>
      <w:r w:rsidR="004B35BA">
        <w:t>1</w:t>
      </w:r>
      <w:r>
        <w:t>.2.1</w:t>
      </w:r>
      <w:r w:rsidRPr="00440029">
        <w:t>).</w:t>
      </w:r>
    </w:p>
    <w:p w14:paraId="242865CF" w14:textId="76E76F00" w:rsidR="00886D93" w:rsidRPr="00440029" w:rsidRDefault="00CD2855" w:rsidP="00886D93">
      <w:r>
        <w:rPr>
          <w:noProof/>
        </w:rPr>
        <w:t>For bullet c) 1)</w:t>
      </w:r>
      <w:r w:rsidR="00886D93">
        <w:rPr>
          <w:noProof/>
        </w:rPr>
        <w:t xml:space="preserve">, if the </w:t>
      </w:r>
      <w:r w:rsidR="00886D93" w:rsidRPr="00A16911">
        <w:t xml:space="preserve">matching </w:t>
      </w:r>
      <w:r w:rsidR="00886D93">
        <w:t xml:space="preserve">URSP rule </w:t>
      </w:r>
      <w:r w:rsidR="00886D93">
        <w:rPr>
          <w:noProof/>
        </w:rPr>
        <w:t>does not have an associated S-NSSAI, or if the UE does not have any</w:t>
      </w:r>
      <w:r w:rsidR="00886D93" w:rsidRPr="00A16911">
        <w:t xml:space="preserve"> </w:t>
      </w:r>
      <w:r w:rsidR="006D37FB">
        <w:t xml:space="preserve">matching </w:t>
      </w:r>
      <w:r w:rsidR="00886D93">
        <w:t>URSP rule</w:t>
      </w:r>
      <w:r w:rsidR="006D37FB">
        <w:rPr>
          <w:noProof/>
        </w:rPr>
        <w:t xml:space="preserve"> and there is no</w:t>
      </w:r>
      <w:r w:rsidR="006D37FB" w:rsidRPr="0006216F">
        <w:t xml:space="preserve"> S-NSSAI in the UE </w:t>
      </w:r>
      <w:r w:rsidR="006D37FB">
        <w:rPr>
          <w:lang w:val="en-US"/>
        </w:rPr>
        <w:t>l</w:t>
      </w:r>
      <w:r w:rsidR="006D37FB" w:rsidRPr="0006216F">
        <w:t xml:space="preserve">ocal </w:t>
      </w:r>
      <w:r w:rsidR="006D37FB">
        <w:t>c</w:t>
      </w:r>
      <w:r w:rsidR="006D37FB" w:rsidRPr="0006216F">
        <w:t>onfiguration</w:t>
      </w:r>
      <w:r w:rsidR="006D37FB">
        <w:t xml:space="preserve"> or in the default </w:t>
      </w:r>
      <w:r w:rsidR="006D37FB" w:rsidRPr="00DE0800">
        <w:t>URSP rule</w:t>
      </w:r>
      <w:r w:rsidR="006D37FB">
        <w:t>,</w:t>
      </w:r>
      <w:r w:rsidR="00886D93">
        <w:rPr>
          <w:noProof/>
        </w:rPr>
        <w:t xml:space="preserve"> the UE shall not provide any S-NSSAI in a PDU session establishment procedure.</w:t>
      </w:r>
    </w:p>
    <w:p w14:paraId="3CD67810" w14:textId="77777777" w:rsidR="004F1A9C" w:rsidRDefault="004F1A9C" w:rsidP="004F1A9C">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AC8CAB1" w14:textId="77777777" w:rsidR="004F1A9C" w:rsidRDefault="004F1A9C" w:rsidP="004F1A9C">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414A9B6" w14:textId="77777777" w:rsidR="004F1A9C" w:rsidRPr="00440029" w:rsidRDefault="004F1A9C" w:rsidP="004F1A9C">
      <w:pPr>
        <w:pStyle w:val="B1"/>
      </w:pPr>
      <w:r>
        <w:rPr>
          <w:noProof/>
        </w:rPr>
        <w:t>b)</w:t>
      </w:r>
      <w:r>
        <w:rPr>
          <w:noProof/>
        </w:rPr>
        <w:tab/>
        <w:t>otherwise, the UE shall not provide any DNN in a PDU session establishment procedure.</w:t>
      </w:r>
    </w:p>
    <w:p w14:paraId="37BF9AE9" w14:textId="77777777" w:rsidR="00D1144A" w:rsidRPr="00440029" w:rsidRDefault="00903C8A" w:rsidP="00D1144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A6B6C8" w14:textId="77777777" w:rsidR="00B23F03" w:rsidRPr="00BD0557" w:rsidRDefault="00B23F03" w:rsidP="00BB130A">
      <w:pPr>
        <w:pStyle w:val="TH"/>
      </w:pPr>
      <w:r w:rsidRPr="00BD0557">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21" o:title=""/>
          </v:shape>
          <o:OLEObject Type="Embed" ProgID="Visio.Drawing.11" ShapeID="_x0000_i1025" DrawAspect="Content" ObjectID="_1713131280" r:id="rId22"/>
        </w:object>
      </w:r>
    </w:p>
    <w:p w14:paraId="32BF0434" w14:textId="77777777" w:rsidR="00B23F03" w:rsidRPr="00BD0557" w:rsidRDefault="00B23F03" w:rsidP="00B23F03">
      <w:pPr>
        <w:pStyle w:val="TF"/>
      </w:pPr>
      <w:r w:rsidRPr="00BD0557">
        <w:rPr>
          <w:rFonts w:hint="eastAsia"/>
        </w:rPr>
        <w:t>Figure</w:t>
      </w:r>
      <w:r w:rsidRPr="00BD0557">
        <w:t> </w:t>
      </w:r>
      <w:r w:rsidR="004B35BA">
        <w:t>6</w:t>
      </w:r>
      <w:r w:rsidRPr="00BD0557">
        <w:t>.</w:t>
      </w:r>
      <w:r w:rsidR="004B35BA">
        <w:t>4</w:t>
      </w:r>
      <w:r w:rsidRPr="00BD0557">
        <w:t>.</w:t>
      </w:r>
      <w:r w:rsidR="004B35BA">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1107CB" w14:textId="77777777" w:rsidR="00B23F03" w:rsidRPr="00440029" w:rsidRDefault="00B23F03" w:rsidP="00B23F03">
      <w:pPr>
        <w:rPr>
          <w:lang w:val="en-US"/>
        </w:rPr>
      </w:pPr>
      <w:r w:rsidRPr="00440029">
        <w:t xml:space="preserve">Upon receipt of a PDU SESSION ESTABLISHMENT REQUEST </w:t>
      </w:r>
      <w:r w:rsidRPr="00440029">
        <w:rPr>
          <w:lang w:val="en-US"/>
        </w:rPr>
        <w:t xml:space="preserve">message, </w:t>
      </w:r>
      <w:r w:rsidRPr="00440029">
        <w:t>a PDU session ID, optionally a</w:t>
      </w:r>
      <w:r w:rsidR="0072597D">
        <w:t>n</w:t>
      </w:r>
      <w:r w:rsidRPr="00440029">
        <w:t xml:space="preserve"> S-NSSAI</w:t>
      </w:r>
      <w:r w:rsidR="00E7098B" w:rsidRPr="00E118DD">
        <w:t xml:space="preserve"> associated with (if available in roaming scenarios) a mapped S-NSSAI</w:t>
      </w:r>
      <w:r w:rsidRPr="00440029">
        <w:t>, optionally a DNN</w:t>
      </w:r>
      <w:r w:rsidR="00AF1C55">
        <w:t xml:space="preserve"> determined by the AMF</w:t>
      </w:r>
      <w:r w:rsidRPr="00440029">
        <w:rPr>
          <w:lang w:val="en-US"/>
        </w:rPr>
        <w:t xml:space="preserve">, </w:t>
      </w:r>
      <w:r w:rsidR="00AF1C55" w:rsidRPr="0035168A">
        <w:rPr>
          <w:lang w:val="en-US"/>
        </w:rPr>
        <w:t>optionally a DNN selected by the network</w:t>
      </w:r>
      <w:r w:rsidR="00AF1C55">
        <w:rPr>
          <w:lang w:val="en-US"/>
        </w:rPr>
        <w:t xml:space="preserve"> (if different from the DNN determined by the AMF),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958E399" w14:textId="422F3CA4" w:rsidR="00993440" w:rsidRDefault="00993440" w:rsidP="0099344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FDE8B69" w14:textId="77777777" w:rsidR="00B23F03" w:rsidRDefault="00B23F03" w:rsidP="00B23F03">
      <w:r>
        <w:t xml:space="preserve">If 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t xml:space="preserve">the </w:t>
      </w:r>
      <w:r w:rsidR="0003188B">
        <w:t xml:space="preserve">SM </w:t>
      </w:r>
      <w:r w:rsidRPr="00844A2D">
        <w:t>PDU DN request container</w:t>
      </w:r>
      <w:r>
        <w:t xml:space="preserve"> </w:t>
      </w:r>
      <w:r w:rsidR="0003188B">
        <w:t xml:space="preserve">IE </w:t>
      </w:r>
      <w:r>
        <w:t xml:space="preserve">is included in the </w:t>
      </w:r>
      <w:r w:rsidRPr="00440029">
        <w:t>PDU SESSION ESTABLISHMENT REQUEST</w:t>
      </w:r>
      <w:r>
        <w:t xml:space="preserve"> message</w:t>
      </w:r>
      <w:r w:rsidR="008469E0">
        <w:t>,</w:t>
      </w:r>
      <w:r>
        <w:t xml:space="preserve"> </w:t>
      </w:r>
      <w:r w:rsidRPr="003168A2">
        <w:t xml:space="preserve">the </w:t>
      </w:r>
      <w:r w:rsidRPr="00844A2D">
        <w:t>PDU session authentication and authorization by the external DN</w:t>
      </w:r>
      <w:r>
        <w:t xml:space="preserve"> is required due to local policy and user's subscription data, </w:t>
      </w:r>
      <w:r w:rsidR="008469E0">
        <w:t>and</w:t>
      </w:r>
      <w:r>
        <w:t>:</w:t>
      </w:r>
    </w:p>
    <w:p w14:paraId="6797016D" w14:textId="77777777" w:rsidR="00B23F03" w:rsidRDefault="00163AEA" w:rsidP="00B23F03">
      <w:pPr>
        <w:pStyle w:val="B1"/>
      </w:pPr>
      <w:r>
        <w:t>a)</w:t>
      </w:r>
      <w:r w:rsidR="00B23F03" w:rsidRPr="003168A2">
        <w:tab/>
      </w:r>
      <w:r w:rsidR="00B23F03">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w:t>
      </w:r>
      <w:r w:rsidR="00B23F03" w:rsidRPr="00162C58">
        <w:t xml:space="preserve">compliant </w:t>
      </w:r>
      <w:r w:rsidR="00B23F03">
        <w:t xml:space="preserve">with the local policy and user's </w:t>
      </w:r>
      <w:r w:rsidR="00B23F03" w:rsidRPr="002276C3">
        <w:t>subscription</w:t>
      </w:r>
      <w:r w:rsidR="00B23F03">
        <w:t xml:space="preserve"> data, </w:t>
      </w:r>
      <w:r w:rsidR="008469E0">
        <w:t xml:space="preserve">the SMF shall </w:t>
      </w:r>
      <w:r w:rsidR="00B23F03">
        <w:t>proceed with the EAP Authentication procedure specified in 3GPP TS 33.501 [</w:t>
      </w:r>
      <w:r w:rsidR="00FF24A1">
        <w:t>2</w:t>
      </w:r>
      <w:r w:rsidR="00077083">
        <w:t>4</w:t>
      </w:r>
      <w:r w:rsidR="00B23F03" w:rsidRPr="00376118">
        <w:t>]</w:t>
      </w:r>
      <w:r w:rsidR="00B23F03">
        <w:t xml:space="preserve"> and refrain from accepting or rejecting</w:t>
      </w:r>
      <w:r w:rsidR="00B23F03" w:rsidRPr="002276C3">
        <w:t xml:space="preserve"> </w:t>
      </w:r>
      <w:r w:rsidR="00B23F03">
        <w:t xml:space="preserve">the </w:t>
      </w:r>
      <w:r w:rsidR="00B23F03" w:rsidRPr="00440029">
        <w:t>PDU SESSION ESTABLISHMENT REQUEST</w:t>
      </w:r>
      <w:r w:rsidR="00B23F03" w:rsidRPr="003168A2">
        <w:t xml:space="preserve"> message</w:t>
      </w:r>
      <w:r w:rsidR="00B23F03">
        <w:t xml:space="preserve"> until the EAP Authentication procedure finalizes; </w:t>
      </w:r>
      <w:r w:rsidR="008469E0">
        <w:t>or</w:t>
      </w:r>
    </w:p>
    <w:p w14:paraId="271E9AFA" w14:textId="77777777" w:rsidR="00B23F03" w:rsidRPr="002276C3" w:rsidRDefault="00163AEA" w:rsidP="00B23F03">
      <w:pPr>
        <w:pStyle w:val="B1"/>
      </w:pPr>
      <w:r>
        <w:lastRenderedPageBreak/>
        <w:t>b)</w:t>
      </w:r>
      <w:r w:rsidR="00B23F03">
        <w:tab/>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not </w:t>
      </w:r>
      <w:r w:rsidR="00B23F03" w:rsidRPr="00162C58">
        <w:t xml:space="preserve">compliant </w:t>
      </w:r>
      <w:r w:rsidR="00B23F03">
        <w:t>with the local policy</w:t>
      </w:r>
      <w:r w:rsidR="008469E0" w:rsidRPr="001F599F">
        <w:t xml:space="preserve"> </w:t>
      </w:r>
      <w:r w:rsidR="008469E0">
        <w:t>and user's subscription data</w:t>
      </w:r>
      <w:r w:rsidR="00B23F03">
        <w:t xml:space="preserve">, </w:t>
      </w:r>
      <w:r w:rsidR="008469E0">
        <w:t>the SMF shall consider it</w:t>
      </w:r>
      <w:r w:rsidR="008469E0" w:rsidRPr="005A0C70">
        <w:t xml:space="preserve"> as an abnormal </w:t>
      </w:r>
      <w:r w:rsidR="008469E0">
        <w:t>case and proceed</w:t>
      </w:r>
      <w:r w:rsidR="008469E0" w:rsidRPr="005A0C70">
        <w:t xml:space="preserve"> </w:t>
      </w:r>
      <w:r w:rsidR="008469E0">
        <w:t xml:space="preserve">as </w:t>
      </w:r>
      <w:r w:rsidR="008469E0" w:rsidRPr="005A0C70">
        <w:t>specified in subclause</w:t>
      </w:r>
      <w:r w:rsidR="008469E0" w:rsidRPr="003168A2">
        <w:t> </w:t>
      </w:r>
      <w:r w:rsidR="008469E0">
        <w:t>6.4.1</w:t>
      </w:r>
      <w:r w:rsidR="008469E0" w:rsidRPr="00440029">
        <w:t>.</w:t>
      </w:r>
      <w:r w:rsidR="008469E0">
        <w:t>7</w:t>
      </w:r>
      <w:r w:rsidR="00B23F03">
        <w:t>.</w:t>
      </w:r>
    </w:p>
    <w:p w14:paraId="5C2C1D45" w14:textId="77777777" w:rsidR="00B23F03" w:rsidRDefault="00B23F03" w:rsidP="00B23F03">
      <w:r w:rsidRPr="00F94CB3">
        <w:t xml:space="preserve">If </w:t>
      </w:r>
      <w:r>
        <w:t xml:space="preserve">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rsidRPr="00F94CB3">
        <w:t xml:space="preserve">the </w:t>
      </w:r>
      <w:r w:rsidR="0003188B">
        <w:t xml:space="preserve">SM </w:t>
      </w:r>
      <w:r>
        <w:t xml:space="preserve">PDU DN request container </w:t>
      </w:r>
      <w:r w:rsidR="0003188B">
        <w:t xml:space="preserve">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w:t>
      </w:r>
      <w:r w:rsidR="00FF24A1">
        <w:t>2</w:t>
      </w:r>
      <w:r w:rsidR="00077083">
        <w:t>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36BBF9A" w14:textId="77777777" w:rsidR="00B30C4F" w:rsidRDefault="00B23F03" w:rsidP="00B30C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as specified in 3GPP TS 23.502 [</w:t>
      </w:r>
      <w:r w:rsidR="00B5047D">
        <w:t>9</w:t>
      </w:r>
      <w:r>
        <w:t xml:space="preserve">] </w:t>
      </w:r>
      <w:r>
        <w:rPr>
          <w:lang w:eastAsia="ko-KR"/>
        </w:rPr>
        <w:t>is accepted by the UE.</w:t>
      </w:r>
    </w:p>
    <w:p w14:paraId="2FC6E95E" w14:textId="77777777" w:rsidR="00F66335" w:rsidRPr="002965C8" w:rsidRDefault="00F66335" w:rsidP="00F66335">
      <w:pPr>
        <w:rPr>
          <w:rFonts w:eastAsia="Malgun Gothic"/>
          <w:lang w:eastAsia="ko-KR"/>
        </w:rPr>
      </w:pPr>
      <w:bookmarkStart w:id="24" w:name="_Toc20232824"/>
      <w:bookmarkStart w:id="25" w:name="_Toc27746927"/>
      <w:bookmarkStart w:id="26" w:name="_Toc36213111"/>
      <w:bookmarkStart w:id="27" w:name="_Toc36657288"/>
      <w:bookmarkStart w:id="28" w:name="_Toc45286953"/>
      <w:bookmarkStart w:id="29" w:name="_Toc51948222"/>
      <w:bookmarkStart w:id="30" w:name="_Toc51949314"/>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7A2411F" w14:textId="263D705F" w:rsidR="00DE263D" w:rsidRDefault="00DE263D" w:rsidP="00DE263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w:t>
      </w:r>
      <w:r w:rsidR="00E4384C">
        <w:t>,</w:t>
      </w:r>
      <w:r>
        <w:t xml:space="preserve"> the Port management information container IE</w:t>
      </w:r>
      <w:r w:rsidR="00E4384C">
        <w:t>, and, optionally, the UE-DS-TT residence time IE</w:t>
      </w:r>
      <w:r>
        <w:t xml:space="preserve"> in the PDU SESSION ESTABLISHMENT REQUEST message, the SMF shall operate as specified in 3GPP TS 23.502 [9] subclause 4.3.2.2.1.</w:t>
      </w:r>
    </w:p>
    <w:p w14:paraId="5A94F2E9" w14:textId="77A727B1" w:rsidR="00543C56" w:rsidRPr="005C7E48" w:rsidRDefault="00543C56" w:rsidP="00543C56">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1F37B18F" w14:textId="77777777" w:rsidR="00543C56" w:rsidRPr="005C7E48" w:rsidRDefault="00543C56" w:rsidP="00543C56">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36A3776B" w14:textId="77777777" w:rsidR="00543C56" w:rsidRPr="005C7E48" w:rsidRDefault="00543C56" w:rsidP="00543C56">
      <w:pPr>
        <w:ind w:left="568" w:hanging="284"/>
      </w:pPr>
      <w:r>
        <w:t>a)</w:t>
      </w:r>
      <w:r w:rsidRPr="005C7E48">
        <w:tab/>
        <w:t>the service-level authentication and authorization by the external DN is required due to local policy</w:t>
      </w:r>
      <w:r>
        <w:t>;</w:t>
      </w:r>
    </w:p>
    <w:p w14:paraId="38290DC0" w14:textId="77777777" w:rsidR="00543C56" w:rsidRPr="005C7E48" w:rsidRDefault="00543C56" w:rsidP="00543C56">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A015C57" w14:textId="77777777" w:rsidR="00543C56" w:rsidRPr="005C7E48" w:rsidRDefault="00543C56" w:rsidP="00543C56">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41402410" w14:textId="77777777" w:rsidR="00543C56" w:rsidRPr="005C7E48" w:rsidRDefault="00543C56" w:rsidP="00543C56">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8D50978" w14:textId="38CADEE4" w:rsidR="004C0774" w:rsidRDefault="004C0774" w:rsidP="000F2709">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9D5A02D" w14:textId="736EC5E5" w:rsidR="008B3175" w:rsidRDefault="008B3175" w:rsidP="000F2709">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1E055FFA" w14:textId="77777777" w:rsidR="00C8120C" w:rsidRDefault="00C8120C" w:rsidP="00C8120C">
      <w:pPr>
        <w:rPr>
          <w:lang w:eastAsia="zh-CN"/>
        </w:rPr>
      </w:pPr>
      <w:bookmarkStart w:id="31" w:name="_Hlk101860310"/>
      <w:bookmarkStart w:id="32" w:name="_Toc98753626"/>
    </w:p>
    <w:p w14:paraId="4F3FAD85" w14:textId="77777777" w:rsidR="00C8120C" w:rsidRPr="006B5418" w:rsidRDefault="00C8120C" w:rsidP="00C812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0ADE4" w14:textId="717D0FAA" w:rsidR="00C8120C" w:rsidRDefault="00C8120C" w:rsidP="00C8120C">
      <w:pPr>
        <w:rPr>
          <w:lang w:val="en-US"/>
        </w:rPr>
      </w:pPr>
    </w:p>
    <w:bookmarkEnd w:id="24"/>
    <w:bookmarkEnd w:id="25"/>
    <w:bookmarkEnd w:id="26"/>
    <w:bookmarkEnd w:id="27"/>
    <w:bookmarkEnd w:id="28"/>
    <w:bookmarkEnd w:id="29"/>
    <w:bookmarkEnd w:id="30"/>
    <w:bookmarkEnd w:id="31"/>
    <w:bookmarkEnd w:id="32"/>
    <w:p w14:paraId="65CEE192" w14:textId="77777777" w:rsidR="00C8120C" w:rsidRPr="00CE3E2C" w:rsidRDefault="00C8120C" w:rsidP="00C8120C">
      <w:pPr>
        <w:rPr>
          <w:lang w:val="en-US"/>
        </w:rPr>
      </w:pPr>
    </w:p>
    <w:sectPr w:rsidR="00C8120C" w:rsidRPr="00CE3E2C"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6D96A" w14:textId="77777777" w:rsidR="002F6669" w:rsidRDefault="002F6669">
      <w:r>
        <w:separator/>
      </w:r>
    </w:p>
    <w:p w14:paraId="625F7EEA" w14:textId="77777777" w:rsidR="002F6669" w:rsidRDefault="002F6669"/>
  </w:endnote>
  <w:endnote w:type="continuationSeparator" w:id="0">
    <w:p w14:paraId="57E99FA6" w14:textId="77777777" w:rsidR="002F6669" w:rsidRDefault="002F6669">
      <w:r>
        <w:continuationSeparator/>
      </w:r>
    </w:p>
    <w:p w14:paraId="389E8875" w14:textId="77777777" w:rsidR="002F6669" w:rsidRDefault="002F6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12D2" w14:textId="77777777" w:rsidR="006218DD" w:rsidRDefault="00621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BD505" w14:textId="77777777" w:rsidR="006218DD" w:rsidRDefault="00621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9D248" w14:textId="77777777" w:rsidR="006218DD" w:rsidRDefault="006218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125FB" w14:textId="77777777" w:rsidR="002F6669" w:rsidRDefault="002F6669">
      <w:r>
        <w:separator/>
      </w:r>
    </w:p>
    <w:p w14:paraId="0D4ADF56" w14:textId="77777777" w:rsidR="002F6669" w:rsidRDefault="002F6669"/>
  </w:footnote>
  <w:footnote w:type="continuationSeparator" w:id="0">
    <w:p w14:paraId="55832C44" w14:textId="77777777" w:rsidR="002F6669" w:rsidRDefault="002F6669">
      <w:r>
        <w:continuationSeparator/>
      </w:r>
    </w:p>
    <w:p w14:paraId="24461C33" w14:textId="77777777" w:rsidR="002F6669" w:rsidRDefault="002F66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195FB" w14:textId="77777777" w:rsidR="00623666" w:rsidRDefault="006236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FE31D" w14:textId="77777777" w:rsidR="006218DD" w:rsidRDefault="00621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8DA04" w14:textId="77777777" w:rsidR="006218DD" w:rsidRDefault="006218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58BC047"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4E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47BB6123"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4E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2880"/>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4096"/>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C65"/>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A6D"/>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669"/>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4"/>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15E"/>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03D"/>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D80"/>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4D7"/>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8DD"/>
    <w:rsid w:val="00621B50"/>
    <w:rsid w:val="00621BFD"/>
    <w:rsid w:val="00621D46"/>
    <w:rsid w:val="00621F9D"/>
    <w:rsid w:val="006222C1"/>
    <w:rsid w:val="00622367"/>
    <w:rsid w:val="0062252E"/>
    <w:rsid w:val="00623666"/>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4E3E"/>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3EB"/>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3D75"/>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0F7"/>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7FC2"/>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5C1"/>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7CC"/>
    <w:rsid w:val="00C738B8"/>
    <w:rsid w:val="00C756D6"/>
    <w:rsid w:val="00C75D13"/>
    <w:rsid w:val="00C75DBC"/>
    <w:rsid w:val="00C76D80"/>
    <w:rsid w:val="00C77673"/>
    <w:rsid w:val="00C800FB"/>
    <w:rsid w:val="00C80BB7"/>
    <w:rsid w:val="00C8120C"/>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64E"/>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1C5"/>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4233582">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5406</Words>
  <Characters>30820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36154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2</cp:revision>
  <dcterms:created xsi:type="dcterms:W3CDTF">2022-05-03T22:55:00Z</dcterms:created>
  <dcterms:modified xsi:type="dcterms:W3CDTF">2022-05-03T22:55:00Z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