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6DD5" w14:textId="138383B6" w:rsidR="00706C53" w:rsidRDefault="00706C53" w:rsidP="00706C53">
      <w:pPr>
        <w:pStyle w:val="CRCoverPage"/>
        <w:tabs>
          <w:tab w:val="right" w:pos="9639"/>
        </w:tabs>
        <w:spacing w:after="0"/>
        <w:rPr>
          <w:b/>
          <w:i/>
          <w:noProof/>
          <w:sz w:val="28"/>
        </w:rPr>
      </w:pPr>
      <w:bookmarkStart w:id="0" w:name="_Toc20231803"/>
      <w:bookmarkStart w:id="1" w:name="_Toc27745125"/>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20232420"/>
      <w:bookmarkStart w:id="10" w:name="_Toc27746506"/>
      <w:bookmarkStart w:id="11" w:name="_Toc36212686"/>
      <w:bookmarkStart w:id="12" w:name="_Toc36656863"/>
      <w:bookmarkStart w:id="13" w:name="_Toc45286524"/>
      <w:bookmarkStart w:id="14" w:name="_Toc51943512"/>
      <w:bookmarkStart w:id="15" w:name="_Toc9913339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47177">
        <w:rPr>
          <w:b/>
          <w:noProof/>
          <w:sz w:val="24"/>
        </w:rPr>
        <w:t>3459</w:t>
      </w:r>
    </w:p>
    <w:p w14:paraId="645B47E3" w14:textId="77777777" w:rsidR="00706C53" w:rsidRDefault="00706C53" w:rsidP="00706C5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C53" w14:paraId="1BF19B6D" w14:textId="77777777" w:rsidTr="00C139F4">
        <w:tc>
          <w:tcPr>
            <w:tcW w:w="9641" w:type="dxa"/>
            <w:gridSpan w:val="9"/>
            <w:tcBorders>
              <w:top w:val="single" w:sz="4" w:space="0" w:color="auto"/>
              <w:left w:val="single" w:sz="4" w:space="0" w:color="auto"/>
              <w:right w:val="single" w:sz="4" w:space="0" w:color="auto"/>
            </w:tcBorders>
          </w:tcPr>
          <w:p w14:paraId="1CE1C28F" w14:textId="77777777" w:rsidR="00706C53" w:rsidRDefault="00706C53" w:rsidP="00C139F4">
            <w:pPr>
              <w:pStyle w:val="CRCoverPage"/>
              <w:spacing w:after="0"/>
              <w:jc w:val="right"/>
              <w:rPr>
                <w:i/>
                <w:noProof/>
              </w:rPr>
            </w:pPr>
            <w:r>
              <w:rPr>
                <w:i/>
                <w:noProof/>
                <w:sz w:val="14"/>
              </w:rPr>
              <w:t>CR-Form-v12.1</w:t>
            </w:r>
          </w:p>
        </w:tc>
      </w:tr>
      <w:tr w:rsidR="00706C53" w14:paraId="3D9A0E75" w14:textId="77777777" w:rsidTr="00C139F4">
        <w:tc>
          <w:tcPr>
            <w:tcW w:w="9641" w:type="dxa"/>
            <w:gridSpan w:val="9"/>
            <w:tcBorders>
              <w:left w:val="single" w:sz="4" w:space="0" w:color="auto"/>
              <w:right w:val="single" w:sz="4" w:space="0" w:color="auto"/>
            </w:tcBorders>
          </w:tcPr>
          <w:p w14:paraId="1EE47646" w14:textId="77777777" w:rsidR="00706C53" w:rsidRDefault="00706C53" w:rsidP="00C139F4">
            <w:pPr>
              <w:pStyle w:val="CRCoverPage"/>
              <w:spacing w:after="0"/>
              <w:jc w:val="center"/>
              <w:rPr>
                <w:noProof/>
              </w:rPr>
            </w:pPr>
            <w:r>
              <w:rPr>
                <w:b/>
                <w:noProof/>
                <w:sz w:val="32"/>
              </w:rPr>
              <w:t>CHANGE REQUEST</w:t>
            </w:r>
          </w:p>
        </w:tc>
      </w:tr>
      <w:tr w:rsidR="00706C53" w14:paraId="023D0DB1" w14:textId="77777777" w:rsidTr="00C139F4">
        <w:tc>
          <w:tcPr>
            <w:tcW w:w="9641" w:type="dxa"/>
            <w:gridSpan w:val="9"/>
            <w:tcBorders>
              <w:left w:val="single" w:sz="4" w:space="0" w:color="auto"/>
              <w:right w:val="single" w:sz="4" w:space="0" w:color="auto"/>
            </w:tcBorders>
          </w:tcPr>
          <w:p w14:paraId="5A296CBA" w14:textId="77777777" w:rsidR="00706C53" w:rsidRDefault="00706C53" w:rsidP="00C139F4">
            <w:pPr>
              <w:pStyle w:val="CRCoverPage"/>
              <w:spacing w:after="0"/>
              <w:rPr>
                <w:noProof/>
                <w:sz w:val="8"/>
                <w:szCs w:val="8"/>
              </w:rPr>
            </w:pPr>
          </w:p>
        </w:tc>
      </w:tr>
      <w:tr w:rsidR="00706C53" w14:paraId="0AB7A35D" w14:textId="77777777" w:rsidTr="00C139F4">
        <w:tc>
          <w:tcPr>
            <w:tcW w:w="142" w:type="dxa"/>
            <w:tcBorders>
              <w:left w:val="single" w:sz="4" w:space="0" w:color="auto"/>
            </w:tcBorders>
          </w:tcPr>
          <w:p w14:paraId="7B42E4E9" w14:textId="77777777" w:rsidR="00706C53" w:rsidRDefault="00706C53" w:rsidP="00C139F4">
            <w:pPr>
              <w:pStyle w:val="CRCoverPage"/>
              <w:spacing w:after="0"/>
              <w:jc w:val="right"/>
              <w:rPr>
                <w:noProof/>
              </w:rPr>
            </w:pPr>
          </w:p>
        </w:tc>
        <w:tc>
          <w:tcPr>
            <w:tcW w:w="1559" w:type="dxa"/>
            <w:shd w:val="pct30" w:color="FFFF00" w:fill="auto"/>
          </w:tcPr>
          <w:p w14:paraId="5054C5E4" w14:textId="77777777" w:rsidR="00706C53" w:rsidRPr="00410371" w:rsidRDefault="00706C53" w:rsidP="00C139F4">
            <w:pPr>
              <w:pStyle w:val="CRCoverPage"/>
              <w:spacing w:after="0"/>
              <w:jc w:val="right"/>
              <w:rPr>
                <w:b/>
                <w:noProof/>
                <w:sz w:val="28"/>
              </w:rPr>
            </w:pPr>
            <w:r>
              <w:rPr>
                <w:b/>
                <w:noProof/>
                <w:sz w:val="28"/>
              </w:rPr>
              <w:t>24.501</w:t>
            </w:r>
          </w:p>
        </w:tc>
        <w:tc>
          <w:tcPr>
            <w:tcW w:w="709" w:type="dxa"/>
          </w:tcPr>
          <w:p w14:paraId="5F38A759" w14:textId="77777777" w:rsidR="00706C53" w:rsidRDefault="00706C53" w:rsidP="00C139F4">
            <w:pPr>
              <w:pStyle w:val="CRCoverPage"/>
              <w:spacing w:after="0"/>
              <w:jc w:val="center"/>
              <w:rPr>
                <w:noProof/>
              </w:rPr>
            </w:pPr>
            <w:r>
              <w:rPr>
                <w:b/>
                <w:noProof/>
                <w:sz w:val="28"/>
              </w:rPr>
              <w:t>CR</w:t>
            </w:r>
          </w:p>
        </w:tc>
        <w:tc>
          <w:tcPr>
            <w:tcW w:w="1276" w:type="dxa"/>
            <w:shd w:val="pct30" w:color="FFFF00" w:fill="auto"/>
          </w:tcPr>
          <w:p w14:paraId="1B78F446" w14:textId="5A96B777" w:rsidR="00706C53" w:rsidRPr="00410371" w:rsidRDefault="00347177" w:rsidP="00C139F4">
            <w:pPr>
              <w:pStyle w:val="CRCoverPage"/>
              <w:spacing w:after="0"/>
              <w:rPr>
                <w:noProof/>
              </w:rPr>
            </w:pPr>
            <w:r>
              <w:rPr>
                <w:b/>
                <w:noProof/>
                <w:sz w:val="28"/>
              </w:rPr>
              <w:t>4274</w:t>
            </w:r>
          </w:p>
        </w:tc>
        <w:tc>
          <w:tcPr>
            <w:tcW w:w="709" w:type="dxa"/>
          </w:tcPr>
          <w:p w14:paraId="0A3FED56" w14:textId="77777777" w:rsidR="00706C53" w:rsidRDefault="00706C53"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5180AFCB" w14:textId="77777777" w:rsidR="00706C53" w:rsidRPr="00410371" w:rsidRDefault="00706C53" w:rsidP="00C139F4">
            <w:pPr>
              <w:pStyle w:val="CRCoverPage"/>
              <w:spacing w:after="0"/>
              <w:jc w:val="center"/>
              <w:rPr>
                <w:b/>
                <w:noProof/>
              </w:rPr>
            </w:pPr>
            <w:r>
              <w:rPr>
                <w:b/>
                <w:noProof/>
                <w:sz w:val="28"/>
              </w:rPr>
              <w:t>-</w:t>
            </w:r>
          </w:p>
        </w:tc>
        <w:tc>
          <w:tcPr>
            <w:tcW w:w="2410" w:type="dxa"/>
          </w:tcPr>
          <w:p w14:paraId="50E4D763" w14:textId="77777777" w:rsidR="00706C53" w:rsidRDefault="00706C53"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7C63B" w14:textId="73E258F3" w:rsidR="00706C53" w:rsidRPr="00BB0752" w:rsidRDefault="00706C53" w:rsidP="00C139F4">
            <w:pPr>
              <w:pStyle w:val="CRCoverPage"/>
              <w:spacing w:after="0"/>
              <w:jc w:val="center"/>
              <w:rPr>
                <w:b/>
                <w:noProof/>
                <w:sz w:val="28"/>
              </w:rPr>
            </w:pPr>
            <w:r>
              <w:rPr>
                <w:b/>
                <w:noProof/>
                <w:sz w:val="28"/>
              </w:rPr>
              <w:t>16.11.0</w:t>
            </w:r>
          </w:p>
        </w:tc>
        <w:tc>
          <w:tcPr>
            <w:tcW w:w="143" w:type="dxa"/>
            <w:tcBorders>
              <w:right w:val="single" w:sz="4" w:space="0" w:color="auto"/>
            </w:tcBorders>
          </w:tcPr>
          <w:p w14:paraId="6EECBA65" w14:textId="77777777" w:rsidR="00706C53" w:rsidRDefault="00706C53" w:rsidP="00C139F4">
            <w:pPr>
              <w:pStyle w:val="CRCoverPage"/>
              <w:spacing w:after="0"/>
              <w:rPr>
                <w:noProof/>
              </w:rPr>
            </w:pPr>
          </w:p>
        </w:tc>
      </w:tr>
      <w:tr w:rsidR="00706C53" w14:paraId="041FBB22" w14:textId="77777777" w:rsidTr="00C139F4">
        <w:tc>
          <w:tcPr>
            <w:tcW w:w="9641" w:type="dxa"/>
            <w:gridSpan w:val="9"/>
            <w:tcBorders>
              <w:left w:val="single" w:sz="4" w:space="0" w:color="auto"/>
              <w:right w:val="single" w:sz="4" w:space="0" w:color="auto"/>
            </w:tcBorders>
          </w:tcPr>
          <w:p w14:paraId="4202E533" w14:textId="77777777" w:rsidR="00706C53" w:rsidRDefault="00706C53" w:rsidP="00C139F4">
            <w:pPr>
              <w:pStyle w:val="CRCoverPage"/>
              <w:spacing w:after="0"/>
              <w:rPr>
                <w:noProof/>
              </w:rPr>
            </w:pPr>
          </w:p>
        </w:tc>
      </w:tr>
      <w:tr w:rsidR="00706C53" w14:paraId="457E9483" w14:textId="77777777" w:rsidTr="00C139F4">
        <w:tc>
          <w:tcPr>
            <w:tcW w:w="9641" w:type="dxa"/>
            <w:gridSpan w:val="9"/>
            <w:tcBorders>
              <w:top w:val="single" w:sz="4" w:space="0" w:color="auto"/>
            </w:tcBorders>
          </w:tcPr>
          <w:p w14:paraId="505AC684" w14:textId="77777777" w:rsidR="00706C53" w:rsidRPr="00F25D98" w:rsidRDefault="00706C53" w:rsidP="00C139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6C53" w14:paraId="39256160" w14:textId="77777777" w:rsidTr="00C139F4">
        <w:tc>
          <w:tcPr>
            <w:tcW w:w="9641" w:type="dxa"/>
            <w:gridSpan w:val="9"/>
          </w:tcPr>
          <w:p w14:paraId="24144846" w14:textId="77777777" w:rsidR="00706C53" w:rsidRDefault="00706C53" w:rsidP="00C139F4">
            <w:pPr>
              <w:pStyle w:val="CRCoverPage"/>
              <w:spacing w:after="0"/>
              <w:rPr>
                <w:noProof/>
                <w:sz w:val="8"/>
                <w:szCs w:val="8"/>
              </w:rPr>
            </w:pPr>
          </w:p>
        </w:tc>
      </w:tr>
    </w:tbl>
    <w:p w14:paraId="6A155F56" w14:textId="77777777" w:rsidR="00706C53" w:rsidRDefault="00706C53" w:rsidP="00706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C53" w14:paraId="019688AE" w14:textId="77777777" w:rsidTr="00C139F4">
        <w:tc>
          <w:tcPr>
            <w:tcW w:w="2835" w:type="dxa"/>
          </w:tcPr>
          <w:p w14:paraId="50F760AD" w14:textId="77777777" w:rsidR="00706C53" w:rsidRDefault="00706C53" w:rsidP="00C139F4">
            <w:pPr>
              <w:pStyle w:val="CRCoverPage"/>
              <w:tabs>
                <w:tab w:val="right" w:pos="2751"/>
              </w:tabs>
              <w:spacing w:after="0"/>
              <w:rPr>
                <w:b/>
                <w:i/>
                <w:noProof/>
              </w:rPr>
            </w:pPr>
            <w:r>
              <w:rPr>
                <w:b/>
                <w:i/>
                <w:noProof/>
              </w:rPr>
              <w:t>Proposed change affects:</w:t>
            </w:r>
          </w:p>
        </w:tc>
        <w:tc>
          <w:tcPr>
            <w:tcW w:w="1418" w:type="dxa"/>
          </w:tcPr>
          <w:p w14:paraId="3D449F0B" w14:textId="77777777" w:rsidR="00706C53" w:rsidRDefault="00706C53"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64CCE" w14:textId="77777777" w:rsidR="00706C53" w:rsidRDefault="00706C53" w:rsidP="00C139F4">
            <w:pPr>
              <w:pStyle w:val="CRCoverPage"/>
              <w:spacing w:after="0"/>
              <w:jc w:val="center"/>
              <w:rPr>
                <w:b/>
                <w:caps/>
                <w:noProof/>
              </w:rPr>
            </w:pPr>
          </w:p>
        </w:tc>
        <w:tc>
          <w:tcPr>
            <w:tcW w:w="709" w:type="dxa"/>
            <w:tcBorders>
              <w:left w:val="single" w:sz="4" w:space="0" w:color="auto"/>
            </w:tcBorders>
          </w:tcPr>
          <w:p w14:paraId="7D0D2C36" w14:textId="77777777" w:rsidR="00706C53" w:rsidRDefault="00706C53"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6085A" w14:textId="77777777" w:rsidR="00706C53" w:rsidRDefault="00706C53" w:rsidP="00C139F4">
            <w:pPr>
              <w:pStyle w:val="CRCoverPage"/>
              <w:spacing w:after="0"/>
              <w:jc w:val="center"/>
              <w:rPr>
                <w:b/>
                <w:caps/>
                <w:noProof/>
              </w:rPr>
            </w:pPr>
            <w:r>
              <w:rPr>
                <w:b/>
                <w:caps/>
                <w:noProof/>
              </w:rPr>
              <w:t>x</w:t>
            </w:r>
          </w:p>
        </w:tc>
        <w:tc>
          <w:tcPr>
            <w:tcW w:w="2126" w:type="dxa"/>
          </w:tcPr>
          <w:p w14:paraId="4E5B64E6" w14:textId="77777777" w:rsidR="00706C53" w:rsidRDefault="00706C53"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A9D4E" w14:textId="77777777" w:rsidR="00706C53" w:rsidRDefault="00706C53" w:rsidP="00C139F4">
            <w:pPr>
              <w:pStyle w:val="CRCoverPage"/>
              <w:spacing w:after="0"/>
              <w:jc w:val="center"/>
              <w:rPr>
                <w:b/>
                <w:caps/>
                <w:noProof/>
              </w:rPr>
            </w:pPr>
          </w:p>
        </w:tc>
        <w:tc>
          <w:tcPr>
            <w:tcW w:w="1418" w:type="dxa"/>
            <w:tcBorders>
              <w:left w:val="nil"/>
            </w:tcBorders>
          </w:tcPr>
          <w:p w14:paraId="1AB17355" w14:textId="77777777" w:rsidR="00706C53" w:rsidRDefault="00706C53"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24DFC" w14:textId="04A8B091" w:rsidR="00706C53" w:rsidRDefault="00706C53" w:rsidP="00C139F4">
            <w:pPr>
              <w:pStyle w:val="CRCoverPage"/>
              <w:spacing w:after="0"/>
              <w:jc w:val="center"/>
              <w:rPr>
                <w:b/>
                <w:bCs/>
                <w:caps/>
                <w:noProof/>
              </w:rPr>
            </w:pPr>
          </w:p>
        </w:tc>
      </w:tr>
    </w:tbl>
    <w:p w14:paraId="07061D4F" w14:textId="77777777" w:rsidR="00706C53" w:rsidRDefault="00706C53" w:rsidP="00706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C53" w14:paraId="3FA739EE" w14:textId="77777777" w:rsidTr="00C139F4">
        <w:tc>
          <w:tcPr>
            <w:tcW w:w="9640" w:type="dxa"/>
            <w:gridSpan w:val="11"/>
          </w:tcPr>
          <w:p w14:paraId="109F059E" w14:textId="77777777" w:rsidR="00706C53" w:rsidRDefault="00706C53" w:rsidP="00C139F4">
            <w:pPr>
              <w:pStyle w:val="CRCoverPage"/>
              <w:spacing w:after="0"/>
              <w:rPr>
                <w:noProof/>
                <w:sz w:val="8"/>
                <w:szCs w:val="8"/>
              </w:rPr>
            </w:pPr>
          </w:p>
        </w:tc>
      </w:tr>
      <w:tr w:rsidR="00706C53" w14:paraId="719272D6" w14:textId="77777777" w:rsidTr="00C139F4">
        <w:tc>
          <w:tcPr>
            <w:tcW w:w="1843" w:type="dxa"/>
            <w:tcBorders>
              <w:top w:val="single" w:sz="4" w:space="0" w:color="auto"/>
              <w:left w:val="single" w:sz="4" w:space="0" w:color="auto"/>
            </w:tcBorders>
          </w:tcPr>
          <w:p w14:paraId="0D663226" w14:textId="77777777" w:rsidR="00706C53" w:rsidRDefault="00706C53"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E8CF6" w14:textId="77777777" w:rsidR="00706C53" w:rsidRDefault="00706C53" w:rsidP="00C139F4">
            <w:pPr>
              <w:pStyle w:val="CRCoverPage"/>
              <w:spacing w:after="0"/>
              <w:ind w:left="100"/>
              <w:rPr>
                <w:noProof/>
              </w:rPr>
            </w:pPr>
            <w:r>
              <w:t>SSC mode corrections</w:t>
            </w:r>
          </w:p>
        </w:tc>
      </w:tr>
      <w:tr w:rsidR="00706C53" w14:paraId="50F8EBC8" w14:textId="77777777" w:rsidTr="00C139F4">
        <w:tc>
          <w:tcPr>
            <w:tcW w:w="1843" w:type="dxa"/>
            <w:tcBorders>
              <w:left w:val="single" w:sz="4" w:space="0" w:color="auto"/>
            </w:tcBorders>
          </w:tcPr>
          <w:p w14:paraId="1A4C61CC"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7F5091DE" w14:textId="77777777" w:rsidR="00706C53" w:rsidRDefault="00706C53" w:rsidP="00C139F4">
            <w:pPr>
              <w:pStyle w:val="CRCoverPage"/>
              <w:spacing w:after="0"/>
              <w:rPr>
                <w:noProof/>
                <w:sz w:val="8"/>
                <w:szCs w:val="8"/>
              </w:rPr>
            </w:pPr>
          </w:p>
        </w:tc>
      </w:tr>
      <w:tr w:rsidR="00706C53" w14:paraId="4811B85D" w14:textId="77777777" w:rsidTr="00C139F4">
        <w:tc>
          <w:tcPr>
            <w:tcW w:w="1843" w:type="dxa"/>
            <w:tcBorders>
              <w:left w:val="single" w:sz="4" w:space="0" w:color="auto"/>
            </w:tcBorders>
          </w:tcPr>
          <w:p w14:paraId="787A347D" w14:textId="77777777" w:rsidR="00706C53" w:rsidRDefault="00706C53"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A1A4" w14:textId="66BE3FF6" w:rsidR="00706C53" w:rsidRDefault="00706C53" w:rsidP="00C139F4">
            <w:pPr>
              <w:pStyle w:val="CRCoverPage"/>
              <w:spacing w:after="0"/>
              <w:ind w:left="100"/>
              <w:rPr>
                <w:noProof/>
              </w:rPr>
            </w:pPr>
            <w:r>
              <w:t>Ericsson</w:t>
            </w:r>
            <w:r w:rsidR="005E2202">
              <w:t xml:space="preserve">, </w:t>
            </w:r>
            <w:r w:rsidR="005E2202" w:rsidRPr="0048673A">
              <w:t>Qualcomm Incorporated</w:t>
            </w:r>
          </w:p>
        </w:tc>
      </w:tr>
      <w:tr w:rsidR="00706C53" w14:paraId="602C988A" w14:textId="77777777" w:rsidTr="00C139F4">
        <w:tc>
          <w:tcPr>
            <w:tcW w:w="1843" w:type="dxa"/>
            <w:tcBorders>
              <w:left w:val="single" w:sz="4" w:space="0" w:color="auto"/>
            </w:tcBorders>
          </w:tcPr>
          <w:p w14:paraId="6ADAB2EF" w14:textId="77777777" w:rsidR="00706C53" w:rsidRDefault="00706C53"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F61EC" w14:textId="77777777" w:rsidR="00706C53" w:rsidRDefault="00706C53" w:rsidP="00C139F4">
            <w:pPr>
              <w:pStyle w:val="CRCoverPage"/>
              <w:spacing w:after="0"/>
              <w:ind w:left="100"/>
              <w:rPr>
                <w:noProof/>
              </w:rPr>
            </w:pPr>
            <w:r>
              <w:t>C1</w:t>
            </w:r>
          </w:p>
        </w:tc>
      </w:tr>
      <w:tr w:rsidR="00706C53" w14:paraId="1A5DBBCD" w14:textId="77777777" w:rsidTr="00C139F4">
        <w:tc>
          <w:tcPr>
            <w:tcW w:w="1843" w:type="dxa"/>
            <w:tcBorders>
              <w:left w:val="single" w:sz="4" w:space="0" w:color="auto"/>
            </w:tcBorders>
          </w:tcPr>
          <w:p w14:paraId="29E4BF00"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478026CF" w14:textId="77777777" w:rsidR="00706C53" w:rsidRDefault="00706C53" w:rsidP="00C139F4">
            <w:pPr>
              <w:pStyle w:val="CRCoverPage"/>
              <w:spacing w:after="0"/>
              <w:rPr>
                <w:noProof/>
                <w:sz w:val="8"/>
                <w:szCs w:val="8"/>
              </w:rPr>
            </w:pPr>
          </w:p>
        </w:tc>
      </w:tr>
      <w:tr w:rsidR="00706C53" w14:paraId="70BAECA6" w14:textId="77777777" w:rsidTr="00C139F4">
        <w:tc>
          <w:tcPr>
            <w:tcW w:w="1843" w:type="dxa"/>
            <w:tcBorders>
              <w:left w:val="single" w:sz="4" w:space="0" w:color="auto"/>
            </w:tcBorders>
          </w:tcPr>
          <w:p w14:paraId="18FA70D5" w14:textId="77777777" w:rsidR="00706C53" w:rsidRDefault="00706C53"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5AC7482F" w14:textId="1D32096E" w:rsidR="00706C53" w:rsidRDefault="00F74D66" w:rsidP="00C139F4">
            <w:pPr>
              <w:pStyle w:val="CRCoverPage"/>
              <w:spacing w:after="0"/>
              <w:ind w:left="100"/>
              <w:rPr>
                <w:noProof/>
              </w:rPr>
            </w:pPr>
            <w:r w:rsidRPr="00F74D66">
              <w:t>5GS_Ph1-CT</w:t>
            </w:r>
          </w:p>
        </w:tc>
        <w:tc>
          <w:tcPr>
            <w:tcW w:w="567" w:type="dxa"/>
            <w:tcBorders>
              <w:left w:val="nil"/>
            </w:tcBorders>
          </w:tcPr>
          <w:p w14:paraId="2A2924BE" w14:textId="77777777" w:rsidR="00706C53" w:rsidRDefault="00706C53" w:rsidP="00C139F4">
            <w:pPr>
              <w:pStyle w:val="CRCoverPage"/>
              <w:spacing w:after="0"/>
              <w:ind w:right="100"/>
              <w:rPr>
                <w:noProof/>
              </w:rPr>
            </w:pPr>
          </w:p>
        </w:tc>
        <w:tc>
          <w:tcPr>
            <w:tcW w:w="1417" w:type="dxa"/>
            <w:gridSpan w:val="3"/>
            <w:tcBorders>
              <w:left w:val="nil"/>
            </w:tcBorders>
          </w:tcPr>
          <w:p w14:paraId="0773558F" w14:textId="77777777" w:rsidR="00706C53" w:rsidRDefault="00706C53"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A5FBD4" w14:textId="77777777" w:rsidR="00706C53" w:rsidRDefault="00706C53" w:rsidP="00C139F4">
            <w:pPr>
              <w:pStyle w:val="CRCoverPage"/>
              <w:spacing w:after="0"/>
              <w:ind w:left="100"/>
              <w:rPr>
                <w:noProof/>
              </w:rPr>
            </w:pPr>
            <w:r>
              <w:t>2022-05-05</w:t>
            </w:r>
          </w:p>
        </w:tc>
      </w:tr>
      <w:tr w:rsidR="00706C53" w14:paraId="1DD7EF4C" w14:textId="77777777" w:rsidTr="00C139F4">
        <w:tc>
          <w:tcPr>
            <w:tcW w:w="1843" w:type="dxa"/>
            <w:tcBorders>
              <w:left w:val="single" w:sz="4" w:space="0" w:color="auto"/>
            </w:tcBorders>
          </w:tcPr>
          <w:p w14:paraId="4E15873A" w14:textId="77777777" w:rsidR="00706C53" w:rsidRDefault="00706C53" w:rsidP="00C139F4">
            <w:pPr>
              <w:pStyle w:val="CRCoverPage"/>
              <w:spacing w:after="0"/>
              <w:rPr>
                <w:b/>
                <w:i/>
                <w:noProof/>
                <w:sz w:val="8"/>
                <w:szCs w:val="8"/>
              </w:rPr>
            </w:pPr>
          </w:p>
        </w:tc>
        <w:tc>
          <w:tcPr>
            <w:tcW w:w="1986" w:type="dxa"/>
            <w:gridSpan w:val="4"/>
          </w:tcPr>
          <w:p w14:paraId="2AF19DB4" w14:textId="77777777" w:rsidR="00706C53" w:rsidRDefault="00706C53" w:rsidP="00C139F4">
            <w:pPr>
              <w:pStyle w:val="CRCoverPage"/>
              <w:spacing w:after="0"/>
              <w:rPr>
                <w:noProof/>
                <w:sz w:val="8"/>
                <w:szCs w:val="8"/>
              </w:rPr>
            </w:pPr>
          </w:p>
        </w:tc>
        <w:tc>
          <w:tcPr>
            <w:tcW w:w="2267" w:type="dxa"/>
            <w:gridSpan w:val="2"/>
          </w:tcPr>
          <w:p w14:paraId="123BCFDF" w14:textId="77777777" w:rsidR="00706C53" w:rsidRDefault="00706C53" w:rsidP="00C139F4">
            <w:pPr>
              <w:pStyle w:val="CRCoverPage"/>
              <w:spacing w:after="0"/>
              <w:rPr>
                <w:noProof/>
                <w:sz w:val="8"/>
                <w:szCs w:val="8"/>
              </w:rPr>
            </w:pPr>
          </w:p>
        </w:tc>
        <w:tc>
          <w:tcPr>
            <w:tcW w:w="1417" w:type="dxa"/>
            <w:gridSpan w:val="3"/>
          </w:tcPr>
          <w:p w14:paraId="1BA24A72" w14:textId="77777777" w:rsidR="00706C53" w:rsidRDefault="00706C53" w:rsidP="00C139F4">
            <w:pPr>
              <w:pStyle w:val="CRCoverPage"/>
              <w:spacing w:after="0"/>
              <w:rPr>
                <w:noProof/>
                <w:sz w:val="8"/>
                <w:szCs w:val="8"/>
              </w:rPr>
            </w:pPr>
          </w:p>
        </w:tc>
        <w:tc>
          <w:tcPr>
            <w:tcW w:w="2127" w:type="dxa"/>
            <w:tcBorders>
              <w:right w:val="single" w:sz="4" w:space="0" w:color="auto"/>
            </w:tcBorders>
          </w:tcPr>
          <w:p w14:paraId="3C0EC63D" w14:textId="77777777" w:rsidR="00706C53" w:rsidRDefault="00706C53" w:rsidP="00C139F4">
            <w:pPr>
              <w:pStyle w:val="CRCoverPage"/>
              <w:spacing w:after="0"/>
              <w:rPr>
                <w:noProof/>
                <w:sz w:val="8"/>
                <w:szCs w:val="8"/>
              </w:rPr>
            </w:pPr>
          </w:p>
        </w:tc>
      </w:tr>
      <w:tr w:rsidR="00706C53" w14:paraId="7A1CA0D0" w14:textId="77777777" w:rsidTr="00C139F4">
        <w:trPr>
          <w:cantSplit/>
        </w:trPr>
        <w:tc>
          <w:tcPr>
            <w:tcW w:w="1843" w:type="dxa"/>
            <w:tcBorders>
              <w:left w:val="single" w:sz="4" w:space="0" w:color="auto"/>
            </w:tcBorders>
          </w:tcPr>
          <w:p w14:paraId="000407FC" w14:textId="77777777" w:rsidR="00706C53" w:rsidRDefault="00706C53" w:rsidP="00C139F4">
            <w:pPr>
              <w:pStyle w:val="CRCoverPage"/>
              <w:tabs>
                <w:tab w:val="right" w:pos="1759"/>
              </w:tabs>
              <w:spacing w:after="0"/>
              <w:rPr>
                <w:b/>
                <w:i/>
                <w:noProof/>
              </w:rPr>
            </w:pPr>
            <w:r>
              <w:rPr>
                <w:b/>
                <w:i/>
                <w:noProof/>
              </w:rPr>
              <w:t>Category:</w:t>
            </w:r>
          </w:p>
        </w:tc>
        <w:tc>
          <w:tcPr>
            <w:tcW w:w="851" w:type="dxa"/>
            <w:shd w:val="pct30" w:color="FFFF00" w:fill="auto"/>
          </w:tcPr>
          <w:p w14:paraId="35B30C10" w14:textId="26173AC7" w:rsidR="00706C53" w:rsidRDefault="00552B49" w:rsidP="00C139F4">
            <w:pPr>
              <w:pStyle w:val="CRCoverPage"/>
              <w:spacing w:after="0"/>
              <w:ind w:left="100" w:right="-609"/>
              <w:rPr>
                <w:b/>
                <w:noProof/>
              </w:rPr>
            </w:pPr>
            <w:r>
              <w:t>A</w:t>
            </w:r>
          </w:p>
        </w:tc>
        <w:tc>
          <w:tcPr>
            <w:tcW w:w="3402" w:type="dxa"/>
            <w:gridSpan w:val="5"/>
            <w:tcBorders>
              <w:left w:val="nil"/>
            </w:tcBorders>
          </w:tcPr>
          <w:p w14:paraId="30E2A086" w14:textId="77777777" w:rsidR="00706C53" w:rsidRDefault="00706C53" w:rsidP="00C139F4">
            <w:pPr>
              <w:pStyle w:val="CRCoverPage"/>
              <w:spacing w:after="0"/>
              <w:rPr>
                <w:noProof/>
              </w:rPr>
            </w:pPr>
          </w:p>
        </w:tc>
        <w:tc>
          <w:tcPr>
            <w:tcW w:w="1417" w:type="dxa"/>
            <w:gridSpan w:val="3"/>
            <w:tcBorders>
              <w:left w:val="nil"/>
            </w:tcBorders>
          </w:tcPr>
          <w:p w14:paraId="01350CCD" w14:textId="77777777" w:rsidR="00706C53" w:rsidRDefault="00706C53"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8B8F6" w14:textId="736F00BE" w:rsidR="00706C53" w:rsidRDefault="00706C53" w:rsidP="00C139F4">
            <w:pPr>
              <w:pStyle w:val="CRCoverPage"/>
              <w:spacing w:after="0"/>
              <w:ind w:left="100"/>
              <w:rPr>
                <w:noProof/>
              </w:rPr>
            </w:pPr>
            <w:r>
              <w:t>Rel-16</w:t>
            </w:r>
          </w:p>
        </w:tc>
      </w:tr>
      <w:tr w:rsidR="00706C53" w14:paraId="23EABF1D" w14:textId="77777777" w:rsidTr="00C139F4">
        <w:tc>
          <w:tcPr>
            <w:tcW w:w="1843" w:type="dxa"/>
            <w:tcBorders>
              <w:left w:val="single" w:sz="4" w:space="0" w:color="auto"/>
              <w:bottom w:val="single" w:sz="4" w:space="0" w:color="auto"/>
            </w:tcBorders>
          </w:tcPr>
          <w:p w14:paraId="37524313" w14:textId="77777777" w:rsidR="00706C53" w:rsidRDefault="00706C53" w:rsidP="00C139F4">
            <w:pPr>
              <w:pStyle w:val="CRCoverPage"/>
              <w:spacing w:after="0"/>
              <w:rPr>
                <w:b/>
                <w:i/>
                <w:noProof/>
              </w:rPr>
            </w:pPr>
          </w:p>
        </w:tc>
        <w:tc>
          <w:tcPr>
            <w:tcW w:w="4677" w:type="dxa"/>
            <w:gridSpan w:val="8"/>
            <w:tcBorders>
              <w:bottom w:val="single" w:sz="4" w:space="0" w:color="auto"/>
            </w:tcBorders>
          </w:tcPr>
          <w:p w14:paraId="69E3FEF3" w14:textId="77777777" w:rsidR="00706C53" w:rsidRDefault="00706C53"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B8A251" w14:textId="77777777" w:rsidR="00706C53" w:rsidRDefault="00706C53" w:rsidP="00C139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7E8CC" w14:textId="77777777" w:rsidR="00706C53" w:rsidRPr="007C2097" w:rsidRDefault="00706C53"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6C53" w14:paraId="070C45B6" w14:textId="77777777" w:rsidTr="00C139F4">
        <w:tc>
          <w:tcPr>
            <w:tcW w:w="1843" w:type="dxa"/>
          </w:tcPr>
          <w:p w14:paraId="7FB28FAD" w14:textId="77777777" w:rsidR="00706C53" w:rsidRDefault="00706C53" w:rsidP="00C139F4">
            <w:pPr>
              <w:pStyle w:val="CRCoverPage"/>
              <w:spacing w:after="0"/>
              <w:rPr>
                <w:b/>
                <w:i/>
                <w:noProof/>
                <w:sz w:val="8"/>
                <w:szCs w:val="8"/>
              </w:rPr>
            </w:pPr>
          </w:p>
        </w:tc>
        <w:tc>
          <w:tcPr>
            <w:tcW w:w="7797" w:type="dxa"/>
            <w:gridSpan w:val="10"/>
          </w:tcPr>
          <w:p w14:paraId="003EDF61" w14:textId="77777777" w:rsidR="00706C53" w:rsidRDefault="00706C53" w:rsidP="00C139F4">
            <w:pPr>
              <w:pStyle w:val="CRCoverPage"/>
              <w:spacing w:after="0"/>
              <w:rPr>
                <w:noProof/>
                <w:sz w:val="8"/>
                <w:szCs w:val="8"/>
              </w:rPr>
            </w:pPr>
          </w:p>
        </w:tc>
      </w:tr>
      <w:tr w:rsidR="00706C53" w14:paraId="3595BCE6" w14:textId="77777777" w:rsidTr="00C139F4">
        <w:tc>
          <w:tcPr>
            <w:tcW w:w="2694" w:type="dxa"/>
            <w:gridSpan w:val="2"/>
            <w:tcBorders>
              <w:top w:val="single" w:sz="4" w:space="0" w:color="auto"/>
              <w:left w:val="single" w:sz="4" w:space="0" w:color="auto"/>
            </w:tcBorders>
          </w:tcPr>
          <w:p w14:paraId="7CDB16CE" w14:textId="77777777" w:rsidR="00706C53" w:rsidRDefault="00706C53"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D42F" w14:textId="77777777" w:rsidR="00706C53" w:rsidRDefault="00706C53" w:rsidP="00C139F4">
            <w:pPr>
              <w:pStyle w:val="CRCoverPage"/>
              <w:spacing w:after="0"/>
              <w:ind w:left="100"/>
              <w:rPr>
                <w:noProof/>
              </w:rPr>
            </w:pPr>
            <w:r>
              <w:rPr>
                <w:noProof/>
              </w:rPr>
              <w:t>Stage 2 in 23.501 has ben updated for Rel-15 to Rel-17 such that SSC mode 1 is mandatory for the UE to support and SSC modes 2 and 3 are optional.</w:t>
            </w:r>
          </w:p>
          <w:p w14:paraId="2D070DA1" w14:textId="77777777" w:rsidR="00706C53" w:rsidRDefault="00706C53" w:rsidP="00C139F4">
            <w:pPr>
              <w:pStyle w:val="CRCoverPage"/>
              <w:spacing w:after="0"/>
              <w:ind w:left="100"/>
              <w:rPr>
                <w:noProof/>
              </w:rPr>
            </w:pPr>
            <w:r>
              <w:rPr>
                <w:noProof/>
              </w:rPr>
              <w:t>It is proposed to add corresponding stage 3 specification requirements in 24.501.</w:t>
            </w:r>
          </w:p>
          <w:p w14:paraId="7F8B8A7D" w14:textId="77777777" w:rsidR="00064B24" w:rsidRDefault="00064B24" w:rsidP="00064B24">
            <w:pPr>
              <w:pStyle w:val="CRCoverPage"/>
              <w:spacing w:after="0"/>
              <w:ind w:left="100"/>
              <w:rPr>
                <w:noProof/>
              </w:rPr>
            </w:pPr>
          </w:p>
          <w:p w14:paraId="6D3F63A5" w14:textId="77777777" w:rsidR="000976FF" w:rsidRDefault="000976FF" w:rsidP="000976FF">
            <w:pPr>
              <w:pStyle w:val="CRCoverPage"/>
              <w:spacing w:after="0"/>
              <w:rPr>
                <w:lang w:eastAsia="en-SE"/>
              </w:rPr>
            </w:pPr>
            <w:r>
              <w:t>Backwards compatibility analysis:</w:t>
            </w:r>
          </w:p>
          <w:p w14:paraId="02A2AB64" w14:textId="61A80A33" w:rsidR="00706C53" w:rsidRDefault="000976FF" w:rsidP="000976FF">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p>
        </w:tc>
      </w:tr>
      <w:tr w:rsidR="00706C53" w14:paraId="76A8CD75" w14:textId="77777777" w:rsidTr="00C139F4">
        <w:tc>
          <w:tcPr>
            <w:tcW w:w="2694" w:type="dxa"/>
            <w:gridSpan w:val="2"/>
            <w:tcBorders>
              <w:left w:val="single" w:sz="4" w:space="0" w:color="auto"/>
            </w:tcBorders>
          </w:tcPr>
          <w:p w14:paraId="4C7C856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60173DC0" w14:textId="77777777" w:rsidR="00706C53" w:rsidRDefault="00706C53" w:rsidP="00C139F4">
            <w:pPr>
              <w:pStyle w:val="CRCoverPage"/>
              <w:spacing w:after="0"/>
              <w:rPr>
                <w:noProof/>
                <w:sz w:val="8"/>
                <w:szCs w:val="8"/>
              </w:rPr>
            </w:pPr>
          </w:p>
        </w:tc>
      </w:tr>
      <w:tr w:rsidR="00706C53" w14:paraId="43075B9A" w14:textId="77777777" w:rsidTr="00C139F4">
        <w:tc>
          <w:tcPr>
            <w:tcW w:w="2694" w:type="dxa"/>
            <w:gridSpan w:val="2"/>
            <w:tcBorders>
              <w:left w:val="single" w:sz="4" w:space="0" w:color="auto"/>
            </w:tcBorders>
          </w:tcPr>
          <w:p w14:paraId="44DEF21F" w14:textId="77777777" w:rsidR="00706C53" w:rsidRDefault="00706C53"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B6967" w14:textId="1927E988" w:rsidR="00706C53" w:rsidRDefault="00706C53" w:rsidP="00C139F4">
            <w:pPr>
              <w:pStyle w:val="CRCoverPage"/>
              <w:spacing w:after="0"/>
              <w:ind w:left="100"/>
              <w:rPr>
                <w:noProof/>
              </w:rPr>
            </w:pPr>
            <w:r>
              <w:rPr>
                <w:noProof/>
              </w:rPr>
              <w:t>Addition of SSC mode support requ</w:t>
            </w:r>
            <w:r w:rsidR="00552B49">
              <w:rPr>
                <w:noProof/>
              </w:rPr>
              <w:t>i</w:t>
            </w:r>
            <w:r>
              <w:rPr>
                <w:noProof/>
              </w:rPr>
              <w:t>rements</w:t>
            </w:r>
          </w:p>
        </w:tc>
      </w:tr>
      <w:tr w:rsidR="00706C53" w14:paraId="36A1F067" w14:textId="77777777" w:rsidTr="00C139F4">
        <w:tc>
          <w:tcPr>
            <w:tcW w:w="2694" w:type="dxa"/>
            <w:gridSpan w:val="2"/>
            <w:tcBorders>
              <w:left w:val="single" w:sz="4" w:space="0" w:color="auto"/>
            </w:tcBorders>
          </w:tcPr>
          <w:p w14:paraId="0C51EBD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3DD1D9EB" w14:textId="77777777" w:rsidR="00706C53" w:rsidRDefault="00706C53" w:rsidP="00C139F4">
            <w:pPr>
              <w:pStyle w:val="CRCoverPage"/>
              <w:spacing w:after="0"/>
              <w:rPr>
                <w:noProof/>
                <w:sz w:val="8"/>
                <w:szCs w:val="8"/>
              </w:rPr>
            </w:pPr>
          </w:p>
        </w:tc>
      </w:tr>
      <w:tr w:rsidR="00706C53" w14:paraId="6A3D864E" w14:textId="77777777" w:rsidTr="00C139F4">
        <w:tc>
          <w:tcPr>
            <w:tcW w:w="2694" w:type="dxa"/>
            <w:gridSpan w:val="2"/>
            <w:tcBorders>
              <w:left w:val="single" w:sz="4" w:space="0" w:color="auto"/>
              <w:bottom w:val="single" w:sz="4" w:space="0" w:color="auto"/>
            </w:tcBorders>
          </w:tcPr>
          <w:p w14:paraId="7D9065B3" w14:textId="77777777" w:rsidR="00706C53" w:rsidRDefault="00706C53"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A6C67" w14:textId="77777777" w:rsidR="00706C53" w:rsidRDefault="00706C53" w:rsidP="00C139F4">
            <w:pPr>
              <w:pStyle w:val="CRCoverPage"/>
              <w:spacing w:after="0"/>
              <w:ind w:left="100"/>
              <w:rPr>
                <w:noProof/>
              </w:rPr>
            </w:pPr>
            <w:r>
              <w:rPr>
                <w:noProof/>
              </w:rPr>
              <w:t>Normative stage 2 requirements on SSC mode support are not captured in stage 3.</w:t>
            </w:r>
          </w:p>
        </w:tc>
      </w:tr>
      <w:tr w:rsidR="00706C53" w14:paraId="150EC8BB" w14:textId="77777777" w:rsidTr="00C139F4">
        <w:tc>
          <w:tcPr>
            <w:tcW w:w="2694" w:type="dxa"/>
            <w:gridSpan w:val="2"/>
          </w:tcPr>
          <w:p w14:paraId="555644D6" w14:textId="77777777" w:rsidR="00706C53" w:rsidRDefault="00706C53" w:rsidP="00C139F4">
            <w:pPr>
              <w:pStyle w:val="CRCoverPage"/>
              <w:spacing w:after="0"/>
              <w:rPr>
                <w:b/>
                <w:i/>
                <w:noProof/>
                <w:sz w:val="8"/>
                <w:szCs w:val="8"/>
              </w:rPr>
            </w:pPr>
          </w:p>
        </w:tc>
        <w:tc>
          <w:tcPr>
            <w:tcW w:w="6946" w:type="dxa"/>
            <w:gridSpan w:val="9"/>
          </w:tcPr>
          <w:p w14:paraId="699BB229" w14:textId="77777777" w:rsidR="00706C53" w:rsidRDefault="00706C53" w:rsidP="00C139F4">
            <w:pPr>
              <w:pStyle w:val="CRCoverPage"/>
              <w:spacing w:after="0"/>
              <w:rPr>
                <w:noProof/>
                <w:sz w:val="8"/>
                <w:szCs w:val="8"/>
              </w:rPr>
            </w:pPr>
          </w:p>
        </w:tc>
      </w:tr>
      <w:tr w:rsidR="00706C53" w14:paraId="16872DDB" w14:textId="77777777" w:rsidTr="00C139F4">
        <w:tc>
          <w:tcPr>
            <w:tcW w:w="2694" w:type="dxa"/>
            <w:gridSpan w:val="2"/>
            <w:tcBorders>
              <w:top w:val="single" w:sz="4" w:space="0" w:color="auto"/>
              <w:left w:val="single" w:sz="4" w:space="0" w:color="auto"/>
            </w:tcBorders>
          </w:tcPr>
          <w:p w14:paraId="73376EBE" w14:textId="77777777" w:rsidR="00706C53" w:rsidRDefault="00706C53"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073CC" w14:textId="77777777" w:rsidR="00706C53" w:rsidRDefault="00706C53" w:rsidP="00C139F4">
            <w:pPr>
              <w:pStyle w:val="CRCoverPage"/>
              <w:spacing w:after="0"/>
              <w:ind w:left="100"/>
              <w:rPr>
                <w:noProof/>
              </w:rPr>
            </w:pPr>
            <w:r>
              <w:rPr>
                <w:noProof/>
              </w:rPr>
              <w:t>6.4.1.2</w:t>
            </w:r>
          </w:p>
        </w:tc>
      </w:tr>
      <w:tr w:rsidR="00706C53" w14:paraId="68A2C48E" w14:textId="77777777" w:rsidTr="00C139F4">
        <w:tc>
          <w:tcPr>
            <w:tcW w:w="2694" w:type="dxa"/>
            <w:gridSpan w:val="2"/>
            <w:tcBorders>
              <w:left w:val="single" w:sz="4" w:space="0" w:color="auto"/>
            </w:tcBorders>
          </w:tcPr>
          <w:p w14:paraId="5AF6EEBE"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4E31D41A" w14:textId="77777777" w:rsidR="00706C53" w:rsidRDefault="00706C53" w:rsidP="00C139F4">
            <w:pPr>
              <w:pStyle w:val="CRCoverPage"/>
              <w:spacing w:after="0"/>
              <w:rPr>
                <w:noProof/>
                <w:sz w:val="8"/>
                <w:szCs w:val="8"/>
              </w:rPr>
            </w:pPr>
          </w:p>
        </w:tc>
      </w:tr>
      <w:tr w:rsidR="00706C53" w14:paraId="6FB12CFF" w14:textId="77777777" w:rsidTr="00C139F4">
        <w:tc>
          <w:tcPr>
            <w:tcW w:w="2694" w:type="dxa"/>
            <w:gridSpan w:val="2"/>
            <w:tcBorders>
              <w:left w:val="single" w:sz="4" w:space="0" w:color="auto"/>
            </w:tcBorders>
          </w:tcPr>
          <w:p w14:paraId="475B76FE" w14:textId="77777777" w:rsidR="00706C53" w:rsidRDefault="00706C53"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0CE56" w14:textId="77777777" w:rsidR="00706C53" w:rsidRDefault="00706C53"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677A" w14:textId="77777777" w:rsidR="00706C53" w:rsidRDefault="00706C53" w:rsidP="00C139F4">
            <w:pPr>
              <w:pStyle w:val="CRCoverPage"/>
              <w:spacing w:after="0"/>
              <w:jc w:val="center"/>
              <w:rPr>
                <w:b/>
                <w:caps/>
                <w:noProof/>
              </w:rPr>
            </w:pPr>
            <w:r>
              <w:rPr>
                <w:b/>
                <w:caps/>
                <w:noProof/>
              </w:rPr>
              <w:t>N</w:t>
            </w:r>
          </w:p>
        </w:tc>
        <w:tc>
          <w:tcPr>
            <w:tcW w:w="2977" w:type="dxa"/>
            <w:gridSpan w:val="4"/>
          </w:tcPr>
          <w:p w14:paraId="60166991" w14:textId="77777777" w:rsidR="00706C53" w:rsidRDefault="00706C53"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CCCFF" w14:textId="77777777" w:rsidR="00706C53" w:rsidRDefault="00706C53" w:rsidP="00C139F4">
            <w:pPr>
              <w:pStyle w:val="CRCoverPage"/>
              <w:spacing w:after="0"/>
              <w:ind w:left="99"/>
              <w:rPr>
                <w:noProof/>
              </w:rPr>
            </w:pPr>
          </w:p>
        </w:tc>
      </w:tr>
      <w:tr w:rsidR="00706C53" w14:paraId="4323E8E3" w14:textId="77777777" w:rsidTr="00C139F4">
        <w:tc>
          <w:tcPr>
            <w:tcW w:w="2694" w:type="dxa"/>
            <w:gridSpan w:val="2"/>
            <w:tcBorders>
              <w:left w:val="single" w:sz="4" w:space="0" w:color="auto"/>
            </w:tcBorders>
          </w:tcPr>
          <w:p w14:paraId="7B183515" w14:textId="77777777" w:rsidR="00706C53" w:rsidRDefault="00706C53"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96FF8"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97B59" w14:textId="77777777" w:rsidR="00706C53" w:rsidRDefault="00706C53" w:rsidP="00C139F4">
            <w:pPr>
              <w:pStyle w:val="CRCoverPage"/>
              <w:spacing w:after="0"/>
              <w:jc w:val="center"/>
              <w:rPr>
                <w:b/>
                <w:caps/>
                <w:noProof/>
              </w:rPr>
            </w:pPr>
            <w:r>
              <w:rPr>
                <w:b/>
                <w:caps/>
                <w:noProof/>
              </w:rPr>
              <w:t>X</w:t>
            </w:r>
          </w:p>
        </w:tc>
        <w:tc>
          <w:tcPr>
            <w:tcW w:w="2977" w:type="dxa"/>
            <w:gridSpan w:val="4"/>
          </w:tcPr>
          <w:p w14:paraId="71CDE1A4" w14:textId="77777777" w:rsidR="00706C53" w:rsidRDefault="00706C53"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4864" w14:textId="77777777" w:rsidR="00706C53" w:rsidRDefault="00706C53" w:rsidP="00C139F4">
            <w:pPr>
              <w:pStyle w:val="CRCoverPage"/>
              <w:spacing w:after="0"/>
              <w:ind w:left="99"/>
              <w:rPr>
                <w:noProof/>
              </w:rPr>
            </w:pPr>
            <w:r>
              <w:rPr>
                <w:noProof/>
              </w:rPr>
              <w:t xml:space="preserve">TS/TR ... CR ... </w:t>
            </w:r>
          </w:p>
        </w:tc>
      </w:tr>
      <w:tr w:rsidR="00706C53" w14:paraId="310DE4DD" w14:textId="77777777" w:rsidTr="00C139F4">
        <w:tc>
          <w:tcPr>
            <w:tcW w:w="2694" w:type="dxa"/>
            <w:gridSpan w:val="2"/>
            <w:tcBorders>
              <w:left w:val="single" w:sz="4" w:space="0" w:color="auto"/>
            </w:tcBorders>
          </w:tcPr>
          <w:p w14:paraId="53AA2E06" w14:textId="77777777" w:rsidR="00706C53" w:rsidRDefault="00706C53"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479B1"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D4927" w14:textId="77777777" w:rsidR="00706C53" w:rsidRDefault="00706C53" w:rsidP="00C139F4">
            <w:pPr>
              <w:pStyle w:val="CRCoverPage"/>
              <w:spacing w:after="0"/>
              <w:jc w:val="center"/>
              <w:rPr>
                <w:b/>
                <w:caps/>
                <w:noProof/>
              </w:rPr>
            </w:pPr>
            <w:r>
              <w:rPr>
                <w:b/>
                <w:caps/>
                <w:noProof/>
              </w:rPr>
              <w:t>X</w:t>
            </w:r>
          </w:p>
        </w:tc>
        <w:tc>
          <w:tcPr>
            <w:tcW w:w="2977" w:type="dxa"/>
            <w:gridSpan w:val="4"/>
          </w:tcPr>
          <w:p w14:paraId="32DC2C71" w14:textId="77777777" w:rsidR="00706C53" w:rsidRDefault="00706C53"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1CBA2" w14:textId="77777777" w:rsidR="00706C53" w:rsidRDefault="00706C53" w:rsidP="00C139F4">
            <w:pPr>
              <w:pStyle w:val="CRCoverPage"/>
              <w:spacing w:after="0"/>
              <w:ind w:left="99"/>
              <w:rPr>
                <w:noProof/>
              </w:rPr>
            </w:pPr>
            <w:r>
              <w:rPr>
                <w:noProof/>
              </w:rPr>
              <w:t xml:space="preserve">TS/TR ... CR ... </w:t>
            </w:r>
          </w:p>
        </w:tc>
      </w:tr>
      <w:tr w:rsidR="00706C53" w14:paraId="32131BAB" w14:textId="77777777" w:rsidTr="00C139F4">
        <w:tc>
          <w:tcPr>
            <w:tcW w:w="2694" w:type="dxa"/>
            <w:gridSpan w:val="2"/>
            <w:tcBorders>
              <w:left w:val="single" w:sz="4" w:space="0" w:color="auto"/>
            </w:tcBorders>
          </w:tcPr>
          <w:p w14:paraId="7D11B20C" w14:textId="77777777" w:rsidR="00706C53" w:rsidRDefault="00706C53"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8664E"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98033" w14:textId="77777777" w:rsidR="00706C53" w:rsidRDefault="00706C53" w:rsidP="00C139F4">
            <w:pPr>
              <w:pStyle w:val="CRCoverPage"/>
              <w:spacing w:after="0"/>
              <w:jc w:val="center"/>
              <w:rPr>
                <w:b/>
                <w:caps/>
                <w:noProof/>
              </w:rPr>
            </w:pPr>
            <w:r>
              <w:rPr>
                <w:b/>
                <w:caps/>
                <w:noProof/>
              </w:rPr>
              <w:t>X</w:t>
            </w:r>
          </w:p>
        </w:tc>
        <w:tc>
          <w:tcPr>
            <w:tcW w:w="2977" w:type="dxa"/>
            <w:gridSpan w:val="4"/>
          </w:tcPr>
          <w:p w14:paraId="71A7F167" w14:textId="77777777" w:rsidR="00706C53" w:rsidRDefault="00706C53"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E431" w14:textId="77777777" w:rsidR="00706C53" w:rsidRDefault="00706C53" w:rsidP="00C139F4">
            <w:pPr>
              <w:pStyle w:val="CRCoverPage"/>
              <w:spacing w:after="0"/>
              <w:ind w:left="99"/>
              <w:rPr>
                <w:noProof/>
              </w:rPr>
            </w:pPr>
            <w:r>
              <w:rPr>
                <w:noProof/>
              </w:rPr>
              <w:t xml:space="preserve">TS/TR ... CR ... </w:t>
            </w:r>
          </w:p>
        </w:tc>
      </w:tr>
      <w:tr w:rsidR="00706C53" w14:paraId="4CC4936B" w14:textId="77777777" w:rsidTr="00C139F4">
        <w:tc>
          <w:tcPr>
            <w:tcW w:w="2694" w:type="dxa"/>
            <w:gridSpan w:val="2"/>
            <w:tcBorders>
              <w:left w:val="single" w:sz="4" w:space="0" w:color="auto"/>
            </w:tcBorders>
          </w:tcPr>
          <w:p w14:paraId="2219503B" w14:textId="77777777" w:rsidR="00706C53" w:rsidRDefault="00706C53" w:rsidP="00C139F4">
            <w:pPr>
              <w:pStyle w:val="CRCoverPage"/>
              <w:spacing w:after="0"/>
              <w:rPr>
                <w:b/>
                <w:i/>
                <w:noProof/>
              </w:rPr>
            </w:pPr>
          </w:p>
        </w:tc>
        <w:tc>
          <w:tcPr>
            <w:tcW w:w="6946" w:type="dxa"/>
            <w:gridSpan w:val="9"/>
            <w:tcBorders>
              <w:right w:val="single" w:sz="4" w:space="0" w:color="auto"/>
            </w:tcBorders>
          </w:tcPr>
          <w:p w14:paraId="4027AA7F" w14:textId="77777777" w:rsidR="00706C53" w:rsidRDefault="00706C53" w:rsidP="00C139F4">
            <w:pPr>
              <w:pStyle w:val="CRCoverPage"/>
              <w:spacing w:after="0"/>
              <w:rPr>
                <w:noProof/>
              </w:rPr>
            </w:pPr>
          </w:p>
        </w:tc>
      </w:tr>
      <w:tr w:rsidR="00706C53" w14:paraId="7C4C82AB" w14:textId="77777777" w:rsidTr="00C139F4">
        <w:tc>
          <w:tcPr>
            <w:tcW w:w="2694" w:type="dxa"/>
            <w:gridSpan w:val="2"/>
            <w:tcBorders>
              <w:left w:val="single" w:sz="4" w:space="0" w:color="auto"/>
              <w:bottom w:val="single" w:sz="4" w:space="0" w:color="auto"/>
            </w:tcBorders>
          </w:tcPr>
          <w:p w14:paraId="2C583C13" w14:textId="77777777" w:rsidR="00706C53" w:rsidRDefault="00706C53"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57453" w14:textId="77777777" w:rsidR="00706C53" w:rsidRDefault="00706C53" w:rsidP="00C139F4">
            <w:pPr>
              <w:pStyle w:val="CRCoverPage"/>
              <w:spacing w:after="0"/>
              <w:ind w:left="100"/>
              <w:rPr>
                <w:noProof/>
              </w:rPr>
            </w:pPr>
          </w:p>
        </w:tc>
      </w:tr>
      <w:tr w:rsidR="00706C53" w:rsidRPr="008863B9" w14:paraId="18400945" w14:textId="77777777" w:rsidTr="00C139F4">
        <w:tc>
          <w:tcPr>
            <w:tcW w:w="2694" w:type="dxa"/>
            <w:gridSpan w:val="2"/>
            <w:tcBorders>
              <w:top w:val="single" w:sz="4" w:space="0" w:color="auto"/>
              <w:bottom w:val="single" w:sz="4" w:space="0" w:color="auto"/>
            </w:tcBorders>
          </w:tcPr>
          <w:p w14:paraId="1E3DD741" w14:textId="77777777" w:rsidR="00706C53" w:rsidRPr="008863B9" w:rsidRDefault="00706C53"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779947" w14:textId="77777777" w:rsidR="00706C53" w:rsidRPr="008863B9" w:rsidRDefault="00706C53" w:rsidP="00C139F4">
            <w:pPr>
              <w:pStyle w:val="CRCoverPage"/>
              <w:spacing w:after="0"/>
              <w:ind w:left="100"/>
              <w:rPr>
                <w:noProof/>
                <w:sz w:val="8"/>
                <w:szCs w:val="8"/>
              </w:rPr>
            </w:pPr>
          </w:p>
        </w:tc>
      </w:tr>
      <w:tr w:rsidR="00706C53" w14:paraId="353EFF6B" w14:textId="77777777" w:rsidTr="00C139F4">
        <w:tc>
          <w:tcPr>
            <w:tcW w:w="2694" w:type="dxa"/>
            <w:gridSpan w:val="2"/>
            <w:tcBorders>
              <w:top w:val="single" w:sz="4" w:space="0" w:color="auto"/>
              <w:left w:val="single" w:sz="4" w:space="0" w:color="auto"/>
              <w:bottom w:val="single" w:sz="4" w:space="0" w:color="auto"/>
            </w:tcBorders>
          </w:tcPr>
          <w:p w14:paraId="6BB052B0" w14:textId="77777777" w:rsidR="00706C53" w:rsidRDefault="00706C53"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13BC" w14:textId="77777777" w:rsidR="00706C53" w:rsidRDefault="00706C53" w:rsidP="00C139F4">
            <w:pPr>
              <w:pStyle w:val="CRCoverPage"/>
              <w:spacing w:after="0"/>
              <w:ind w:left="100"/>
              <w:rPr>
                <w:noProof/>
              </w:rPr>
            </w:pPr>
          </w:p>
        </w:tc>
      </w:tr>
    </w:tbl>
    <w:p w14:paraId="4CD989D5" w14:textId="77777777" w:rsidR="00706C53" w:rsidRDefault="00706C53" w:rsidP="00706C53">
      <w:pPr>
        <w:pStyle w:val="CRCoverPage"/>
        <w:spacing w:after="0"/>
        <w:rPr>
          <w:noProof/>
          <w:sz w:val="8"/>
          <w:szCs w:val="8"/>
        </w:rPr>
      </w:pPr>
    </w:p>
    <w:p w14:paraId="508981AD" w14:textId="77777777" w:rsidR="00706C53" w:rsidRDefault="00706C53" w:rsidP="00706C53">
      <w:pPr>
        <w:rPr>
          <w:noProof/>
        </w:rPr>
        <w:sectPr w:rsidR="00706C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0A6C2" w14:textId="77777777" w:rsidR="00706C53" w:rsidRDefault="00706C53" w:rsidP="00706C5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94A434F" w14:textId="77777777" w:rsidR="00706C53" w:rsidRDefault="00706C53" w:rsidP="00706C53">
      <w:pPr>
        <w:rPr>
          <w:lang w:eastAsia="zh-CN"/>
        </w:rPr>
      </w:pPr>
    </w:p>
    <w:p w14:paraId="7104F793" w14:textId="77777777" w:rsidR="00706C53" w:rsidRPr="006B5418" w:rsidRDefault="00706C53" w:rsidP="0070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9AC659" w14:textId="77777777" w:rsidR="00706C53" w:rsidRDefault="00706C53" w:rsidP="00706C53">
      <w:pPr>
        <w:rPr>
          <w:lang w:val="en-US"/>
        </w:rPr>
      </w:pPr>
    </w:p>
    <w:p w14:paraId="4FDDC949" w14:textId="77777777" w:rsidR="006B2D02" w:rsidRPr="00440029" w:rsidRDefault="006B2D02" w:rsidP="006B2D02">
      <w:pPr>
        <w:pStyle w:val="Heading4"/>
      </w:pPr>
      <w:bookmarkStart w:id="17" w:name="_Toc20232823"/>
      <w:bookmarkStart w:id="18" w:name="_Toc27746926"/>
      <w:bookmarkStart w:id="19" w:name="_Toc36213110"/>
      <w:bookmarkStart w:id="20" w:name="_Toc36657287"/>
      <w:bookmarkStart w:id="21" w:name="_Toc45286952"/>
      <w:bookmarkStart w:id="22" w:name="_Toc51943942"/>
      <w:bookmarkStart w:id="23" w:name="_Toc991338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6.4.1.2</w:t>
      </w:r>
      <w:r>
        <w:tab/>
        <w:t>UE-</w:t>
      </w:r>
      <w:r w:rsidRPr="00440029">
        <w:t>requested PDU session establishment procedure initiation</w:t>
      </w:r>
      <w:bookmarkEnd w:id="17"/>
      <w:bookmarkEnd w:id="18"/>
      <w:bookmarkEnd w:id="19"/>
      <w:bookmarkEnd w:id="20"/>
      <w:bookmarkEnd w:id="21"/>
      <w:bookmarkEnd w:id="22"/>
      <w:bookmarkEnd w:id="23"/>
    </w:p>
    <w:p w14:paraId="0A7FC266" w14:textId="77777777" w:rsidR="006B2D02" w:rsidRDefault="006B2D02" w:rsidP="006B2D02">
      <w:r w:rsidRPr="00440029">
        <w:t xml:space="preserve">In order to initiate the </w:t>
      </w:r>
      <w:r>
        <w:t>UE-</w:t>
      </w:r>
      <w:r w:rsidRPr="00440029">
        <w:t>requested PDU session establishment procedure, the UE shall create a PDU SESSION ESTABLISHMENT REQUEST message.</w:t>
      </w:r>
    </w:p>
    <w:p w14:paraId="62518477" w14:textId="77777777" w:rsidR="006B2D02" w:rsidRDefault="006B2D02" w:rsidP="006B2D0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C53B905" w14:textId="77777777" w:rsidR="006B2D02" w:rsidRDefault="006B2D02" w:rsidP="006B2D0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2EDF551" w14:textId="77777777" w:rsidR="006B2D02" w:rsidRPr="00EE0C95" w:rsidRDefault="006B2D02" w:rsidP="006B2D0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DE9120B" w14:textId="77777777" w:rsidR="006B2D02" w:rsidRDefault="006B2D02" w:rsidP="006B2D0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166263B" w14:textId="77777777" w:rsidR="006B2D02" w:rsidRDefault="006B2D02" w:rsidP="006B2D0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6D59766" w14:textId="77777777" w:rsidR="006B2D02" w:rsidRDefault="006B2D02" w:rsidP="006B2D0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B1E0875" w14:textId="77777777" w:rsidR="006B2D02" w:rsidRPr="00E86707" w:rsidRDefault="006B2D02" w:rsidP="006B2D0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A3759A1" w14:textId="77777777" w:rsidR="006B2D02" w:rsidRPr="00820E63" w:rsidRDefault="006B2D02" w:rsidP="006B2D0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8764943" w14:textId="77777777" w:rsidR="006B2D02" w:rsidRPr="00770D08" w:rsidRDefault="006B2D02" w:rsidP="006B2D0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7B28AA3" w14:textId="77777777" w:rsidR="00DA14CB" w:rsidRPr="00DA14CB" w:rsidRDefault="006B2D02" w:rsidP="00DA14CB">
      <w:pPr>
        <w:rPr>
          <w:ins w:id="24" w:author="Ericsson User 1" w:date="2022-04-26T10:46:00Z"/>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E545A9" w14:textId="277D642F" w:rsidR="006B2D02" w:rsidRPr="00770D08" w:rsidRDefault="00DA14CB" w:rsidP="00DA14CB">
      <w:pPr>
        <w:rPr>
          <w:rFonts w:eastAsia="MS Mincho"/>
        </w:rPr>
      </w:pPr>
      <w:ins w:id="25" w:author="Ericsson User 1" w:date="2022-04-26T10:46:00Z">
        <w:r w:rsidRPr="00DA14CB">
          <w:rPr>
            <w:rFonts w:eastAsia="MS Mincho"/>
          </w:rPr>
          <w:lastRenderedPageBreak/>
          <w:t>A UE supporting PDU connectivity shall support SSC mode 1 and may support SSC mode 2 and SSC mode 3.</w:t>
        </w:r>
      </w:ins>
    </w:p>
    <w:p w14:paraId="62AE58AE"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58D07D1" w14:textId="77777777" w:rsidR="006B2D02" w:rsidRDefault="006B2D02" w:rsidP="006B2D02">
      <w:r>
        <w:t xml:space="preserve">The UE should set the RQoS bit to "Reflective QoS supported" in the 5GSM capability IE of the </w:t>
      </w:r>
      <w:r w:rsidRPr="00A6152A">
        <w:t>PDU SESSION ESTABLISHMENT REQUEST</w:t>
      </w:r>
      <w:r>
        <w:t xml:space="preserve"> message if the UE supports reflective QoS and:</w:t>
      </w:r>
    </w:p>
    <w:p w14:paraId="1E71B964" w14:textId="77777777" w:rsidR="006B2D02" w:rsidRDefault="006B2D02" w:rsidP="006B2D0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BE1EA5A" w14:textId="77777777" w:rsidR="006B2D02" w:rsidRDefault="006B2D02" w:rsidP="006B2D0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4E83AEF" w14:textId="77777777" w:rsidR="006B2D02" w:rsidRDefault="006B2D02" w:rsidP="006B2D02">
      <w:pPr>
        <w:pStyle w:val="B1"/>
        <w:rPr>
          <w:noProof/>
        </w:rPr>
      </w:pPr>
      <w:r>
        <w:rPr>
          <w:noProof/>
        </w:rPr>
        <w:t>c)</w:t>
      </w:r>
      <w:r>
        <w:rPr>
          <w:noProof/>
        </w:rPr>
        <w:tab/>
        <w:t>the UE requests to transfer an existing PDN connection in an untrusted non-3GPP access connected to the EPC of "IPv4", "IPv6" or "IPv4v6" PDN type to the 5GS.</w:t>
      </w:r>
    </w:p>
    <w:p w14:paraId="0C29E487" w14:textId="77777777" w:rsidR="006B2D02" w:rsidRDefault="006B2D02" w:rsidP="006B2D02">
      <w:pPr>
        <w:pStyle w:val="NO"/>
      </w:pPr>
      <w:r>
        <w:rPr>
          <w:noProof/>
        </w:rPr>
        <w:t>NOTE</w:t>
      </w:r>
      <w:r>
        <w:t> 3</w:t>
      </w:r>
      <w:r>
        <w:rPr>
          <w:noProof/>
        </w:rPr>
        <w:t>:</w:t>
      </w:r>
      <w:r>
        <w:rPr>
          <w:noProof/>
        </w:rPr>
        <w:tab/>
        <w:t>The determination to not request the usage of reflective QoS by the UE for a PDU session is implementation dependent.</w:t>
      </w:r>
    </w:p>
    <w:p w14:paraId="3E30D2B4" w14:textId="77777777" w:rsidR="006B2D02" w:rsidRDefault="006B2D02" w:rsidP="006B2D02">
      <w:r>
        <w:t>The UE shall indicate the maximum number of packet filters that can be supported for the PDU session in the Maximum number of supported packet filters IE of the PDU SESSION ESTABLISHMENT REQUEST message if:</w:t>
      </w:r>
    </w:p>
    <w:p w14:paraId="72101E0D" w14:textId="77777777" w:rsidR="006B2D02" w:rsidRDefault="006B2D02" w:rsidP="006B2D0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5DD0AE" w14:textId="77777777" w:rsidR="006B2D02" w:rsidRDefault="006B2D02" w:rsidP="006B2D0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D1B9C11" w14:textId="77777777" w:rsidR="006B2D02" w:rsidRDefault="006B2D02" w:rsidP="006B2D0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73F37EE" w14:textId="77777777" w:rsidR="006B2D02" w:rsidRDefault="006B2D02" w:rsidP="006B2D0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F5173C3" w14:textId="77777777" w:rsidR="006B2D02" w:rsidRDefault="006B2D02" w:rsidP="006B2D0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D2D290" w14:textId="77777777" w:rsidR="006B2D02" w:rsidRDefault="006B2D02" w:rsidP="006B2D02">
      <w:pPr>
        <w:pStyle w:val="B1"/>
      </w:pPr>
      <w:r>
        <w:t>a)</w:t>
      </w:r>
      <w:r>
        <w:tab/>
        <w:t>the UE requests to establish a new PDU session of "IPv6" or "IPv4v6" PDU session type; or.</w:t>
      </w:r>
    </w:p>
    <w:p w14:paraId="5CE4A62B" w14:textId="77777777" w:rsidR="006B2D02" w:rsidRDefault="006B2D02" w:rsidP="006B2D0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AC7A0E1" w14:textId="77777777" w:rsidR="006B2D02" w:rsidRDefault="006B2D02" w:rsidP="006B2D0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73A8BC"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B1D1BB2" w14:textId="77777777" w:rsidR="006B2D02" w:rsidRDefault="006B2D02" w:rsidP="006B2D02">
      <w:pPr>
        <w:pStyle w:val="NO"/>
      </w:pPr>
      <w:r>
        <w:rPr>
          <w:noProof/>
        </w:rPr>
        <w:t>NOTE</w:t>
      </w:r>
      <w:r>
        <w:t> 4</w:t>
      </w:r>
      <w:r>
        <w:rPr>
          <w:noProof/>
        </w:rPr>
        <w:t>:</w:t>
      </w:r>
      <w:r>
        <w:rPr>
          <w:noProof/>
        </w:rPr>
        <w:tab/>
        <w:t>Determining whether a PDU session is for TSC is UE implementation dependent.</w:t>
      </w:r>
    </w:p>
    <w:p w14:paraId="06BC6EFC" w14:textId="77777777" w:rsidR="006B2D02" w:rsidRDefault="006B2D02" w:rsidP="006B2D0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FA5B91" w14:textId="77777777" w:rsidR="006B2D02" w:rsidRDefault="006B2D02" w:rsidP="006B2D02">
      <w:r>
        <w:rPr>
          <w:rFonts w:hint="eastAsia"/>
        </w:rPr>
        <w:t>If</w:t>
      </w:r>
      <w:r>
        <w:t>:</w:t>
      </w:r>
    </w:p>
    <w:p w14:paraId="70978EFB" w14:textId="77777777" w:rsidR="006B2D02" w:rsidRDefault="006B2D02" w:rsidP="006B2D02">
      <w:pPr>
        <w:pStyle w:val="B1"/>
      </w:pPr>
      <w:r>
        <w:t>a)</w:t>
      </w:r>
      <w:r>
        <w:tab/>
        <w:t xml:space="preserve">the UE requests to perform handover of an existing PDU session </w:t>
      </w:r>
      <w:r w:rsidRPr="00FB237F">
        <w:t>between 3GPP access and non-3GPP access</w:t>
      </w:r>
      <w:r>
        <w:t>;</w:t>
      </w:r>
    </w:p>
    <w:p w14:paraId="01553410" w14:textId="77777777" w:rsidR="006B2D02" w:rsidRDefault="006B2D02" w:rsidP="006B2D02">
      <w:pPr>
        <w:pStyle w:val="B1"/>
        <w:rPr>
          <w:noProof/>
        </w:rPr>
      </w:pPr>
      <w:r>
        <w:t>b)</w:t>
      </w:r>
      <w:r>
        <w:tab/>
        <w:t>the UE requests to perform transfer an existing PDN connection in the EPS to the 5GS;</w:t>
      </w:r>
      <w:r>
        <w:rPr>
          <w:noProof/>
        </w:rPr>
        <w:t xml:space="preserve"> or</w:t>
      </w:r>
    </w:p>
    <w:p w14:paraId="3CBB0D79" w14:textId="77777777" w:rsidR="006B2D02" w:rsidRDefault="006B2D02" w:rsidP="006B2D02">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6F00B59E" w14:textId="77777777" w:rsidR="006B2D02" w:rsidRDefault="006B2D02" w:rsidP="006B2D02">
      <w:pPr>
        <w:rPr>
          <w:noProof/>
        </w:rPr>
      </w:pPr>
      <w:r>
        <w:rPr>
          <w:noProof/>
        </w:rPr>
        <w:t>the UE shall:</w:t>
      </w:r>
    </w:p>
    <w:p w14:paraId="094471D4" w14:textId="77777777" w:rsidR="006B2D02" w:rsidRDefault="006B2D02" w:rsidP="006B2D0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CF7635" w14:textId="77777777" w:rsidR="006B2D02" w:rsidRDefault="006B2D02" w:rsidP="006B2D02">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EF69ED4" w14:textId="77777777" w:rsidR="006B2D02" w:rsidRDefault="006B2D02" w:rsidP="006B2D0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638011C" w14:textId="77777777" w:rsidR="006B2D02" w:rsidRPr="00DA7B58" w:rsidRDefault="006B2D02" w:rsidP="006B2D0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D8F5DB2" w14:textId="77777777" w:rsidR="006B2D02" w:rsidRPr="00FF4F2E" w:rsidRDefault="006B2D02" w:rsidP="006B2D02">
      <w:pPr>
        <w:pStyle w:val="NO"/>
        <w:rPr>
          <w:lang w:eastAsia="ko-KR"/>
        </w:rPr>
      </w:pPr>
      <w:r w:rsidRPr="00FF4F2E">
        <w:rPr>
          <w:lang w:eastAsia="ko-KR"/>
        </w:rPr>
        <w:t>NOTE</w:t>
      </w:r>
      <w:r>
        <w:rPr>
          <w:lang w:val="en-US" w:eastAsia="ko-KR"/>
        </w:rPr>
        <w:t> 5</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00A5D4B" w14:textId="77777777" w:rsidR="006B2D02" w:rsidRDefault="006B2D02" w:rsidP="006B2D0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8A9C1D1" w14:textId="77777777" w:rsidR="006B2D02" w:rsidRDefault="006B2D02" w:rsidP="006B2D0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37D31E9" w14:textId="77777777" w:rsidR="006B2D02" w:rsidRDefault="006B2D02" w:rsidP="006B2D0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4F0A052" w14:textId="77777777" w:rsidR="006B2D02" w:rsidRDefault="006B2D02" w:rsidP="006B2D0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E433A1E" w14:textId="77777777" w:rsidR="006B2D02" w:rsidRDefault="006B2D02" w:rsidP="006B2D0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193996" w14:textId="77777777" w:rsidR="006B2D02" w:rsidRDefault="006B2D02" w:rsidP="006B2D02">
      <w:pPr>
        <w:pStyle w:val="B1"/>
        <w:rPr>
          <w:noProof/>
        </w:rPr>
      </w:pPr>
      <w:r>
        <w:rPr>
          <w:noProof/>
        </w:rPr>
        <w:t>c)</w:t>
      </w:r>
      <w:r>
        <w:rPr>
          <w:noProof/>
        </w:rPr>
        <w:tab/>
        <w:t>set the S-NSSAI in the UL NAS TRANSPORT message to the stored S-NSSAI associated with the PDU session ID.</w:t>
      </w:r>
    </w:p>
    <w:p w14:paraId="16C2FB2C" w14:textId="77777777" w:rsidR="006B2D02" w:rsidRDefault="006B2D02" w:rsidP="006B2D0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12A8BFE" w14:textId="77777777" w:rsidR="006B2D02" w:rsidRDefault="006B2D02" w:rsidP="006B2D0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8497446" w14:textId="77777777" w:rsidR="006B2D02" w:rsidRDefault="006B2D02" w:rsidP="006B2D0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4FE9BEF" w14:textId="77777777" w:rsidR="006B2D02" w:rsidRDefault="006B2D02" w:rsidP="006B2D0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 xml:space="preserve">MPTCP </w:t>
      </w:r>
      <w:r w:rsidRPr="009A212A">
        <w:rPr>
          <w:lang w:eastAsia="zh-CN"/>
        </w:rPr>
        <w:lastRenderedPageBreak/>
        <w:t>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1F5B" w14:textId="77777777" w:rsidR="006B2D02" w:rsidRDefault="006B2D02" w:rsidP="006B2D0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40C9F61" w14:textId="77777777" w:rsidR="006B2D02" w:rsidRPr="00292D57" w:rsidRDefault="006B2D02" w:rsidP="006B2D0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4B245B" w14:textId="77777777" w:rsidR="006B2D02" w:rsidRDefault="006B2D02" w:rsidP="006B2D0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4BE81E9" w14:textId="77777777" w:rsidR="006B2D02" w:rsidRPr="00CF661E" w:rsidRDefault="006B2D02" w:rsidP="006B2D0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B8AB317" w14:textId="77777777" w:rsidR="006B2D02" w:rsidRPr="00C65FFD" w:rsidRDefault="006B2D02" w:rsidP="006B2D02">
      <w:pPr>
        <w:pStyle w:val="NO"/>
      </w:pPr>
      <w:r w:rsidRPr="00E821E2">
        <w:rPr>
          <w:lang w:val="en-US"/>
        </w:rPr>
        <w:t>NOTE</w:t>
      </w:r>
      <w:r>
        <w:rPr>
          <w:lang w:eastAsia="ko-KR"/>
        </w:rPr>
        <w:t> 6</w:t>
      </w:r>
      <w:r w:rsidRPr="00E821E2">
        <w:rPr>
          <w:lang w:val="en-US"/>
        </w:rPr>
        <w:t>:</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73056553" w14:textId="77777777" w:rsidR="006B2D02" w:rsidRDefault="006B2D02" w:rsidP="006B2D02">
      <w:r w:rsidRPr="00CC0C94">
        <w:t>If</w:t>
      </w:r>
      <w:r>
        <w:t>:</w:t>
      </w:r>
    </w:p>
    <w:p w14:paraId="310D178A"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E4CE2AC"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A0BCA5"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71EFD1" w14:textId="77777777" w:rsidR="006B2D02" w:rsidRDefault="006B2D02" w:rsidP="006B2D0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109F1A6" w14:textId="77777777" w:rsidR="006B2D02" w:rsidRDefault="006B2D02" w:rsidP="006B2D02">
      <w:r w:rsidRPr="00CC0C94">
        <w:t>If</w:t>
      </w:r>
      <w:r>
        <w:t>:</w:t>
      </w:r>
    </w:p>
    <w:p w14:paraId="25886D82"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DDE5F8"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4CC61D1"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D1592D" w14:textId="77777777" w:rsidR="006B2D02" w:rsidRDefault="006B2D02" w:rsidP="006B2D0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D5713C6" w14:textId="77777777" w:rsidR="006B2D02" w:rsidRDefault="006B2D02" w:rsidP="006B2D0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9E79A9" w14:textId="77777777" w:rsidR="006B2D02" w:rsidRDefault="006B2D02" w:rsidP="006B2D02">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AADFCFE" w14:textId="77777777" w:rsidR="006B2D02" w:rsidRDefault="006B2D02" w:rsidP="006B2D0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FCF89BD" w14:textId="77777777" w:rsidR="006B2D02" w:rsidRDefault="006B2D02" w:rsidP="006B2D02">
      <w:pPr>
        <w:pStyle w:val="B1"/>
      </w:pPr>
      <w:r>
        <w:t>c)</w:t>
      </w:r>
      <w:r>
        <w:tab/>
        <w:t>if the UE-DS-TT residence time is available at the UE, include the UE-DS-TT residence time IE and set its contents to the UE-DS-TT residence time; and</w:t>
      </w:r>
    </w:p>
    <w:p w14:paraId="57E42666" w14:textId="77777777" w:rsidR="006B2D02" w:rsidRDefault="006B2D02" w:rsidP="006B2D02">
      <w:pPr>
        <w:pStyle w:val="B1"/>
      </w:pPr>
      <w:r>
        <w:lastRenderedPageBreak/>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6A1F1F1" w14:textId="77777777" w:rsidR="006B2D02" w:rsidRPr="00820E63" w:rsidRDefault="006B2D02" w:rsidP="006B2D02">
      <w:pPr>
        <w:pStyle w:val="NO"/>
      </w:pPr>
      <w:r>
        <w:t>NOTE 7:</w:t>
      </w:r>
      <w:r>
        <w:tab/>
        <w:t>Only SSC mode 1 is supported for a PDU session which is for TSC.</w:t>
      </w:r>
    </w:p>
    <w:p w14:paraId="6DCB910D" w14:textId="77777777" w:rsidR="006B2D02" w:rsidRDefault="006B2D02" w:rsidP="006B2D0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5888C25" w14:textId="77777777" w:rsidR="006B2D02" w:rsidRDefault="006B2D02" w:rsidP="006B2D02">
      <w:r>
        <w:t>If:</w:t>
      </w:r>
    </w:p>
    <w:p w14:paraId="52753AFC" w14:textId="77777777" w:rsidR="006B2D02" w:rsidRDefault="006B2D02" w:rsidP="006B2D02">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664C3B0" w14:textId="77777777" w:rsidR="006B2D02" w:rsidRDefault="006B2D02" w:rsidP="006B2D02">
      <w:pPr>
        <w:pStyle w:val="B1"/>
      </w:pPr>
      <w:r>
        <w:t>-</w:t>
      </w:r>
      <w:r>
        <w:tab/>
      </w:r>
      <w:r w:rsidRPr="00CC0C94">
        <w:t>the UE supports local IP address in traffic flow aggregate description and TFT filter</w:t>
      </w:r>
      <w:r>
        <w:t xml:space="preserve"> in S1 mode; and</w:t>
      </w:r>
    </w:p>
    <w:p w14:paraId="12B43798" w14:textId="77777777" w:rsidR="006B2D02" w:rsidRPr="009417B5" w:rsidRDefault="006B2D02" w:rsidP="006B2D02">
      <w:pPr>
        <w:pStyle w:val="B1"/>
      </w:pPr>
      <w:r>
        <w:t>-</w:t>
      </w:r>
      <w:r>
        <w:tab/>
      </w:r>
      <w:r w:rsidRPr="00CC0C94">
        <w:t xml:space="preserve">the </w:t>
      </w:r>
      <w:r w:rsidRPr="00EE0C95">
        <w:t>PDU session</w:t>
      </w:r>
      <w:r w:rsidRPr="00CC0C94">
        <w:t xml:space="preserve"> Type requested is different from </w:t>
      </w:r>
      <w:r>
        <w:t>"</w:t>
      </w:r>
      <w:r w:rsidRPr="00913BB3">
        <w:t>Unstructured</w:t>
      </w:r>
      <w:r>
        <w:t>";</w:t>
      </w:r>
    </w:p>
    <w:p w14:paraId="26C5710D" w14:textId="77777777" w:rsidR="006B2D02" w:rsidRDefault="006B2D02" w:rsidP="006B2D0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F8EC75A" w14:textId="77777777" w:rsidR="006B2D02" w:rsidRDefault="006B2D02" w:rsidP="006B2D0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382BA6A" w14:textId="77777777" w:rsidR="006B2D02" w:rsidRDefault="006B2D02" w:rsidP="006B2D02">
      <w:r w:rsidRPr="00440029">
        <w:t>The UE shall transport</w:t>
      </w:r>
      <w:r>
        <w:t>:</w:t>
      </w:r>
    </w:p>
    <w:p w14:paraId="69362B94" w14:textId="77777777" w:rsidR="006B2D02" w:rsidRDefault="006B2D02" w:rsidP="006B2D02">
      <w:pPr>
        <w:pStyle w:val="B1"/>
      </w:pPr>
      <w:r>
        <w:t>a)</w:t>
      </w:r>
      <w:r>
        <w:tab/>
      </w:r>
      <w:r w:rsidRPr="00440029">
        <w:t>the PDU SESSION ESTABLISHMENT REQUEST message</w:t>
      </w:r>
      <w:r>
        <w:t>;</w:t>
      </w:r>
    </w:p>
    <w:p w14:paraId="5E32BA02" w14:textId="77777777" w:rsidR="006B2D02" w:rsidRDefault="006B2D02" w:rsidP="006B2D02">
      <w:pPr>
        <w:pStyle w:val="B1"/>
      </w:pPr>
      <w:r>
        <w:t>b)</w:t>
      </w:r>
      <w:r>
        <w:tab/>
      </w:r>
      <w:r w:rsidRPr="00440029">
        <w:t>the PDU session ID</w:t>
      </w:r>
      <w:r>
        <w:t xml:space="preserve"> of the PDU session being established, being handed over, being transferred, or been established as an MA PDU session;</w:t>
      </w:r>
    </w:p>
    <w:p w14:paraId="5B16D87C" w14:textId="77777777" w:rsidR="006B2D02" w:rsidRDefault="006B2D02" w:rsidP="006B2D02">
      <w:pPr>
        <w:pStyle w:val="B1"/>
      </w:pPr>
      <w:r>
        <w:t>c)</w:t>
      </w:r>
      <w:r>
        <w:tab/>
        <w:t>if the request type is set to:</w:t>
      </w:r>
    </w:p>
    <w:p w14:paraId="167BED42" w14:textId="77777777" w:rsidR="006B2D02" w:rsidRDefault="006B2D02" w:rsidP="006B2D0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B49B925" w14:textId="77777777" w:rsidR="006B2D02" w:rsidRDefault="006B2D02" w:rsidP="006B2D02">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5094D0" w14:textId="77777777" w:rsidR="006B2D02" w:rsidRDefault="006B2D02" w:rsidP="006B2D02">
      <w:pPr>
        <w:pStyle w:val="B3"/>
      </w:pPr>
      <w:r>
        <w:t>ii)</w:t>
      </w:r>
      <w:r>
        <w:tab/>
        <w:t>in case of a roaming scenario:</w:t>
      </w:r>
    </w:p>
    <w:p w14:paraId="1C69B745" w14:textId="77777777" w:rsidR="006B2D02" w:rsidRDefault="006B2D02" w:rsidP="006B2D0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EA8A564" w14:textId="77777777" w:rsidR="006B2D02" w:rsidRDefault="006B2D02" w:rsidP="006B2D02">
      <w:pPr>
        <w:pStyle w:val="B4"/>
      </w:pPr>
      <w:r>
        <w:t>B)</w:t>
      </w:r>
      <w:r>
        <w:tab/>
        <w:t>the S-NSSAI in the allowed NSSAI associated with the S-NSSAI in A); or</w:t>
      </w:r>
    </w:p>
    <w:p w14:paraId="46DDA034" w14:textId="77777777" w:rsidR="006B2D02" w:rsidRDefault="006B2D02" w:rsidP="006B2D0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F57D18B" w14:textId="77777777" w:rsidR="006B2D02" w:rsidRDefault="006B2D02" w:rsidP="006B2D02">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70E957E" w14:textId="77777777" w:rsidR="006B2D02" w:rsidRDefault="006B2D02" w:rsidP="006B2D02">
      <w:pPr>
        <w:pStyle w:val="B1"/>
      </w:pPr>
      <w:r>
        <w:t>e)</w:t>
      </w:r>
      <w:r>
        <w:tab/>
        <w:t>the request type which is set to:</w:t>
      </w:r>
    </w:p>
    <w:p w14:paraId="7589CE00" w14:textId="77777777" w:rsidR="006B2D02" w:rsidRDefault="006B2D02" w:rsidP="006B2D0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2B0BDED" w14:textId="77777777" w:rsidR="006B2D02" w:rsidRDefault="006B2D02" w:rsidP="006B2D0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173048B" w14:textId="77777777" w:rsidR="006B2D02" w:rsidRDefault="006B2D02" w:rsidP="006B2D02">
      <w:pPr>
        <w:pStyle w:val="B3"/>
      </w:pPr>
      <w:r>
        <w:lastRenderedPageBreak/>
        <w:t>i)</w:t>
      </w:r>
      <w:r>
        <w:tab/>
      </w:r>
      <w:r w:rsidRPr="00FB237F">
        <w:t xml:space="preserve">handover </w:t>
      </w:r>
      <w:r>
        <w:t xml:space="preserve">of an existing non-emergency PDU session </w:t>
      </w:r>
      <w:r w:rsidRPr="00FB237F">
        <w:t>between 3GPP access and non-3GPP access</w:t>
      </w:r>
      <w:r>
        <w:t>;</w:t>
      </w:r>
    </w:p>
    <w:p w14:paraId="0481FB00" w14:textId="77777777" w:rsidR="006B2D02" w:rsidRDefault="006B2D02" w:rsidP="006B2D02">
      <w:pPr>
        <w:pStyle w:val="B3"/>
      </w:pPr>
      <w:r>
        <w:t>ii)</w:t>
      </w:r>
      <w:r>
        <w:tab/>
        <w:t>transfer of an existing PDN connection for non-emergency bearer services in the EPS to the 5GS; or</w:t>
      </w:r>
    </w:p>
    <w:p w14:paraId="0986F2D0" w14:textId="77777777" w:rsidR="006B2D02" w:rsidRDefault="006B2D02" w:rsidP="006B2D02">
      <w:pPr>
        <w:pStyle w:val="B3"/>
      </w:pPr>
      <w:r>
        <w:t>iii)</w:t>
      </w:r>
      <w:r>
        <w:tab/>
        <w:t>transfer of an existing PDN connection for non-emergency bearer services in an untrusted non-3GPP access connected to the EPC to the 5GS;</w:t>
      </w:r>
    </w:p>
    <w:p w14:paraId="191DD7CD" w14:textId="77777777" w:rsidR="006B2D02" w:rsidRDefault="006B2D02" w:rsidP="006B2D0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8EC9CD4" w14:textId="77777777" w:rsidR="006B2D02" w:rsidRDefault="006B2D02" w:rsidP="006B2D02">
      <w:pPr>
        <w:pStyle w:val="B2"/>
      </w:pPr>
      <w:r>
        <w:t>4)</w:t>
      </w:r>
      <w:r>
        <w:tab/>
        <w:t>"existing emergency PDU session", if the UE requests:</w:t>
      </w:r>
    </w:p>
    <w:p w14:paraId="18494430" w14:textId="77777777" w:rsidR="006B2D02" w:rsidRDefault="006B2D02" w:rsidP="006B2D02">
      <w:pPr>
        <w:pStyle w:val="B3"/>
      </w:pPr>
      <w:r w:rsidRPr="00851F89">
        <w:t>i)</w:t>
      </w:r>
      <w:r w:rsidRPr="00851F89">
        <w:tab/>
      </w:r>
      <w:r>
        <w:t xml:space="preserve">handover </w:t>
      </w:r>
      <w:r w:rsidRPr="00851F89">
        <w:t>of an existing emergency PDU session between 3GPP access and non-3GPP access;</w:t>
      </w:r>
    </w:p>
    <w:p w14:paraId="4DC9B0BD" w14:textId="77777777" w:rsidR="006B2D02" w:rsidRDefault="006B2D02" w:rsidP="006B2D02">
      <w:pPr>
        <w:pStyle w:val="B3"/>
      </w:pPr>
      <w:r>
        <w:t>ii)</w:t>
      </w:r>
      <w:r>
        <w:tab/>
        <w:t>transfer of an existing PDN connection for emergency bearer services in the EPS to the 5GS; or</w:t>
      </w:r>
    </w:p>
    <w:p w14:paraId="4D8E318E" w14:textId="77777777" w:rsidR="006B2D02" w:rsidRDefault="006B2D02" w:rsidP="006B2D02">
      <w:pPr>
        <w:pStyle w:val="B3"/>
      </w:pPr>
      <w:r>
        <w:t>iii)</w:t>
      </w:r>
      <w:r>
        <w:tab/>
        <w:t>transfer of an existing PDN connection for emergency bearer services in an untrusted non-3GPP access connected to the EPC to the 5GS; or</w:t>
      </w:r>
    </w:p>
    <w:p w14:paraId="630FE7D4" w14:textId="77777777" w:rsidR="006B2D02" w:rsidRDefault="006B2D02" w:rsidP="006B2D02">
      <w:pPr>
        <w:pStyle w:val="B2"/>
      </w:pPr>
      <w:r>
        <w:t>5)</w:t>
      </w:r>
      <w:r>
        <w:tab/>
        <w:t>"MA PDU request", if:</w:t>
      </w:r>
    </w:p>
    <w:p w14:paraId="743DA8A6" w14:textId="77777777" w:rsidR="006B2D02" w:rsidRDefault="006B2D02" w:rsidP="006B2D0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C7BD313" w14:textId="77777777" w:rsidR="006B2D02" w:rsidRDefault="006B2D02" w:rsidP="006B2D0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55D79F6" w14:textId="77777777" w:rsidR="006B2D02" w:rsidRDefault="006B2D02" w:rsidP="006B2D02">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E1CA829" w14:textId="77777777" w:rsidR="006B2D02" w:rsidRPr="00E22692" w:rsidRDefault="006B2D02" w:rsidP="006B2D0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6C05EA" w14:textId="77777777" w:rsidR="006B2D02" w:rsidRPr="00440029" w:rsidRDefault="006B2D02" w:rsidP="006B2D0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72B8D65" w14:textId="77777777" w:rsidR="006B2D02" w:rsidRPr="00440029" w:rsidRDefault="006B2D02" w:rsidP="006B2D0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CDC15AF" w14:textId="77777777" w:rsidR="006B2D02" w:rsidRPr="00440029" w:rsidRDefault="006B2D02" w:rsidP="006B2D0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38CB0B" w14:textId="77777777" w:rsidR="006B2D02" w:rsidRPr="00BD0557" w:rsidRDefault="006B2D02" w:rsidP="006B2D02">
      <w:pPr>
        <w:pStyle w:val="TH"/>
      </w:pPr>
      <w:r w:rsidRPr="00BD0557">
        <w:object w:dxaOrig="10455" w:dyaOrig="5085" w14:anchorId="60EA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8" o:title=""/>
          </v:shape>
          <o:OLEObject Type="Embed" ProgID="Visio.Drawing.11" ShapeID="_x0000_i1025" DrawAspect="Content" ObjectID="_1713131221" r:id="rId19"/>
        </w:object>
      </w:r>
    </w:p>
    <w:p w14:paraId="47D23120" w14:textId="77777777" w:rsidR="006B2D02" w:rsidRPr="00BD0557" w:rsidRDefault="006B2D02" w:rsidP="006B2D0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B36114" w14:textId="77777777" w:rsidR="006B2D02" w:rsidRPr="00440029" w:rsidRDefault="006B2D02" w:rsidP="006B2D02">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A02EE8" w14:textId="77777777" w:rsidR="006B2D02" w:rsidRDefault="006B2D02" w:rsidP="006B2D0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753450AC" w14:textId="77777777" w:rsidR="006B2D02" w:rsidRDefault="006B2D02" w:rsidP="006B2D0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07C0E1" w14:textId="77777777" w:rsidR="006B2D02" w:rsidRDefault="006B2D02" w:rsidP="006B2D0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7F753F" w14:textId="77777777" w:rsidR="006B2D02" w:rsidRPr="002276C3" w:rsidRDefault="006B2D02" w:rsidP="006B2D0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3C1AEF4" w14:textId="77777777" w:rsidR="006B2D02" w:rsidRDefault="006B2D02" w:rsidP="006B2D0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861A1E8" w14:textId="77777777" w:rsidR="006B2D02" w:rsidRDefault="006B2D02" w:rsidP="006B2D0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48CFDE6" w14:textId="77777777" w:rsidR="006B2D02" w:rsidRPr="007F1E57" w:rsidRDefault="006B2D02" w:rsidP="006B2D0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45C7911" w14:textId="77777777" w:rsidR="005458BC" w:rsidRDefault="005458BC" w:rsidP="005458BC">
      <w:pPr>
        <w:rPr>
          <w:lang w:eastAsia="zh-CN"/>
        </w:rPr>
      </w:pPr>
      <w:bookmarkStart w:id="26" w:name="_Toc20232189"/>
      <w:bookmarkStart w:id="27" w:name="_Toc27745511"/>
      <w:bookmarkStart w:id="28" w:name="_Toc20232824"/>
      <w:bookmarkStart w:id="29" w:name="_Toc27746927"/>
      <w:bookmarkStart w:id="30" w:name="_Toc36213111"/>
      <w:bookmarkStart w:id="31" w:name="_Toc36657288"/>
      <w:bookmarkStart w:id="32" w:name="_Toc45286953"/>
      <w:bookmarkStart w:id="33" w:name="_Toc51943943"/>
      <w:bookmarkStart w:id="34" w:name="_Toc99133825"/>
    </w:p>
    <w:p w14:paraId="3A9D3BD8" w14:textId="77777777" w:rsidR="005458BC" w:rsidRPr="006B5418" w:rsidRDefault="005458BC" w:rsidP="0054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
    <w:bookmarkEnd w:id="27"/>
    <w:bookmarkEnd w:id="28"/>
    <w:bookmarkEnd w:id="29"/>
    <w:bookmarkEnd w:id="30"/>
    <w:bookmarkEnd w:id="31"/>
    <w:bookmarkEnd w:id="32"/>
    <w:bookmarkEnd w:id="33"/>
    <w:bookmarkEnd w:id="34"/>
    <w:p w14:paraId="3D0DAFED" w14:textId="77777777" w:rsidR="005458BC" w:rsidRDefault="005458BC" w:rsidP="005458BC">
      <w:pPr>
        <w:rPr>
          <w:lang w:val="en-US"/>
        </w:rPr>
      </w:pPr>
    </w:p>
    <w:sectPr w:rsidR="005458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F17B" w14:textId="77777777" w:rsidR="00335F3C" w:rsidRDefault="00335F3C">
      <w:r>
        <w:separator/>
      </w:r>
    </w:p>
  </w:endnote>
  <w:endnote w:type="continuationSeparator" w:id="0">
    <w:p w14:paraId="5542D34E" w14:textId="77777777" w:rsidR="00335F3C" w:rsidRDefault="0033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951" w14:textId="77777777" w:rsidR="008D41ED" w:rsidRDefault="008D4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F432" w14:textId="77777777" w:rsidR="008D41ED" w:rsidRDefault="008D4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8D77" w14:textId="77777777" w:rsidR="008D41ED" w:rsidRDefault="008D41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A432" w14:textId="77777777" w:rsidR="00335F3C" w:rsidRDefault="00335F3C">
      <w:r>
        <w:separator/>
      </w:r>
    </w:p>
  </w:footnote>
  <w:footnote w:type="continuationSeparator" w:id="0">
    <w:p w14:paraId="7E22BE6F" w14:textId="77777777" w:rsidR="00335F3C" w:rsidRDefault="0033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F96" w14:textId="77777777" w:rsidR="00706C53" w:rsidRDefault="00706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695D" w14:textId="77777777" w:rsidR="008D41ED" w:rsidRDefault="008D4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2CDA" w14:textId="77777777" w:rsidR="008D41ED" w:rsidRDefault="008D4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80D7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79C1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4B24"/>
    <w:rsid w:val="000655A6"/>
    <w:rsid w:val="00080512"/>
    <w:rsid w:val="000976F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35F3C"/>
    <w:rsid w:val="00347177"/>
    <w:rsid w:val="0035462D"/>
    <w:rsid w:val="00356555"/>
    <w:rsid w:val="003765B8"/>
    <w:rsid w:val="003C3971"/>
    <w:rsid w:val="00423334"/>
    <w:rsid w:val="004345EC"/>
    <w:rsid w:val="00465515"/>
    <w:rsid w:val="00495863"/>
    <w:rsid w:val="0049751D"/>
    <w:rsid w:val="004C30AC"/>
    <w:rsid w:val="004D3578"/>
    <w:rsid w:val="004E213A"/>
    <w:rsid w:val="004F0988"/>
    <w:rsid w:val="004F3340"/>
    <w:rsid w:val="0053388B"/>
    <w:rsid w:val="00535773"/>
    <w:rsid w:val="00543E6C"/>
    <w:rsid w:val="005458BC"/>
    <w:rsid w:val="00552B49"/>
    <w:rsid w:val="00565087"/>
    <w:rsid w:val="00597B11"/>
    <w:rsid w:val="005D2E01"/>
    <w:rsid w:val="005D7526"/>
    <w:rsid w:val="005E2202"/>
    <w:rsid w:val="005E4161"/>
    <w:rsid w:val="005E4BB2"/>
    <w:rsid w:val="005F788A"/>
    <w:rsid w:val="00602AEA"/>
    <w:rsid w:val="00614FDF"/>
    <w:rsid w:val="0063543D"/>
    <w:rsid w:val="00647114"/>
    <w:rsid w:val="006912E9"/>
    <w:rsid w:val="006A323F"/>
    <w:rsid w:val="006B2D02"/>
    <w:rsid w:val="006B30D0"/>
    <w:rsid w:val="006C3D95"/>
    <w:rsid w:val="006E5C86"/>
    <w:rsid w:val="00701116"/>
    <w:rsid w:val="00706C53"/>
    <w:rsid w:val="0071174C"/>
    <w:rsid w:val="00713C44"/>
    <w:rsid w:val="00734A5B"/>
    <w:rsid w:val="0074026F"/>
    <w:rsid w:val="007429F6"/>
    <w:rsid w:val="00744E76"/>
    <w:rsid w:val="00765EA3"/>
    <w:rsid w:val="00774DA4"/>
    <w:rsid w:val="00781F0F"/>
    <w:rsid w:val="007B600E"/>
    <w:rsid w:val="007F0F4A"/>
    <w:rsid w:val="008028A4"/>
    <w:rsid w:val="00830747"/>
    <w:rsid w:val="00844592"/>
    <w:rsid w:val="008768CA"/>
    <w:rsid w:val="008C384C"/>
    <w:rsid w:val="008D41ED"/>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74C"/>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1FFA"/>
    <w:rsid w:val="00D738D6"/>
    <w:rsid w:val="00D755EB"/>
    <w:rsid w:val="00D76048"/>
    <w:rsid w:val="00D82E6F"/>
    <w:rsid w:val="00D87E00"/>
    <w:rsid w:val="00D9134D"/>
    <w:rsid w:val="00DA14CB"/>
    <w:rsid w:val="00DA7A03"/>
    <w:rsid w:val="00DB1818"/>
    <w:rsid w:val="00DC309B"/>
    <w:rsid w:val="00DC4DA2"/>
    <w:rsid w:val="00DD1B0B"/>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4D66"/>
    <w:rsid w:val="00F9008D"/>
    <w:rsid w:val="00FA1266"/>
    <w:rsid w:val="00FC1192"/>
    <w:rsid w:val="00FD6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link w:val="Heading1"/>
    <w:rsid w:val="006B2D02"/>
    <w:rPr>
      <w:rFonts w:ascii="Arial" w:hAnsi="Arial"/>
      <w:sz w:val="36"/>
      <w:lang w:eastAsia="en-US"/>
    </w:rPr>
  </w:style>
  <w:style w:type="character" w:customStyle="1" w:styleId="Heading2Char">
    <w:name w:val="Heading 2 Char"/>
    <w:link w:val="Heading2"/>
    <w:rsid w:val="006B2D02"/>
    <w:rPr>
      <w:rFonts w:ascii="Arial" w:hAnsi="Arial"/>
      <w:sz w:val="32"/>
      <w:lang w:eastAsia="en-US"/>
    </w:rPr>
  </w:style>
  <w:style w:type="character" w:customStyle="1" w:styleId="Heading3Char">
    <w:name w:val="Heading 3 Char"/>
    <w:link w:val="Heading3"/>
    <w:rsid w:val="006B2D02"/>
    <w:rPr>
      <w:rFonts w:ascii="Arial" w:hAnsi="Arial"/>
      <w:sz w:val="28"/>
      <w:lang w:eastAsia="en-US"/>
    </w:rPr>
  </w:style>
  <w:style w:type="character" w:customStyle="1" w:styleId="Heading4Char">
    <w:name w:val="Heading 4 Char"/>
    <w:link w:val="Heading4"/>
    <w:rsid w:val="006B2D02"/>
    <w:rPr>
      <w:rFonts w:ascii="Arial" w:hAnsi="Arial"/>
      <w:sz w:val="24"/>
      <w:lang w:eastAsia="en-US"/>
    </w:rPr>
  </w:style>
  <w:style w:type="character" w:customStyle="1" w:styleId="Heading5Char">
    <w:name w:val="Heading 5 Char"/>
    <w:link w:val="Heading5"/>
    <w:rsid w:val="006B2D02"/>
    <w:rPr>
      <w:rFonts w:ascii="Arial" w:hAnsi="Arial"/>
      <w:sz w:val="22"/>
      <w:lang w:eastAsia="en-US"/>
    </w:rPr>
  </w:style>
  <w:style w:type="character" w:customStyle="1" w:styleId="Heading6Char">
    <w:name w:val="Heading 6 Char"/>
    <w:link w:val="Heading6"/>
    <w:rsid w:val="006B2D02"/>
    <w:rPr>
      <w:rFonts w:ascii="Arial" w:hAnsi="Arial"/>
      <w:lang w:eastAsia="en-US"/>
    </w:rPr>
  </w:style>
  <w:style w:type="character" w:customStyle="1" w:styleId="Heading7Char">
    <w:name w:val="Heading 7 Char"/>
    <w:link w:val="Heading7"/>
    <w:rsid w:val="006B2D02"/>
    <w:rPr>
      <w:rFonts w:ascii="Arial" w:hAnsi="Arial"/>
      <w:lang w:eastAsia="en-US"/>
    </w:rPr>
  </w:style>
  <w:style w:type="character" w:customStyle="1" w:styleId="Heading8Char">
    <w:name w:val="Heading 8 Char"/>
    <w:link w:val="Heading8"/>
    <w:rsid w:val="006B2D02"/>
    <w:rPr>
      <w:rFonts w:ascii="Arial" w:hAnsi="Arial"/>
      <w:sz w:val="36"/>
      <w:lang w:eastAsia="en-US"/>
    </w:rPr>
  </w:style>
  <w:style w:type="character" w:customStyle="1" w:styleId="Heading9Char">
    <w:name w:val="Heading 9 Char"/>
    <w:link w:val="Heading9"/>
    <w:rsid w:val="006B2D02"/>
    <w:rPr>
      <w:rFonts w:ascii="Arial" w:hAnsi="Arial"/>
      <w:sz w:val="36"/>
      <w:lang w:eastAsia="en-US"/>
    </w:rPr>
  </w:style>
  <w:style w:type="character" w:customStyle="1" w:styleId="HeaderChar">
    <w:name w:val="Header Char"/>
    <w:link w:val="Header"/>
    <w:rsid w:val="006B2D02"/>
    <w:rPr>
      <w:rFonts w:ascii="Arial" w:hAnsi="Arial"/>
      <w:b/>
      <w:noProof/>
      <w:sz w:val="18"/>
      <w:lang w:eastAsia="ja-JP"/>
    </w:rPr>
  </w:style>
  <w:style w:type="character" w:customStyle="1" w:styleId="FooterChar">
    <w:name w:val="Footer Char"/>
    <w:link w:val="Footer"/>
    <w:rsid w:val="006B2D02"/>
    <w:rPr>
      <w:rFonts w:ascii="Arial" w:hAnsi="Arial"/>
      <w:b/>
      <w:i/>
      <w:noProof/>
      <w:sz w:val="18"/>
      <w:lang w:eastAsia="ja-JP"/>
    </w:rPr>
  </w:style>
  <w:style w:type="character" w:customStyle="1" w:styleId="NOZchn">
    <w:name w:val="NO Zchn"/>
    <w:link w:val="NO"/>
    <w:qFormat/>
    <w:rsid w:val="006B2D02"/>
    <w:rPr>
      <w:lang w:eastAsia="en-US"/>
    </w:rPr>
  </w:style>
  <w:style w:type="character" w:customStyle="1" w:styleId="PLChar">
    <w:name w:val="PL Char"/>
    <w:link w:val="PL"/>
    <w:locked/>
    <w:rsid w:val="006B2D02"/>
    <w:rPr>
      <w:rFonts w:ascii="Courier New" w:hAnsi="Courier New"/>
      <w:noProof/>
      <w:sz w:val="16"/>
      <w:lang w:eastAsia="en-US"/>
    </w:rPr>
  </w:style>
  <w:style w:type="character" w:customStyle="1" w:styleId="TALChar">
    <w:name w:val="TAL Char"/>
    <w:link w:val="TAL"/>
    <w:qFormat/>
    <w:rsid w:val="006B2D02"/>
    <w:rPr>
      <w:rFonts w:ascii="Arial" w:hAnsi="Arial"/>
      <w:sz w:val="18"/>
      <w:lang w:eastAsia="en-US"/>
    </w:rPr>
  </w:style>
  <w:style w:type="character" w:customStyle="1" w:styleId="TACChar">
    <w:name w:val="TAC Char"/>
    <w:link w:val="TAC"/>
    <w:locked/>
    <w:rsid w:val="006B2D02"/>
    <w:rPr>
      <w:rFonts w:ascii="Arial" w:hAnsi="Arial"/>
      <w:sz w:val="18"/>
      <w:lang w:eastAsia="en-US"/>
    </w:rPr>
  </w:style>
  <w:style w:type="character" w:customStyle="1" w:styleId="TAHCar">
    <w:name w:val="TAH Car"/>
    <w:link w:val="TAH"/>
    <w:rsid w:val="006B2D02"/>
    <w:rPr>
      <w:rFonts w:ascii="Arial" w:hAnsi="Arial"/>
      <w:b/>
      <w:sz w:val="18"/>
      <w:lang w:eastAsia="en-US"/>
    </w:rPr>
  </w:style>
  <w:style w:type="character" w:customStyle="1" w:styleId="EXCar">
    <w:name w:val="EX Car"/>
    <w:link w:val="EX"/>
    <w:qFormat/>
    <w:rsid w:val="006B2D02"/>
    <w:rPr>
      <w:lang w:eastAsia="en-US"/>
    </w:rPr>
  </w:style>
  <w:style w:type="character" w:customStyle="1" w:styleId="B1Char">
    <w:name w:val="B1 Char"/>
    <w:link w:val="B1"/>
    <w:qFormat/>
    <w:locked/>
    <w:rsid w:val="006B2D02"/>
    <w:rPr>
      <w:lang w:eastAsia="en-US"/>
    </w:rPr>
  </w:style>
  <w:style w:type="character" w:customStyle="1" w:styleId="EditorsNoteChar">
    <w:name w:val="Editor's Note Char"/>
    <w:link w:val="EditorsNote"/>
    <w:rsid w:val="006B2D02"/>
    <w:rPr>
      <w:color w:val="FF0000"/>
      <w:lang w:eastAsia="en-US"/>
    </w:rPr>
  </w:style>
  <w:style w:type="character" w:customStyle="1" w:styleId="THChar">
    <w:name w:val="TH Char"/>
    <w:link w:val="TH"/>
    <w:qFormat/>
    <w:rsid w:val="006B2D02"/>
    <w:rPr>
      <w:rFonts w:ascii="Arial" w:hAnsi="Arial"/>
      <w:b/>
      <w:lang w:eastAsia="en-US"/>
    </w:rPr>
  </w:style>
  <w:style w:type="character" w:customStyle="1" w:styleId="TANChar">
    <w:name w:val="TAN Char"/>
    <w:link w:val="TAN"/>
    <w:locked/>
    <w:rsid w:val="006B2D02"/>
    <w:rPr>
      <w:rFonts w:ascii="Arial" w:hAnsi="Arial"/>
      <w:sz w:val="18"/>
      <w:lang w:eastAsia="en-US"/>
    </w:rPr>
  </w:style>
  <w:style w:type="character" w:customStyle="1" w:styleId="TFChar">
    <w:name w:val="TF Char"/>
    <w:link w:val="TF"/>
    <w:locked/>
    <w:rsid w:val="006B2D02"/>
    <w:rPr>
      <w:rFonts w:ascii="Arial" w:hAnsi="Arial"/>
      <w:b/>
      <w:lang w:eastAsia="en-US"/>
    </w:rPr>
  </w:style>
  <w:style w:type="character" w:customStyle="1" w:styleId="B2Char">
    <w:name w:val="B2 Char"/>
    <w:link w:val="B2"/>
    <w:qFormat/>
    <w:rsid w:val="006B2D02"/>
    <w:rPr>
      <w:lang w:eastAsia="en-US"/>
    </w:rPr>
  </w:style>
  <w:style w:type="paragraph" w:styleId="Index1">
    <w:name w:val="index 1"/>
    <w:basedOn w:val="Normal"/>
    <w:rsid w:val="006B2D02"/>
    <w:pPr>
      <w:keepLines/>
      <w:spacing w:after="0"/>
    </w:pPr>
    <w:rPr>
      <w:rFonts w:eastAsia="SimSun"/>
      <w:lang w:eastAsia="zh-CN"/>
    </w:rPr>
  </w:style>
  <w:style w:type="paragraph" w:styleId="Index2">
    <w:name w:val="index 2"/>
    <w:basedOn w:val="Index1"/>
    <w:rsid w:val="006B2D02"/>
    <w:pPr>
      <w:ind w:left="284"/>
    </w:pPr>
  </w:style>
  <w:style w:type="character" w:styleId="FootnoteReference">
    <w:name w:val="footnote reference"/>
    <w:rsid w:val="006B2D02"/>
    <w:rPr>
      <w:b/>
      <w:position w:val="6"/>
      <w:sz w:val="16"/>
    </w:rPr>
  </w:style>
  <w:style w:type="paragraph" w:styleId="FootnoteText">
    <w:name w:val="footnote text"/>
    <w:basedOn w:val="Normal"/>
    <w:link w:val="FootnoteTextChar"/>
    <w:rsid w:val="006B2D02"/>
    <w:pPr>
      <w:keepLines/>
      <w:spacing w:after="0"/>
      <w:ind w:left="454" w:hanging="454"/>
    </w:pPr>
    <w:rPr>
      <w:sz w:val="16"/>
      <w:lang w:eastAsia="zh-CN"/>
    </w:rPr>
  </w:style>
  <w:style w:type="character" w:customStyle="1" w:styleId="FootnoteTextChar">
    <w:name w:val="Footnote Text Char"/>
    <w:basedOn w:val="DefaultParagraphFont"/>
    <w:link w:val="FootnoteText"/>
    <w:rsid w:val="006B2D02"/>
    <w:rPr>
      <w:sz w:val="16"/>
      <w:lang w:eastAsia="zh-CN"/>
    </w:rPr>
  </w:style>
  <w:style w:type="paragraph" w:styleId="ListNumber2">
    <w:name w:val="List Number 2"/>
    <w:basedOn w:val="ListNumber"/>
    <w:rsid w:val="006B2D02"/>
    <w:pPr>
      <w:ind w:left="851"/>
    </w:pPr>
  </w:style>
  <w:style w:type="paragraph" w:styleId="ListNumber">
    <w:name w:val="List Number"/>
    <w:basedOn w:val="List"/>
    <w:rsid w:val="006B2D02"/>
  </w:style>
  <w:style w:type="paragraph" w:styleId="List">
    <w:name w:val="List"/>
    <w:basedOn w:val="Normal"/>
    <w:rsid w:val="006B2D02"/>
    <w:pPr>
      <w:ind w:left="568" w:hanging="284"/>
    </w:pPr>
    <w:rPr>
      <w:rFonts w:eastAsia="SimSun"/>
      <w:lang w:eastAsia="zh-CN"/>
    </w:rPr>
  </w:style>
  <w:style w:type="paragraph" w:styleId="ListBullet2">
    <w:name w:val="List Bullet 2"/>
    <w:basedOn w:val="ListBullet"/>
    <w:rsid w:val="006B2D02"/>
    <w:pPr>
      <w:ind w:left="851"/>
    </w:pPr>
  </w:style>
  <w:style w:type="paragraph" w:styleId="ListBullet">
    <w:name w:val="List Bullet"/>
    <w:basedOn w:val="List"/>
    <w:rsid w:val="006B2D02"/>
  </w:style>
  <w:style w:type="paragraph" w:styleId="ListBullet3">
    <w:name w:val="List Bullet 3"/>
    <w:basedOn w:val="ListBullet2"/>
    <w:rsid w:val="006B2D02"/>
    <w:pPr>
      <w:ind w:left="1135"/>
    </w:pPr>
  </w:style>
  <w:style w:type="paragraph" w:styleId="List2">
    <w:name w:val="List 2"/>
    <w:basedOn w:val="List"/>
    <w:rsid w:val="006B2D02"/>
    <w:pPr>
      <w:ind w:left="851"/>
    </w:pPr>
  </w:style>
  <w:style w:type="paragraph" w:styleId="List3">
    <w:name w:val="List 3"/>
    <w:basedOn w:val="List2"/>
    <w:rsid w:val="006B2D02"/>
    <w:pPr>
      <w:ind w:left="1135"/>
    </w:pPr>
  </w:style>
  <w:style w:type="paragraph" w:styleId="List4">
    <w:name w:val="List 4"/>
    <w:basedOn w:val="List3"/>
    <w:rsid w:val="006B2D02"/>
    <w:pPr>
      <w:ind w:left="1418"/>
    </w:pPr>
  </w:style>
  <w:style w:type="paragraph" w:styleId="List5">
    <w:name w:val="List 5"/>
    <w:basedOn w:val="List4"/>
    <w:rsid w:val="006B2D02"/>
    <w:pPr>
      <w:ind w:left="1702"/>
    </w:pPr>
  </w:style>
  <w:style w:type="paragraph" w:styleId="ListBullet4">
    <w:name w:val="List Bullet 4"/>
    <w:basedOn w:val="ListBullet3"/>
    <w:rsid w:val="006B2D02"/>
    <w:pPr>
      <w:ind w:left="1418"/>
    </w:pPr>
  </w:style>
  <w:style w:type="paragraph" w:styleId="ListBullet5">
    <w:name w:val="List Bullet 5"/>
    <w:basedOn w:val="ListBullet4"/>
    <w:rsid w:val="006B2D02"/>
    <w:pPr>
      <w:ind w:left="1702"/>
    </w:pPr>
  </w:style>
  <w:style w:type="paragraph" w:styleId="IndexHeading">
    <w:name w:val="index heading"/>
    <w:basedOn w:val="Normal"/>
    <w:next w:val="Normal"/>
    <w:rsid w:val="006B2D02"/>
    <w:pPr>
      <w:pBdr>
        <w:top w:val="single" w:sz="12" w:space="0" w:color="auto"/>
      </w:pBdr>
      <w:spacing w:before="360" w:after="240"/>
    </w:pPr>
    <w:rPr>
      <w:rFonts w:eastAsia="SimSun"/>
      <w:b/>
      <w:i/>
      <w:sz w:val="26"/>
      <w:lang w:eastAsia="zh-CN"/>
    </w:rPr>
  </w:style>
  <w:style w:type="paragraph" w:customStyle="1" w:styleId="INDENT1">
    <w:name w:val="INDENT1"/>
    <w:basedOn w:val="Normal"/>
    <w:rsid w:val="006B2D02"/>
    <w:pPr>
      <w:ind w:left="851"/>
    </w:pPr>
    <w:rPr>
      <w:rFonts w:eastAsia="SimSun"/>
      <w:lang w:eastAsia="zh-CN"/>
    </w:rPr>
  </w:style>
  <w:style w:type="paragraph" w:customStyle="1" w:styleId="INDENT2">
    <w:name w:val="INDENT2"/>
    <w:basedOn w:val="Normal"/>
    <w:rsid w:val="006B2D02"/>
    <w:pPr>
      <w:ind w:left="1135" w:hanging="284"/>
    </w:pPr>
    <w:rPr>
      <w:rFonts w:eastAsia="SimSun"/>
      <w:lang w:eastAsia="zh-CN"/>
    </w:rPr>
  </w:style>
  <w:style w:type="paragraph" w:customStyle="1" w:styleId="INDENT3">
    <w:name w:val="INDENT3"/>
    <w:basedOn w:val="Normal"/>
    <w:rsid w:val="006B2D02"/>
    <w:pPr>
      <w:ind w:left="1701" w:hanging="567"/>
    </w:pPr>
    <w:rPr>
      <w:rFonts w:eastAsia="SimSun"/>
      <w:lang w:eastAsia="zh-CN"/>
    </w:rPr>
  </w:style>
  <w:style w:type="paragraph" w:customStyle="1" w:styleId="FigureTitle">
    <w:name w:val="Figure_Title"/>
    <w:basedOn w:val="Normal"/>
    <w:next w:val="Normal"/>
    <w:rsid w:val="006B2D0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2D0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2D02"/>
    <w:pPr>
      <w:spacing w:before="120" w:after="120"/>
    </w:pPr>
    <w:rPr>
      <w:rFonts w:eastAsia="SimSun"/>
      <w:b/>
      <w:lang w:eastAsia="zh-CN"/>
    </w:rPr>
  </w:style>
  <w:style w:type="paragraph" w:styleId="DocumentMap">
    <w:name w:val="Document Map"/>
    <w:basedOn w:val="Normal"/>
    <w:link w:val="DocumentMapChar"/>
    <w:rsid w:val="006B2D02"/>
    <w:pPr>
      <w:shd w:val="clear" w:color="auto" w:fill="000080"/>
    </w:pPr>
    <w:rPr>
      <w:rFonts w:ascii="Tahoma" w:hAnsi="Tahoma"/>
      <w:lang w:eastAsia="zh-CN"/>
    </w:rPr>
  </w:style>
  <w:style w:type="character" w:customStyle="1" w:styleId="DocumentMapChar">
    <w:name w:val="Document Map Char"/>
    <w:basedOn w:val="DefaultParagraphFont"/>
    <w:link w:val="DocumentMap"/>
    <w:rsid w:val="006B2D02"/>
    <w:rPr>
      <w:rFonts w:ascii="Tahoma" w:hAnsi="Tahoma"/>
      <w:shd w:val="clear" w:color="auto" w:fill="000080"/>
      <w:lang w:eastAsia="zh-CN"/>
    </w:rPr>
  </w:style>
  <w:style w:type="paragraph" w:styleId="PlainText">
    <w:name w:val="Plain Text"/>
    <w:basedOn w:val="Normal"/>
    <w:link w:val="PlainTextChar"/>
    <w:rsid w:val="006B2D02"/>
    <w:rPr>
      <w:rFonts w:ascii="Courier New" w:hAnsi="Courier New"/>
      <w:lang w:val="nb-NO" w:eastAsia="zh-CN"/>
    </w:rPr>
  </w:style>
  <w:style w:type="character" w:customStyle="1" w:styleId="PlainTextChar">
    <w:name w:val="Plain Text Char"/>
    <w:basedOn w:val="DefaultParagraphFont"/>
    <w:link w:val="PlainText"/>
    <w:rsid w:val="006B2D02"/>
    <w:rPr>
      <w:rFonts w:ascii="Courier New" w:hAnsi="Courier New"/>
      <w:lang w:val="nb-NO" w:eastAsia="zh-CN"/>
    </w:rPr>
  </w:style>
  <w:style w:type="paragraph" w:styleId="BodyText">
    <w:name w:val="Body Text"/>
    <w:basedOn w:val="Normal"/>
    <w:link w:val="BodyTextChar"/>
    <w:rsid w:val="006B2D02"/>
    <w:rPr>
      <w:lang w:eastAsia="zh-CN"/>
    </w:rPr>
  </w:style>
  <w:style w:type="character" w:customStyle="1" w:styleId="BodyTextChar">
    <w:name w:val="Body Text Char"/>
    <w:basedOn w:val="DefaultParagraphFont"/>
    <w:link w:val="BodyText"/>
    <w:rsid w:val="006B2D02"/>
    <w:rPr>
      <w:lang w:eastAsia="zh-CN"/>
    </w:rPr>
  </w:style>
  <w:style w:type="character" w:styleId="CommentReference">
    <w:name w:val="annotation reference"/>
    <w:rsid w:val="006B2D02"/>
    <w:rPr>
      <w:sz w:val="16"/>
    </w:rPr>
  </w:style>
  <w:style w:type="paragraph" w:styleId="CommentText">
    <w:name w:val="annotation text"/>
    <w:basedOn w:val="Normal"/>
    <w:link w:val="CommentTextChar"/>
    <w:rsid w:val="006B2D02"/>
    <w:rPr>
      <w:lang w:eastAsia="zh-CN"/>
    </w:rPr>
  </w:style>
  <w:style w:type="character" w:customStyle="1" w:styleId="CommentTextChar">
    <w:name w:val="Comment Text Char"/>
    <w:basedOn w:val="DefaultParagraphFont"/>
    <w:link w:val="CommentText"/>
    <w:rsid w:val="006B2D02"/>
    <w:rPr>
      <w:lang w:eastAsia="zh-CN"/>
    </w:rPr>
  </w:style>
  <w:style w:type="paragraph" w:styleId="ListParagraph">
    <w:name w:val="List Paragraph"/>
    <w:basedOn w:val="Normal"/>
    <w:uiPriority w:val="34"/>
    <w:qFormat/>
    <w:rsid w:val="006B2D02"/>
    <w:pPr>
      <w:ind w:left="720"/>
      <w:contextualSpacing/>
    </w:pPr>
    <w:rPr>
      <w:rFonts w:eastAsia="SimSun"/>
      <w:lang w:eastAsia="zh-CN"/>
    </w:rPr>
  </w:style>
  <w:style w:type="paragraph" w:styleId="Revision">
    <w:name w:val="Revision"/>
    <w:hidden/>
    <w:uiPriority w:val="99"/>
    <w:semiHidden/>
    <w:rsid w:val="006B2D02"/>
    <w:rPr>
      <w:rFonts w:eastAsia="SimSun"/>
      <w:lang w:eastAsia="en-US"/>
    </w:rPr>
  </w:style>
  <w:style w:type="paragraph" w:styleId="CommentSubject">
    <w:name w:val="annotation subject"/>
    <w:basedOn w:val="CommentText"/>
    <w:next w:val="CommentText"/>
    <w:link w:val="CommentSubjectChar"/>
    <w:rsid w:val="006B2D02"/>
    <w:rPr>
      <w:b/>
      <w:bCs/>
    </w:rPr>
  </w:style>
  <w:style w:type="character" w:customStyle="1" w:styleId="CommentSubjectChar">
    <w:name w:val="Comment Subject Char"/>
    <w:basedOn w:val="CommentTextChar"/>
    <w:link w:val="CommentSubject"/>
    <w:rsid w:val="006B2D02"/>
    <w:rPr>
      <w:b/>
      <w:bCs/>
      <w:lang w:eastAsia="zh-CN"/>
    </w:rPr>
  </w:style>
  <w:style w:type="paragraph" w:styleId="TOCHeading">
    <w:name w:val="TOC Heading"/>
    <w:basedOn w:val="Heading1"/>
    <w:next w:val="Normal"/>
    <w:uiPriority w:val="39"/>
    <w:unhideWhenUsed/>
    <w:qFormat/>
    <w:rsid w:val="006B2D0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6B2D02"/>
    <w:pPr>
      <w:spacing w:after="120"/>
    </w:pPr>
    <w:rPr>
      <w:rFonts w:ascii="Arial" w:hAnsi="Arial"/>
      <w:lang w:eastAsia="en-US"/>
    </w:rPr>
  </w:style>
  <w:style w:type="paragraph" w:customStyle="1" w:styleId="2">
    <w:name w:val="2"/>
    <w:semiHidden/>
    <w:rsid w:val="006B2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er">
    <w:name w:val="tdoc-header"/>
    <w:rsid w:val="006B2D02"/>
    <w:rPr>
      <w:rFonts w:ascii="Arial" w:hAnsi="Arial"/>
      <w:noProof/>
      <w:sz w:val="24"/>
      <w:lang w:eastAsia="en-US"/>
    </w:rPr>
  </w:style>
  <w:style w:type="character" w:customStyle="1" w:styleId="B3Car">
    <w:name w:val="B3 Car"/>
    <w:link w:val="B3"/>
    <w:rsid w:val="006B2D02"/>
    <w:rPr>
      <w:lang w:eastAsia="en-US"/>
    </w:rPr>
  </w:style>
  <w:style w:type="character" w:customStyle="1" w:styleId="EWChar">
    <w:name w:val="EW Char"/>
    <w:link w:val="EW"/>
    <w:qFormat/>
    <w:locked/>
    <w:rsid w:val="006B2D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94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4072</Words>
  <Characters>23214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2022-05-03T22:54:00Z</dcterms:created>
  <dcterms:modified xsi:type="dcterms:W3CDTF">2022-05-03T22:54:00Z</dcterms:modified>
</cp:coreProperties>
</file>