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74A92" w14:textId="6DD20307" w:rsidR="00490BEF" w:rsidRDefault="00490BEF" w:rsidP="00490B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2042892"/>
      <w:bookmarkStart w:id="2" w:name="_Toc34303567"/>
      <w:bookmarkStart w:id="3" w:name="_Toc34403849"/>
      <w:bookmarkStart w:id="4" w:name="_Toc45281871"/>
      <w:bookmarkStart w:id="5" w:name="_Toc51933099"/>
      <w:bookmarkStart w:id="6" w:name="_Toc99194799"/>
      <w:bookmarkStart w:id="7" w:name="_Toc20232389"/>
      <w:bookmarkStart w:id="8" w:name="_Toc27746475"/>
      <w:bookmarkStart w:id="9" w:name="_Toc36212655"/>
      <w:bookmarkStart w:id="10" w:name="_Toc36656832"/>
      <w:bookmarkStart w:id="11" w:name="_Toc45286493"/>
      <w:bookmarkStart w:id="12" w:name="_Toc51947760"/>
      <w:bookmarkStart w:id="13" w:name="_Toc51948852"/>
      <w:bookmarkStart w:id="14" w:name="_Toc98753152"/>
      <w:bookmarkStart w:id="15" w:name="_Toc34303597"/>
      <w:bookmarkStart w:id="16" w:name="_Toc34403879"/>
      <w:bookmarkStart w:id="17" w:name="_Toc45281901"/>
      <w:bookmarkStart w:id="18" w:name="_Toc51933131"/>
      <w:bookmarkStart w:id="19" w:name="_Toc99194830"/>
      <w:bookmarkStart w:id="20" w:name="_Toc22042899"/>
      <w:bookmarkEnd w:id="0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D39DC">
        <w:rPr>
          <w:b/>
          <w:noProof/>
          <w:sz w:val="24"/>
        </w:rPr>
        <w:t>3455</w:t>
      </w:r>
    </w:p>
    <w:p w14:paraId="063473F9" w14:textId="77777777" w:rsidR="00490BEF" w:rsidRDefault="00490BEF" w:rsidP="00490B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0BEF" w14:paraId="4BA6FE3B" w14:textId="77777777" w:rsidTr="002163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1BC06" w14:textId="77777777" w:rsidR="00490BEF" w:rsidRDefault="00490BEF" w:rsidP="002163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90BEF" w14:paraId="5DFB91EB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740548" w14:textId="77777777" w:rsidR="00490BEF" w:rsidRDefault="00490BEF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0BEF" w14:paraId="511055E2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9BA64" w14:textId="77777777" w:rsidR="00490BEF" w:rsidRDefault="00490BE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BEF" w14:paraId="359EBB14" w14:textId="77777777" w:rsidTr="002163C6">
        <w:tc>
          <w:tcPr>
            <w:tcW w:w="142" w:type="dxa"/>
            <w:tcBorders>
              <w:left w:val="single" w:sz="4" w:space="0" w:color="auto"/>
            </w:tcBorders>
          </w:tcPr>
          <w:p w14:paraId="7ABBAAD8" w14:textId="77777777" w:rsidR="00490BEF" w:rsidRDefault="00490BEF" w:rsidP="002163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962851" w14:textId="77777777" w:rsidR="00490BEF" w:rsidRPr="00410371" w:rsidRDefault="00490BEF" w:rsidP="002163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77956B09" w14:textId="77777777" w:rsidR="00490BEF" w:rsidRDefault="00490BEF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3840A4" w14:textId="0CBEBF7D" w:rsidR="00490BEF" w:rsidRPr="00410371" w:rsidRDefault="003D39DC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1B149D89" w14:textId="77777777" w:rsidR="00490BEF" w:rsidRDefault="00490BEF" w:rsidP="002163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EC4EF7" w14:textId="77777777" w:rsidR="00490BEF" w:rsidRPr="00410371" w:rsidRDefault="00490BEF" w:rsidP="00216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9E0412" w14:textId="77777777" w:rsidR="00490BEF" w:rsidRDefault="00490BEF" w:rsidP="002163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0ECBB5" w14:textId="77777777" w:rsidR="00490BEF" w:rsidRPr="00BB0752" w:rsidRDefault="00490BEF" w:rsidP="002163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A9A152" w14:textId="77777777" w:rsidR="00490BEF" w:rsidRDefault="00490BEF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490BEF" w14:paraId="182E8BB1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BC483" w14:textId="77777777" w:rsidR="00490BEF" w:rsidRDefault="00490BEF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490BEF" w14:paraId="59DF3265" w14:textId="77777777" w:rsidTr="002163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1BE52" w14:textId="77777777" w:rsidR="00490BEF" w:rsidRPr="00F25D98" w:rsidRDefault="00490BEF" w:rsidP="002163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0BEF" w14:paraId="42157E7E" w14:textId="77777777" w:rsidTr="002163C6">
        <w:tc>
          <w:tcPr>
            <w:tcW w:w="9641" w:type="dxa"/>
            <w:gridSpan w:val="9"/>
          </w:tcPr>
          <w:p w14:paraId="629D2807" w14:textId="77777777" w:rsidR="00490BEF" w:rsidRDefault="00490BE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A27B78" w14:textId="77777777" w:rsidR="00490BEF" w:rsidRDefault="00490BEF" w:rsidP="00490B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0BEF" w14:paraId="799502D4" w14:textId="77777777" w:rsidTr="002163C6">
        <w:tc>
          <w:tcPr>
            <w:tcW w:w="2835" w:type="dxa"/>
          </w:tcPr>
          <w:p w14:paraId="6D67804F" w14:textId="77777777" w:rsidR="00490BEF" w:rsidRDefault="00490BEF" w:rsidP="002163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B24F1C" w14:textId="77777777" w:rsidR="00490BEF" w:rsidRDefault="00490BEF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1BB1D" w14:textId="77777777" w:rsidR="00490BEF" w:rsidRDefault="00490BE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C42E7C" w14:textId="77777777" w:rsidR="00490BEF" w:rsidRDefault="00490BEF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83B11" w14:textId="77777777" w:rsidR="00490BEF" w:rsidRDefault="00490BE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3EC3EE" w14:textId="77777777" w:rsidR="00490BEF" w:rsidRDefault="00490BEF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EF699D" w14:textId="77777777" w:rsidR="00490BEF" w:rsidRDefault="00490BE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B371F1" w14:textId="77777777" w:rsidR="00490BEF" w:rsidRDefault="00490BEF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71672" w14:textId="77777777" w:rsidR="00490BEF" w:rsidRDefault="00490BEF" w:rsidP="002163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9A830A" w14:textId="77777777" w:rsidR="00490BEF" w:rsidRDefault="00490BEF" w:rsidP="00490B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0BEF" w14:paraId="5DE3A002" w14:textId="77777777" w:rsidTr="002163C6">
        <w:tc>
          <w:tcPr>
            <w:tcW w:w="9640" w:type="dxa"/>
            <w:gridSpan w:val="11"/>
          </w:tcPr>
          <w:p w14:paraId="16A1F293" w14:textId="77777777" w:rsidR="00490BEF" w:rsidRDefault="00490BE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BEF" w14:paraId="1F81DED1" w14:textId="77777777" w:rsidTr="002163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7E45D2" w14:textId="77777777" w:rsidR="00490BEF" w:rsidRDefault="00490BEF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93BA5" w14:textId="4F4F0341" w:rsidR="00490BEF" w:rsidRDefault="00490BEF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for </w:t>
            </w:r>
            <w:r w:rsidRPr="00490BEF">
              <w:t>Query list of users based on location</w:t>
            </w:r>
          </w:p>
        </w:tc>
      </w:tr>
      <w:tr w:rsidR="00490BEF" w14:paraId="20DDA66F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544DCDE8" w14:textId="77777777" w:rsidR="00490BEF" w:rsidRDefault="00490BEF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11489" w14:textId="77777777" w:rsidR="00490BEF" w:rsidRDefault="00490BE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BEF" w14:paraId="17BEC9E1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7246C1EB" w14:textId="77777777" w:rsidR="00490BEF" w:rsidRDefault="00490BEF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A4D28" w14:textId="77777777" w:rsidR="00490BEF" w:rsidRDefault="00490BEF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90BEF" w14:paraId="1BF7362E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0D53881F" w14:textId="77777777" w:rsidR="00490BEF" w:rsidRDefault="00490BEF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9B665" w14:textId="77777777" w:rsidR="00490BEF" w:rsidRDefault="00490BEF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490BEF" w14:paraId="6DD29B39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75E6555B" w14:textId="77777777" w:rsidR="00490BEF" w:rsidRDefault="00490BEF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56B50" w14:textId="77777777" w:rsidR="00490BEF" w:rsidRDefault="00490BE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BEF" w14:paraId="1453BFC6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4399DEA1" w14:textId="77777777" w:rsidR="00490BEF" w:rsidRDefault="00490BEF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FEA953" w14:textId="77777777" w:rsidR="00490BEF" w:rsidRDefault="00490BEF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44B278AB" w14:textId="77777777" w:rsidR="00490BEF" w:rsidRDefault="00490BEF" w:rsidP="002163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CC15B6" w14:textId="77777777" w:rsidR="00490BEF" w:rsidRDefault="00490BEF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69A109" w14:textId="77777777" w:rsidR="00490BEF" w:rsidRDefault="00490BEF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490BEF" w14:paraId="782B7BBD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6BF0B8D0" w14:textId="77777777" w:rsidR="00490BEF" w:rsidRDefault="00490BEF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EEF203" w14:textId="77777777" w:rsidR="00490BEF" w:rsidRDefault="00490BE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706AD" w14:textId="77777777" w:rsidR="00490BEF" w:rsidRDefault="00490BE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57ED6A" w14:textId="77777777" w:rsidR="00490BEF" w:rsidRDefault="00490BE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3C0227" w14:textId="77777777" w:rsidR="00490BEF" w:rsidRDefault="00490BE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BEF" w14:paraId="2AE8EF27" w14:textId="77777777" w:rsidTr="002163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6FF51" w14:textId="77777777" w:rsidR="00490BEF" w:rsidRDefault="00490BEF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ED916E" w14:textId="0DC0D2BC" w:rsidR="00490BEF" w:rsidRDefault="003A657C" w:rsidP="002163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F0FBFB" w14:textId="77777777" w:rsidR="00490BEF" w:rsidRDefault="00490BEF" w:rsidP="002163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FFAFEA" w14:textId="77777777" w:rsidR="00490BEF" w:rsidRDefault="00490BEF" w:rsidP="002163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0C74C7" w14:textId="77777777" w:rsidR="00490BEF" w:rsidRDefault="00490BEF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90BEF" w14:paraId="3E39CFC0" w14:textId="77777777" w:rsidTr="002163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B847C" w14:textId="77777777" w:rsidR="00490BEF" w:rsidRDefault="00490BEF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86504E" w14:textId="77777777" w:rsidR="00490BEF" w:rsidRDefault="00490BEF" w:rsidP="002163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C39037" w14:textId="77777777" w:rsidR="00490BEF" w:rsidRDefault="00490BEF" w:rsidP="002163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803338" w14:textId="77777777" w:rsidR="00490BEF" w:rsidRPr="007C2097" w:rsidRDefault="00490BEF" w:rsidP="002163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90BEF" w14:paraId="3A1FFA1C" w14:textId="77777777" w:rsidTr="002163C6">
        <w:tc>
          <w:tcPr>
            <w:tcW w:w="1843" w:type="dxa"/>
          </w:tcPr>
          <w:p w14:paraId="4AE3BB83" w14:textId="77777777" w:rsidR="00490BEF" w:rsidRDefault="00490BEF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9D645D" w14:textId="77777777" w:rsidR="00490BEF" w:rsidRDefault="00490BE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BEF" w14:paraId="5F864FB0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AD218" w14:textId="77777777" w:rsidR="00490BEF" w:rsidRDefault="00490BEF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ADF53" w14:textId="39BC952E" w:rsidR="00490BEF" w:rsidRDefault="00490BEF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24.545 needs to be updated to support CoAP following stage 2 requirements, and </w:t>
            </w:r>
            <w:r w:rsidRPr="00490BEF">
              <w:t xml:space="preserve">Query list of users based on location </w:t>
            </w:r>
            <w:r>
              <w:rPr>
                <w:noProof/>
              </w:rPr>
              <w:t>is proposed to be updated.</w:t>
            </w:r>
          </w:p>
        </w:tc>
      </w:tr>
      <w:tr w:rsidR="00490BEF" w14:paraId="740873DC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BF94A" w14:textId="77777777" w:rsidR="00490BEF" w:rsidRDefault="00490BEF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76A5E" w14:textId="77777777" w:rsidR="00490BEF" w:rsidRDefault="00490BE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BEF" w14:paraId="5562D27C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1A55A" w14:textId="77777777" w:rsidR="00490BEF" w:rsidRDefault="00490BEF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12CDB" w14:textId="4B3B5775" w:rsidR="00490BEF" w:rsidRDefault="00490BEF" w:rsidP="002163C6">
            <w:pPr>
              <w:pStyle w:val="CRCoverPage"/>
              <w:spacing w:after="0"/>
              <w:ind w:left="100"/>
              <w:rPr>
                <w:noProof/>
              </w:rPr>
            </w:pPr>
            <w:r w:rsidRPr="00490BEF">
              <w:t xml:space="preserve">Query list of users based on location </w:t>
            </w:r>
            <w:r>
              <w:rPr>
                <w:noProof/>
              </w:rPr>
              <w:t>is updated for CoAP</w:t>
            </w:r>
          </w:p>
        </w:tc>
      </w:tr>
      <w:tr w:rsidR="00490BEF" w14:paraId="6A13BB81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1B271" w14:textId="77777777" w:rsidR="00490BEF" w:rsidRDefault="00490BEF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77942" w14:textId="77777777" w:rsidR="00490BEF" w:rsidRDefault="00490BE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BEF" w14:paraId="791A5933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0D3E99" w14:textId="77777777" w:rsidR="00490BEF" w:rsidRDefault="00490BEF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73B4A" w14:textId="77777777" w:rsidR="00490BEF" w:rsidRDefault="00490BEF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490BEF" w14:paraId="41084072" w14:textId="77777777" w:rsidTr="002163C6">
        <w:tc>
          <w:tcPr>
            <w:tcW w:w="2694" w:type="dxa"/>
            <w:gridSpan w:val="2"/>
          </w:tcPr>
          <w:p w14:paraId="02DCF922" w14:textId="77777777" w:rsidR="00490BEF" w:rsidRDefault="00490BEF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4E4DB6" w14:textId="77777777" w:rsidR="00490BEF" w:rsidRDefault="00490BE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BEF" w14:paraId="7394A191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D3399" w14:textId="77777777" w:rsidR="00490BEF" w:rsidRDefault="00490BEF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15AC9" w14:textId="040DCD02" w:rsidR="00490BEF" w:rsidRDefault="00490BEF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6.2.9.1, 6.2.9.2, 6.2.9.3 (new), 6.2.9.4 (new)</w:t>
            </w:r>
          </w:p>
        </w:tc>
      </w:tr>
      <w:tr w:rsidR="00490BEF" w14:paraId="47F3587F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71BA2" w14:textId="77777777" w:rsidR="00490BEF" w:rsidRDefault="00490BEF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BD551" w14:textId="77777777" w:rsidR="00490BEF" w:rsidRDefault="00490BE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BEF" w14:paraId="018B1AE3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6D255" w14:textId="77777777" w:rsidR="00490BEF" w:rsidRDefault="00490BEF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FEAAE" w14:textId="77777777" w:rsidR="00490BEF" w:rsidRDefault="00490BE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AB1351" w14:textId="77777777" w:rsidR="00490BEF" w:rsidRDefault="00490BE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10D8E1" w14:textId="77777777" w:rsidR="00490BEF" w:rsidRDefault="00490BEF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5CEA08" w14:textId="77777777" w:rsidR="00490BEF" w:rsidRDefault="00490BEF" w:rsidP="002163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BEF" w14:paraId="075B30F2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3321B" w14:textId="77777777" w:rsidR="00490BEF" w:rsidRDefault="00490BEF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62621" w14:textId="77777777" w:rsidR="00490BEF" w:rsidRDefault="00490BE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189A5" w14:textId="77777777" w:rsidR="00490BEF" w:rsidRDefault="00490BE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AA47A0" w14:textId="77777777" w:rsidR="00490BEF" w:rsidRDefault="00490BEF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A7FF2" w14:textId="77777777" w:rsidR="00490BEF" w:rsidRDefault="00490BEF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BEF" w14:paraId="0683CA95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17912" w14:textId="77777777" w:rsidR="00490BEF" w:rsidRDefault="00490BEF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3E9A7B" w14:textId="77777777" w:rsidR="00490BEF" w:rsidRDefault="00490BE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92C95" w14:textId="77777777" w:rsidR="00490BEF" w:rsidRDefault="00490BE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05067" w14:textId="77777777" w:rsidR="00490BEF" w:rsidRDefault="00490BEF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97E6D" w14:textId="77777777" w:rsidR="00490BEF" w:rsidRDefault="00490BEF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BEF" w14:paraId="46F3A7D5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6556" w14:textId="77777777" w:rsidR="00490BEF" w:rsidRDefault="00490BEF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F585A" w14:textId="77777777" w:rsidR="00490BEF" w:rsidRDefault="00490BE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D52CE" w14:textId="77777777" w:rsidR="00490BEF" w:rsidRDefault="00490BE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6E8812" w14:textId="77777777" w:rsidR="00490BEF" w:rsidRDefault="00490BEF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6EF35" w14:textId="77777777" w:rsidR="00490BEF" w:rsidRDefault="00490BEF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BEF" w14:paraId="26FACC6E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A7F95" w14:textId="77777777" w:rsidR="00490BEF" w:rsidRDefault="00490BEF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D2B81" w14:textId="77777777" w:rsidR="00490BEF" w:rsidRDefault="00490BEF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490BEF" w14:paraId="4D128CAB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16642" w14:textId="77777777" w:rsidR="00490BEF" w:rsidRDefault="00490BEF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CEB10" w14:textId="77777777" w:rsidR="00490BEF" w:rsidRDefault="00490BEF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BEF" w:rsidRPr="008863B9" w14:paraId="63969C32" w14:textId="77777777" w:rsidTr="002163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AB5D60" w14:textId="77777777" w:rsidR="00490BEF" w:rsidRPr="008863B9" w:rsidRDefault="00490BEF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82A233C" w14:textId="77777777" w:rsidR="00490BEF" w:rsidRPr="008863B9" w:rsidRDefault="00490BEF" w:rsidP="002163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BEF" w14:paraId="70DB117B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31D7B" w14:textId="77777777" w:rsidR="00490BEF" w:rsidRDefault="00490BEF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EC011" w14:textId="77777777" w:rsidR="00490BEF" w:rsidRDefault="00490BEF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3A9C90" w14:textId="77777777" w:rsidR="00490BEF" w:rsidRDefault="00490BEF" w:rsidP="00490BEF">
      <w:pPr>
        <w:pStyle w:val="CRCoverPage"/>
        <w:spacing w:after="0"/>
        <w:rPr>
          <w:noProof/>
          <w:sz w:val="8"/>
          <w:szCs w:val="8"/>
        </w:rPr>
      </w:pPr>
    </w:p>
    <w:p w14:paraId="269503FA" w14:textId="77777777" w:rsidR="00490BEF" w:rsidRDefault="00490BEF" w:rsidP="00490BEF">
      <w:pPr>
        <w:rPr>
          <w:noProof/>
        </w:rPr>
        <w:sectPr w:rsidR="00490BE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C6421F" w14:textId="77777777" w:rsidR="00490BEF" w:rsidRDefault="00490BEF" w:rsidP="00490BEF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9E370DB" w14:textId="77777777" w:rsidR="00490BEF" w:rsidRDefault="00490BEF" w:rsidP="00490BEF">
      <w:pPr>
        <w:rPr>
          <w:lang w:eastAsia="zh-CN"/>
        </w:rPr>
      </w:pPr>
    </w:p>
    <w:p w14:paraId="256D7A58" w14:textId="77777777" w:rsidR="00490BEF" w:rsidRPr="006B5418" w:rsidRDefault="00490BEF" w:rsidP="00490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FB5450" w14:textId="77777777" w:rsidR="00490BEF" w:rsidRDefault="00490BEF" w:rsidP="00490BEF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4419C0F" w14:textId="4EFDBA9B" w:rsidR="003C4A36" w:rsidRDefault="003C4A36" w:rsidP="00C23116">
      <w:pPr>
        <w:pStyle w:val="Heading3"/>
      </w:pPr>
      <w:r>
        <w:t>6.2.</w:t>
      </w:r>
      <w:r w:rsidR="008D06C5">
        <w:t>9</w:t>
      </w:r>
      <w:r>
        <w:tab/>
        <w:t>Query list of users based on location</w:t>
      </w:r>
      <w:bookmarkEnd w:id="15"/>
      <w:bookmarkEnd w:id="16"/>
      <w:bookmarkEnd w:id="17"/>
      <w:bookmarkEnd w:id="18"/>
      <w:bookmarkEnd w:id="19"/>
    </w:p>
    <w:p w14:paraId="440CC7CC" w14:textId="29830E85" w:rsidR="003C4A36" w:rsidRDefault="003C4A36" w:rsidP="00C23116">
      <w:pPr>
        <w:pStyle w:val="Heading4"/>
      </w:pPr>
      <w:bookmarkStart w:id="22" w:name="_Toc34303598"/>
      <w:bookmarkStart w:id="23" w:name="_Toc34403880"/>
      <w:bookmarkStart w:id="24" w:name="_Toc45281902"/>
      <w:bookmarkStart w:id="25" w:name="_Toc51933132"/>
      <w:bookmarkStart w:id="26" w:name="_Toc99194831"/>
      <w:r>
        <w:t>6.2.</w:t>
      </w:r>
      <w:r w:rsidR="008D06C5">
        <w:t>9</w:t>
      </w:r>
      <w:r>
        <w:t>.1</w:t>
      </w:r>
      <w:r>
        <w:tab/>
      </w:r>
      <w:ins w:id="27" w:author="Ericsson User 1" w:date="2022-05-03T22:56:00Z">
        <w:r w:rsidR="00490BEF">
          <w:t>SLM c</w:t>
        </w:r>
      </w:ins>
      <w:del w:id="28" w:author="Ericsson User 1" w:date="2022-05-03T22:56:00Z">
        <w:r w:rsidDel="00A3370D">
          <w:delText>C</w:delText>
        </w:r>
      </w:del>
      <w:r>
        <w:t xml:space="preserve">lient </w:t>
      </w:r>
      <w:ins w:id="29" w:author="Ericsson User 1" w:date="2022-05-03T22:56:00Z">
        <w:r w:rsidR="00A3370D">
          <w:t xml:space="preserve">HTTP </w:t>
        </w:r>
      </w:ins>
      <w:r>
        <w:t>procedure</w:t>
      </w:r>
      <w:bookmarkEnd w:id="22"/>
      <w:bookmarkEnd w:id="23"/>
      <w:bookmarkEnd w:id="24"/>
      <w:bookmarkEnd w:id="25"/>
      <w:bookmarkEnd w:id="26"/>
    </w:p>
    <w:p w14:paraId="3959C543" w14:textId="77777777" w:rsidR="003C4A36" w:rsidRDefault="003C4A36" w:rsidP="003C4A36">
      <w:r>
        <w:t>The procedure defined in this clause can be used by SEAL server to query list of users based on given geolocation area.</w:t>
      </w:r>
    </w:p>
    <w:p w14:paraId="43F1613F" w14:textId="068C6BF9" w:rsidR="003C4A36" w:rsidRDefault="003C4A36" w:rsidP="003C4A36">
      <w:r>
        <w:t xml:space="preserve">In order to query the list of users based on given geolocation area, the client shall send an HTTP POST request message according to procedures specified in </w:t>
      </w:r>
      <w:r w:rsidR="00CC3814">
        <w:t>IETF </w:t>
      </w:r>
      <w:r w:rsidR="00CC3814" w:rsidRPr="00B33A75">
        <w:t>RFC 7231 [</w:t>
      </w:r>
      <w:r w:rsidR="00CC3814">
        <w:t>16</w:t>
      </w:r>
      <w:r w:rsidR="00CC3814" w:rsidRPr="00B33A75">
        <w:t>]</w:t>
      </w:r>
      <w:r>
        <w:t>. In the HTTP POST request message, the SLM-C:</w:t>
      </w:r>
    </w:p>
    <w:p w14:paraId="1E2C99C9" w14:textId="77777777" w:rsidR="003C4A36" w:rsidRDefault="003C4A36" w:rsidP="003C4A36">
      <w:pPr>
        <w:pStyle w:val="B1"/>
      </w:pPr>
      <w:r>
        <w:t>a)</w:t>
      </w:r>
      <w:r>
        <w:tab/>
        <w:t xml:space="preserve">shall set the Request-URI to the </w:t>
      </w:r>
      <w:r w:rsidRPr="003D20CC">
        <w:t xml:space="preserve">URI corresponding to the identity of the </w:t>
      </w:r>
      <w:r>
        <w:t>SEAL server;</w:t>
      </w:r>
    </w:p>
    <w:p w14:paraId="30147D13" w14:textId="77777777" w:rsidR="003C4A36" w:rsidRDefault="003C4A36" w:rsidP="003C4A3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"application/vnd.3gpp.seal</w:t>
      </w:r>
      <w:r w:rsidRPr="0073469F">
        <w:t>-location-info+xml";</w:t>
      </w:r>
      <w:r>
        <w:t xml:space="preserve"> and</w:t>
      </w:r>
    </w:p>
    <w:p w14:paraId="1D0F1F91" w14:textId="77777777" w:rsidR="003C4A36" w:rsidRDefault="003C4A36" w:rsidP="003C4A3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683AB319" w14:textId="77777777" w:rsidR="003C4A36" w:rsidRDefault="003C4A36" w:rsidP="00327753">
      <w:pPr>
        <w:pStyle w:val="B2"/>
      </w:pPr>
      <w:r w:rsidRPr="003D20CC">
        <w:t>1)</w:t>
      </w:r>
      <w:r>
        <w:tab/>
      </w:r>
      <w:r w:rsidRPr="003D20CC">
        <w:t xml:space="preserve">shall include an &lt;identity&gt; element with a &lt;VAL-user-id&gt; child element set to the identity of the </w:t>
      </w:r>
      <w:r>
        <w:t>SEAL server</w:t>
      </w:r>
      <w:r w:rsidRPr="003D20CC">
        <w:t xml:space="preserve"> querying list of users;</w:t>
      </w:r>
      <w:r>
        <w:t xml:space="preserve"> and</w:t>
      </w:r>
    </w:p>
    <w:p w14:paraId="2EF5B37B" w14:textId="77777777" w:rsidR="003C4A36" w:rsidRDefault="003C4A36" w:rsidP="00327753">
      <w:pPr>
        <w:pStyle w:val="B2"/>
      </w:pPr>
      <w:r>
        <w:t>2)</w:t>
      </w:r>
      <w:r>
        <w:tab/>
        <w:t xml:space="preserve">shall include an &lt;location-based-query&gt; element with a </w:t>
      </w:r>
      <w:r w:rsidRPr="000E6A98">
        <w:t>&lt;polygon-area&gt;</w:t>
      </w:r>
      <w:r>
        <w:t xml:space="preserve"> child element or an </w:t>
      </w:r>
      <w:r w:rsidRPr="000E6A98">
        <w:t>&lt;ellipsoid-arc-area&gt;</w:t>
      </w:r>
      <w:r>
        <w:t xml:space="preserve"> child element.</w:t>
      </w:r>
    </w:p>
    <w:p w14:paraId="1E0C9347" w14:textId="77777777" w:rsidR="000E05EC" w:rsidRPr="006B5418" w:rsidRDefault="000E05EC" w:rsidP="000E05EC">
      <w:pPr>
        <w:rPr>
          <w:lang w:val="en-US"/>
        </w:rPr>
      </w:pPr>
      <w:bookmarkStart w:id="30" w:name="_Toc34303599"/>
      <w:bookmarkStart w:id="31" w:name="_Toc34403881"/>
      <w:bookmarkStart w:id="32" w:name="_Toc45281903"/>
      <w:bookmarkStart w:id="33" w:name="_Toc51933133"/>
      <w:bookmarkStart w:id="34" w:name="_Toc99194832"/>
    </w:p>
    <w:p w14:paraId="637AD98A" w14:textId="77777777" w:rsidR="000E05EC" w:rsidRPr="006B5418" w:rsidRDefault="000E05EC" w:rsidP="000E0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F87FA9" w14:textId="77777777" w:rsidR="000E05EC" w:rsidRDefault="000E05EC" w:rsidP="000E05EC">
      <w:pPr>
        <w:rPr>
          <w:lang w:val="en-US"/>
        </w:rPr>
      </w:pPr>
    </w:p>
    <w:p w14:paraId="623B8021" w14:textId="55ACB179" w:rsidR="003C4A36" w:rsidRDefault="003C4A36" w:rsidP="00C23116">
      <w:pPr>
        <w:pStyle w:val="Heading4"/>
      </w:pPr>
      <w:r>
        <w:t>6.2.</w:t>
      </w:r>
      <w:r w:rsidR="008D06C5">
        <w:t>9</w:t>
      </w:r>
      <w:r>
        <w:t>.2</w:t>
      </w:r>
      <w:r>
        <w:tab/>
        <w:t>S</w:t>
      </w:r>
      <w:ins w:id="35" w:author="Ericsson User 1" w:date="2022-05-03T22:56:00Z">
        <w:r w:rsidR="00A3370D">
          <w:t>LM s</w:t>
        </w:r>
      </w:ins>
      <w:r>
        <w:t>erver</w:t>
      </w:r>
      <w:ins w:id="36" w:author="Ericsson User 1" w:date="2022-05-03T22:56:00Z">
        <w:r w:rsidR="00A3370D">
          <w:t xml:space="preserve"> HTTP</w:t>
        </w:r>
      </w:ins>
      <w:r>
        <w:t xml:space="preserve"> procedure</w:t>
      </w:r>
      <w:bookmarkEnd w:id="30"/>
      <w:bookmarkEnd w:id="31"/>
      <w:bookmarkEnd w:id="32"/>
      <w:bookmarkEnd w:id="33"/>
      <w:bookmarkEnd w:id="34"/>
    </w:p>
    <w:p w14:paraId="1FAF65AE" w14:textId="77777777" w:rsidR="003C4A36" w:rsidRDefault="003C4A36" w:rsidP="003C4A36">
      <w:r>
        <w:rPr>
          <w:lang w:eastAsia="x-none"/>
        </w:rPr>
        <w:t>Upon reception of an HTTP POST request</w:t>
      </w:r>
      <w:r w:rsidRPr="005025FB">
        <w:t xml:space="preserve"> </w:t>
      </w:r>
      <w:r>
        <w:t>containing:</w:t>
      </w:r>
    </w:p>
    <w:p w14:paraId="5BCFBFC7" w14:textId="77777777" w:rsidR="003C4A36" w:rsidRDefault="003C4A36" w:rsidP="00327753">
      <w:pPr>
        <w:pStyle w:val="B1"/>
      </w:pPr>
      <w:r w:rsidRPr="00417393">
        <w:t>a)</w:t>
      </w:r>
      <w:r w:rsidRPr="00417393">
        <w:tab/>
        <w:t>a Content-Type header field set to "application/vnd.3gpp.seal-location-info+xml"</w:t>
      </w:r>
      <w:r w:rsidRPr="00BE5412">
        <w:t>; and</w:t>
      </w:r>
    </w:p>
    <w:p w14:paraId="75834E9A" w14:textId="79A576E9" w:rsidR="003C4A36" w:rsidRPr="00BE5412" w:rsidRDefault="003C4A36" w:rsidP="00327753">
      <w:pPr>
        <w:pStyle w:val="B1"/>
      </w:pPr>
      <w:r w:rsidRPr="00BE5412">
        <w:t>b)</w:t>
      </w:r>
      <w:r w:rsidRPr="00BE5412">
        <w:tab/>
        <w:t>an application/vnd.3gpp.seal-location-info+xml MIME body with a &lt; location-based-query&gt; element included in the &lt;location-info&gt; root element;</w:t>
      </w:r>
    </w:p>
    <w:p w14:paraId="496B6CB2" w14:textId="77777777" w:rsidR="003C4A36" w:rsidRDefault="003C4A36" w:rsidP="003C4A36">
      <w:r>
        <w:t>the SLM-S:</w:t>
      </w:r>
    </w:p>
    <w:p w14:paraId="3935C128" w14:textId="77777777" w:rsidR="003C4A36" w:rsidRDefault="003C4A36" w:rsidP="003C4A36">
      <w:pPr>
        <w:pStyle w:val="B1"/>
      </w:pPr>
      <w:r>
        <w:t>a)</w:t>
      </w:r>
      <w:r>
        <w:tab/>
        <w:t>shall authorize the identity of the sender of the received HTTP POST request; and</w:t>
      </w:r>
    </w:p>
    <w:p w14:paraId="5E3FE2DD" w14:textId="77777777" w:rsidR="003C4A36" w:rsidRDefault="003C4A36" w:rsidP="000918CC">
      <w:pPr>
        <w:pStyle w:val="B2"/>
      </w:pPr>
      <w:r w:rsidRPr="000918CC">
        <w:t>1)</w:t>
      </w:r>
      <w:r w:rsidRPr="000918CC">
        <w:tab/>
        <w:t>if the identity of the sender of the received HTTP POST request is not authorized to obtain list of users based on given geolocation area, shall respond with a HTTP 403 (Forbidden) response to the HTTP POST request and shall skip rest of the steps;</w:t>
      </w:r>
    </w:p>
    <w:p w14:paraId="53EF0F20" w14:textId="77777777" w:rsidR="003C4A36" w:rsidRDefault="003C4A36" w:rsidP="003C4A36">
      <w:pPr>
        <w:pStyle w:val="B1"/>
      </w:pPr>
      <w:r>
        <w:t>b)</w:t>
      </w:r>
      <w:r>
        <w:tab/>
        <w:t>shall generate the list of users who are currently available in requested geographical area; and</w:t>
      </w:r>
    </w:p>
    <w:p w14:paraId="15242C79" w14:textId="77777777" w:rsidR="003C4A36" w:rsidRDefault="003C4A36" w:rsidP="003C4A36">
      <w:pPr>
        <w:pStyle w:val="B1"/>
      </w:pPr>
      <w:r>
        <w:t>c)</w:t>
      </w:r>
      <w:r>
        <w:tab/>
        <w:t>shall send an HTTP 200 (OK) response message to SLM-C. In the</w:t>
      </w:r>
      <w:r w:rsidRPr="00930289">
        <w:t xml:space="preserve"> </w:t>
      </w:r>
      <w:r>
        <w:t>HTTP 200 (OK) response message, the SLM-S:</w:t>
      </w:r>
    </w:p>
    <w:p w14:paraId="27CADC60" w14:textId="5D1474E2" w:rsidR="003C4A36" w:rsidRDefault="003C4A36" w:rsidP="00327753">
      <w:pPr>
        <w:pStyle w:val="B2"/>
      </w:pPr>
      <w:r>
        <w:t>1)</w:t>
      </w:r>
      <w:r w:rsidR="00DB773F">
        <w:tab/>
      </w:r>
      <w:r>
        <w:rPr>
          <w:lang w:val="en-US" w:eastAsia="zh-CN"/>
        </w:rPr>
        <w:t xml:space="preserve">shall generate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containing:</w:t>
      </w:r>
    </w:p>
    <w:p w14:paraId="4AE62739" w14:textId="77777777" w:rsidR="003C4A36" w:rsidRDefault="003C4A36" w:rsidP="00327753">
      <w:pPr>
        <w:pStyle w:val="B3"/>
      </w:pPr>
      <w:r>
        <w:t>i)</w:t>
      </w:r>
      <w:r>
        <w:tab/>
        <w:t>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 xml:space="preserve">identity </w:t>
      </w:r>
      <w:r w:rsidRPr="003D20CC">
        <w:t xml:space="preserve">of the </w:t>
      </w:r>
      <w:r>
        <w:t>SEAL server</w:t>
      </w:r>
      <w:r w:rsidRPr="003D20CC">
        <w:t xml:space="preserve"> querying list of users</w:t>
      </w:r>
      <w:r>
        <w:rPr>
          <w:rFonts w:cs="Arial"/>
        </w:rPr>
        <w:t>; and</w:t>
      </w:r>
    </w:p>
    <w:p w14:paraId="72F96B9D" w14:textId="1F08A8A3" w:rsidR="003C4A36" w:rsidRDefault="003C4A36" w:rsidP="00327753">
      <w:pPr>
        <w:pStyle w:val="B3"/>
      </w:pPr>
      <w:r>
        <w:lastRenderedPageBreak/>
        <w:t>ii)</w:t>
      </w:r>
      <w:r>
        <w:tab/>
        <w:t>a &lt;location-based-response&gt; element which shall include:</w:t>
      </w:r>
    </w:p>
    <w:p w14:paraId="2A53D1D1" w14:textId="12162703" w:rsidR="003C4A36" w:rsidRDefault="003C4A36" w:rsidP="00327753">
      <w:pPr>
        <w:pStyle w:val="B4"/>
      </w:pPr>
      <w:r>
        <w:t>A)</w:t>
      </w:r>
      <w:r>
        <w:tab/>
      </w:r>
      <w:r w:rsidRPr="00BE5412">
        <w:t>an &lt;identities-list&gt; element with one or more &lt;VAL-user-id&gt; child elements set to the identities of the VAL users to be queried</w:t>
      </w:r>
      <w:r w:rsidRPr="0050427D">
        <w:t>;</w:t>
      </w:r>
    </w:p>
    <w:p w14:paraId="085B9DEF" w14:textId="77777777" w:rsidR="000E05EC" w:rsidRPr="006B5418" w:rsidRDefault="000E05EC" w:rsidP="000E05EC">
      <w:pPr>
        <w:rPr>
          <w:lang w:val="en-US"/>
        </w:rPr>
      </w:pPr>
      <w:bookmarkStart w:id="37" w:name="_Toc99194833"/>
      <w:bookmarkStart w:id="38" w:name="_Toc34303600"/>
      <w:bookmarkStart w:id="39" w:name="_Toc34403882"/>
      <w:bookmarkStart w:id="40" w:name="_Toc45281904"/>
      <w:bookmarkStart w:id="41" w:name="_Toc51933134"/>
    </w:p>
    <w:p w14:paraId="3DC68475" w14:textId="77777777" w:rsidR="000E05EC" w:rsidRPr="006B5418" w:rsidRDefault="000E05EC" w:rsidP="000E0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D463E9" w14:textId="77777777" w:rsidR="000E05EC" w:rsidRDefault="000E05EC" w:rsidP="000E05EC">
      <w:pPr>
        <w:rPr>
          <w:lang w:val="en-US"/>
        </w:rPr>
      </w:pPr>
    </w:p>
    <w:p w14:paraId="74A89195" w14:textId="3FB4462E" w:rsidR="00CB06E4" w:rsidRDefault="00CB06E4" w:rsidP="00CB06E4">
      <w:pPr>
        <w:pStyle w:val="Heading4"/>
        <w:rPr>
          <w:ins w:id="42" w:author="Ericsson User 1" w:date="2022-05-03T22:57:00Z"/>
          <w:lang w:eastAsia="zh-CN"/>
        </w:rPr>
      </w:pPr>
      <w:ins w:id="43" w:author="Ericsson User 1" w:date="2022-05-03T22:57:00Z">
        <w:r>
          <w:rPr>
            <w:lang w:eastAsia="zh-CN"/>
          </w:rPr>
          <w:t>6.2.9.3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LM </w:t>
        </w:r>
      </w:ins>
      <w:ins w:id="44" w:author="Ericsson User 1" w:date="2022-05-03T22:58:00Z">
        <w:r w:rsidR="00CC7103">
          <w:rPr>
            <w:lang w:eastAsia="zh-CN"/>
          </w:rPr>
          <w:t>c</w:t>
        </w:r>
      </w:ins>
      <w:ins w:id="45" w:author="Ericsson User 1" w:date="2022-05-03T22:57:00Z">
        <w:r>
          <w:rPr>
            <w:lang w:eastAsia="zh-CN"/>
          </w:rPr>
          <w:t>lient CoAP procedure</w:t>
        </w:r>
      </w:ins>
    </w:p>
    <w:p w14:paraId="01E5E9BC" w14:textId="77777777" w:rsidR="00CB06E4" w:rsidRDefault="00CB06E4" w:rsidP="00CB06E4">
      <w:pPr>
        <w:rPr>
          <w:ins w:id="46" w:author="Ericsson User 1" w:date="2022-05-03T22:57:00Z"/>
        </w:rPr>
      </w:pPr>
      <w:ins w:id="47" w:author="Ericsson User 1" w:date="2022-05-03T22:57:00Z">
        <w:r>
          <w:t>In order to query the list of users based on given geolocation area, the SLM-C shall send an CoAP FETCH request message to SLM-S according to procedures specified in IETF </w:t>
        </w:r>
        <w:r w:rsidRPr="00B33A75">
          <w:t>RFC </w:t>
        </w:r>
        <w:r>
          <w:t>8132</w:t>
        </w:r>
        <w:r w:rsidRPr="00B33A75">
          <w:t> [</w:t>
        </w:r>
        <w:r>
          <w:t>rfc8132</w:t>
        </w:r>
        <w:r w:rsidRPr="00B33A75">
          <w:t>]</w:t>
        </w:r>
        <w:r>
          <w:t>. In the CoAP FETCH request message, the SLM-C:</w:t>
        </w:r>
      </w:ins>
    </w:p>
    <w:p w14:paraId="6C447449" w14:textId="62CD6264" w:rsidR="00CB06E4" w:rsidRDefault="00CB06E4" w:rsidP="00CB06E4">
      <w:pPr>
        <w:pStyle w:val="B1"/>
        <w:rPr>
          <w:ins w:id="48" w:author="Ericsson User 1" w:date="2022-05-03T22:57:00Z"/>
        </w:rPr>
      </w:pPr>
      <w:ins w:id="49" w:author="Ericsson User 1" w:date="2022-05-03T22:57:00Z">
        <w:r>
          <w:t>a)</w:t>
        </w:r>
        <w:r>
          <w:tab/>
          <w:t>shall set the CoAP URI identifying the UE information to be fetched according to the resource definition in Annex</w:t>
        </w:r>
      </w:ins>
      <w:ins w:id="50" w:author="Ericsson User 1" w:date="2022-05-03T22:59:00Z">
        <w:r w:rsidR="00910B35">
          <w:t> </w:t>
        </w:r>
      </w:ins>
      <w:ins w:id="51" w:author="Ericsson User 1" w:date="2022-05-03T22:57:00Z">
        <w:r>
          <w:t>X.3.1</w:t>
        </w:r>
        <w:r>
          <w:rPr>
            <w:lang w:eastAsia="zh-CN"/>
          </w:rPr>
          <w:t>.2.5.3.1</w:t>
        </w:r>
        <w:r>
          <w:t>;</w:t>
        </w:r>
      </w:ins>
    </w:p>
    <w:p w14:paraId="192E0E0F" w14:textId="77777777" w:rsidR="00CB06E4" w:rsidRDefault="00CB06E4" w:rsidP="00CB06E4">
      <w:pPr>
        <w:pStyle w:val="B2"/>
        <w:rPr>
          <w:ins w:id="52" w:author="Ericsson User 1" w:date="2022-05-03T22:57:00Z"/>
        </w:rPr>
      </w:pPr>
      <w:ins w:id="53" w:author="Ericsson User 1" w:date="2022-05-03T22:57:00Z">
        <w:r>
          <w:t>1)</w:t>
        </w:r>
        <w:r>
          <w:tab/>
          <w:t>the "apiRoot" is set to the SLM-S URI;</w:t>
        </w:r>
      </w:ins>
    </w:p>
    <w:p w14:paraId="16DE1178" w14:textId="77777777" w:rsidR="00CB06E4" w:rsidRDefault="00CB06E4" w:rsidP="00CB06E4">
      <w:pPr>
        <w:pStyle w:val="B1"/>
        <w:rPr>
          <w:ins w:id="54" w:author="Ericsson User 1" w:date="2022-05-03T22:57:00Z"/>
        </w:rPr>
      </w:pPr>
      <w:ins w:id="55" w:author="Ericsson User 1" w:date="2022-05-03T22:57:00Z">
        <w:r>
          <w:t>b)</w:t>
        </w:r>
        <w:r>
          <w:tab/>
          <w:t>shall include an Accept option</w:t>
        </w:r>
        <w:r w:rsidRPr="0073469F">
          <w:t xml:space="preserve"> se</w:t>
        </w:r>
        <w:r>
          <w:t>t to "application/vnd.3gpp.seal</w:t>
        </w:r>
        <w:r w:rsidRPr="0073469F">
          <w:t>-location-</w:t>
        </w:r>
        <w:r>
          <w:t>area-</w:t>
        </w:r>
        <w:r w:rsidRPr="0073469F">
          <w:t>info+</w:t>
        </w:r>
        <w:r>
          <w:rPr>
            <w:rFonts w:hint="eastAsia"/>
            <w:lang w:eastAsia="zh-CN"/>
          </w:rPr>
          <w:t>cbor</w:t>
        </w:r>
        <w:r w:rsidRPr="0073469F">
          <w:t>"</w:t>
        </w:r>
        <w:r w:rsidRPr="0073469F">
          <w:rPr>
            <w:lang w:eastAsia="ko-KR"/>
          </w:rPr>
          <w:t>;</w:t>
        </w:r>
      </w:ins>
    </w:p>
    <w:p w14:paraId="6050EF06" w14:textId="37F5A587" w:rsidR="00CB06E4" w:rsidRDefault="00CB06E4" w:rsidP="00CB06E4">
      <w:pPr>
        <w:pStyle w:val="B1"/>
        <w:rPr>
          <w:ins w:id="56" w:author="Ericsson User 1" w:date="2022-05-03T22:57:00Z"/>
        </w:rPr>
      </w:pPr>
      <w:ins w:id="57" w:author="Ericsson User 1" w:date="2022-05-03T22:57:00Z">
        <w:r>
          <w:t>c)</w:t>
        </w:r>
        <w:r>
          <w:tab/>
          <w:t>shall include a Content-Format option set to "application/vnd.3gpp.seal</w:t>
        </w:r>
        <w:r w:rsidRPr="0073469F">
          <w:t>-location-</w:t>
        </w:r>
        <w:r>
          <w:t>area-query</w:t>
        </w:r>
        <w:r w:rsidRPr="0073469F">
          <w:t>+</w:t>
        </w:r>
        <w:r>
          <w:t>cbor</w:t>
        </w:r>
      </w:ins>
      <w:ins w:id="58" w:author="Ericsson User 1" w:date="2022-05-03T22:58:00Z">
        <w:r>
          <w:t>;</w:t>
        </w:r>
      </w:ins>
    </w:p>
    <w:p w14:paraId="1BEEAF7E" w14:textId="54B5B53F" w:rsidR="00CB06E4" w:rsidRDefault="00CB06E4" w:rsidP="00CB06E4">
      <w:pPr>
        <w:pStyle w:val="B1"/>
        <w:rPr>
          <w:ins w:id="59" w:author="Ericsson User 1" w:date="2022-05-03T22:57:00Z"/>
        </w:rPr>
      </w:pPr>
      <w:ins w:id="60" w:author="Ericsson User 1" w:date="2022-05-03T22:57:00Z">
        <w:r>
          <w:t>d)</w:t>
        </w:r>
        <w:r>
          <w:tab/>
          <w:t>shall include</w:t>
        </w:r>
        <w:r>
          <w:rPr>
            <w:rFonts w:hint="eastAsia"/>
            <w:lang w:eastAsia="zh-CN"/>
          </w:rPr>
          <w:t xml:space="preserve"> a</w:t>
        </w:r>
        <w:r>
          <w:rPr>
            <w:lang w:eastAsia="zh-CN"/>
          </w:rPr>
          <w:t xml:space="preserve"> </w:t>
        </w:r>
        <w:r>
          <w:t>"LocationAreaQuery</w:t>
        </w:r>
        <w:r w:rsidRPr="0073469F">
          <w:t>"</w:t>
        </w:r>
        <w:r>
          <w:t xml:space="preserve"> object including the </w:t>
        </w:r>
        <w:r w:rsidRPr="00EF32F7">
          <w:t>geolocation area</w:t>
        </w:r>
      </w:ins>
      <w:ins w:id="61" w:author="Ericsson User 1" w:date="2022-05-03T22:58:00Z">
        <w:r>
          <w:t>; and</w:t>
        </w:r>
      </w:ins>
    </w:p>
    <w:p w14:paraId="2ECF4759" w14:textId="77777777" w:rsidR="00CB06E4" w:rsidRDefault="00CB06E4" w:rsidP="00CB06E4">
      <w:pPr>
        <w:pStyle w:val="B1"/>
        <w:rPr>
          <w:ins w:id="62" w:author="Ericsson User 1" w:date="2022-05-03T22:57:00Z"/>
        </w:rPr>
      </w:pPr>
      <w:ins w:id="63" w:author="Ericsson User 1" w:date="2022-05-03T22:57:00Z">
        <w:r>
          <w:t>e)</w:t>
        </w:r>
        <w: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6</w:t>
        </w:r>
        <w:r w:rsidRPr="00B35374">
          <w:rPr>
            <w:lang w:val="en-US"/>
          </w:rPr>
          <w:t>]</w:t>
        </w:r>
        <w:r w:rsidRPr="00663EA5">
          <w:t>.</w:t>
        </w:r>
      </w:ins>
    </w:p>
    <w:p w14:paraId="515FCF83" w14:textId="77777777" w:rsidR="000E05EC" w:rsidRPr="006B5418" w:rsidRDefault="000E05EC" w:rsidP="000E05EC">
      <w:pPr>
        <w:rPr>
          <w:lang w:val="en-US"/>
        </w:rPr>
      </w:pPr>
    </w:p>
    <w:p w14:paraId="63A8A968" w14:textId="77777777" w:rsidR="000E05EC" w:rsidRPr="006B5418" w:rsidRDefault="000E05EC" w:rsidP="000E0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7EC4C" w14:textId="77777777" w:rsidR="000E05EC" w:rsidRDefault="000E05EC" w:rsidP="000E05EC">
      <w:pPr>
        <w:rPr>
          <w:lang w:val="en-US"/>
        </w:rPr>
      </w:pPr>
    </w:p>
    <w:p w14:paraId="7B7D3810" w14:textId="77F6732E" w:rsidR="00CC7103" w:rsidRDefault="00CC7103" w:rsidP="00CC7103">
      <w:pPr>
        <w:pStyle w:val="Heading4"/>
        <w:rPr>
          <w:ins w:id="64" w:author="Ericsson User 1" w:date="2022-05-03T22:58:00Z"/>
          <w:lang w:eastAsia="zh-CN"/>
        </w:rPr>
      </w:pPr>
      <w:ins w:id="65" w:author="Ericsson User 1" w:date="2022-05-03T22:58:00Z">
        <w:r>
          <w:rPr>
            <w:lang w:eastAsia="zh-CN"/>
          </w:rPr>
          <w:t>6.2.9.4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LM server CoAP procedure</w:t>
        </w:r>
      </w:ins>
    </w:p>
    <w:p w14:paraId="0DDCC1D7" w14:textId="55988A5E" w:rsidR="00CC7103" w:rsidRDefault="00CC7103" w:rsidP="00CC7103">
      <w:pPr>
        <w:rPr>
          <w:ins w:id="66" w:author="Ericsson User 1" w:date="2022-05-03T22:58:00Z"/>
        </w:rPr>
      </w:pPr>
      <w:ins w:id="67" w:author="Ericsson User 1" w:date="2022-05-03T22:58:00Z">
        <w:r>
          <w:rPr>
            <w:lang w:eastAsia="x-none"/>
          </w:rPr>
          <w:t>Upon reception of an C</w:t>
        </w:r>
        <w:r>
          <w:rPr>
            <w:rFonts w:hint="eastAsia"/>
            <w:lang w:eastAsia="zh-CN"/>
          </w:rPr>
          <w:t>oAP</w:t>
        </w:r>
        <w:r>
          <w:rPr>
            <w:lang w:eastAsia="x-none"/>
          </w:rPr>
          <w:t xml:space="preserve"> FETCH request </w:t>
        </w:r>
        <w:r>
          <w:t xml:space="preserve">where the CoAP URI of the CoAP </w:t>
        </w:r>
        <w:r>
          <w:rPr>
            <w:lang w:eastAsia="zh-CN"/>
          </w:rPr>
          <w:t>GET</w:t>
        </w:r>
        <w:r>
          <w:rPr>
            <w:lang w:eastAsia="x-none"/>
          </w:rPr>
          <w:t xml:space="preserve"> </w:t>
        </w:r>
        <w:r>
          <w:t xml:space="preserve">request identifies a location area information resource as specified in </w:t>
        </w:r>
      </w:ins>
      <w:ins w:id="68" w:author="Ericsson User 1" w:date="2022-05-03T22:59:00Z">
        <w:r w:rsidR="00910B35">
          <w:t>Annex </w:t>
        </w:r>
      </w:ins>
      <w:ins w:id="69" w:author="Ericsson User 1" w:date="2022-05-03T22:58:00Z">
        <w:r>
          <w:rPr>
            <w:lang w:eastAsia="zh-CN"/>
          </w:rPr>
          <w:t>X.3.1.2.5.3.1</w:t>
        </w:r>
        <w:r>
          <w:t>, and</w:t>
        </w:r>
        <w:r w:rsidRPr="005025FB">
          <w:t xml:space="preserve"> </w:t>
        </w:r>
        <w:r>
          <w:t>containing:</w:t>
        </w:r>
      </w:ins>
    </w:p>
    <w:p w14:paraId="69050AAD" w14:textId="77777777" w:rsidR="00CC7103" w:rsidRDefault="00CC7103" w:rsidP="00CC7103">
      <w:pPr>
        <w:pStyle w:val="B1"/>
        <w:rPr>
          <w:ins w:id="70" w:author="Ericsson User 1" w:date="2022-05-03T22:58:00Z"/>
        </w:rPr>
      </w:pPr>
      <w:ins w:id="71" w:author="Ericsson User 1" w:date="2022-05-03T22:58:00Z">
        <w:r>
          <w:t>a)</w:t>
        </w:r>
        <w:r>
          <w:tab/>
          <w:t>an Accept option</w:t>
        </w:r>
        <w:r w:rsidRPr="0073469F">
          <w:t xml:space="preserve"> se</w:t>
        </w:r>
        <w:r>
          <w:t>t to "application/vnd.3gpp.seal</w:t>
        </w:r>
        <w:r w:rsidRPr="0073469F">
          <w:t>-location-</w:t>
        </w:r>
        <w:r>
          <w:t>area-</w:t>
        </w:r>
        <w:r w:rsidRPr="0073469F">
          <w:t>info+</w:t>
        </w:r>
        <w:r>
          <w:rPr>
            <w:rFonts w:hint="eastAsia"/>
            <w:lang w:eastAsia="zh-CN"/>
          </w:rPr>
          <w:t>cbor</w:t>
        </w:r>
        <w:r w:rsidRPr="0073469F">
          <w:t>"</w:t>
        </w:r>
        <w:r w:rsidRPr="0073469F">
          <w:rPr>
            <w:lang w:eastAsia="ko-KR"/>
          </w:rPr>
          <w:t>;</w:t>
        </w:r>
      </w:ins>
    </w:p>
    <w:p w14:paraId="01778A2F" w14:textId="77777777" w:rsidR="00CC7103" w:rsidRDefault="00CC7103" w:rsidP="00CC7103">
      <w:pPr>
        <w:pStyle w:val="B1"/>
        <w:rPr>
          <w:ins w:id="72" w:author="Ericsson User 1" w:date="2022-05-03T22:58:00Z"/>
          <w:lang w:eastAsia="zh-CN"/>
        </w:rPr>
      </w:pPr>
      <w:ins w:id="73" w:author="Ericsson User 1" w:date="2022-05-03T22:58:00Z">
        <w:r>
          <w:t>b)</w:t>
        </w:r>
        <w:r>
          <w:tab/>
        </w:r>
        <w:r w:rsidRPr="00417393">
          <w:t>a Content-</w:t>
        </w:r>
        <w:r>
          <w:t>Format</w:t>
        </w:r>
        <w:r w:rsidRPr="00417393">
          <w:t xml:space="preserve"> </w:t>
        </w:r>
        <w:r>
          <w:t>option</w:t>
        </w:r>
        <w:r w:rsidRPr="00417393">
          <w:t xml:space="preserve"> set to "application/vnd.3gpp.seal-location-</w:t>
        </w:r>
        <w:r>
          <w:t>area-query</w:t>
        </w:r>
        <w:r w:rsidRPr="00417393">
          <w:t>+</w:t>
        </w:r>
        <w:r>
          <w:rPr>
            <w:rFonts w:hint="eastAsia"/>
            <w:lang w:eastAsia="zh-CN"/>
          </w:rPr>
          <w:t>cbor</w:t>
        </w:r>
        <w:r w:rsidRPr="00417393">
          <w:t>"</w:t>
        </w:r>
        <w:r w:rsidRPr="00BE5412">
          <w:t>; and</w:t>
        </w:r>
      </w:ins>
    </w:p>
    <w:p w14:paraId="61FCDFCD" w14:textId="6D66CC7E" w:rsidR="00CC7103" w:rsidRPr="00BE5412" w:rsidRDefault="00CC7103" w:rsidP="00CC7103">
      <w:pPr>
        <w:pStyle w:val="B1"/>
        <w:rPr>
          <w:ins w:id="74" w:author="Ericsson User 1" w:date="2022-05-03T22:58:00Z"/>
        </w:rPr>
      </w:pPr>
      <w:ins w:id="75" w:author="Ericsson User 1" w:date="2022-05-03T22:58:00Z">
        <w:r>
          <w:t>c</w:t>
        </w:r>
        <w:r w:rsidRPr="00BE5412">
          <w:t>)</w:t>
        </w:r>
        <w:r w:rsidRPr="00BE5412">
          <w:tab/>
        </w:r>
        <w:r>
          <w:t>a "LocationAreaQuery" object</w:t>
        </w:r>
      </w:ins>
      <w:ins w:id="76" w:author="Ericsson User 1" w:date="2022-05-03T22:59:00Z">
        <w:r w:rsidR="00484571">
          <w:t>,</w:t>
        </w:r>
      </w:ins>
    </w:p>
    <w:p w14:paraId="3D229430" w14:textId="77777777" w:rsidR="00CC7103" w:rsidRDefault="00CC7103" w:rsidP="00CC7103">
      <w:pPr>
        <w:rPr>
          <w:ins w:id="77" w:author="Ericsson User 1" w:date="2022-05-03T22:58:00Z"/>
        </w:rPr>
      </w:pPr>
      <w:ins w:id="78" w:author="Ericsson User 1" w:date="2022-05-03T22:58:00Z">
        <w:r>
          <w:t>the SLM-S:</w:t>
        </w:r>
      </w:ins>
    </w:p>
    <w:p w14:paraId="729BDD23" w14:textId="77777777" w:rsidR="00CC7103" w:rsidRDefault="00CC7103" w:rsidP="00CC7103">
      <w:pPr>
        <w:pStyle w:val="B1"/>
        <w:rPr>
          <w:ins w:id="79" w:author="Ericsson User 1" w:date="2022-05-03T22:58:00Z"/>
        </w:rPr>
      </w:pPr>
      <w:ins w:id="80" w:author="Ericsson User 1" w:date="2022-05-03T22:58:00Z">
        <w:r>
          <w:t>a)</w:t>
        </w:r>
        <w:r>
          <w:tab/>
          <w:t>shall authorize the identity of the sender of the received CoAP FETCH request; and</w:t>
        </w:r>
      </w:ins>
    </w:p>
    <w:p w14:paraId="607F708A" w14:textId="77777777" w:rsidR="00CC7103" w:rsidRDefault="00CC7103" w:rsidP="00CC7103">
      <w:pPr>
        <w:pStyle w:val="B2"/>
        <w:rPr>
          <w:ins w:id="81" w:author="Ericsson User 1" w:date="2022-05-03T22:58:00Z"/>
        </w:rPr>
      </w:pPr>
      <w:ins w:id="82" w:author="Ericsson User 1" w:date="2022-05-03T22:58:00Z">
        <w:r w:rsidRPr="000918CC">
          <w:t>1)</w:t>
        </w:r>
        <w:r w:rsidRPr="000918CC">
          <w:tab/>
          <w:t xml:space="preserve">if the identity of the sender of the received </w:t>
        </w:r>
        <w:r>
          <w:t>CoAP</w:t>
        </w:r>
        <w:r w:rsidRPr="000918CC">
          <w:t xml:space="preserve"> </w:t>
        </w:r>
        <w:r>
          <w:t>FETCH</w:t>
        </w:r>
        <w:r w:rsidRPr="000918CC">
          <w:t xml:space="preserve"> request is not authorized to obtain list of users based on given geolocation area, shall respond with a </w:t>
        </w:r>
        <w:r>
          <w:t>CoAP</w:t>
        </w:r>
        <w:r w:rsidRPr="000918CC">
          <w:t xml:space="preserve"> 4</w:t>
        </w:r>
        <w:r>
          <w:t>.</w:t>
        </w:r>
        <w:r w:rsidRPr="000918CC">
          <w:t xml:space="preserve">03 (Forbidden) response to the </w:t>
        </w:r>
        <w:r>
          <w:t>CoAP</w:t>
        </w:r>
        <w:r w:rsidRPr="000918CC">
          <w:t xml:space="preserve"> </w:t>
        </w:r>
        <w:r>
          <w:t>FETCH</w:t>
        </w:r>
        <w:r w:rsidRPr="000918CC">
          <w:t xml:space="preserve"> request and shall skip rest of the steps;</w:t>
        </w:r>
      </w:ins>
    </w:p>
    <w:p w14:paraId="140D3C78" w14:textId="77777777" w:rsidR="00CC7103" w:rsidRDefault="00CC7103" w:rsidP="00CC7103">
      <w:pPr>
        <w:pStyle w:val="B1"/>
        <w:rPr>
          <w:ins w:id="83" w:author="Ericsson User 1" w:date="2022-05-03T22:58:00Z"/>
        </w:rPr>
      </w:pPr>
      <w:ins w:id="84" w:author="Ericsson User 1" w:date="2022-05-03T22:58:00Z">
        <w:r>
          <w:t>b)</w:t>
        </w:r>
        <w:r>
          <w:tab/>
          <w:t>shall generate the list of users who are currently available in requested geographical area; and</w:t>
        </w:r>
      </w:ins>
    </w:p>
    <w:p w14:paraId="5AD5955E" w14:textId="77777777" w:rsidR="00CC7103" w:rsidRDefault="00CC7103" w:rsidP="00CC7103">
      <w:pPr>
        <w:pStyle w:val="B1"/>
        <w:rPr>
          <w:ins w:id="85" w:author="Ericsson User 1" w:date="2022-05-03T22:58:00Z"/>
        </w:rPr>
      </w:pPr>
      <w:ins w:id="86" w:author="Ericsson User 1" w:date="2022-05-03T22:58:00Z">
        <w:r>
          <w:t>c)</w:t>
        </w:r>
        <w:r>
          <w:tab/>
          <w:t>shall send an CoAP 2.05 (Content) response message to SLM-C. In the</w:t>
        </w:r>
        <w:r w:rsidRPr="00930289">
          <w:t xml:space="preserve"> </w:t>
        </w:r>
        <w:r>
          <w:t>CoAP 2.05 (Content) response message, the SLM-S:</w:t>
        </w:r>
      </w:ins>
    </w:p>
    <w:p w14:paraId="4ED025D1" w14:textId="77777777" w:rsidR="00CC7103" w:rsidRDefault="00CC7103" w:rsidP="00CC7103">
      <w:pPr>
        <w:pStyle w:val="B2"/>
        <w:rPr>
          <w:ins w:id="87" w:author="Ericsson User 1" w:date="2022-05-03T22:58:00Z"/>
        </w:rPr>
      </w:pPr>
      <w:ins w:id="88" w:author="Ericsson User 1" w:date="2022-05-03T22:58:00Z">
        <w:r>
          <w:t>1)</w:t>
        </w:r>
        <w:r>
          <w:tab/>
        </w:r>
        <w:r>
          <w:rPr>
            <w:lang w:val="en-US" w:eastAsia="zh-CN"/>
          </w:rPr>
          <w:t xml:space="preserve">shall generate an </w:t>
        </w:r>
        <w:r>
          <w:t>"</w:t>
        </w:r>
        <w:r w:rsidRPr="0073469F">
          <w:t>application/vnd.3gpp.</w:t>
        </w:r>
        <w:r>
          <w:t>seal</w:t>
        </w:r>
        <w:r w:rsidRPr="0073469F">
          <w:t>-location-</w:t>
        </w:r>
        <w:r>
          <w:t>area-</w:t>
        </w:r>
        <w:r w:rsidRPr="0073469F">
          <w:t>info+</w:t>
        </w:r>
        <w:r>
          <w:t xml:space="preserve">cbor" MIME body with a "UeInfos" object containing </w:t>
        </w:r>
        <w:r w:rsidRPr="009F0D74">
          <w:t xml:space="preserve">a "ueList" object with one or more "UeInfo" objects set to the identities of the VAL users and </w:t>
        </w:r>
        <w:r>
          <w:t xml:space="preserve">their </w:t>
        </w:r>
        <w:r w:rsidRPr="009F0D74">
          <w:t>corresponding locations.</w:t>
        </w:r>
      </w:ins>
    </w:p>
    <w:p w14:paraId="19DEB8AE" w14:textId="77777777" w:rsidR="000409E0" w:rsidRDefault="000409E0" w:rsidP="000409E0">
      <w:pPr>
        <w:rPr>
          <w:lang w:eastAsia="zh-CN"/>
        </w:rPr>
      </w:pPr>
    </w:p>
    <w:p w14:paraId="105FB6BE" w14:textId="77777777" w:rsidR="000409E0" w:rsidRPr="006B5418" w:rsidRDefault="000409E0" w:rsidP="0004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0"/>
    <w:bookmarkEnd w:id="37"/>
    <w:bookmarkEnd w:id="38"/>
    <w:bookmarkEnd w:id="39"/>
    <w:bookmarkEnd w:id="40"/>
    <w:bookmarkEnd w:id="41"/>
    <w:p w14:paraId="42F24E19" w14:textId="77777777" w:rsidR="000409E0" w:rsidRDefault="000409E0" w:rsidP="000409E0">
      <w:pPr>
        <w:rPr>
          <w:lang w:val="en-US"/>
        </w:rPr>
      </w:pPr>
    </w:p>
    <w:sectPr w:rsidR="000409E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CCA0A" w14:textId="77777777" w:rsidR="00B67C79" w:rsidRDefault="00B67C79">
      <w:r>
        <w:separator/>
      </w:r>
    </w:p>
  </w:endnote>
  <w:endnote w:type="continuationSeparator" w:id="0">
    <w:p w14:paraId="22875BD9" w14:textId="77777777" w:rsidR="00B67C79" w:rsidRDefault="00B67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AB4D3" w14:textId="77777777" w:rsidR="000A648E" w:rsidRDefault="000A64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08EB8" w14:textId="77777777" w:rsidR="000A648E" w:rsidRDefault="000A64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56801" w14:textId="77777777" w:rsidR="000A648E" w:rsidRDefault="000A648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96546D" w:rsidRDefault="00965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C2121" w14:textId="77777777" w:rsidR="00B67C79" w:rsidRDefault="00B67C79">
      <w:r>
        <w:separator/>
      </w:r>
    </w:p>
  </w:footnote>
  <w:footnote w:type="continuationSeparator" w:id="0">
    <w:p w14:paraId="4CAD8660" w14:textId="77777777" w:rsidR="00B67C79" w:rsidRDefault="00B67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72CF" w14:textId="77777777" w:rsidR="00490BEF" w:rsidRDefault="00490B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FD052" w14:textId="77777777" w:rsidR="000A648E" w:rsidRDefault="000A64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4EDC3" w14:textId="77777777" w:rsidR="000A648E" w:rsidRDefault="000A64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07C7D464" w:rsidR="0096546D" w:rsidRDefault="00965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462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3E6A7385" w:rsidR="0096546D" w:rsidRDefault="00965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58232F06" w:rsidR="0096546D" w:rsidRDefault="00965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462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96546D" w:rsidRDefault="00965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2C36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A2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878E1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3F2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4B451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9692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BD8A5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6C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40D1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128D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4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1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2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6"/>
  </w:num>
  <w:num w:numId="6">
    <w:abstractNumId w:val="28"/>
  </w:num>
  <w:num w:numId="7">
    <w:abstractNumId w:val="21"/>
  </w:num>
  <w:num w:numId="8">
    <w:abstractNumId w:val="13"/>
  </w:num>
  <w:num w:numId="9">
    <w:abstractNumId w:val="20"/>
  </w:num>
  <w:num w:numId="10">
    <w:abstractNumId w:val="12"/>
  </w:num>
  <w:num w:numId="11">
    <w:abstractNumId w:val="23"/>
  </w:num>
  <w:num w:numId="12">
    <w:abstractNumId w:val="31"/>
  </w:num>
  <w:num w:numId="13">
    <w:abstractNumId w:val="15"/>
  </w:num>
  <w:num w:numId="14">
    <w:abstractNumId w:val="22"/>
  </w:num>
  <w:num w:numId="15">
    <w:abstractNumId w:val="32"/>
  </w:num>
  <w:num w:numId="16">
    <w:abstractNumId w:val="29"/>
  </w:num>
  <w:num w:numId="17">
    <w:abstractNumId w:val="24"/>
  </w:num>
  <w:num w:numId="18">
    <w:abstractNumId w:val="17"/>
  </w:num>
  <w:num w:numId="19">
    <w:abstractNumId w:val="16"/>
  </w:num>
  <w:num w:numId="20">
    <w:abstractNumId w:val="25"/>
  </w:num>
  <w:num w:numId="21">
    <w:abstractNumId w:val="19"/>
  </w:num>
  <w:num w:numId="22">
    <w:abstractNumId w:val="30"/>
  </w:num>
  <w:num w:numId="23">
    <w:abstractNumId w:val="18"/>
  </w:num>
  <w:num w:numId="24">
    <w:abstractNumId w:val="1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E3A"/>
    <w:rsid w:val="000154A8"/>
    <w:rsid w:val="00017C95"/>
    <w:rsid w:val="000211C4"/>
    <w:rsid w:val="00030874"/>
    <w:rsid w:val="00032DFE"/>
    <w:rsid w:val="0003328A"/>
    <w:rsid w:val="00033397"/>
    <w:rsid w:val="0003534D"/>
    <w:rsid w:val="00040095"/>
    <w:rsid w:val="000409E0"/>
    <w:rsid w:val="00044229"/>
    <w:rsid w:val="00050FB3"/>
    <w:rsid w:val="00051834"/>
    <w:rsid w:val="00054A22"/>
    <w:rsid w:val="00055275"/>
    <w:rsid w:val="00062023"/>
    <w:rsid w:val="00062844"/>
    <w:rsid w:val="00064832"/>
    <w:rsid w:val="000655A6"/>
    <w:rsid w:val="00074F00"/>
    <w:rsid w:val="00076AD3"/>
    <w:rsid w:val="00080512"/>
    <w:rsid w:val="00084147"/>
    <w:rsid w:val="000918CC"/>
    <w:rsid w:val="000A648E"/>
    <w:rsid w:val="000B16AE"/>
    <w:rsid w:val="000B4892"/>
    <w:rsid w:val="000C10BC"/>
    <w:rsid w:val="000C30AD"/>
    <w:rsid w:val="000C47C3"/>
    <w:rsid w:val="000C61FB"/>
    <w:rsid w:val="000D58AB"/>
    <w:rsid w:val="000E0280"/>
    <w:rsid w:val="000E05EC"/>
    <w:rsid w:val="000E2F84"/>
    <w:rsid w:val="000E343E"/>
    <w:rsid w:val="000F071D"/>
    <w:rsid w:val="000F1716"/>
    <w:rsid w:val="000F1B7C"/>
    <w:rsid w:val="000F1F8E"/>
    <w:rsid w:val="000F587B"/>
    <w:rsid w:val="000F78D8"/>
    <w:rsid w:val="00111B00"/>
    <w:rsid w:val="001265F7"/>
    <w:rsid w:val="00133525"/>
    <w:rsid w:val="001335FF"/>
    <w:rsid w:val="001356A7"/>
    <w:rsid w:val="00145A8A"/>
    <w:rsid w:val="00152F85"/>
    <w:rsid w:val="00177D3A"/>
    <w:rsid w:val="00180BCF"/>
    <w:rsid w:val="001836CF"/>
    <w:rsid w:val="00191069"/>
    <w:rsid w:val="00192B61"/>
    <w:rsid w:val="00195C6E"/>
    <w:rsid w:val="00195FEC"/>
    <w:rsid w:val="001A0FCA"/>
    <w:rsid w:val="001A2088"/>
    <w:rsid w:val="001A2CF7"/>
    <w:rsid w:val="001A3B82"/>
    <w:rsid w:val="001A4C42"/>
    <w:rsid w:val="001A7420"/>
    <w:rsid w:val="001B13FF"/>
    <w:rsid w:val="001B3B12"/>
    <w:rsid w:val="001B6637"/>
    <w:rsid w:val="001C21C3"/>
    <w:rsid w:val="001D02C2"/>
    <w:rsid w:val="001D5B48"/>
    <w:rsid w:val="001D6D30"/>
    <w:rsid w:val="001E1B1F"/>
    <w:rsid w:val="001E4D85"/>
    <w:rsid w:val="001F0C1D"/>
    <w:rsid w:val="001F1132"/>
    <w:rsid w:val="001F168B"/>
    <w:rsid w:val="001F1F82"/>
    <w:rsid w:val="002100AE"/>
    <w:rsid w:val="002153C1"/>
    <w:rsid w:val="00217468"/>
    <w:rsid w:val="00221201"/>
    <w:rsid w:val="00221977"/>
    <w:rsid w:val="00222DA6"/>
    <w:rsid w:val="002301B4"/>
    <w:rsid w:val="002347A2"/>
    <w:rsid w:val="00240CE5"/>
    <w:rsid w:val="002414AD"/>
    <w:rsid w:val="002473E9"/>
    <w:rsid w:val="00266747"/>
    <w:rsid w:val="002675F0"/>
    <w:rsid w:val="00271CF0"/>
    <w:rsid w:val="0028115B"/>
    <w:rsid w:val="002817EF"/>
    <w:rsid w:val="00283D83"/>
    <w:rsid w:val="002902E3"/>
    <w:rsid w:val="002B3ADA"/>
    <w:rsid w:val="002B5BF0"/>
    <w:rsid w:val="002B6339"/>
    <w:rsid w:val="002B6EB4"/>
    <w:rsid w:val="002D0671"/>
    <w:rsid w:val="002D24F6"/>
    <w:rsid w:val="002D33FF"/>
    <w:rsid w:val="002D6112"/>
    <w:rsid w:val="002E00EE"/>
    <w:rsid w:val="002E23BE"/>
    <w:rsid w:val="002F49CF"/>
    <w:rsid w:val="002F70CE"/>
    <w:rsid w:val="00300491"/>
    <w:rsid w:val="00310D7B"/>
    <w:rsid w:val="00311B3F"/>
    <w:rsid w:val="00313C88"/>
    <w:rsid w:val="003172DC"/>
    <w:rsid w:val="003203CF"/>
    <w:rsid w:val="00322878"/>
    <w:rsid w:val="00327753"/>
    <w:rsid w:val="0033168F"/>
    <w:rsid w:val="00332D07"/>
    <w:rsid w:val="00336491"/>
    <w:rsid w:val="00336690"/>
    <w:rsid w:val="00343D11"/>
    <w:rsid w:val="00346EC9"/>
    <w:rsid w:val="0035462D"/>
    <w:rsid w:val="003566AA"/>
    <w:rsid w:val="00367C4D"/>
    <w:rsid w:val="00372CD0"/>
    <w:rsid w:val="00373B97"/>
    <w:rsid w:val="00374B81"/>
    <w:rsid w:val="00375080"/>
    <w:rsid w:val="003765B8"/>
    <w:rsid w:val="00382382"/>
    <w:rsid w:val="003836A1"/>
    <w:rsid w:val="00387757"/>
    <w:rsid w:val="00390357"/>
    <w:rsid w:val="003A26F6"/>
    <w:rsid w:val="003A2B2B"/>
    <w:rsid w:val="003A657C"/>
    <w:rsid w:val="003A6B33"/>
    <w:rsid w:val="003C24AD"/>
    <w:rsid w:val="003C3971"/>
    <w:rsid w:val="003C4A36"/>
    <w:rsid w:val="003C54B8"/>
    <w:rsid w:val="003D2B0E"/>
    <w:rsid w:val="003D2F6A"/>
    <w:rsid w:val="003D39DC"/>
    <w:rsid w:val="003E079E"/>
    <w:rsid w:val="003E2AB8"/>
    <w:rsid w:val="003E2BA5"/>
    <w:rsid w:val="003E320E"/>
    <w:rsid w:val="003F1415"/>
    <w:rsid w:val="003F3C78"/>
    <w:rsid w:val="004039E2"/>
    <w:rsid w:val="00404B5E"/>
    <w:rsid w:val="0040676F"/>
    <w:rsid w:val="00406DB1"/>
    <w:rsid w:val="00414F39"/>
    <w:rsid w:val="00416C40"/>
    <w:rsid w:val="00423334"/>
    <w:rsid w:val="00423CBA"/>
    <w:rsid w:val="004251F0"/>
    <w:rsid w:val="004265E3"/>
    <w:rsid w:val="00426799"/>
    <w:rsid w:val="004345EC"/>
    <w:rsid w:val="0044495A"/>
    <w:rsid w:val="00446285"/>
    <w:rsid w:val="00447A72"/>
    <w:rsid w:val="00447B7F"/>
    <w:rsid w:val="004528DA"/>
    <w:rsid w:val="00453C19"/>
    <w:rsid w:val="0046117B"/>
    <w:rsid w:val="00465515"/>
    <w:rsid w:val="0047588F"/>
    <w:rsid w:val="0048313A"/>
    <w:rsid w:val="00483D06"/>
    <w:rsid w:val="00484571"/>
    <w:rsid w:val="00490BEF"/>
    <w:rsid w:val="004957B3"/>
    <w:rsid w:val="004957E4"/>
    <w:rsid w:val="004B4672"/>
    <w:rsid w:val="004C1519"/>
    <w:rsid w:val="004C595B"/>
    <w:rsid w:val="004C6736"/>
    <w:rsid w:val="004D3578"/>
    <w:rsid w:val="004E19A3"/>
    <w:rsid w:val="004E213A"/>
    <w:rsid w:val="004F0988"/>
    <w:rsid w:val="004F3340"/>
    <w:rsid w:val="004F34F7"/>
    <w:rsid w:val="004F511A"/>
    <w:rsid w:val="004F789F"/>
    <w:rsid w:val="0050667D"/>
    <w:rsid w:val="00514887"/>
    <w:rsid w:val="00514F43"/>
    <w:rsid w:val="0052760E"/>
    <w:rsid w:val="0053388B"/>
    <w:rsid w:val="00535773"/>
    <w:rsid w:val="00537327"/>
    <w:rsid w:val="00541F3B"/>
    <w:rsid w:val="00543E6C"/>
    <w:rsid w:val="005445AA"/>
    <w:rsid w:val="00545923"/>
    <w:rsid w:val="0054794C"/>
    <w:rsid w:val="00550E7D"/>
    <w:rsid w:val="0055113E"/>
    <w:rsid w:val="00556A4D"/>
    <w:rsid w:val="00563D53"/>
    <w:rsid w:val="00565087"/>
    <w:rsid w:val="00574D89"/>
    <w:rsid w:val="00575F91"/>
    <w:rsid w:val="00590838"/>
    <w:rsid w:val="00592AF7"/>
    <w:rsid w:val="00596B4A"/>
    <w:rsid w:val="00597B11"/>
    <w:rsid w:val="005B2D69"/>
    <w:rsid w:val="005C17DA"/>
    <w:rsid w:val="005C3BC1"/>
    <w:rsid w:val="005D0775"/>
    <w:rsid w:val="005D2E01"/>
    <w:rsid w:val="005D3B75"/>
    <w:rsid w:val="005D7526"/>
    <w:rsid w:val="005E13EA"/>
    <w:rsid w:val="005E4A97"/>
    <w:rsid w:val="005E4BB2"/>
    <w:rsid w:val="005F7C74"/>
    <w:rsid w:val="00602AEA"/>
    <w:rsid w:val="00610BA2"/>
    <w:rsid w:val="0061291F"/>
    <w:rsid w:val="00614ECF"/>
    <w:rsid w:val="00614FDF"/>
    <w:rsid w:val="00616582"/>
    <w:rsid w:val="006229C5"/>
    <w:rsid w:val="00633197"/>
    <w:rsid w:val="0063543D"/>
    <w:rsid w:val="00640B1F"/>
    <w:rsid w:val="00647114"/>
    <w:rsid w:val="00650694"/>
    <w:rsid w:val="006522E0"/>
    <w:rsid w:val="00652393"/>
    <w:rsid w:val="00654B94"/>
    <w:rsid w:val="00671FCA"/>
    <w:rsid w:val="00673647"/>
    <w:rsid w:val="00674BD2"/>
    <w:rsid w:val="0067701E"/>
    <w:rsid w:val="006804B1"/>
    <w:rsid w:val="00680FFD"/>
    <w:rsid w:val="00681688"/>
    <w:rsid w:val="006916D1"/>
    <w:rsid w:val="006A323F"/>
    <w:rsid w:val="006A70E7"/>
    <w:rsid w:val="006B0F92"/>
    <w:rsid w:val="006B30D0"/>
    <w:rsid w:val="006B3555"/>
    <w:rsid w:val="006B4ADA"/>
    <w:rsid w:val="006C3D95"/>
    <w:rsid w:val="006D1E9D"/>
    <w:rsid w:val="006D6696"/>
    <w:rsid w:val="006E0125"/>
    <w:rsid w:val="006E154B"/>
    <w:rsid w:val="006E5C86"/>
    <w:rsid w:val="006E5F0A"/>
    <w:rsid w:val="006F107A"/>
    <w:rsid w:val="006F2A8B"/>
    <w:rsid w:val="00701116"/>
    <w:rsid w:val="00706D13"/>
    <w:rsid w:val="00713218"/>
    <w:rsid w:val="00713C44"/>
    <w:rsid w:val="007251D5"/>
    <w:rsid w:val="00734A5B"/>
    <w:rsid w:val="0074026F"/>
    <w:rsid w:val="007418DE"/>
    <w:rsid w:val="007423D5"/>
    <w:rsid w:val="007429F6"/>
    <w:rsid w:val="00744E76"/>
    <w:rsid w:val="00753689"/>
    <w:rsid w:val="00753F03"/>
    <w:rsid w:val="00756E92"/>
    <w:rsid w:val="00774DA4"/>
    <w:rsid w:val="00781F0F"/>
    <w:rsid w:val="00783FA8"/>
    <w:rsid w:val="007A2696"/>
    <w:rsid w:val="007A5590"/>
    <w:rsid w:val="007B2043"/>
    <w:rsid w:val="007B600E"/>
    <w:rsid w:val="007C3EB5"/>
    <w:rsid w:val="007D016D"/>
    <w:rsid w:val="007D58D6"/>
    <w:rsid w:val="007D7BB2"/>
    <w:rsid w:val="007E2B18"/>
    <w:rsid w:val="007E79F8"/>
    <w:rsid w:val="007E7A5C"/>
    <w:rsid w:val="007F0F4A"/>
    <w:rsid w:val="007F2778"/>
    <w:rsid w:val="007F4445"/>
    <w:rsid w:val="007F448A"/>
    <w:rsid w:val="007F56D8"/>
    <w:rsid w:val="00801FEA"/>
    <w:rsid w:val="008028A4"/>
    <w:rsid w:val="00805905"/>
    <w:rsid w:val="00805B48"/>
    <w:rsid w:val="00807981"/>
    <w:rsid w:val="00816FC7"/>
    <w:rsid w:val="00830747"/>
    <w:rsid w:val="00832FA1"/>
    <w:rsid w:val="008409E6"/>
    <w:rsid w:val="0084322C"/>
    <w:rsid w:val="00857913"/>
    <w:rsid w:val="0086116B"/>
    <w:rsid w:val="0087381E"/>
    <w:rsid w:val="008768CA"/>
    <w:rsid w:val="00877024"/>
    <w:rsid w:val="00880DD4"/>
    <w:rsid w:val="00885ED1"/>
    <w:rsid w:val="0088683B"/>
    <w:rsid w:val="008A363D"/>
    <w:rsid w:val="008A516C"/>
    <w:rsid w:val="008B24FE"/>
    <w:rsid w:val="008B3C9A"/>
    <w:rsid w:val="008B540D"/>
    <w:rsid w:val="008B7818"/>
    <w:rsid w:val="008B79B6"/>
    <w:rsid w:val="008C0818"/>
    <w:rsid w:val="008C2AFB"/>
    <w:rsid w:val="008C384C"/>
    <w:rsid w:val="008C5A23"/>
    <w:rsid w:val="008C7460"/>
    <w:rsid w:val="008D06C5"/>
    <w:rsid w:val="008D4468"/>
    <w:rsid w:val="008D5EE3"/>
    <w:rsid w:val="00900DC7"/>
    <w:rsid w:val="00901A85"/>
    <w:rsid w:val="0090271F"/>
    <w:rsid w:val="00902C15"/>
    <w:rsid w:val="00902E23"/>
    <w:rsid w:val="00903582"/>
    <w:rsid w:val="0090546D"/>
    <w:rsid w:val="00910B35"/>
    <w:rsid w:val="009114D7"/>
    <w:rsid w:val="0091348E"/>
    <w:rsid w:val="00917CCB"/>
    <w:rsid w:val="00921C44"/>
    <w:rsid w:val="00931B31"/>
    <w:rsid w:val="00933620"/>
    <w:rsid w:val="009342F4"/>
    <w:rsid w:val="00942EC2"/>
    <w:rsid w:val="009431E9"/>
    <w:rsid w:val="00947518"/>
    <w:rsid w:val="00951FD4"/>
    <w:rsid w:val="009617DD"/>
    <w:rsid w:val="00962827"/>
    <w:rsid w:val="0096546D"/>
    <w:rsid w:val="00970B89"/>
    <w:rsid w:val="009820EA"/>
    <w:rsid w:val="00982E5A"/>
    <w:rsid w:val="00990460"/>
    <w:rsid w:val="009939C1"/>
    <w:rsid w:val="009A4870"/>
    <w:rsid w:val="009B285A"/>
    <w:rsid w:val="009B77C8"/>
    <w:rsid w:val="009C0115"/>
    <w:rsid w:val="009C6C83"/>
    <w:rsid w:val="009D0D5C"/>
    <w:rsid w:val="009E2C18"/>
    <w:rsid w:val="009E5D90"/>
    <w:rsid w:val="009E6058"/>
    <w:rsid w:val="009F2FD3"/>
    <w:rsid w:val="009F37B7"/>
    <w:rsid w:val="009F4482"/>
    <w:rsid w:val="00A10F02"/>
    <w:rsid w:val="00A164B4"/>
    <w:rsid w:val="00A204DB"/>
    <w:rsid w:val="00A21D47"/>
    <w:rsid w:val="00A26956"/>
    <w:rsid w:val="00A27486"/>
    <w:rsid w:val="00A3370D"/>
    <w:rsid w:val="00A53724"/>
    <w:rsid w:val="00A56066"/>
    <w:rsid w:val="00A6251F"/>
    <w:rsid w:val="00A658FD"/>
    <w:rsid w:val="00A713F3"/>
    <w:rsid w:val="00A73129"/>
    <w:rsid w:val="00A745DB"/>
    <w:rsid w:val="00A74A9D"/>
    <w:rsid w:val="00A802BE"/>
    <w:rsid w:val="00A80A2B"/>
    <w:rsid w:val="00A81071"/>
    <w:rsid w:val="00A82346"/>
    <w:rsid w:val="00A92BA1"/>
    <w:rsid w:val="00A93A02"/>
    <w:rsid w:val="00A93F70"/>
    <w:rsid w:val="00A949E7"/>
    <w:rsid w:val="00AA01AA"/>
    <w:rsid w:val="00AA21C2"/>
    <w:rsid w:val="00AA3AEC"/>
    <w:rsid w:val="00AC6BC6"/>
    <w:rsid w:val="00AE1FD9"/>
    <w:rsid w:val="00AE52E3"/>
    <w:rsid w:val="00AE65E2"/>
    <w:rsid w:val="00B0371D"/>
    <w:rsid w:val="00B050E4"/>
    <w:rsid w:val="00B1475A"/>
    <w:rsid w:val="00B15449"/>
    <w:rsid w:val="00B2281A"/>
    <w:rsid w:val="00B46EEA"/>
    <w:rsid w:val="00B50D17"/>
    <w:rsid w:val="00B56413"/>
    <w:rsid w:val="00B619FD"/>
    <w:rsid w:val="00B61E45"/>
    <w:rsid w:val="00B67C79"/>
    <w:rsid w:val="00B70955"/>
    <w:rsid w:val="00B753B9"/>
    <w:rsid w:val="00B807DE"/>
    <w:rsid w:val="00B81FF1"/>
    <w:rsid w:val="00B825E3"/>
    <w:rsid w:val="00B83829"/>
    <w:rsid w:val="00B90EF5"/>
    <w:rsid w:val="00B912E4"/>
    <w:rsid w:val="00B93086"/>
    <w:rsid w:val="00BA19ED"/>
    <w:rsid w:val="00BA4B8D"/>
    <w:rsid w:val="00BA5B1F"/>
    <w:rsid w:val="00BB096E"/>
    <w:rsid w:val="00BB3698"/>
    <w:rsid w:val="00BB6450"/>
    <w:rsid w:val="00BB677D"/>
    <w:rsid w:val="00BB6CD9"/>
    <w:rsid w:val="00BB6F94"/>
    <w:rsid w:val="00BB730A"/>
    <w:rsid w:val="00BC0F7D"/>
    <w:rsid w:val="00BD12CA"/>
    <w:rsid w:val="00BD374B"/>
    <w:rsid w:val="00BD7D31"/>
    <w:rsid w:val="00BE3255"/>
    <w:rsid w:val="00BE45EE"/>
    <w:rsid w:val="00BE6313"/>
    <w:rsid w:val="00BE7C70"/>
    <w:rsid w:val="00BF128E"/>
    <w:rsid w:val="00BF2C72"/>
    <w:rsid w:val="00BF5F7C"/>
    <w:rsid w:val="00BF7A29"/>
    <w:rsid w:val="00C05675"/>
    <w:rsid w:val="00C0662C"/>
    <w:rsid w:val="00C074DD"/>
    <w:rsid w:val="00C1496A"/>
    <w:rsid w:val="00C17DFE"/>
    <w:rsid w:val="00C200D4"/>
    <w:rsid w:val="00C23116"/>
    <w:rsid w:val="00C26E9C"/>
    <w:rsid w:val="00C30BD6"/>
    <w:rsid w:val="00C31D33"/>
    <w:rsid w:val="00C33079"/>
    <w:rsid w:val="00C33CCA"/>
    <w:rsid w:val="00C3515C"/>
    <w:rsid w:val="00C4133A"/>
    <w:rsid w:val="00C45231"/>
    <w:rsid w:val="00C557AD"/>
    <w:rsid w:val="00C66078"/>
    <w:rsid w:val="00C72833"/>
    <w:rsid w:val="00C73061"/>
    <w:rsid w:val="00C761AC"/>
    <w:rsid w:val="00C80F1D"/>
    <w:rsid w:val="00C82C70"/>
    <w:rsid w:val="00C91551"/>
    <w:rsid w:val="00C93F40"/>
    <w:rsid w:val="00C961D7"/>
    <w:rsid w:val="00C964FF"/>
    <w:rsid w:val="00CA3D0C"/>
    <w:rsid w:val="00CA4971"/>
    <w:rsid w:val="00CB06E4"/>
    <w:rsid w:val="00CC3814"/>
    <w:rsid w:val="00CC7103"/>
    <w:rsid w:val="00CC7BD3"/>
    <w:rsid w:val="00CE01DA"/>
    <w:rsid w:val="00CE3676"/>
    <w:rsid w:val="00CE7943"/>
    <w:rsid w:val="00CF6933"/>
    <w:rsid w:val="00D33EC8"/>
    <w:rsid w:val="00D41635"/>
    <w:rsid w:val="00D442E7"/>
    <w:rsid w:val="00D57297"/>
    <w:rsid w:val="00D57972"/>
    <w:rsid w:val="00D623B1"/>
    <w:rsid w:val="00D627B6"/>
    <w:rsid w:val="00D675A9"/>
    <w:rsid w:val="00D703A0"/>
    <w:rsid w:val="00D70BAD"/>
    <w:rsid w:val="00D71E55"/>
    <w:rsid w:val="00D738D6"/>
    <w:rsid w:val="00D755EB"/>
    <w:rsid w:val="00D758AD"/>
    <w:rsid w:val="00D76048"/>
    <w:rsid w:val="00D8260A"/>
    <w:rsid w:val="00D87E00"/>
    <w:rsid w:val="00D9134D"/>
    <w:rsid w:val="00DA3DF2"/>
    <w:rsid w:val="00DA48D1"/>
    <w:rsid w:val="00DA7A03"/>
    <w:rsid w:val="00DB1818"/>
    <w:rsid w:val="00DB773F"/>
    <w:rsid w:val="00DC1FF9"/>
    <w:rsid w:val="00DC309B"/>
    <w:rsid w:val="00DC4DA2"/>
    <w:rsid w:val="00DC71E0"/>
    <w:rsid w:val="00DD2780"/>
    <w:rsid w:val="00DD4C17"/>
    <w:rsid w:val="00DD74A5"/>
    <w:rsid w:val="00DD7806"/>
    <w:rsid w:val="00DE4136"/>
    <w:rsid w:val="00DE6389"/>
    <w:rsid w:val="00DF052F"/>
    <w:rsid w:val="00DF2B1F"/>
    <w:rsid w:val="00DF62CD"/>
    <w:rsid w:val="00E16509"/>
    <w:rsid w:val="00E228F2"/>
    <w:rsid w:val="00E24767"/>
    <w:rsid w:val="00E362A9"/>
    <w:rsid w:val="00E44558"/>
    <w:rsid w:val="00E44582"/>
    <w:rsid w:val="00E54A5F"/>
    <w:rsid w:val="00E704E4"/>
    <w:rsid w:val="00E709FA"/>
    <w:rsid w:val="00E77645"/>
    <w:rsid w:val="00E827EB"/>
    <w:rsid w:val="00E93187"/>
    <w:rsid w:val="00E97195"/>
    <w:rsid w:val="00EA15B0"/>
    <w:rsid w:val="00EA4F06"/>
    <w:rsid w:val="00EA5EA7"/>
    <w:rsid w:val="00EA6497"/>
    <w:rsid w:val="00EA6FD0"/>
    <w:rsid w:val="00EB0562"/>
    <w:rsid w:val="00EC0AD8"/>
    <w:rsid w:val="00EC3EE3"/>
    <w:rsid w:val="00EC4A25"/>
    <w:rsid w:val="00EC73DE"/>
    <w:rsid w:val="00ED36AC"/>
    <w:rsid w:val="00ED4125"/>
    <w:rsid w:val="00ED4729"/>
    <w:rsid w:val="00ED599E"/>
    <w:rsid w:val="00EE3FF2"/>
    <w:rsid w:val="00EF70CC"/>
    <w:rsid w:val="00F025A2"/>
    <w:rsid w:val="00F04712"/>
    <w:rsid w:val="00F13360"/>
    <w:rsid w:val="00F1495C"/>
    <w:rsid w:val="00F21D3A"/>
    <w:rsid w:val="00F22EC7"/>
    <w:rsid w:val="00F24D61"/>
    <w:rsid w:val="00F273DA"/>
    <w:rsid w:val="00F325C8"/>
    <w:rsid w:val="00F36270"/>
    <w:rsid w:val="00F4737B"/>
    <w:rsid w:val="00F517FE"/>
    <w:rsid w:val="00F60191"/>
    <w:rsid w:val="00F653B8"/>
    <w:rsid w:val="00F67BC3"/>
    <w:rsid w:val="00F7079D"/>
    <w:rsid w:val="00F81C56"/>
    <w:rsid w:val="00F83AA7"/>
    <w:rsid w:val="00F8741F"/>
    <w:rsid w:val="00F9008D"/>
    <w:rsid w:val="00F960F2"/>
    <w:rsid w:val="00FA1266"/>
    <w:rsid w:val="00FA4818"/>
    <w:rsid w:val="00FA7418"/>
    <w:rsid w:val="00FB0BED"/>
    <w:rsid w:val="00FB2AD3"/>
    <w:rsid w:val="00FB429C"/>
    <w:rsid w:val="00FB4D4F"/>
    <w:rsid w:val="00FB5518"/>
    <w:rsid w:val="00FC1192"/>
    <w:rsid w:val="00FC3689"/>
    <w:rsid w:val="00FC4230"/>
    <w:rsid w:val="00FD5AED"/>
    <w:rsid w:val="00FD7610"/>
    <w:rsid w:val="00FE2E53"/>
    <w:rsid w:val="00FE4638"/>
    <w:rsid w:val="00FE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B12D9E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8C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918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918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918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18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18C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24"/>
      </w:numPr>
      <w:outlineLvl w:val="5"/>
    </w:pPr>
    <w:rPr>
      <w:rFonts w:ascii="Arial" w:hAnsi="Arial"/>
      <w:lang w:val="en-GB" w:eastAsia="en-GB"/>
    </w:rPr>
  </w:style>
  <w:style w:type="paragraph" w:styleId="Heading7">
    <w:name w:val="heading 7"/>
    <w:next w:val="Normal"/>
    <w:semiHidden/>
    <w:qFormat/>
    <w:pPr>
      <w:numPr>
        <w:ilvl w:val="6"/>
        <w:numId w:val="24"/>
      </w:numPr>
      <w:outlineLvl w:val="6"/>
    </w:pPr>
    <w:rPr>
      <w:rFonts w:ascii="Arial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0918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18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918C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0918CC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2">
    <w:name w:val="List 2"/>
    <w:basedOn w:val="Normal"/>
    <w:rsid w:val="000918CC"/>
    <w:pPr>
      <w:ind w:left="566" w:hanging="283"/>
      <w:contextualSpacing/>
    </w:pPr>
  </w:style>
  <w:style w:type="character" w:customStyle="1" w:styleId="ZGSM">
    <w:name w:val="ZGSM"/>
    <w:rsid w:val="000918CC"/>
  </w:style>
  <w:style w:type="paragraph" w:styleId="List3">
    <w:name w:val="List 3"/>
    <w:basedOn w:val="Normal"/>
    <w:rsid w:val="000918CC"/>
    <w:pPr>
      <w:ind w:left="849" w:hanging="283"/>
      <w:contextualSpacing/>
    </w:pPr>
  </w:style>
  <w:style w:type="paragraph" w:styleId="List4">
    <w:name w:val="List 4"/>
    <w:basedOn w:val="Normal"/>
    <w:rsid w:val="000918CC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0918CC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0918CC"/>
    <w:pPr>
      <w:outlineLvl w:val="9"/>
    </w:pPr>
  </w:style>
  <w:style w:type="paragraph" w:styleId="Header">
    <w:name w:val="header"/>
    <w:basedOn w:val="Normal"/>
    <w:link w:val="HeaderChar"/>
    <w:rsid w:val="000918CC"/>
    <w:pPr>
      <w:tabs>
        <w:tab w:val="center" w:pos="4513"/>
        <w:tab w:val="right" w:pos="9026"/>
      </w:tabs>
    </w:pPr>
  </w:style>
  <w:style w:type="paragraph" w:customStyle="1" w:styleId="NO">
    <w:name w:val="NO"/>
    <w:basedOn w:val="Normal"/>
    <w:link w:val="NOChar2"/>
    <w:rsid w:val="000918CC"/>
    <w:pPr>
      <w:keepLines/>
      <w:ind w:left="1135" w:hanging="851"/>
    </w:pPr>
  </w:style>
  <w:style w:type="paragraph" w:customStyle="1" w:styleId="PL">
    <w:name w:val="PL"/>
    <w:link w:val="PLChar"/>
    <w:rsid w:val="000918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18CC"/>
    <w:pPr>
      <w:jc w:val="right"/>
    </w:pPr>
  </w:style>
  <w:style w:type="paragraph" w:customStyle="1" w:styleId="TAL">
    <w:name w:val="TAL"/>
    <w:basedOn w:val="Normal"/>
    <w:link w:val="TALChar"/>
    <w:rsid w:val="000918C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918CC"/>
    <w:rPr>
      <w:b/>
    </w:rPr>
  </w:style>
  <w:style w:type="paragraph" w:customStyle="1" w:styleId="TAC">
    <w:name w:val="TAC"/>
    <w:basedOn w:val="TAL"/>
    <w:link w:val="TACChar"/>
    <w:rsid w:val="000918CC"/>
    <w:pPr>
      <w:jc w:val="center"/>
    </w:pPr>
  </w:style>
  <w:style w:type="paragraph" w:customStyle="1" w:styleId="EQ">
    <w:name w:val="EQ"/>
    <w:basedOn w:val="Normal"/>
    <w:next w:val="Normal"/>
    <w:rsid w:val="000918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ar"/>
    <w:rsid w:val="000918CC"/>
    <w:pPr>
      <w:keepLines/>
      <w:ind w:left="1702" w:hanging="1418"/>
    </w:pPr>
  </w:style>
  <w:style w:type="paragraph" w:customStyle="1" w:styleId="FP">
    <w:name w:val="FP"/>
    <w:basedOn w:val="Normal"/>
    <w:rsid w:val="000918CC"/>
    <w:pPr>
      <w:spacing w:after="0"/>
    </w:pPr>
  </w:style>
  <w:style w:type="paragraph" w:customStyle="1" w:styleId="LD">
    <w:name w:val="LD"/>
    <w:rsid w:val="000918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W">
    <w:name w:val="EW"/>
    <w:basedOn w:val="EX"/>
    <w:rsid w:val="000918CC"/>
    <w:pPr>
      <w:spacing w:after="0"/>
    </w:pPr>
  </w:style>
  <w:style w:type="paragraph" w:customStyle="1" w:styleId="B1">
    <w:name w:val="B1"/>
    <w:basedOn w:val="List"/>
    <w:link w:val="B1Char"/>
    <w:qFormat/>
    <w:rsid w:val="000918C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NF">
    <w:name w:val="NF"/>
    <w:basedOn w:val="NO"/>
    <w:rsid w:val="000918CC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sid w:val="000918CC"/>
    <w:rPr>
      <w:color w:val="FF0000"/>
    </w:rPr>
  </w:style>
  <w:style w:type="paragraph" w:customStyle="1" w:styleId="TH">
    <w:name w:val="TH"/>
    <w:basedOn w:val="Normal"/>
    <w:link w:val="THChar"/>
    <w:rsid w:val="000918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18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918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0918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0918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NW">
    <w:name w:val="NW"/>
    <w:basedOn w:val="NO"/>
    <w:rsid w:val="000918CC"/>
    <w:pPr>
      <w:spacing w:after="0"/>
    </w:pPr>
  </w:style>
  <w:style w:type="paragraph" w:customStyle="1" w:styleId="TAN">
    <w:name w:val="TAN"/>
    <w:basedOn w:val="TAL"/>
    <w:rsid w:val="000918CC"/>
    <w:pPr>
      <w:ind w:left="851" w:hanging="851"/>
    </w:pPr>
  </w:style>
  <w:style w:type="paragraph" w:customStyle="1" w:styleId="TF">
    <w:name w:val="TF"/>
    <w:basedOn w:val="TH"/>
    <w:link w:val="TFChar"/>
    <w:rsid w:val="000918CC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0918CC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0918CC"/>
    <w:pPr>
      <w:ind w:left="1135" w:hanging="284"/>
      <w:contextualSpacing w:val="0"/>
    </w:pPr>
  </w:style>
  <w:style w:type="paragraph" w:customStyle="1" w:styleId="B4">
    <w:name w:val="B4"/>
    <w:basedOn w:val="List4"/>
    <w:rsid w:val="000918CC"/>
    <w:pPr>
      <w:ind w:left="1418" w:hanging="284"/>
      <w:contextualSpacing w:val="0"/>
    </w:pPr>
  </w:style>
  <w:style w:type="paragraph" w:customStyle="1" w:styleId="B5">
    <w:name w:val="B5"/>
    <w:basedOn w:val="List5"/>
    <w:rsid w:val="000918CC"/>
    <w:pPr>
      <w:ind w:left="1702" w:hanging="284"/>
      <w:contextualSpacing w:val="0"/>
    </w:pPr>
  </w:style>
  <w:style w:type="paragraph" w:customStyle="1" w:styleId="ZV">
    <w:name w:val="ZV"/>
    <w:basedOn w:val="ZU"/>
    <w:rsid w:val="000918CC"/>
    <w:pPr>
      <w:framePr w:wrap="notBeside" w:y="16161"/>
    </w:pPr>
  </w:style>
  <w:style w:type="paragraph" w:styleId="BodyText">
    <w:name w:val="Body Text"/>
    <w:basedOn w:val="Normal"/>
    <w:link w:val="BodyTextChar"/>
    <w:rsid w:val="00C23116"/>
    <w:pPr>
      <w:spacing w:after="120"/>
    </w:pPr>
  </w:style>
  <w:style w:type="character" w:customStyle="1" w:styleId="HeaderChar">
    <w:name w:val="Header Char"/>
    <w:basedOn w:val="DefaultParagraphFont"/>
    <w:link w:val="Header"/>
    <w:rsid w:val="000918CC"/>
  </w:style>
  <w:style w:type="character" w:customStyle="1" w:styleId="BodyTextChar">
    <w:name w:val="Body Text Char"/>
    <w:basedOn w:val="DefaultParagraphFont"/>
    <w:link w:val="BodyText"/>
    <w:rsid w:val="00C23116"/>
  </w:style>
  <w:style w:type="paragraph" w:styleId="Footer">
    <w:name w:val="footer"/>
    <w:basedOn w:val="Normal"/>
    <w:link w:val="FooterChar"/>
    <w:rsid w:val="000918CC"/>
    <w:pPr>
      <w:tabs>
        <w:tab w:val="center" w:pos="4513"/>
        <w:tab w:val="right" w:pos="9026"/>
      </w:tabs>
    </w:pPr>
  </w:style>
  <w:style w:type="paragraph" w:styleId="CommentText">
    <w:name w:val="annotation text"/>
    <w:basedOn w:val="Normal"/>
    <w:link w:val="CommentTextChar"/>
    <w:rsid w:val="00EE3FF2"/>
  </w:style>
  <w:style w:type="character" w:customStyle="1" w:styleId="CommentTextChar">
    <w:name w:val="Comment Text Char"/>
    <w:link w:val="CommentText"/>
    <w:rsid w:val="00EE3FF2"/>
  </w:style>
  <w:style w:type="character" w:customStyle="1" w:styleId="TACChar">
    <w:name w:val="TAC Char"/>
    <w:link w:val="TAC"/>
    <w:locked/>
    <w:rsid w:val="00E827EB"/>
    <w:rPr>
      <w:rFonts w:ascii="Arial" w:hAnsi="Arial"/>
      <w:sz w:val="18"/>
    </w:rPr>
  </w:style>
  <w:style w:type="character" w:customStyle="1" w:styleId="TALChar">
    <w:name w:val="TAL Char"/>
    <w:link w:val="TAL"/>
    <w:rsid w:val="00E827EB"/>
    <w:rPr>
      <w:rFonts w:ascii="Arial" w:hAnsi="Arial"/>
      <w:sz w:val="18"/>
    </w:rPr>
  </w:style>
  <w:style w:type="character" w:customStyle="1" w:styleId="EXCar">
    <w:name w:val="EX Car"/>
    <w:link w:val="EX"/>
    <w:locked/>
    <w:rsid w:val="007F4445"/>
  </w:style>
  <w:style w:type="character" w:customStyle="1" w:styleId="B1Char">
    <w:name w:val="B1 Char"/>
    <w:link w:val="B1"/>
    <w:locked/>
    <w:rsid w:val="00C82C70"/>
  </w:style>
  <w:style w:type="character" w:customStyle="1" w:styleId="B2Char">
    <w:name w:val="B2 Char"/>
    <w:link w:val="B2"/>
    <w:rsid w:val="001A0FCA"/>
  </w:style>
  <w:style w:type="character" w:customStyle="1" w:styleId="B3Char">
    <w:name w:val="B3 Char"/>
    <w:link w:val="B3"/>
    <w:rsid w:val="001A0FCA"/>
  </w:style>
  <w:style w:type="character" w:customStyle="1" w:styleId="NOChar2">
    <w:name w:val="NO Char2"/>
    <w:link w:val="NO"/>
    <w:locked/>
    <w:rsid w:val="001A0FCA"/>
  </w:style>
  <w:style w:type="character" w:customStyle="1" w:styleId="Heading4Char">
    <w:name w:val="Heading 4 Char"/>
    <w:link w:val="Heading4"/>
    <w:rsid w:val="00A658FD"/>
    <w:rPr>
      <w:rFonts w:ascii="Arial" w:hAnsi="Arial"/>
      <w:sz w:val="24"/>
    </w:rPr>
  </w:style>
  <w:style w:type="character" w:customStyle="1" w:styleId="Heading2Char">
    <w:name w:val="Heading 2 Char"/>
    <w:link w:val="Heading2"/>
    <w:rsid w:val="00483D06"/>
    <w:rPr>
      <w:rFonts w:ascii="Arial" w:hAnsi="Arial"/>
      <w:sz w:val="32"/>
    </w:rPr>
  </w:style>
  <w:style w:type="character" w:customStyle="1" w:styleId="PLChar">
    <w:name w:val="PL Char"/>
    <w:link w:val="PL"/>
    <w:locked/>
    <w:rsid w:val="0054794C"/>
    <w:rPr>
      <w:rFonts w:ascii="Courier New" w:hAnsi="Courier New"/>
      <w:noProof/>
      <w:sz w:val="16"/>
    </w:rPr>
  </w:style>
  <w:style w:type="character" w:customStyle="1" w:styleId="TAHChar">
    <w:name w:val="TAH Char"/>
    <w:link w:val="TAH"/>
    <w:rsid w:val="00283D83"/>
    <w:rPr>
      <w:rFonts w:ascii="Arial" w:hAnsi="Arial"/>
      <w:b/>
      <w:sz w:val="18"/>
    </w:rPr>
  </w:style>
  <w:style w:type="character" w:customStyle="1" w:styleId="THChar">
    <w:name w:val="TH Char"/>
    <w:link w:val="TH"/>
    <w:locked/>
    <w:rsid w:val="00283D83"/>
    <w:rPr>
      <w:rFonts w:ascii="Arial" w:hAnsi="Arial"/>
      <w:b/>
    </w:rPr>
  </w:style>
  <w:style w:type="character" w:customStyle="1" w:styleId="TFChar">
    <w:name w:val="TF Char"/>
    <w:link w:val="TF"/>
    <w:locked/>
    <w:rsid w:val="000B16AE"/>
    <w:rPr>
      <w:rFonts w:ascii="Arial" w:hAnsi="Arial"/>
      <w:b/>
    </w:rPr>
  </w:style>
  <w:style w:type="character" w:customStyle="1" w:styleId="Heading3Char">
    <w:name w:val="Heading 3 Char"/>
    <w:link w:val="Heading3"/>
    <w:rsid w:val="00B050E4"/>
    <w:rPr>
      <w:rFonts w:ascii="Arial" w:hAnsi="Arial"/>
      <w:sz w:val="28"/>
    </w:rPr>
  </w:style>
  <w:style w:type="character" w:customStyle="1" w:styleId="FooterChar">
    <w:name w:val="Footer Char"/>
    <w:basedOn w:val="DefaultParagraphFont"/>
    <w:link w:val="Footer"/>
    <w:rsid w:val="000918CC"/>
  </w:style>
  <w:style w:type="paragraph" w:styleId="BalloonText">
    <w:name w:val="Balloon Text"/>
    <w:basedOn w:val="Normal"/>
    <w:link w:val="BalloonTextChar"/>
    <w:semiHidden/>
    <w:unhideWhenUsed/>
    <w:rsid w:val="00614E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614ECF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14ECF"/>
  </w:style>
  <w:style w:type="paragraph" w:styleId="BlockText">
    <w:name w:val="Block Text"/>
    <w:basedOn w:val="Normal"/>
    <w:rsid w:val="00614EC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14EC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14ECF"/>
  </w:style>
  <w:style w:type="paragraph" w:styleId="BodyText3">
    <w:name w:val="Body Text 3"/>
    <w:basedOn w:val="Normal"/>
    <w:link w:val="BodyText3Char"/>
    <w:rsid w:val="00614EC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14EC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14EC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14ECF"/>
  </w:style>
  <w:style w:type="paragraph" w:styleId="BodyTextIndent">
    <w:name w:val="Body Text Indent"/>
    <w:basedOn w:val="Normal"/>
    <w:link w:val="BodyTextIndentChar"/>
    <w:rsid w:val="00614EC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14ECF"/>
  </w:style>
  <w:style w:type="paragraph" w:styleId="BodyTextFirstIndent2">
    <w:name w:val="Body Text First Indent 2"/>
    <w:basedOn w:val="BodyTextIndent"/>
    <w:link w:val="BodyTextFirstIndent2Char"/>
    <w:rsid w:val="00614EC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14ECF"/>
  </w:style>
  <w:style w:type="paragraph" w:styleId="BodyTextIndent2">
    <w:name w:val="Body Text Indent 2"/>
    <w:basedOn w:val="Normal"/>
    <w:link w:val="BodyTextIndent2Char"/>
    <w:rsid w:val="00614EC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14ECF"/>
  </w:style>
  <w:style w:type="paragraph" w:styleId="BodyTextIndent3">
    <w:name w:val="Body Text Indent 3"/>
    <w:basedOn w:val="Normal"/>
    <w:link w:val="BodyTextIndent3Char"/>
    <w:rsid w:val="00614EC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14ECF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14ECF"/>
    <w:rPr>
      <w:b/>
      <w:bCs/>
    </w:rPr>
  </w:style>
  <w:style w:type="paragraph" w:styleId="Closing">
    <w:name w:val="Closing"/>
    <w:basedOn w:val="Normal"/>
    <w:link w:val="ClosingChar"/>
    <w:rsid w:val="00614ECF"/>
    <w:pPr>
      <w:ind w:left="4252"/>
    </w:pPr>
  </w:style>
  <w:style w:type="character" w:customStyle="1" w:styleId="ClosingChar">
    <w:name w:val="Closing Char"/>
    <w:basedOn w:val="DefaultParagraphFont"/>
    <w:link w:val="Closing"/>
    <w:rsid w:val="00614EC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4ECF"/>
    <w:rPr>
      <w:b/>
      <w:bCs/>
    </w:rPr>
  </w:style>
  <w:style w:type="character" w:customStyle="1" w:styleId="CommentSubjectChar">
    <w:name w:val="Comment Subject Char"/>
    <w:link w:val="CommentSubject"/>
    <w:semiHidden/>
    <w:rsid w:val="00614ECF"/>
    <w:rPr>
      <w:b/>
      <w:bCs/>
    </w:rPr>
  </w:style>
  <w:style w:type="paragraph" w:styleId="Date">
    <w:name w:val="Date"/>
    <w:basedOn w:val="Normal"/>
    <w:next w:val="Normal"/>
    <w:link w:val="DateChar"/>
    <w:rsid w:val="00614ECF"/>
  </w:style>
  <w:style w:type="character" w:customStyle="1" w:styleId="DateChar">
    <w:name w:val="Date Char"/>
    <w:basedOn w:val="DefaultParagraphFont"/>
    <w:link w:val="Date"/>
    <w:rsid w:val="00614ECF"/>
  </w:style>
  <w:style w:type="paragraph" w:styleId="DocumentMap">
    <w:name w:val="Document Map"/>
    <w:basedOn w:val="Normal"/>
    <w:link w:val="DocumentMapChar"/>
    <w:rsid w:val="00614ECF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614EC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614ECF"/>
  </w:style>
  <w:style w:type="character" w:customStyle="1" w:styleId="E-mailSignatureChar">
    <w:name w:val="E-mail Signature Char"/>
    <w:basedOn w:val="DefaultParagraphFont"/>
    <w:link w:val="E-mailSignature"/>
    <w:rsid w:val="00614ECF"/>
  </w:style>
  <w:style w:type="paragraph" w:customStyle="1" w:styleId="ZTD">
    <w:name w:val="ZTD"/>
    <w:basedOn w:val="ZB"/>
    <w:rsid w:val="000918CC"/>
    <w:pPr>
      <w:framePr w:hRule="auto" w:wrap="notBeside" w:y="852"/>
    </w:pPr>
    <w:rPr>
      <w:i w:val="0"/>
      <w:sz w:val="40"/>
    </w:rPr>
  </w:style>
  <w:style w:type="paragraph" w:customStyle="1" w:styleId="ZD">
    <w:name w:val="ZD"/>
    <w:rsid w:val="000918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G">
    <w:name w:val="ZG"/>
    <w:rsid w:val="000918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H">
    <w:name w:val="ZH"/>
    <w:rsid w:val="000918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CRCoverPage">
    <w:name w:val="CR Cover Page"/>
    <w:rsid w:val="00490BEF"/>
    <w:pPr>
      <w:spacing w:after="120"/>
    </w:pPr>
    <w:rPr>
      <w:rFonts w:ascii="Arial" w:eastAsia="Yu Mincho" w:hAnsi="Arial"/>
      <w:lang w:val="en-GB" w:eastAsia="en-US"/>
    </w:rPr>
  </w:style>
  <w:style w:type="character" w:styleId="Hyperlink">
    <w:name w:val="Hyperlink"/>
    <w:rsid w:val="00490BEF"/>
    <w:rPr>
      <w:color w:val="0000FF"/>
      <w:u w:val="single"/>
    </w:rPr>
  </w:style>
  <w:style w:type="character" w:styleId="CommentReference">
    <w:name w:val="annotation reference"/>
    <w:rsid w:val="00CB06E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2D77D-B1E9-41D9-A93B-EB7322EE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24.545</vt:lpstr>
    </vt:vector>
  </TitlesOfParts>
  <Company>ETSI</Company>
  <LinksUpToDate>false</LinksUpToDate>
  <CharactersWithSpaces>6386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24.545</dc:title>
  <dc:subject>Location Management - Service Enabler Architecture Layer for Verticals (SEAL); Protocol specification; (Release 16)</dc:subject>
  <dc:creator>MCC Support</dc:creator>
  <cp:keywords/>
  <dc:description/>
  <cp:lastModifiedBy>Ericsson User 1</cp:lastModifiedBy>
  <cp:revision>3</cp:revision>
  <cp:lastPrinted>2019-02-25T14:05:00Z</cp:lastPrinted>
  <dcterms:created xsi:type="dcterms:W3CDTF">2022-05-03T22:47:00Z</dcterms:created>
  <dcterms:modified xsi:type="dcterms:W3CDTF">2022-05-04T11:03:00Z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1583397387</vt:lpwstr>
  </property>
  <property fmtid="{D5CDD505-2E9C-101B-9397-08002B2CF9AE}" pid="7" name="MCCCRsImpl0">
    <vt:lpwstr>24.545%Rel-17%%24.545%Rel-17%%24.545%Rel-17%%24.545%Rel-17%%24.545%Rel-17%%24.545%Rel-17%%24.545%Rel-17%0001%24.545%Rel-17%0002%24.545%Rel-17%0003%24.545%Rel-17%0004%24.545%Rel-17%0005%24.545%Rel-17%0013%24.545%Rel-17%0014%24.545%Rel-17%0016%24.545%Rel-17</vt:lpwstr>
  </property>
  <property fmtid="{D5CDD505-2E9C-101B-9397-08002B2CF9AE}" pid="8" name="MCCCRsImpl1">
    <vt:lpwstr>.545%Rel-17%0033%24.545%Rel-17%0034%24.545%Rel-17%0035%24.545%Rel-17%0036%24.545%Rel-17%0037%24.545%Rel-17%0039%</vt:lpwstr>
  </property>
</Properties>
</file>