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4A4D6" w14:textId="47EAB830" w:rsidR="00605A90" w:rsidRDefault="00605A90" w:rsidP="00605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2042892"/>
      <w:bookmarkStart w:id="2" w:name="_Toc34303567"/>
      <w:bookmarkStart w:id="3" w:name="_Toc34403849"/>
      <w:bookmarkStart w:id="4" w:name="_Toc45281871"/>
      <w:bookmarkStart w:id="5" w:name="_Toc51933099"/>
      <w:bookmarkStart w:id="6" w:name="_Toc99194799"/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bookmarkStart w:id="12" w:name="_Toc51947760"/>
      <w:bookmarkStart w:id="13" w:name="_Toc51948852"/>
      <w:bookmarkStart w:id="14" w:name="_Toc98753152"/>
      <w:bookmarkStart w:id="15" w:name="_Toc22042895"/>
      <w:bookmarkStart w:id="16" w:name="_Toc34303581"/>
      <w:bookmarkStart w:id="17" w:name="_Toc34403863"/>
      <w:bookmarkStart w:id="18" w:name="_Toc45281885"/>
      <w:bookmarkStart w:id="19" w:name="_Toc51933113"/>
      <w:bookmarkStart w:id="20" w:name="_Toc99194813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95DA8">
        <w:rPr>
          <w:b/>
          <w:noProof/>
          <w:sz w:val="24"/>
        </w:rPr>
        <w:t>3453</w:t>
      </w:r>
    </w:p>
    <w:p w14:paraId="7CA46CEC" w14:textId="77777777" w:rsidR="00605A90" w:rsidRDefault="00605A90" w:rsidP="00605A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5A90" w14:paraId="7BDBBB29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38901" w14:textId="77777777" w:rsidR="00605A90" w:rsidRDefault="00605A90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05A90" w14:paraId="42EA595A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7FEE5" w14:textId="77777777" w:rsidR="00605A90" w:rsidRDefault="00605A90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5A90" w14:paraId="53677EB4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2BA72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1AF47232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4474B0AF" w14:textId="77777777" w:rsidR="00605A90" w:rsidRDefault="00605A90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AF5A0" w14:textId="77777777" w:rsidR="00605A90" w:rsidRPr="00410371" w:rsidRDefault="00605A90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89DE2F9" w14:textId="77777777" w:rsidR="00605A90" w:rsidRDefault="00605A90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96138" w14:textId="5B3441C2" w:rsidR="00605A90" w:rsidRPr="00410371" w:rsidRDefault="00D95DA8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54B3776F" w14:textId="77777777" w:rsidR="00605A90" w:rsidRDefault="00605A90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F9D237" w14:textId="77777777" w:rsidR="00605A90" w:rsidRPr="00410371" w:rsidRDefault="00605A90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02493F" w14:textId="77777777" w:rsidR="00605A90" w:rsidRDefault="00605A90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0B161" w14:textId="77777777" w:rsidR="00605A90" w:rsidRPr="00BB0752" w:rsidRDefault="00605A90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1B89F" w14:textId="77777777" w:rsidR="00605A90" w:rsidRDefault="00605A90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605A90" w14:paraId="251D031C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DB81D" w14:textId="77777777" w:rsidR="00605A90" w:rsidRDefault="00605A90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605A90" w14:paraId="3F3C72DB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D0317" w14:textId="77777777" w:rsidR="00605A90" w:rsidRPr="00F25D98" w:rsidRDefault="00605A90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5A90" w14:paraId="1544CC48" w14:textId="77777777" w:rsidTr="002163C6">
        <w:tc>
          <w:tcPr>
            <w:tcW w:w="9641" w:type="dxa"/>
            <w:gridSpan w:val="9"/>
          </w:tcPr>
          <w:p w14:paraId="0D0F0BCF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5DB5F5" w14:textId="77777777" w:rsidR="00605A90" w:rsidRDefault="00605A90" w:rsidP="00605A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5A90" w14:paraId="3D0700EA" w14:textId="77777777" w:rsidTr="002163C6">
        <w:tc>
          <w:tcPr>
            <w:tcW w:w="2835" w:type="dxa"/>
          </w:tcPr>
          <w:p w14:paraId="251A3CA4" w14:textId="77777777" w:rsidR="00605A90" w:rsidRDefault="00605A90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9521BD" w14:textId="77777777" w:rsidR="00605A90" w:rsidRDefault="00605A90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C3869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4CEB97" w14:textId="77777777" w:rsidR="00605A90" w:rsidRDefault="00605A90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6B25C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25373B" w14:textId="77777777" w:rsidR="00605A90" w:rsidRDefault="00605A90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C4BB09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4811A0" w14:textId="77777777" w:rsidR="00605A90" w:rsidRDefault="00605A90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8FA4C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AD98A" w14:textId="77777777" w:rsidR="00605A90" w:rsidRDefault="00605A90" w:rsidP="00605A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5A90" w14:paraId="2B569983" w14:textId="77777777" w:rsidTr="002163C6">
        <w:tc>
          <w:tcPr>
            <w:tcW w:w="9640" w:type="dxa"/>
            <w:gridSpan w:val="11"/>
          </w:tcPr>
          <w:p w14:paraId="2B385661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43165C83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4BFB00" w14:textId="77777777" w:rsidR="00605A90" w:rsidRDefault="00605A90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9029E" w14:textId="5CE50893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="00A57F65" w:rsidRPr="00A57F65">
              <w:t xml:space="preserve">Location reporting triggers configuration cancel </w:t>
            </w:r>
            <w:r>
              <w:t>procedure</w:t>
            </w:r>
          </w:p>
        </w:tc>
      </w:tr>
      <w:tr w:rsidR="00605A90" w14:paraId="5A5D3399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BE7E3C2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95EF9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50332F6D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49156D0" w14:textId="77777777" w:rsidR="00605A90" w:rsidRDefault="00605A90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C486D" w14:textId="77777777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05A90" w14:paraId="739E2482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56AF3A6B" w14:textId="77777777" w:rsidR="00605A90" w:rsidRDefault="00605A90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610233" w14:textId="77777777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605A90" w14:paraId="27CB9F93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4EB8218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EA97BB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60EAAD96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9B59E8C" w14:textId="77777777" w:rsidR="00605A90" w:rsidRDefault="00605A90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03A06" w14:textId="77777777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530ED7DD" w14:textId="77777777" w:rsidR="00605A90" w:rsidRDefault="00605A90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C1166" w14:textId="77777777" w:rsidR="00605A90" w:rsidRDefault="00605A90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B46745" w14:textId="77777777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605A90" w14:paraId="1814C64D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2612466F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4DC3A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176FB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DE7A2F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58C7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34D1D950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84320" w14:textId="77777777" w:rsidR="00605A90" w:rsidRDefault="00605A90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40396" w14:textId="3ECA6720" w:rsidR="00605A90" w:rsidRDefault="001069A7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0A46C5" w14:textId="77777777" w:rsidR="00605A90" w:rsidRDefault="00605A90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49ACAA" w14:textId="77777777" w:rsidR="00605A90" w:rsidRDefault="00605A90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1B8F8" w14:textId="77777777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05A90" w14:paraId="032EA332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A9605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A345A" w14:textId="77777777" w:rsidR="00605A90" w:rsidRDefault="00605A90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A74852" w14:textId="77777777" w:rsidR="00605A90" w:rsidRDefault="00605A90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E53B9" w14:textId="77777777" w:rsidR="00605A90" w:rsidRPr="007C2097" w:rsidRDefault="00605A90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05A90" w14:paraId="6168C6FE" w14:textId="77777777" w:rsidTr="002163C6">
        <w:tc>
          <w:tcPr>
            <w:tcW w:w="1843" w:type="dxa"/>
          </w:tcPr>
          <w:p w14:paraId="2F37777A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F53A4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58210656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A6E767" w14:textId="77777777" w:rsidR="00605A90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807D4" w14:textId="7C2A6280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 w:rsidR="00A57F65" w:rsidRPr="00A57F65">
              <w:t xml:space="preserve">Location reporting triggers configuration cancel </w:t>
            </w:r>
            <w:r>
              <w:t>procedure</w:t>
            </w:r>
            <w:r>
              <w:rPr>
                <w:noProof/>
              </w:rPr>
              <w:t xml:space="preserve"> is proposed to be updated.</w:t>
            </w:r>
          </w:p>
        </w:tc>
      </w:tr>
      <w:tr w:rsidR="00605A90" w14:paraId="1FBAA4C5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D0589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A08A6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176D456C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FD296" w14:textId="77777777" w:rsidR="00605A90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EA719" w14:textId="6144A6EF" w:rsidR="00605A90" w:rsidRDefault="00A57F65" w:rsidP="002163C6">
            <w:pPr>
              <w:pStyle w:val="CRCoverPage"/>
              <w:spacing w:after="0"/>
              <w:ind w:left="100"/>
              <w:rPr>
                <w:noProof/>
              </w:rPr>
            </w:pPr>
            <w:r w:rsidRPr="00A57F65">
              <w:t xml:space="preserve">Location reporting triggers configuration cancel </w:t>
            </w:r>
            <w:r w:rsidR="00605A90">
              <w:t>procedure</w:t>
            </w:r>
            <w:r w:rsidR="00605A90">
              <w:rPr>
                <w:noProof/>
              </w:rPr>
              <w:t xml:space="preserve"> is updated for CoAP</w:t>
            </w:r>
          </w:p>
        </w:tc>
      </w:tr>
      <w:tr w:rsidR="00605A90" w14:paraId="75DA3343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03D2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862FC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33EC4D41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D89C0" w14:textId="77777777" w:rsidR="00605A90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A60B2" w14:textId="77777777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605A90" w14:paraId="3ABD6FCA" w14:textId="77777777" w:rsidTr="002163C6">
        <w:tc>
          <w:tcPr>
            <w:tcW w:w="2694" w:type="dxa"/>
            <w:gridSpan w:val="2"/>
          </w:tcPr>
          <w:p w14:paraId="0B5C801F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ABE001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462C50AF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661BE" w14:textId="77777777" w:rsidR="00605A90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62D5" w14:textId="145FEF8F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A57F65">
              <w:rPr>
                <w:noProof/>
              </w:rPr>
              <w:t>5</w:t>
            </w:r>
            <w:r>
              <w:rPr>
                <w:noProof/>
              </w:rPr>
              <w:t>.1, 6.2.</w:t>
            </w:r>
            <w:r w:rsidR="00A57F65">
              <w:rPr>
                <w:noProof/>
              </w:rPr>
              <w:t>5</w:t>
            </w:r>
            <w:r>
              <w:rPr>
                <w:noProof/>
              </w:rPr>
              <w:t>.2, 6.2.</w:t>
            </w:r>
            <w:r w:rsidR="00A57F65">
              <w:rPr>
                <w:noProof/>
              </w:rPr>
              <w:t>5</w:t>
            </w:r>
            <w:r>
              <w:rPr>
                <w:noProof/>
              </w:rPr>
              <w:t>.3 (new), 6.2.</w:t>
            </w:r>
            <w:r w:rsidR="00A57F65">
              <w:rPr>
                <w:noProof/>
              </w:rPr>
              <w:t>5</w:t>
            </w:r>
            <w:r>
              <w:rPr>
                <w:noProof/>
              </w:rPr>
              <w:t>.4 (new)</w:t>
            </w:r>
          </w:p>
        </w:tc>
      </w:tr>
      <w:tr w:rsidR="00605A90" w14:paraId="7AC2105B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0121B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3690E" w14:textId="77777777" w:rsidR="00605A90" w:rsidRDefault="00605A90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A90" w14:paraId="4A815CA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A5DD6" w14:textId="77777777" w:rsidR="00605A90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E8812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7169F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5BBAE2" w14:textId="77777777" w:rsidR="00605A90" w:rsidRDefault="00605A90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1D6A3B" w14:textId="77777777" w:rsidR="00605A90" w:rsidRDefault="00605A90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5A90" w14:paraId="049C824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B8EC9" w14:textId="77777777" w:rsidR="00605A90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1B05B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745C9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D08BC" w14:textId="77777777" w:rsidR="00605A90" w:rsidRDefault="00605A90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4F088" w14:textId="77777777" w:rsidR="00605A90" w:rsidRDefault="00605A90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A90" w14:paraId="0B17A31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9A02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A0083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28DDD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933D2" w14:textId="77777777" w:rsidR="00605A90" w:rsidRDefault="00605A90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5E5A4" w14:textId="77777777" w:rsidR="00605A90" w:rsidRDefault="00605A90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A90" w14:paraId="2F02CE0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7887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7931A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35842" w14:textId="77777777" w:rsidR="00605A90" w:rsidRDefault="00605A90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DDA14" w14:textId="77777777" w:rsidR="00605A90" w:rsidRDefault="00605A90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42601" w14:textId="77777777" w:rsidR="00605A90" w:rsidRDefault="00605A90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A90" w14:paraId="50974236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7B2D3" w14:textId="77777777" w:rsidR="00605A90" w:rsidRDefault="00605A90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403EB" w14:textId="77777777" w:rsidR="00605A90" w:rsidRDefault="00605A90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605A90" w14:paraId="257DEB04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3E469" w14:textId="77777777" w:rsidR="00605A90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E8555" w14:textId="77777777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5A90" w:rsidRPr="008863B9" w14:paraId="1C704B1E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DC9D3" w14:textId="77777777" w:rsidR="00605A90" w:rsidRPr="008863B9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248789" w14:textId="77777777" w:rsidR="00605A90" w:rsidRPr="008863B9" w:rsidRDefault="00605A90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5A90" w14:paraId="4B8D3003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E8828" w14:textId="77777777" w:rsidR="00605A90" w:rsidRDefault="00605A90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A1A3C" w14:textId="77777777" w:rsidR="00605A90" w:rsidRDefault="00605A90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77B01F" w14:textId="77777777" w:rsidR="00605A90" w:rsidRDefault="00605A90" w:rsidP="00605A90">
      <w:pPr>
        <w:pStyle w:val="CRCoverPage"/>
        <w:spacing w:after="0"/>
        <w:rPr>
          <w:noProof/>
          <w:sz w:val="8"/>
          <w:szCs w:val="8"/>
        </w:rPr>
      </w:pPr>
    </w:p>
    <w:p w14:paraId="44AC3E3F" w14:textId="77777777" w:rsidR="00605A90" w:rsidRDefault="00605A90" w:rsidP="00605A90">
      <w:pPr>
        <w:rPr>
          <w:noProof/>
        </w:rPr>
        <w:sectPr w:rsidR="00605A9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DCDE71" w14:textId="77777777" w:rsidR="00605A90" w:rsidRDefault="00605A90" w:rsidP="00605A9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A4E6095" w14:textId="77777777" w:rsidR="00605A90" w:rsidRDefault="00605A90" w:rsidP="00605A90">
      <w:pPr>
        <w:rPr>
          <w:lang w:eastAsia="zh-CN"/>
        </w:rPr>
      </w:pPr>
    </w:p>
    <w:p w14:paraId="4BDBEB33" w14:textId="77777777" w:rsidR="00605A90" w:rsidRPr="006B5418" w:rsidRDefault="00605A90" w:rsidP="00605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DAF0C6" w14:textId="77777777" w:rsidR="00605A90" w:rsidRDefault="00605A90" w:rsidP="00605A90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46125B0" w14:textId="63C406E4" w:rsidR="00084147" w:rsidRDefault="00B619FD" w:rsidP="00C23116">
      <w:pPr>
        <w:pStyle w:val="Heading3"/>
      </w:pPr>
      <w:r>
        <w:t>6.</w:t>
      </w:r>
      <w:r w:rsidR="00EA6FD0">
        <w:t>2.</w:t>
      </w:r>
      <w:r>
        <w:t>5</w:t>
      </w:r>
      <w:r w:rsidR="00084147">
        <w:tab/>
      </w:r>
      <w:r w:rsidR="00EF70CC">
        <w:t xml:space="preserve">Location reporting </w:t>
      </w:r>
      <w:r w:rsidR="00DD2780">
        <w:t xml:space="preserve">triggers </w:t>
      </w:r>
      <w:r w:rsidR="00EF70CC">
        <w:t>configuration cancel</w:t>
      </w:r>
      <w:bookmarkEnd w:id="15"/>
      <w:r w:rsidR="005C3BC1">
        <w:t xml:space="preserve"> procedure</w:t>
      </w:r>
      <w:bookmarkEnd w:id="16"/>
      <w:bookmarkEnd w:id="17"/>
      <w:bookmarkEnd w:id="18"/>
      <w:bookmarkEnd w:id="19"/>
      <w:bookmarkEnd w:id="20"/>
    </w:p>
    <w:p w14:paraId="27E557DE" w14:textId="2BDD4C83" w:rsidR="001E1B1F" w:rsidRDefault="001E1B1F" w:rsidP="00C23116">
      <w:pPr>
        <w:pStyle w:val="Heading4"/>
      </w:pPr>
      <w:bookmarkStart w:id="22" w:name="_Toc34303582"/>
      <w:bookmarkStart w:id="23" w:name="_Toc34403864"/>
      <w:bookmarkStart w:id="24" w:name="_Toc45281886"/>
      <w:bookmarkStart w:id="25" w:name="_Toc51933114"/>
      <w:bookmarkStart w:id="26" w:name="_Toc99194814"/>
      <w:bookmarkStart w:id="27" w:name="_Toc22042896"/>
      <w:r>
        <w:rPr>
          <w:noProof/>
          <w:lang w:val="en-US"/>
        </w:rPr>
        <w:t>6.2.5.1</w:t>
      </w:r>
      <w:r>
        <w:rPr>
          <w:noProof/>
          <w:lang w:val="en-US"/>
        </w:rPr>
        <w:tab/>
      </w:r>
      <w:ins w:id="28" w:author="Ericsson User 1" w:date="2022-05-03T22:40:00Z">
        <w:r w:rsidR="00405C3C">
          <w:rPr>
            <w:noProof/>
            <w:lang w:val="en-US"/>
          </w:rPr>
          <w:t>SLM c</w:t>
        </w:r>
      </w:ins>
      <w:del w:id="29" w:author="Ericsson User 1" w:date="2022-05-03T22:40:00Z">
        <w:r w:rsidDel="00405C3C">
          <w:delText>C</w:delText>
        </w:r>
      </w:del>
      <w:r>
        <w:t xml:space="preserve">lient </w:t>
      </w:r>
      <w:ins w:id="30" w:author="Ericsson User 1" w:date="2022-05-03T22:40:00Z">
        <w:r w:rsidR="0050517C">
          <w:t xml:space="preserve">HTTP </w:t>
        </w:r>
      </w:ins>
      <w:r>
        <w:t>procedure</w:t>
      </w:r>
      <w:bookmarkEnd w:id="22"/>
      <w:bookmarkEnd w:id="23"/>
      <w:bookmarkEnd w:id="24"/>
      <w:bookmarkEnd w:id="25"/>
      <w:bookmarkEnd w:id="26"/>
    </w:p>
    <w:p w14:paraId="2468B3B8" w14:textId="77777777" w:rsidR="001E1B1F" w:rsidRDefault="001E1B1F" w:rsidP="001E1B1F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5FC36C0A" w14:textId="1DCD51B1" w:rsidR="001E1B1F" w:rsidRDefault="001E1B1F" w:rsidP="00327753">
      <w:pPr>
        <w:pStyle w:val="B1"/>
      </w:pPr>
      <w:r>
        <w:t>a</w:t>
      </w:r>
      <w:r w:rsidR="00EC0AD8">
        <w:t>)</w:t>
      </w:r>
      <w:r w:rsidR="00EC0AD8">
        <w:tab/>
        <w:t xml:space="preserve">a </w:t>
      </w:r>
      <w:r>
        <w:t>Content-Type header field set to "application/vnd.3gpp.seal</w:t>
      </w:r>
      <w:r w:rsidRPr="0073469F">
        <w:t>-location-info+xml"</w:t>
      </w:r>
      <w:r>
        <w:t>; and</w:t>
      </w:r>
    </w:p>
    <w:p w14:paraId="67149F6F" w14:textId="77777777" w:rsidR="001E1B1F" w:rsidRPr="00327753" w:rsidRDefault="001E1B1F" w:rsidP="00327753">
      <w:pPr>
        <w:pStyle w:val="B1"/>
      </w:pPr>
      <w:r>
        <w:t>b</w:t>
      </w:r>
      <w:r w:rsidRPr="0073469F">
        <w:t>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 a &lt;</w:t>
      </w:r>
      <w:r>
        <w:t>configuration</w:t>
      </w:r>
      <w:r w:rsidRPr="0073469F">
        <w:t>&gt; element included in the &lt;location-info&gt; root element</w:t>
      </w:r>
      <w:r>
        <w:t>, which has none of child elements</w:t>
      </w:r>
      <w:r w:rsidRPr="0073469F">
        <w:t>;</w:t>
      </w:r>
    </w:p>
    <w:p w14:paraId="1D35636E" w14:textId="77777777" w:rsidR="001E1B1F" w:rsidRDefault="001E1B1F" w:rsidP="001E1B1F">
      <w:pPr>
        <w:rPr>
          <w:noProof/>
        </w:rPr>
      </w:pPr>
      <w:r>
        <w:rPr>
          <w:noProof/>
        </w:rPr>
        <w:t>the SLM-C:</w:t>
      </w:r>
    </w:p>
    <w:p w14:paraId="24344157" w14:textId="68C3AC52" w:rsidR="001E1B1F" w:rsidRDefault="001E1B1F" w:rsidP="001E1B1F">
      <w:pPr>
        <w:pStyle w:val="B1"/>
      </w:pPr>
      <w:r>
        <w:t>a)</w:t>
      </w:r>
      <w:r>
        <w:tab/>
        <w:t>shall</w:t>
      </w:r>
      <w:r w:rsidRPr="0073469F">
        <w:t xml:space="preserve"> </w:t>
      </w:r>
      <w:r>
        <w:t>delete the content of the &lt;configuration&gt; el</w:t>
      </w:r>
      <w:r w:rsidR="00EC0AD8">
        <w:t>e</w:t>
      </w:r>
      <w:r>
        <w:t>ments;</w:t>
      </w:r>
    </w:p>
    <w:p w14:paraId="03BB59EF" w14:textId="77777777" w:rsidR="001E1B1F" w:rsidRDefault="001E1B1F" w:rsidP="00327753">
      <w:pPr>
        <w:pStyle w:val="B1"/>
      </w:pPr>
      <w:r>
        <w:t>b)</w:t>
      </w:r>
      <w:r>
        <w:tab/>
        <w:t>shall stop the location reporting; and</w:t>
      </w:r>
    </w:p>
    <w:p w14:paraId="4575E98F" w14:textId="06ECFDCE" w:rsidR="001E1B1F" w:rsidRPr="00FB054E" w:rsidRDefault="001E1B1F" w:rsidP="00327753">
      <w:pPr>
        <w:pStyle w:val="B1"/>
      </w:pPr>
      <w:r>
        <w:t>c)</w:t>
      </w:r>
      <w:r>
        <w:tab/>
        <w:t xml:space="preserve">shall generate an HTTP </w:t>
      </w:r>
      <w:r w:rsidRPr="00895F7B">
        <w:t>200 (OK) response</w:t>
      </w:r>
      <w:r>
        <w:t xml:space="preserve"> to the received HTTP POST request message </w:t>
      </w:r>
      <w:r w:rsidRPr="007479A6">
        <w:t xml:space="preserve">according to </w:t>
      </w:r>
      <w:r w:rsidR="009939C1" w:rsidRPr="009939C1">
        <w:t>IETF RFC 7231 [</w:t>
      </w:r>
      <w:r w:rsidR="009939C1">
        <w:t>16</w:t>
      </w:r>
      <w:r w:rsidR="009939C1" w:rsidRPr="009939C1">
        <w:t>]</w:t>
      </w:r>
      <w:r w:rsidR="002473E9">
        <w:t xml:space="preserve"> and shall send it towards SLM-S</w:t>
      </w:r>
      <w:r>
        <w:t>.</w:t>
      </w:r>
    </w:p>
    <w:p w14:paraId="735BA0DB" w14:textId="77777777" w:rsidR="007B2E8F" w:rsidRPr="006B5418" w:rsidRDefault="007B2E8F" w:rsidP="007B2E8F">
      <w:pPr>
        <w:rPr>
          <w:lang w:val="en-US"/>
        </w:rPr>
      </w:pPr>
      <w:bookmarkStart w:id="31" w:name="_Toc34303583"/>
      <w:bookmarkStart w:id="32" w:name="_Toc34403865"/>
      <w:bookmarkStart w:id="33" w:name="_Toc45281887"/>
      <w:bookmarkStart w:id="34" w:name="_Toc51933115"/>
      <w:bookmarkStart w:id="35" w:name="_Toc99194815"/>
    </w:p>
    <w:p w14:paraId="1D36DFA1" w14:textId="77777777" w:rsidR="007B2E8F" w:rsidRPr="006B5418" w:rsidRDefault="007B2E8F" w:rsidP="007B2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2DF6E2" w14:textId="77777777" w:rsidR="007B2E8F" w:rsidRDefault="007B2E8F" w:rsidP="007B2E8F">
      <w:pPr>
        <w:rPr>
          <w:lang w:val="en-US"/>
        </w:rPr>
      </w:pPr>
    </w:p>
    <w:p w14:paraId="7BECC59A" w14:textId="61AF7511" w:rsidR="001E1B1F" w:rsidRDefault="001E1B1F" w:rsidP="00C23116">
      <w:pPr>
        <w:pStyle w:val="Heading4"/>
        <w:rPr>
          <w:noProof/>
          <w:lang w:val="en-US"/>
        </w:rPr>
      </w:pPr>
      <w:r>
        <w:rPr>
          <w:noProof/>
          <w:lang w:val="en-US"/>
        </w:rPr>
        <w:t>6.2.5.2</w:t>
      </w:r>
      <w:r>
        <w:rPr>
          <w:noProof/>
          <w:lang w:val="en-US"/>
        </w:rPr>
        <w:tab/>
        <w:t>S</w:t>
      </w:r>
      <w:ins w:id="36" w:author="Ericsson User 1" w:date="2022-05-03T22:40:00Z">
        <w:r w:rsidR="0050517C">
          <w:rPr>
            <w:noProof/>
            <w:lang w:val="en-US"/>
          </w:rPr>
          <w:t>LM s</w:t>
        </w:r>
      </w:ins>
      <w:r>
        <w:rPr>
          <w:noProof/>
          <w:lang w:val="en-US"/>
        </w:rPr>
        <w:t xml:space="preserve">erver </w:t>
      </w:r>
      <w:ins w:id="37" w:author="Ericsson User 1" w:date="2022-05-03T22:40:00Z">
        <w:r w:rsidR="0050517C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31"/>
      <w:bookmarkEnd w:id="32"/>
      <w:bookmarkEnd w:id="33"/>
      <w:bookmarkEnd w:id="34"/>
      <w:bookmarkEnd w:id="35"/>
    </w:p>
    <w:p w14:paraId="3A6AF871" w14:textId="77777777" w:rsidR="00F83AA7" w:rsidRDefault="00F83AA7" w:rsidP="00F83AA7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34C9E589" w14:textId="77777777" w:rsidR="00F83AA7" w:rsidRDefault="00F83AA7" w:rsidP="00F83AA7">
      <w:pPr>
        <w:pStyle w:val="B1"/>
      </w:pPr>
      <w:r>
        <w:t>a)</w:t>
      </w:r>
      <w:r>
        <w:tab/>
        <w:t>a Content-Type header field set to "application/vnd.3gpp.seal</w:t>
      </w:r>
      <w:r w:rsidRPr="0073469F">
        <w:t>-location-info+xml"</w:t>
      </w:r>
      <w:r>
        <w:t>; and</w:t>
      </w:r>
    </w:p>
    <w:p w14:paraId="4077947B" w14:textId="77777777" w:rsidR="00F83AA7" w:rsidRPr="00327753" w:rsidRDefault="00F83AA7" w:rsidP="00F83AA7">
      <w:pPr>
        <w:pStyle w:val="B1"/>
      </w:pPr>
      <w:r>
        <w:t>b</w:t>
      </w:r>
      <w:r w:rsidRPr="0073469F">
        <w:t>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 a &lt;</w:t>
      </w:r>
      <w:r>
        <w:t>configuration</w:t>
      </w:r>
      <w:r w:rsidRPr="0073469F">
        <w:t>&gt; element included in the &lt;location-info&gt; root element</w:t>
      </w:r>
      <w:r>
        <w:t>, which has none of child elements</w:t>
      </w:r>
      <w:r w:rsidRPr="0073469F">
        <w:t>;</w:t>
      </w:r>
    </w:p>
    <w:p w14:paraId="536BF1AF" w14:textId="3C9452C0" w:rsidR="0061291F" w:rsidRDefault="0061291F" w:rsidP="0061291F">
      <w:pPr>
        <w:rPr>
          <w:noProof/>
        </w:rPr>
      </w:pPr>
      <w:r>
        <w:t>the SLM-S:</w:t>
      </w:r>
    </w:p>
    <w:p w14:paraId="43874831" w14:textId="1F2DBC17" w:rsidR="001E1B1F" w:rsidRDefault="001E1B1F" w:rsidP="00327753">
      <w:pPr>
        <w:pStyle w:val="B1"/>
        <w:rPr>
          <w:noProof/>
        </w:rPr>
      </w:pPr>
      <w:r>
        <w:t>a)</w:t>
      </w:r>
      <w:r>
        <w:tab/>
      </w:r>
      <w:r w:rsidRPr="001E1B1F">
        <w:t>shall include a Request-URI set to the URI corresponding to the identity of the SLM-C;</w:t>
      </w:r>
      <w:r w:rsidRPr="001E1B1F">
        <w:rPr>
          <w:noProof/>
        </w:rPr>
        <w:t xml:space="preserve"> </w:t>
      </w:r>
    </w:p>
    <w:p w14:paraId="5105E2BF" w14:textId="74E9F690" w:rsidR="001E1B1F" w:rsidRDefault="001E1B1F" w:rsidP="00327753">
      <w:pPr>
        <w:pStyle w:val="B1"/>
        <w:rPr>
          <w:noProof/>
        </w:rPr>
      </w:pPr>
      <w:r>
        <w:t>b)</w:t>
      </w:r>
      <w:r>
        <w:tab/>
        <w:t>shall include a Content-Type header field set to "application/vnd.3gpp.seal</w:t>
      </w:r>
      <w:r w:rsidRPr="0073469F">
        <w:t>-location-info+xml"</w:t>
      </w:r>
      <w:r>
        <w:t>;</w:t>
      </w:r>
    </w:p>
    <w:p w14:paraId="38C21C2C" w14:textId="272118E9" w:rsidR="001E1B1F" w:rsidRDefault="001E1B1F" w:rsidP="00327753">
      <w:pPr>
        <w:pStyle w:val="B1"/>
      </w:pPr>
      <w:r>
        <w:t>c)</w:t>
      </w:r>
      <w:r>
        <w:tab/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in the &lt;location-info&gt; root element:</w:t>
      </w:r>
    </w:p>
    <w:p w14:paraId="3552A135" w14:textId="57601271" w:rsidR="001E1B1F" w:rsidRDefault="001E1B1F" w:rsidP="00327753">
      <w:pPr>
        <w:pStyle w:val="B2"/>
        <w:rPr>
          <w:noProof/>
        </w:rPr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</w:t>
      </w:r>
      <w:r w:rsidR="00B83829">
        <w:rPr>
          <w:lang w:val="en-US"/>
        </w:rPr>
        <w:t>ti</w:t>
      </w:r>
      <w:r>
        <w:rPr>
          <w:lang w:val="en-US"/>
        </w:rPr>
        <w:t>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reporting </w:t>
      </w:r>
      <w:r>
        <w:rPr>
          <w:noProof/>
          <w:lang w:val="en-US"/>
        </w:rPr>
        <w:t>event triggers configuration cancellation</w:t>
      </w:r>
      <w:r>
        <w:rPr>
          <w:rFonts w:cs="Arial"/>
        </w:rPr>
        <w:t>;</w:t>
      </w:r>
      <w:r w:rsidRPr="001E1B1F">
        <w:rPr>
          <w:noProof/>
        </w:rPr>
        <w:t xml:space="preserve"> </w:t>
      </w:r>
    </w:p>
    <w:p w14:paraId="57185D67" w14:textId="66082780" w:rsidR="001E1B1F" w:rsidRDefault="001E1B1F" w:rsidP="00327753">
      <w:pPr>
        <w:pStyle w:val="B2"/>
        <w:rPr>
          <w:noProof/>
        </w:rPr>
      </w:pPr>
      <w:r>
        <w:t>2)</w:t>
      </w:r>
      <w:r>
        <w:tab/>
        <w:t>shall include</w:t>
      </w:r>
      <w:r w:rsidRPr="00BE0FBD">
        <w:t xml:space="preserve"> </w:t>
      </w:r>
      <w:r>
        <w:t>a</w:t>
      </w:r>
      <w:r w:rsidRPr="0073469F">
        <w:t xml:space="preserve"> &lt;</w:t>
      </w:r>
      <w:r>
        <w:t>configuration</w:t>
      </w:r>
      <w:r w:rsidRPr="0073469F">
        <w:t>&gt; element</w:t>
      </w:r>
      <w:r>
        <w:t xml:space="preserve"> which shall not include any child element;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3474BD58" w14:textId="002D3C07" w:rsidR="001E1B1F" w:rsidRPr="0067701E" w:rsidRDefault="001E1B1F" w:rsidP="00327753">
      <w:pPr>
        <w:pStyle w:val="B1"/>
      </w:pPr>
      <w:r w:rsidRPr="001E1B1F">
        <w:t>d</w:t>
      </w:r>
      <w:r w:rsidRPr="0067701E">
        <w:t>)</w:t>
      </w:r>
      <w:r w:rsidRPr="0067701E">
        <w:tab/>
        <w:t xml:space="preserve">shall send the HTTP POST request as specified in </w:t>
      </w:r>
      <w:r w:rsidR="009939C1">
        <w:t>IETF </w:t>
      </w:r>
      <w:r w:rsidR="009939C1" w:rsidRPr="00B33A75">
        <w:t>RFC 7231 [</w:t>
      </w:r>
      <w:r w:rsidR="009939C1">
        <w:t>16</w:t>
      </w:r>
      <w:r w:rsidR="009939C1" w:rsidRPr="00B33A75">
        <w:t>]</w:t>
      </w:r>
      <w:r w:rsidRPr="0067701E">
        <w:t>.</w:t>
      </w:r>
    </w:p>
    <w:p w14:paraId="1CB29411" w14:textId="66F73E9A" w:rsidR="00753F03" w:rsidRPr="0067701E" w:rsidRDefault="00753F03" w:rsidP="00C23116">
      <w:bookmarkStart w:id="38" w:name="_Toc34303584"/>
      <w:bookmarkStart w:id="39" w:name="_Toc34403866"/>
      <w:bookmarkStart w:id="40" w:name="_Toc45281888"/>
      <w:bookmarkStart w:id="41" w:name="_Toc51933116"/>
      <w:r w:rsidRPr="00C23116">
        <w:t xml:space="preserve">Upon receiving response from the SLM-C, the SLM-S shall generate an HTTP 200 (OK) response to the received HTTP POST request message according to </w:t>
      </w:r>
      <w:r w:rsidR="009939C1" w:rsidRPr="00C23116">
        <w:t>IETF RFC 7231 [16]</w:t>
      </w:r>
      <w:r w:rsidRPr="00C23116">
        <w:t xml:space="preserve"> and shall send it towards VAL server.</w:t>
      </w:r>
    </w:p>
    <w:p w14:paraId="64100BB3" w14:textId="77777777" w:rsidR="007B2E8F" w:rsidRPr="006B5418" w:rsidRDefault="007B2E8F" w:rsidP="007B2E8F">
      <w:pPr>
        <w:rPr>
          <w:lang w:val="en-US"/>
        </w:rPr>
      </w:pPr>
      <w:bookmarkStart w:id="42" w:name="_Toc99194816"/>
    </w:p>
    <w:p w14:paraId="569DB109" w14:textId="77777777" w:rsidR="007B2E8F" w:rsidRPr="006B5418" w:rsidRDefault="007B2E8F" w:rsidP="007B2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A9D8C65" w14:textId="77777777" w:rsidR="007B2E8F" w:rsidRDefault="007B2E8F" w:rsidP="007B2E8F">
      <w:pPr>
        <w:rPr>
          <w:lang w:val="en-US"/>
        </w:rPr>
      </w:pPr>
    </w:p>
    <w:p w14:paraId="5749109A" w14:textId="18F421D4" w:rsidR="00815968" w:rsidRDefault="00815968" w:rsidP="00815968">
      <w:pPr>
        <w:pStyle w:val="Heading4"/>
        <w:rPr>
          <w:ins w:id="43" w:author="Ericsson User 1" w:date="2022-05-03T22:40:00Z"/>
        </w:rPr>
      </w:pPr>
      <w:ins w:id="44" w:author="Ericsson User 1" w:date="2022-05-03T22:40:00Z">
        <w:r>
          <w:t>6.2.5.4</w:t>
        </w:r>
        <w:r>
          <w:tab/>
        </w:r>
        <w:r w:rsidRPr="000D2679">
          <w:t xml:space="preserve">SLM </w:t>
        </w:r>
      </w:ins>
      <w:ins w:id="45" w:author="Ericsson User 1" w:date="2022-05-03T22:41:00Z">
        <w:r w:rsidR="00FC29D5">
          <w:t>c</w:t>
        </w:r>
      </w:ins>
      <w:ins w:id="46" w:author="Ericsson User 1" w:date="2022-05-03T22:40:00Z">
        <w:r>
          <w:t>lient</w:t>
        </w:r>
        <w:r w:rsidRPr="000D2679">
          <w:t xml:space="preserve"> CoAP procedure</w:t>
        </w:r>
      </w:ins>
    </w:p>
    <w:p w14:paraId="290EDB28" w14:textId="77777777" w:rsidR="00815968" w:rsidRPr="000D2679" w:rsidRDefault="00815968" w:rsidP="00815968">
      <w:pPr>
        <w:rPr>
          <w:ins w:id="47" w:author="Ericsson User 1" w:date="2022-05-03T22:40:00Z"/>
          <w:noProof/>
          <w:lang w:val="en-US"/>
        </w:rPr>
      </w:pPr>
      <w:ins w:id="48" w:author="Ericsson User 1" w:date="2022-05-03T22:40:00Z">
        <w:r>
          <w:rPr>
            <w:noProof/>
            <w:lang w:val="en-US"/>
          </w:rPr>
          <w:t xml:space="preserve">Upon receiving an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DELETE</w:t>
        </w:r>
        <w:r>
          <w:rPr>
            <w:noProof/>
            <w:lang w:val="en-US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noProof/>
            <w:lang w:val="en-US" w:eastAsia="zh-CN"/>
          </w:rPr>
          <w:t>DELETE</w:t>
        </w:r>
        <w:r>
          <w:rPr>
            <w:noProof/>
            <w:lang w:val="en-US"/>
          </w:rPr>
          <w:t xml:space="preserve"> </w:t>
        </w:r>
        <w:r>
          <w:t xml:space="preserve">request identifies a location reporting configuration resource as specified in 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.2.3.3</w:t>
        </w:r>
        <w:r>
          <w:t xml:space="preserve">, </w:t>
        </w:r>
        <w:r>
          <w:rPr>
            <w:noProof/>
          </w:rPr>
          <w:t>the SLM-C:</w:t>
        </w:r>
      </w:ins>
    </w:p>
    <w:p w14:paraId="39FA66FF" w14:textId="77777777" w:rsidR="00815968" w:rsidRDefault="00815968" w:rsidP="00815968">
      <w:pPr>
        <w:pStyle w:val="B1"/>
        <w:rPr>
          <w:ins w:id="49" w:author="Ericsson User 1" w:date="2022-05-03T22:40:00Z"/>
        </w:rPr>
      </w:pPr>
      <w:ins w:id="50" w:author="Ericsson User 1" w:date="2022-05-03T22:40:00Z">
        <w:r>
          <w:t>a)</w:t>
        </w:r>
        <w:r>
          <w:tab/>
          <w:t>shall</w:t>
        </w:r>
        <w:r w:rsidRPr="0073469F">
          <w:t xml:space="preserve"> </w:t>
        </w:r>
        <w:r>
          <w:t xml:space="preserve">delete the content of the </w:t>
        </w:r>
        <w:r>
          <w:rPr>
            <w:rFonts w:hint="eastAsia"/>
            <w:lang w:eastAsia="zh-CN"/>
          </w:rPr>
          <w:t>trigger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>
          <w:t>;</w:t>
        </w:r>
      </w:ins>
    </w:p>
    <w:p w14:paraId="564E19D4" w14:textId="77777777" w:rsidR="00815968" w:rsidRDefault="00815968" w:rsidP="00815968">
      <w:pPr>
        <w:pStyle w:val="B1"/>
        <w:rPr>
          <w:ins w:id="51" w:author="Ericsson User 1" w:date="2022-05-03T22:40:00Z"/>
        </w:rPr>
      </w:pPr>
      <w:ins w:id="52" w:author="Ericsson User 1" w:date="2022-05-03T22:40:00Z">
        <w:r>
          <w:t>b)</w:t>
        </w:r>
        <w:r>
          <w:tab/>
          <w:t>shall stop the location reporting; and</w:t>
        </w:r>
      </w:ins>
    </w:p>
    <w:p w14:paraId="0D41C804" w14:textId="77777777" w:rsidR="00815968" w:rsidRPr="000D2679" w:rsidRDefault="00815968" w:rsidP="00815968">
      <w:pPr>
        <w:pStyle w:val="B1"/>
        <w:rPr>
          <w:ins w:id="53" w:author="Ericsson User 1" w:date="2022-05-03T22:40:00Z"/>
        </w:rPr>
      </w:pPr>
      <w:ins w:id="54" w:author="Ericsson User 1" w:date="2022-05-03T22:40:00Z">
        <w:r>
          <w:t>c)</w:t>
        </w:r>
        <w:r>
          <w:tab/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2</w:t>
        </w:r>
        <w:r w:rsidRPr="00895F7B">
          <w:t xml:space="preserve"> (</w:t>
        </w:r>
        <w:r>
          <w:t>Deleted</w:t>
        </w:r>
        <w:r w:rsidRPr="00895F7B">
          <w:t>) response</w:t>
        </w:r>
        <w:r>
          <w:t xml:space="preserve"> to the received CoAP DELETE request message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 xml:space="preserve"> and shall send it towards SLM-S.</w:t>
        </w:r>
      </w:ins>
    </w:p>
    <w:p w14:paraId="5D8C9A09" w14:textId="77777777" w:rsidR="007B2E8F" w:rsidRPr="006B5418" w:rsidRDefault="007B2E8F" w:rsidP="007B2E8F">
      <w:pPr>
        <w:rPr>
          <w:lang w:val="en-US"/>
        </w:rPr>
      </w:pPr>
    </w:p>
    <w:p w14:paraId="75FE3391" w14:textId="77777777" w:rsidR="007B2E8F" w:rsidRPr="006B5418" w:rsidRDefault="007B2E8F" w:rsidP="007B2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0D3BE3" w14:textId="77777777" w:rsidR="007B2E8F" w:rsidRDefault="007B2E8F" w:rsidP="007B2E8F">
      <w:pPr>
        <w:rPr>
          <w:lang w:val="en-US"/>
        </w:rPr>
      </w:pPr>
    </w:p>
    <w:p w14:paraId="63EEF857" w14:textId="23906CDD" w:rsidR="00FC29D5" w:rsidRDefault="00FC29D5" w:rsidP="00FC29D5">
      <w:pPr>
        <w:pStyle w:val="Heading4"/>
        <w:rPr>
          <w:ins w:id="55" w:author="Ericsson User 1" w:date="2022-05-03T22:41:00Z"/>
        </w:rPr>
      </w:pPr>
      <w:ins w:id="56" w:author="Ericsson User 1" w:date="2022-05-03T22:41:00Z">
        <w:r w:rsidRPr="000D2679">
          <w:t>6.2.5.</w:t>
        </w:r>
        <w:r>
          <w:t>5</w:t>
        </w:r>
        <w:r w:rsidRPr="000D2679">
          <w:tab/>
          <w:t xml:space="preserve">SLM </w:t>
        </w:r>
        <w:r>
          <w:t>s</w:t>
        </w:r>
        <w:r w:rsidRPr="000D2679">
          <w:t>erver CoAP procedure</w:t>
        </w:r>
      </w:ins>
    </w:p>
    <w:p w14:paraId="61BA00FD" w14:textId="77777777" w:rsidR="00FC29D5" w:rsidRDefault="00FC29D5" w:rsidP="00FC29D5">
      <w:pPr>
        <w:rPr>
          <w:ins w:id="57" w:author="Ericsson User 1" w:date="2022-05-03T22:41:00Z"/>
          <w:noProof/>
          <w:lang w:val="en-US"/>
        </w:rPr>
      </w:pPr>
      <w:ins w:id="58" w:author="Ericsson User 1" w:date="2022-05-03T22:41:00Z">
        <w:r>
          <w:rPr>
            <w:noProof/>
            <w:lang w:val="en-US"/>
          </w:rPr>
          <w:t>Upon receiving an HTTP POST request containing from VAL server:</w:t>
        </w:r>
      </w:ins>
    </w:p>
    <w:p w14:paraId="37C4CC84" w14:textId="77777777" w:rsidR="00FC29D5" w:rsidRDefault="00FC29D5" w:rsidP="00FC29D5">
      <w:pPr>
        <w:pStyle w:val="B1"/>
        <w:rPr>
          <w:ins w:id="59" w:author="Ericsson User 1" w:date="2022-05-03T22:41:00Z"/>
        </w:rPr>
      </w:pPr>
      <w:ins w:id="60" w:author="Ericsson User 1" w:date="2022-05-03T22:41:00Z">
        <w:r>
          <w:t>a)</w:t>
        </w:r>
        <w:r>
          <w:tab/>
          <w:t>a Content-Type header field set to "application/vnd.3gpp.seal</w:t>
        </w:r>
        <w:r w:rsidRPr="0073469F">
          <w:t>-location-info+xml"</w:t>
        </w:r>
        <w:r>
          <w:t>; and</w:t>
        </w:r>
      </w:ins>
    </w:p>
    <w:p w14:paraId="13E6BF4B" w14:textId="576963C3" w:rsidR="00FC29D5" w:rsidRPr="00327753" w:rsidRDefault="00FC29D5" w:rsidP="00FC29D5">
      <w:pPr>
        <w:pStyle w:val="B1"/>
        <w:rPr>
          <w:ins w:id="61" w:author="Ericsson User 1" w:date="2022-05-03T22:41:00Z"/>
        </w:rPr>
      </w:pPr>
      <w:ins w:id="62" w:author="Ericsson User 1" w:date="2022-05-03T22:41:00Z">
        <w:r>
          <w:t>b</w:t>
        </w:r>
        <w:r w:rsidRPr="0073469F">
          <w:t>)</w:t>
        </w:r>
        <w:r>
          <w:tab/>
        </w:r>
        <w:r w:rsidRPr="0073469F">
          <w:t xml:space="preserve">an </w:t>
        </w:r>
        <w:r>
          <w:t>application/vnd.3gpp.seal-location-info+xml</w:t>
        </w:r>
        <w:r w:rsidRPr="0073469F">
          <w:t xml:space="preserve"> MIME body with a &lt;</w:t>
        </w:r>
        <w:r>
          <w:t>configuration</w:t>
        </w:r>
        <w:r w:rsidRPr="0073469F">
          <w:t>&gt; element included in the &lt;location-info&gt; root element</w:t>
        </w:r>
        <w:r>
          <w:t>, which has none of child elements</w:t>
        </w:r>
      </w:ins>
      <w:ins w:id="63" w:author="Ericsson User 1" w:date="2022-05-03T22:42:00Z">
        <w:r w:rsidR="002777A0">
          <w:t>,</w:t>
        </w:r>
      </w:ins>
    </w:p>
    <w:p w14:paraId="164563D6" w14:textId="77777777" w:rsidR="00FC29D5" w:rsidRDefault="00FC29D5" w:rsidP="00FC29D5">
      <w:pPr>
        <w:rPr>
          <w:ins w:id="64" w:author="Ericsson User 1" w:date="2022-05-03T22:41:00Z"/>
        </w:rPr>
      </w:pPr>
      <w:ins w:id="65" w:author="Ericsson User 1" w:date="2022-05-03T22:41:00Z">
        <w:r>
          <w:t>the SLM-S shall send a CoAP DELETE request message to the SLM-C. In the CoAP DELETE request, the SLM-S:</w:t>
        </w:r>
      </w:ins>
    </w:p>
    <w:p w14:paraId="7F13B612" w14:textId="77777777" w:rsidR="00FC29D5" w:rsidRDefault="00FC29D5" w:rsidP="00FC29D5">
      <w:pPr>
        <w:pStyle w:val="B1"/>
        <w:rPr>
          <w:ins w:id="66" w:author="Ericsson User 1" w:date="2022-05-03T22:41:00Z"/>
        </w:rPr>
      </w:pPr>
      <w:ins w:id="67" w:author="Ericsson User 1" w:date="2022-05-03T22:41:00Z">
        <w:r>
          <w:t>a)</w:t>
        </w:r>
        <w:r>
          <w:tab/>
          <w:t>shall set the CoAP URI identifying the trigger configuration to be deleted according to the resource definition in Annex X.4.1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2</w:t>
        </w:r>
        <w:r>
          <w:rPr>
            <w:lang w:eastAsia="zh-CN"/>
          </w:rPr>
          <w:t>.2.3.3</w:t>
        </w:r>
        <w:r>
          <w:t>;</w:t>
        </w:r>
      </w:ins>
    </w:p>
    <w:p w14:paraId="323CCC9F" w14:textId="020C0AFD" w:rsidR="00FC29D5" w:rsidRDefault="00FC29D5" w:rsidP="00FC29D5">
      <w:pPr>
        <w:pStyle w:val="B2"/>
        <w:rPr>
          <w:ins w:id="68" w:author="Ericsson User 1" w:date="2022-05-03T22:41:00Z"/>
        </w:rPr>
      </w:pPr>
      <w:ins w:id="69" w:author="Ericsson User 1" w:date="2022-05-03T22:41:00Z">
        <w:r>
          <w:t>1)</w:t>
        </w:r>
        <w:r>
          <w:tab/>
          <w:t>the "apiRoot" is set to the SLM-C URI;</w:t>
        </w:r>
      </w:ins>
      <w:ins w:id="70" w:author="Ericsson User 1" w:date="2022-05-03T22:42:00Z">
        <w:r w:rsidR="002777A0">
          <w:t xml:space="preserve"> and</w:t>
        </w:r>
      </w:ins>
    </w:p>
    <w:p w14:paraId="6182C1CE" w14:textId="554FDB5B" w:rsidR="00FC29D5" w:rsidRDefault="00FC29D5" w:rsidP="00FC29D5">
      <w:pPr>
        <w:pStyle w:val="B2"/>
        <w:rPr>
          <w:ins w:id="71" w:author="Ericsson User 1" w:date="2022-05-03T22:41:00Z"/>
        </w:rPr>
      </w:pPr>
      <w:ins w:id="72" w:author="Ericsson User 1" w:date="2022-05-03T22:41:00Z">
        <w:r>
          <w:t>2)</w:t>
        </w:r>
        <w:r>
          <w:tab/>
          <w:t>"valServiceId" is set to the specific VAL service identity</w:t>
        </w:r>
      </w:ins>
      <w:ins w:id="73" w:author="Ericsson User 1" w:date="2022-05-03T22:42:00Z">
        <w:r w:rsidR="002777A0">
          <w:t>; and</w:t>
        </w:r>
      </w:ins>
    </w:p>
    <w:p w14:paraId="7051F810" w14:textId="50644D54" w:rsidR="00FC29D5" w:rsidRPr="002777A0" w:rsidRDefault="002777A0">
      <w:pPr>
        <w:pStyle w:val="B1"/>
        <w:rPr>
          <w:ins w:id="74" w:author="Ericsson User 1" w:date="2022-05-03T22:41:00Z"/>
        </w:rPr>
        <w:pPrChange w:id="75" w:author="Ericsson User 1" w:date="2022-05-03T22:42:00Z">
          <w:pPr>
            <w:pStyle w:val="B1"/>
            <w:numPr>
              <w:numId w:val="35"/>
            </w:numPr>
            <w:ind w:left="644" w:hanging="360"/>
          </w:pPr>
        </w:pPrChange>
      </w:pPr>
      <w:ins w:id="76" w:author="Ericsson User 1" w:date="2022-05-03T22:42:00Z">
        <w:r>
          <w:t>b)</w:t>
        </w:r>
        <w:r>
          <w:tab/>
        </w:r>
      </w:ins>
      <w:ins w:id="77" w:author="Ericsson User 1" w:date="2022-05-03T22:41:00Z">
        <w:r w:rsidR="00FC29D5" w:rsidRPr="002777A0">
          <w:t>shall send the request protected with the relevant ACE profile (OSCORE profile or DTLS profile) as described in 3GPP TS 24.547 [6].</w:t>
        </w:r>
      </w:ins>
    </w:p>
    <w:p w14:paraId="13A68429" w14:textId="2513511A" w:rsidR="00FC29D5" w:rsidRDefault="00FC29D5" w:rsidP="00FC29D5">
      <w:pPr>
        <w:pStyle w:val="B1"/>
        <w:ind w:left="0" w:firstLine="0"/>
        <w:rPr>
          <w:ins w:id="78" w:author="Ericsson User 1" w:date="2022-05-03T22:41:00Z"/>
          <w:lang w:eastAsia="zh-CN"/>
        </w:rPr>
      </w:pPr>
      <w:ins w:id="79" w:author="Ericsson User 1" w:date="2022-05-03T22:4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receiving a </w:t>
        </w:r>
        <w:r w:rsidRPr="002C4C02">
          <w:rPr>
            <w:lang w:eastAsia="zh-CN"/>
          </w:rPr>
          <w:t>response from the SLM-C, the SLM-S shall generate an HTTP 200 (OK) response to the received HTTP POST request message according to IETF</w:t>
        </w:r>
      </w:ins>
      <w:ins w:id="80" w:author="Ericsson User 1" w:date="2022-05-03T22:43:00Z">
        <w:r w:rsidR="002777A0">
          <w:rPr>
            <w:lang w:eastAsia="zh-CN"/>
          </w:rPr>
          <w:t> </w:t>
        </w:r>
      </w:ins>
      <w:ins w:id="81" w:author="Ericsson User 1" w:date="2022-05-03T22:41:00Z">
        <w:r w:rsidRPr="002C4C02">
          <w:rPr>
            <w:lang w:eastAsia="zh-CN"/>
          </w:rPr>
          <w:t>RFC</w:t>
        </w:r>
      </w:ins>
      <w:ins w:id="82" w:author="Ericsson User 1" w:date="2022-05-03T22:43:00Z">
        <w:r w:rsidR="002777A0">
          <w:rPr>
            <w:lang w:eastAsia="zh-CN"/>
          </w:rPr>
          <w:t> </w:t>
        </w:r>
      </w:ins>
      <w:ins w:id="83" w:author="Ericsson User 1" w:date="2022-05-03T22:41:00Z">
        <w:r w:rsidRPr="002C4C02">
          <w:rPr>
            <w:lang w:eastAsia="zh-CN"/>
          </w:rPr>
          <w:t>7231</w:t>
        </w:r>
      </w:ins>
      <w:ins w:id="84" w:author="Ericsson User 1" w:date="2022-05-03T22:43:00Z">
        <w:r w:rsidR="002777A0">
          <w:rPr>
            <w:lang w:eastAsia="zh-CN"/>
          </w:rPr>
          <w:t> </w:t>
        </w:r>
      </w:ins>
      <w:ins w:id="85" w:author="Ericsson User 1" w:date="2022-05-03T22:41:00Z">
        <w:r w:rsidRPr="002C4C02">
          <w:rPr>
            <w:lang w:eastAsia="zh-CN"/>
          </w:rPr>
          <w:t>[16] and shall send it towards VAL server.</w:t>
        </w:r>
      </w:ins>
    </w:p>
    <w:p w14:paraId="206772A4" w14:textId="77777777" w:rsidR="00405C3C" w:rsidRDefault="00405C3C" w:rsidP="00405C3C">
      <w:pPr>
        <w:rPr>
          <w:lang w:eastAsia="zh-CN"/>
        </w:rPr>
      </w:pPr>
    </w:p>
    <w:p w14:paraId="3BA5C7C2" w14:textId="77777777" w:rsidR="00405C3C" w:rsidRPr="006B5418" w:rsidRDefault="00405C3C" w:rsidP="0040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ED3092" w14:textId="77777777" w:rsidR="00405C3C" w:rsidRDefault="00405C3C" w:rsidP="00405C3C">
      <w:pPr>
        <w:rPr>
          <w:lang w:val="en-US"/>
        </w:rPr>
      </w:pPr>
    </w:p>
    <w:bookmarkEnd w:id="42"/>
    <w:bookmarkEnd w:id="27"/>
    <w:bookmarkEnd w:id="38"/>
    <w:bookmarkEnd w:id="39"/>
    <w:bookmarkEnd w:id="40"/>
    <w:bookmarkEnd w:id="41"/>
    <w:sectPr w:rsidR="00405C3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6CC05" w14:textId="77777777" w:rsidR="00EA6497" w:rsidRDefault="00EA6497">
      <w:r>
        <w:separator/>
      </w:r>
    </w:p>
  </w:endnote>
  <w:endnote w:type="continuationSeparator" w:id="0">
    <w:p w14:paraId="609C5622" w14:textId="77777777" w:rsidR="00EA6497" w:rsidRDefault="00EA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F70A" w14:textId="77777777" w:rsidR="005E35D6" w:rsidRDefault="005E3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2939" w14:textId="77777777" w:rsidR="005E35D6" w:rsidRDefault="005E35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E1E9" w14:textId="77777777" w:rsidR="005E35D6" w:rsidRDefault="005E35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9CAC" w14:textId="77777777" w:rsidR="00EA6497" w:rsidRDefault="00EA6497">
      <w:r>
        <w:separator/>
      </w:r>
    </w:p>
  </w:footnote>
  <w:footnote w:type="continuationSeparator" w:id="0">
    <w:p w14:paraId="697689CB" w14:textId="77777777" w:rsidR="00EA6497" w:rsidRDefault="00EA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3AF53" w14:textId="77777777" w:rsidR="00605A90" w:rsidRDefault="00605A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F553E" w14:textId="77777777" w:rsidR="005E35D6" w:rsidRDefault="005E3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AA90" w14:textId="77777777" w:rsidR="005E35D6" w:rsidRDefault="005E35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7F15B97C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35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0C3C0E03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35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2C36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A2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78E1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F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B451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692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D8A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C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40D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128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D922A23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2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3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27"/>
  </w:num>
  <w:num w:numId="6">
    <w:abstractNumId w:val="29"/>
  </w:num>
  <w:num w:numId="7">
    <w:abstractNumId w:val="22"/>
  </w:num>
  <w:num w:numId="8">
    <w:abstractNumId w:val="13"/>
  </w:num>
  <w:num w:numId="9">
    <w:abstractNumId w:val="21"/>
  </w:num>
  <w:num w:numId="10">
    <w:abstractNumId w:val="12"/>
  </w:num>
  <w:num w:numId="11">
    <w:abstractNumId w:val="24"/>
  </w:num>
  <w:num w:numId="12">
    <w:abstractNumId w:val="32"/>
  </w:num>
  <w:num w:numId="13">
    <w:abstractNumId w:val="15"/>
  </w:num>
  <w:num w:numId="14">
    <w:abstractNumId w:val="23"/>
  </w:num>
  <w:num w:numId="15">
    <w:abstractNumId w:val="33"/>
  </w:num>
  <w:num w:numId="16">
    <w:abstractNumId w:val="30"/>
  </w:num>
  <w:num w:numId="17">
    <w:abstractNumId w:val="25"/>
  </w:num>
  <w:num w:numId="18">
    <w:abstractNumId w:val="17"/>
  </w:num>
  <w:num w:numId="19">
    <w:abstractNumId w:val="16"/>
  </w:num>
  <w:num w:numId="20">
    <w:abstractNumId w:val="26"/>
  </w:num>
  <w:num w:numId="21">
    <w:abstractNumId w:val="19"/>
  </w:num>
  <w:num w:numId="22">
    <w:abstractNumId w:val="31"/>
  </w:num>
  <w:num w:numId="23">
    <w:abstractNumId w:val="18"/>
  </w:num>
  <w:num w:numId="24">
    <w:abstractNumId w:val="1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154A8"/>
    <w:rsid w:val="00017C95"/>
    <w:rsid w:val="000211C4"/>
    <w:rsid w:val="00030874"/>
    <w:rsid w:val="00032DFE"/>
    <w:rsid w:val="0003328A"/>
    <w:rsid w:val="00033397"/>
    <w:rsid w:val="0003534D"/>
    <w:rsid w:val="00040095"/>
    <w:rsid w:val="00044229"/>
    <w:rsid w:val="00050FB3"/>
    <w:rsid w:val="00051834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918CC"/>
    <w:rsid w:val="000B16AE"/>
    <w:rsid w:val="000B4892"/>
    <w:rsid w:val="000C10BC"/>
    <w:rsid w:val="000C30AD"/>
    <w:rsid w:val="000C47C3"/>
    <w:rsid w:val="000C61FB"/>
    <w:rsid w:val="000D58AB"/>
    <w:rsid w:val="000E0280"/>
    <w:rsid w:val="000E2F84"/>
    <w:rsid w:val="000E343E"/>
    <w:rsid w:val="000F071D"/>
    <w:rsid w:val="000F1716"/>
    <w:rsid w:val="000F1B7C"/>
    <w:rsid w:val="000F1F8E"/>
    <w:rsid w:val="000F587B"/>
    <w:rsid w:val="000F78D8"/>
    <w:rsid w:val="001069A7"/>
    <w:rsid w:val="00111B00"/>
    <w:rsid w:val="001265F7"/>
    <w:rsid w:val="00133525"/>
    <w:rsid w:val="001335FF"/>
    <w:rsid w:val="001356A7"/>
    <w:rsid w:val="00145A8A"/>
    <w:rsid w:val="00152F85"/>
    <w:rsid w:val="00177D3A"/>
    <w:rsid w:val="00180BCF"/>
    <w:rsid w:val="001836CF"/>
    <w:rsid w:val="00191069"/>
    <w:rsid w:val="00192B61"/>
    <w:rsid w:val="00195C6E"/>
    <w:rsid w:val="00195FEC"/>
    <w:rsid w:val="001A0FCA"/>
    <w:rsid w:val="001A2088"/>
    <w:rsid w:val="001A2CF7"/>
    <w:rsid w:val="001A3B82"/>
    <w:rsid w:val="001A4C42"/>
    <w:rsid w:val="001A7420"/>
    <w:rsid w:val="001B13FF"/>
    <w:rsid w:val="001B3B12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47A2"/>
    <w:rsid w:val="00240CE5"/>
    <w:rsid w:val="002414AD"/>
    <w:rsid w:val="002473E9"/>
    <w:rsid w:val="00266747"/>
    <w:rsid w:val="002675F0"/>
    <w:rsid w:val="00271CF0"/>
    <w:rsid w:val="002777A0"/>
    <w:rsid w:val="0028115B"/>
    <w:rsid w:val="002817EF"/>
    <w:rsid w:val="00283D83"/>
    <w:rsid w:val="002902E3"/>
    <w:rsid w:val="002B3ADA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43D11"/>
    <w:rsid w:val="00346EC9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A26F6"/>
    <w:rsid w:val="003A2B2B"/>
    <w:rsid w:val="003A6B33"/>
    <w:rsid w:val="003C24AD"/>
    <w:rsid w:val="003C3971"/>
    <w:rsid w:val="003C4A36"/>
    <w:rsid w:val="003C54B8"/>
    <w:rsid w:val="003D2B0E"/>
    <w:rsid w:val="003D2F6A"/>
    <w:rsid w:val="003E079E"/>
    <w:rsid w:val="003E2AB8"/>
    <w:rsid w:val="003E2BA5"/>
    <w:rsid w:val="003E320E"/>
    <w:rsid w:val="003F1415"/>
    <w:rsid w:val="003F3C78"/>
    <w:rsid w:val="00400AA1"/>
    <w:rsid w:val="004039E2"/>
    <w:rsid w:val="00404B5E"/>
    <w:rsid w:val="00405C3C"/>
    <w:rsid w:val="0040676F"/>
    <w:rsid w:val="00406DB1"/>
    <w:rsid w:val="00414F39"/>
    <w:rsid w:val="00416C40"/>
    <w:rsid w:val="00423334"/>
    <w:rsid w:val="00423CBA"/>
    <w:rsid w:val="004251F0"/>
    <w:rsid w:val="004265E3"/>
    <w:rsid w:val="00426799"/>
    <w:rsid w:val="004345EC"/>
    <w:rsid w:val="0044495A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957B3"/>
    <w:rsid w:val="004957E4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517C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2AF7"/>
    <w:rsid w:val="00596B4A"/>
    <w:rsid w:val="00597B11"/>
    <w:rsid w:val="005B2D69"/>
    <w:rsid w:val="005C17DA"/>
    <w:rsid w:val="005C3BC1"/>
    <w:rsid w:val="005D0775"/>
    <w:rsid w:val="005D2E01"/>
    <w:rsid w:val="005D3B75"/>
    <w:rsid w:val="005D7526"/>
    <w:rsid w:val="005E13EA"/>
    <w:rsid w:val="005E35D6"/>
    <w:rsid w:val="005E4A97"/>
    <w:rsid w:val="005E4BB2"/>
    <w:rsid w:val="005F7C74"/>
    <w:rsid w:val="00602AEA"/>
    <w:rsid w:val="00605A90"/>
    <w:rsid w:val="00610BA2"/>
    <w:rsid w:val="0061291F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701E"/>
    <w:rsid w:val="006804B1"/>
    <w:rsid w:val="00680FFD"/>
    <w:rsid w:val="00681688"/>
    <w:rsid w:val="006916D1"/>
    <w:rsid w:val="006A323F"/>
    <w:rsid w:val="006A70E7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3218"/>
    <w:rsid w:val="00713C44"/>
    <w:rsid w:val="007251D5"/>
    <w:rsid w:val="00734A5B"/>
    <w:rsid w:val="0074026F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2E8F"/>
    <w:rsid w:val="007B600E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905"/>
    <w:rsid w:val="00805B48"/>
    <w:rsid w:val="00807981"/>
    <w:rsid w:val="00815968"/>
    <w:rsid w:val="00816FC7"/>
    <w:rsid w:val="00830747"/>
    <w:rsid w:val="00832FA1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900DC7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3620"/>
    <w:rsid w:val="009342F4"/>
    <w:rsid w:val="00942EC2"/>
    <w:rsid w:val="009431E9"/>
    <w:rsid w:val="00947518"/>
    <w:rsid w:val="00951FD4"/>
    <w:rsid w:val="009617DD"/>
    <w:rsid w:val="00962827"/>
    <w:rsid w:val="0096546D"/>
    <w:rsid w:val="00970B89"/>
    <w:rsid w:val="009820EA"/>
    <w:rsid w:val="00982E5A"/>
    <w:rsid w:val="00990460"/>
    <w:rsid w:val="009939C1"/>
    <w:rsid w:val="009A4870"/>
    <w:rsid w:val="009B285A"/>
    <w:rsid w:val="009B77C8"/>
    <w:rsid w:val="009C0115"/>
    <w:rsid w:val="009C6C83"/>
    <w:rsid w:val="009D0D5C"/>
    <w:rsid w:val="009E2C18"/>
    <w:rsid w:val="009E5D90"/>
    <w:rsid w:val="009E6058"/>
    <w:rsid w:val="009F2FD3"/>
    <w:rsid w:val="009F37B7"/>
    <w:rsid w:val="009F4482"/>
    <w:rsid w:val="00A10F02"/>
    <w:rsid w:val="00A164B4"/>
    <w:rsid w:val="00A204DB"/>
    <w:rsid w:val="00A21D47"/>
    <w:rsid w:val="00A26956"/>
    <w:rsid w:val="00A27486"/>
    <w:rsid w:val="00A53724"/>
    <w:rsid w:val="00A56066"/>
    <w:rsid w:val="00A57F65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F7C"/>
    <w:rsid w:val="00BF7A29"/>
    <w:rsid w:val="00C05675"/>
    <w:rsid w:val="00C0662C"/>
    <w:rsid w:val="00C074DD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C3814"/>
    <w:rsid w:val="00CC7BD3"/>
    <w:rsid w:val="00CE01DA"/>
    <w:rsid w:val="00CE3676"/>
    <w:rsid w:val="00CE7943"/>
    <w:rsid w:val="00CF6933"/>
    <w:rsid w:val="00D33EC8"/>
    <w:rsid w:val="00D41635"/>
    <w:rsid w:val="00D442E7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95DA8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2780"/>
    <w:rsid w:val="00DD4C17"/>
    <w:rsid w:val="00DD74A5"/>
    <w:rsid w:val="00DD7806"/>
    <w:rsid w:val="00DE4136"/>
    <w:rsid w:val="00DE6389"/>
    <w:rsid w:val="00DF052F"/>
    <w:rsid w:val="00DF2B1F"/>
    <w:rsid w:val="00DF62CD"/>
    <w:rsid w:val="00E16509"/>
    <w:rsid w:val="00E228F2"/>
    <w:rsid w:val="00E24767"/>
    <w:rsid w:val="00E362A9"/>
    <w:rsid w:val="00E44558"/>
    <w:rsid w:val="00E44582"/>
    <w:rsid w:val="00E54A5F"/>
    <w:rsid w:val="00E704E4"/>
    <w:rsid w:val="00E709FA"/>
    <w:rsid w:val="00E77645"/>
    <w:rsid w:val="00E827EB"/>
    <w:rsid w:val="00E93187"/>
    <w:rsid w:val="00E97195"/>
    <w:rsid w:val="00EA15B0"/>
    <w:rsid w:val="00EA4F06"/>
    <w:rsid w:val="00EA5EA7"/>
    <w:rsid w:val="00EA6497"/>
    <w:rsid w:val="00EA6FD0"/>
    <w:rsid w:val="00EB0562"/>
    <w:rsid w:val="00EC0AD8"/>
    <w:rsid w:val="00EC3EE3"/>
    <w:rsid w:val="00EC4A25"/>
    <w:rsid w:val="00EC73DE"/>
    <w:rsid w:val="00ED36AC"/>
    <w:rsid w:val="00ED4125"/>
    <w:rsid w:val="00ED4729"/>
    <w:rsid w:val="00ED599E"/>
    <w:rsid w:val="00EE3FF2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818"/>
    <w:rsid w:val="00FA7418"/>
    <w:rsid w:val="00FB0BED"/>
    <w:rsid w:val="00FB2AD3"/>
    <w:rsid w:val="00FB429C"/>
    <w:rsid w:val="00FB4D4F"/>
    <w:rsid w:val="00FB5518"/>
    <w:rsid w:val="00FC1192"/>
    <w:rsid w:val="00FC29D5"/>
    <w:rsid w:val="00FC3689"/>
    <w:rsid w:val="00FC4230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24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24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918CC"/>
    <w:rPr>
      <w:b/>
    </w:rPr>
  </w:style>
  <w:style w:type="paragraph" w:customStyle="1" w:styleId="TAC">
    <w:name w:val="TAC"/>
    <w:basedOn w:val="TAL"/>
    <w:link w:val="TACChar"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qFormat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rsid w:val="000918CC"/>
    <w:pPr>
      <w:ind w:left="851" w:hanging="851"/>
    </w:pPr>
  </w:style>
  <w:style w:type="paragraph" w:customStyle="1" w:styleId="TF">
    <w:name w:val="TF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CRCoverPage">
    <w:name w:val="CR Cover Page"/>
    <w:rsid w:val="00605A90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605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5486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2022-05-03T22:46:00Z</dcterms:created>
  <dcterms:modified xsi:type="dcterms:W3CDTF">2022-05-03T22:46:00Z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