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3017C" w14:textId="2CF8C9A8" w:rsidR="00E846B5" w:rsidRDefault="00E846B5" w:rsidP="00E846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_Toc22042892"/>
      <w:bookmarkStart w:id="2" w:name="_Toc34303567"/>
      <w:bookmarkStart w:id="3" w:name="_Toc34403849"/>
      <w:bookmarkStart w:id="4" w:name="_Toc45281871"/>
      <w:bookmarkStart w:id="5" w:name="_Toc51933099"/>
      <w:bookmarkStart w:id="6" w:name="_Toc99194799"/>
      <w:bookmarkStart w:id="7" w:name="_Toc20232389"/>
      <w:bookmarkStart w:id="8" w:name="_Toc27746475"/>
      <w:bookmarkStart w:id="9" w:name="_Toc36212655"/>
      <w:bookmarkStart w:id="10" w:name="_Toc36656832"/>
      <w:bookmarkStart w:id="11" w:name="_Toc45286493"/>
      <w:bookmarkStart w:id="12" w:name="_Toc51947760"/>
      <w:bookmarkStart w:id="13" w:name="_Toc51948852"/>
      <w:bookmarkStart w:id="14" w:name="_Toc98753152"/>
      <w:bookmarkStart w:id="15" w:name="_Toc22042893"/>
      <w:bookmarkStart w:id="16" w:name="_Toc34303575"/>
      <w:bookmarkStart w:id="17" w:name="_Toc34403857"/>
      <w:bookmarkStart w:id="18" w:name="_Toc45281879"/>
      <w:bookmarkStart w:id="19" w:name="_Toc51933107"/>
      <w:bookmarkStart w:id="20" w:name="_Toc99194807"/>
      <w:bookmarkEnd w:id="0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84316">
        <w:rPr>
          <w:b/>
          <w:noProof/>
          <w:sz w:val="24"/>
        </w:rPr>
        <w:t>3451</w:t>
      </w:r>
    </w:p>
    <w:p w14:paraId="136CAF6B" w14:textId="77777777" w:rsidR="00E846B5" w:rsidRDefault="00E846B5" w:rsidP="00E846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46B5" w14:paraId="459F0AA7" w14:textId="77777777" w:rsidTr="002163C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24648" w14:textId="77777777" w:rsidR="00E846B5" w:rsidRDefault="00E846B5" w:rsidP="002163C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846B5" w14:paraId="214F67CE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881FD" w14:textId="77777777" w:rsidR="00E846B5" w:rsidRDefault="00E846B5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46B5" w14:paraId="153D3239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E19B5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6B5" w14:paraId="2615CB8E" w14:textId="77777777" w:rsidTr="002163C6">
        <w:tc>
          <w:tcPr>
            <w:tcW w:w="142" w:type="dxa"/>
            <w:tcBorders>
              <w:left w:val="single" w:sz="4" w:space="0" w:color="auto"/>
            </w:tcBorders>
          </w:tcPr>
          <w:p w14:paraId="67BC8182" w14:textId="77777777" w:rsidR="00E846B5" w:rsidRDefault="00E846B5" w:rsidP="002163C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C13909" w14:textId="77777777" w:rsidR="00E846B5" w:rsidRPr="00410371" w:rsidRDefault="00E846B5" w:rsidP="002163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20B5DBD3" w14:textId="77777777" w:rsidR="00E846B5" w:rsidRDefault="00E846B5" w:rsidP="002163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BEE10D" w14:textId="08389E46" w:rsidR="00E846B5" w:rsidRPr="00410371" w:rsidRDefault="00184316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64CCA0CA" w14:textId="77777777" w:rsidR="00E846B5" w:rsidRDefault="00E846B5" w:rsidP="002163C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4142F9" w14:textId="77777777" w:rsidR="00E846B5" w:rsidRPr="00410371" w:rsidRDefault="00E846B5" w:rsidP="002163C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B2F8E9" w14:textId="77777777" w:rsidR="00E846B5" w:rsidRDefault="00E846B5" w:rsidP="002163C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03F42A" w14:textId="77777777" w:rsidR="00E846B5" w:rsidRPr="00BB0752" w:rsidRDefault="00E846B5" w:rsidP="002163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BAA9ED" w14:textId="77777777" w:rsidR="00E846B5" w:rsidRDefault="00E846B5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E846B5" w14:paraId="78875CBC" w14:textId="77777777" w:rsidTr="002163C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2ED3FD" w14:textId="77777777" w:rsidR="00E846B5" w:rsidRDefault="00E846B5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E846B5" w14:paraId="49C7C425" w14:textId="77777777" w:rsidTr="002163C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FD919A" w14:textId="77777777" w:rsidR="00E846B5" w:rsidRPr="00F25D98" w:rsidRDefault="00E846B5" w:rsidP="002163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46B5" w14:paraId="51A1AD35" w14:textId="77777777" w:rsidTr="002163C6">
        <w:tc>
          <w:tcPr>
            <w:tcW w:w="9641" w:type="dxa"/>
            <w:gridSpan w:val="9"/>
          </w:tcPr>
          <w:p w14:paraId="0FBC9B62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7EA358" w14:textId="77777777" w:rsidR="00E846B5" w:rsidRDefault="00E846B5" w:rsidP="00E846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46B5" w14:paraId="6695E69E" w14:textId="77777777" w:rsidTr="002163C6">
        <w:tc>
          <w:tcPr>
            <w:tcW w:w="2835" w:type="dxa"/>
          </w:tcPr>
          <w:p w14:paraId="0F4D3FB0" w14:textId="77777777" w:rsidR="00E846B5" w:rsidRDefault="00E846B5" w:rsidP="002163C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190F8D0" w14:textId="77777777" w:rsidR="00E846B5" w:rsidRDefault="00E846B5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60E0A" w14:textId="77777777" w:rsidR="00E846B5" w:rsidRDefault="00E846B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758499" w14:textId="77777777" w:rsidR="00E846B5" w:rsidRDefault="00E846B5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6CE229" w14:textId="77777777" w:rsidR="00E846B5" w:rsidRDefault="00E846B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2D0D0C" w14:textId="77777777" w:rsidR="00E846B5" w:rsidRDefault="00E846B5" w:rsidP="002163C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5A4A24" w14:textId="77777777" w:rsidR="00E846B5" w:rsidRDefault="00E846B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DB3D8B" w14:textId="77777777" w:rsidR="00E846B5" w:rsidRDefault="00E846B5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D4B7A3" w14:textId="77777777" w:rsidR="00E846B5" w:rsidRDefault="00E846B5" w:rsidP="002163C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BD25A6" w14:textId="77777777" w:rsidR="00E846B5" w:rsidRDefault="00E846B5" w:rsidP="00E846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46B5" w14:paraId="39B7D8D3" w14:textId="77777777" w:rsidTr="002163C6">
        <w:tc>
          <w:tcPr>
            <w:tcW w:w="9640" w:type="dxa"/>
            <w:gridSpan w:val="11"/>
          </w:tcPr>
          <w:p w14:paraId="365A1A83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6B5" w14:paraId="76F2A6FC" w14:textId="77777777" w:rsidTr="002163C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05EA32" w14:textId="77777777" w:rsidR="00E846B5" w:rsidRDefault="00E846B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66E4F" w14:textId="462684A4" w:rsidR="00E846B5" w:rsidRDefault="00E846B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CoAP for On-demand location reporting procedure</w:t>
            </w:r>
          </w:p>
        </w:tc>
      </w:tr>
      <w:tr w:rsidR="00E846B5" w14:paraId="0A8E2D84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55FD0D07" w14:textId="77777777" w:rsidR="00E846B5" w:rsidRDefault="00E846B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E9AC91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6B5" w14:paraId="5103ECA6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0B74D794" w14:textId="77777777" w:rsidR="00E846B5" w:rsidRDefault="00E846B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7F0C34" w14:textId="77777777" w:rsidR="00E846B5" w:rsidRDefault="00E846B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846B5" w14:paraId="761060E8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1E9A7A44" w14:textId="77777777" w:rsidR="00E846B5" w:rsidRDefault="00E846B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515401" w14:textId="77777777" w:rsidR="00E846B5" w:rsidRDefault="00E846B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E846B5" w14:paraId="613FC10F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D62AD79" w14:textId="77777777" w:rsidR="00E846B5" w:rsidRDefault="00E846B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5EB45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6B5" w14:paraId="210F3E22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5DE3430" w14:textId="77777777" w:rsidR="00E846B5" w:rsidRDefault="00E846B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850A2E" w14:textId="77777777" w:rsidR="00E846B5" w:rsidRDefault="00E846B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42E43A09" w14:textId="77777777" w:rsidR="00E846B5" w:rsidRDefault="00E846B5" w:rsidP="002163C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3555E" w14:textId="77777777" w:rsidR="00E846B5" w:rsidRDefault="00E846B5" w:rsidP="002163C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ED8C7" w14:textId="77777777" w:rsidR="00E846B5" w:rsidRDefault="00E846B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2022-05-05</w:t>
            </w:r>
          </w:p>
        </w:tc>
      </w:tr>
      <w:tr w:rsidR="00E846B5" w14:paraId="6673A53C" w14:textId="77777777" w:rsidTr="002163C6">
        <w:tc>
          <w:tcPr>
            <w:tcW w:w="1843" w:type="dxa"/>
            <w:tcBorders>
              <w:left w:val="single" w:sz="4" w:space="0" w:color="auto"/>
            </w:tcBorders>
          </w:tcPr>
          <w:p w14:paraId="60CF7125" w14:textId="77777777" w:rsidR="00E846B5" w:rsidRDefault="00E846B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348DA2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2A36A0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7E697E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A21104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6B5" w14:paraId="68F779F7" w14:textId="77777777" w:rsidTr="002163C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96E661" w14:textId="77777777" w:rsidR="00E846B5" w:rsidRDefault="00E846B5" w:rsidP="002163C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111138C" w14:textId="2811E165" w:rsidR="00E846B5" w:rsidRDefault="001778B3" w:rsidP="002163C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27A286" w14:textId="77777777" w:rsidR="00E846B5" w:rsidRDefault="00E846B5" w:rsidP="002163C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92BF27" w14:textId="77777777" w:rsidR="00E846B5" w:rsidRDefault="00E846B5" w:rsidP="002163C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C1828" w14:textId="77777777" w:rsidR="00E846B5" w:rsidRDefault="00E846B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846B5" w14:paraId="65410FB5" w14:textId="77777777" w:rsidTr="002163C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0EE4D9" w14:textId="77777777" w:rsidR="00E846B5" w:rsidRDefault="00E846B5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6E5D28" w14:textId="77777777" w:rsidR="00E846B5" w:rsidRDefault="00E846B5" w:rsidP="002163C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F898FA" w14:textId="77777777" w:rsidR="00E846B5" w:rsidRDefault="00E846B5" w:rsidP="002163C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199AB" w14:textId="77777777" w:rsidR="00E846B5" w:rsidRPr="007C2097" w:rsidRDefault="00E846B5" w:rsidP="002163C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846B5" w14:paraId="21DFD86F" w14:textId="77777777" w:rsidTr="002163C6">
        <w:tc>
          <w:tcPr>
            <w:tcW w:w="1843" w:type="dxa"/>
          </w:tcPr>
          <w:p w14:paraId="0C0483C0" w14:textId="77777777" w:rsidR="00E846B5" w:rsidRDefault="00E846B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3F0CEE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6B5" w14:paraId="07F2DFD1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7EE93A" w14:textId="77777777" w:rsidR="00E846B5" w:rsidRDefault="00E846B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C613CF" w14:textId="062A90D2" w:rsidR="00E846B5" w:rsidRDefault="00E846B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24.545 needs to be updated to support CoAP following stage 2 requirements, and </w:t>
            </w:r>
            <w:r>
              <w:t>On-demand location reporting procedure</w:t>
            </w:r>
            <w:r>
              <w:rPr>
                <w:noProof/>
              </w:rPr>
              <w:t xml:space="preserve"> is proposed to be updated.</w:t>
            </w:r>
          </w:p>
        </w:tc>
      </w:tr>
      <w:tr w:rsidR="00E846B5" w14:paraId="496CAF8C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112D2" w14:textId="77777777" w:rsidR="00E846B5" w:rsidRDefault="00E846B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BBB71C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6B5" w14:paraId="7284B45A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769CB" w14:textId="77777777" w:rsidR="00E846B5" w:rsidRDefault="00E846B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28C13" w14:textId="3EA3053C" w:rsidR="00E846B5" w:rsidRDefault="00E846B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t>On-demand location reporting procedure</w:t>
            </w:r>
            <w:r>
              <w:rPr>
                <w:noProof/>
              </w:rPr>
              <w:t xml:space="preserve"> is updated for CoAP</w:t>
            </w:r>
          </w:p>
        </w:tc>
      </w:tr>
      <w:tr w:rsidR="00E846B5" w14:paraId="16D104DD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7DFD9" w14:textId="77777777" w:rsidR="00E846B5" w:rsidRDefault="00E846B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236B1D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6B5" w14:paraId="492D40C3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B45724" w14:textId="77777777" w:rsidR="00E846B5" w:rsidRDefault="00E846B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FFD83" w14:textId="77777777" w:rsidR="00E846B5" w:rsidRDefault="00E846B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CoAP is not supported following stage 2 requirements</w:t>
            </w:r>
          </w:p>
        </w:tc>
      </w:tr>
      <w:tr w:rsidR="00E846B5" w14:paraId="0902CD73" w14:textId="77777777" w:rsidTr="002163C6">
        <w:tc>
          <w:tcPr>
            <w:tcW w:w="2694" w:type="dxa"/>
            <w:gridSpan w:val="2"/>
          </w:tcPr>
          <w:p w14:paraId="681A5F31" w14:textId="77777777" w:rsidR="00E846B5" w:rsidRDefault="00E846B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C2C4C0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6B5" w14:paraId="238CA4ED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906422" w14:textId="77777777" w:rsidR="00E846B5" w:rsidRDefault="00E846B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5E3E65" w14:textId="0D4114AE" w:rsidR="00E846B5" w:rsidRDefault="00E846B5" w:rsidP="002163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  <w:r w:rsidR="008C16CC">
              <w:rPr>
                <w:noProof/>
              </w:rPr>
              <w:t xml:space="preserve">.1, </w:t>
            </w:r>
            <w:r w:rsidR="00044B23">
              <w:rPr>
                <w:noProof/>
              </w:rPr>
              <w:t>6.2.3.2, 6.2.3.</w:t>
            </w:r>
            <w:r w:rsidR="003654C6">
              <w:rPr>
                <w:noProof/>
              </w:rPr>
              <w:t>3</w:t>
            </w:r>
            <w:r w:rsidR="00044B23">
              <w:rPr>
                <w:noProof/>
              </w:rPr>
              <w:t xml:space="preserve"> (new), 6.2.3.</w:t>
            </w:r>
            <w:r w:rsidR="003654C6">
              <w:rPr>
                <w:noProof/>
              </w:rPr>
              <w:t>4 (new)</w:t>
            </w:r>
          </w:p>
        </w:tc>
      </w:tr>
      <w:tr w:rsidR="00E846B5" w14:paraId="0A5EA91C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FD1DE" w14:textId="77777777" w:rsidR="00E846B5" w:rsidRDefault="00E846B5" w:rsidP="002163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430D36" w14:textId="77777777" w:rsidR="00E846B5" w:rsidRDefault="00E846B5" w:rsidP="002163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46B5" w14:paraId="40308B18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A5E80" w14:textId="77777777" w:rsidR="00E846B5" w:rsidRDefault="00E846B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851B5" w14:textId="77777777" w:rsidR="00E846B5" w:rsidRDefault="00E846B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435450" w14:textId="77777777" w:rsidR="00E846B5" w:rsidRDefault="00E846B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064672" w14:textId="77777777" w:rsidR="00E846B5" w:rsidRDefault="00E846B5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C964E5" w14:textId="77777777" w:rsidR="00E846B5" w:rsidRDefault="00E846B5" w:rsidP="002163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46B5" w14:paraId="1EFAC8E6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4F2C2" w14:textId="77777777" w:rsidR="00E846B5" w:rsidRDefault="00E846B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1CA8D" w14:textId="77777777" w:rsidR="00E846B5" w:rsidRDefault="00E846B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46767" w14:textId="77777777" w:rsidR="00E846B5" w:rsidRDefault="00E846B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FAEA3" w14:textId="77777777" w:rsidR="00E846B5" w:rsidRDefault="00E846B5" w:rsidP="002163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4B8359" w14:textId="77777777" w:rsidR="00E846B5" w:rsidRDefault="00E846B5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46B5" w14:paraId="0CDD7F19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9D1AF" w14:textId="77777777" w:rsidR="00E846B5" w:rsidRDefault="00E846B5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DEDE8" w14:textId="77777777" w:rsidR="00E846B5" w:rsidRDefault="00E846B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CB41F" w14:textId="77777777" w:rsidR="00E846B5" w:rsidRDefault="00E846B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26F71C" w14:textId="77777777" w:rsidR="00E846B5" w:rsidRDefault="00E846B5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2AB96" w14:textId="77777777" w:rsidR="00E846B5" w:rsidRDefault="00E846B5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46B5" w14:paraId="7E0B33CB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1A140" w14:textId="77777777" w:rsidR="00E846B5" w:rsidRDefault="00E846B5" w:rsidP="002163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73CC72" w14:textId="77777777" w:rsidR="00E846B5" w:rsidRDefault="00E846B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71419" w14:textId="77777777" w:rsidR="00E846B5" w:rsidRDefault="00E846B5" w:rsidP="00216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4ABF06" w14:textId="77777777" w:rsidR="00E846B5" w:rsidRDefault="00E846B5" w:rsidP="002163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F2F02" w14:textId="77777777" w:rsidR="00E846B5" w:rsidRDefault="00E846B5" w:rsidP="002163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46B5" w14:paraId="51F063B0" w14:textId="77777777" w:rsidTr="002163C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EEB4F" w14:textId="77777777" w:rsidR="00E846B5" w:rsidRDefault="00E846B5" w:rsidP="002163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5F337" w14:textId="77777777" w:rsidR="00E846B5" w:rsidRDefault="00E846B5" w:rsidP="002163C6">
            <w:pPr>
              <w:pStyle w:val="CRCoverPage"/>
              <w:spacing w:after="0"/>
              <w:rPr>
                <w:noProof/>
              </w:rPr>
            </w:pPr>
          </w:p>
        </w:tc>
      </w:tr>
      <w:tr w:rsidR="00E846B5" w14:paraId="0F6982E3" w14:textId="77777777" w:rsidTr="002163C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2D478F" w14:textId="77777777" w:rsidR="00E846B5" w:rsidRDefault="00E846B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EECA6" w14:textId="77777777" w:rsidR="00E846B5" w:rsidRDefault="00E846B5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846B5" w:rsidRPr="008863B9" w14:paraId="42FC1EAF" w14:textId="77777777" w:rsidTr="002163C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EE534" w14:textId="77777777" w:rsidR="00E846B5" w:rsidRPr="008863B9" w:rsidRDefault="00E846B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3BD235" w14:textId="77777777" w:rsidR="00E846B5" w:rsidRPr="008863B9" w:rsidRDefault="00E846B5" w:rsidP="002163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46B5" w14:paraId="3E847F06" w14:textId="77777777" w:rsidTr="002163C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1FAD6" w14:textId="77777777" w:rsidR="00E846B5" w:rsidRDefault="00E846B5" w:rsidP="002163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0C6B9" w14:textId="77777777" w:rsidR="00E846B5" w:rsidRDefault="00E846B5" w:rsidP="002163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09DE85" w14:textId="77777777" w:rsidR="00E846B5" w:rsidRDefault="00E846B5" w:rsidP="00E846B5">
      <w:pPr>
        <w:pStyle w:val="CRCoverPage"/>
        <w:spacing w:after="0"/>
        <w:rPr>
          <w:noProof/>
          <w:sz w:val="8"/>
          <w:szCs w:val="8"/>
        </w:rPr>
      </w:pPr>
    </w:p>
    <w:p w14:paraId="21AA9040" w14:textId="77777777" w:rsidR="00E846B5" w:rsidRDefault="00E846B5" w:rsidP="00E846B5">
      <w:pPr>
        <w:rPr>
          <w:noProof/>
        </w:rPr>
        <w:sectPr w:rsidR="00E846B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CAB83" w14:textId="77777777" w:rsidR="00E846B5" w:rsidRDefault="00E846B5" w:rsidP="00E846B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0EFC8647" w14:textId="77777777" w:rsidR="00E846B5" w:rsidRDefault="00E846B5" w:rsidP="00E846B5">
      <w:pPr>
        <w:rPr>
          <w:lang w:eastAsia="zh-CN"/>
        </w:rPr>
      </w:pPr>
    </w:p>
    <w:p w14:paraId="08B8026D" w14:textId="77777777" w:rsidR="00E846B5" w:rsidRPr="006B5418" w:rsidRDefault="00E846B5" w:rsidP="00E846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641BEA8" w14:textId="77777777" w:rsidR="00E846B5" w:rsidRDefault="00E846B5" w:rsidP="00E846B5">
      <w:pPr>
        <w:rPr>
          <w:lang w:val="en-US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DAD83A1" w14:textId="4905AE58" w:rsidR="00084147" w:rsidRDefault="00EA6FD0" w:rsidP="00C23116">
      <w:pPr>
        <w:pStyle w:val="Heading3"/>
      </w:pPr>
      <w:r>
        <w:t>6.2.3</w:t>
      </w:r>
      <w:r w:rsidR="00084147">
        <w:tab/>
      </w:r>
      <w:r w:rsidR="00B56413">
        <w:t>On-demand location reporting</w:t>
      </w:r>
      <w:bookmarkEnd w:id="15"/>
      <w:r w:rsidR="005C3BC1">
        <w:t xml:space="preserve"> procedure</w:t>
      </w:r>
      <w:bookmarkEnd w:id="16"/>
      <w:bookmarkEnd w:id="17"/>
      <w:bookmarkEnd w:id="18"/>
      <w:bookmarkEnd w:id="19"/>
      <w:bookmarkEnd w:id="20"/>
    </w:p>
    <w:p w14:paraId="49463897" w14:textId="7CE17377" w:rsidR="009B77C8" w:rsidRDefault="009B77C8" w:rsidP="00C23116">
      <w:pPr>
        <w:pStyle w:val="Heading4"/>
      </w:pPr>
      <w:bookmarkStart w:id="22" w:name="_Toc34303576"/>
      <w:bookmarkStart w:id="23" w:name="_Toc34403858"/>
      <w:bookmarkStart w:id="24" w:name="_Toc45281880"/>
      <w:bookmarkStart w:id="25" w:name="_Toc51933108"/>
      <w:bookmarkStart w:id="26" w:name="_Toc99194808"/>
      <w:bookmarkStart w:id="27" w:name="_Toc22042894"/>
      <w:r>
        <w:rPr>
          <w:noProof/>
          <w:lang w:val="en-US"/>
        </w:rPr>
        <w:t>6.2.3.1</w:t>
      </w:r>
      <w:r>
        <w:rPr>
          <w:noProof/>
          <w:lang w:val="en-US"/>
        </w:rPr>
        <w:tab/>
      </w:r>
      <w:ins w:id="28" w:author="Ericsson User 1" w:date="2022-05-03T22:08:00Z">
        <w:r w:rsidR="00A33278">
          <w:rPr>
            <w:noProof/>
            <w:lang w:val="en-US"/>
          </w:rPr>
          <w:t xml:space="preserve">SLM </w:t>
        </w:r>
        <w:r w:rsidR="00A33278">
          <w:t>c</w:t>
        </w:r>
      </w:ins>
      <w:del w:id="29" w:author="Ericsson User 1" w:date="2022-05-03T22:08:00Z">
        <w:r w:rsidDel="00A33278">
          <w:delText>C</w:delText>
        </w:r>
      </w:del>
      <w:r>
        <w:t xml:space="preserve">lient </w:t>
      </w:r>
      <w:ins w:id="30" w:author="Ericsson User 1" w:date="2022-05-03T22:08:00Z">
        <w:r w:rsidR="00A33278">
          <w:t xml:space="preserve">HTTP </w:t>
        </w:r>
      </w:ins>
      <w:r>
        <w:t>procedure</w:t>
      </w:r>
      <w:bookmarkEnd w:id="22"/>
      <w:bookmarkEnd w:id="23"/>
      <w:bookmarkEnd w:id="24"/>
      <w:bookmarkEnd w:id="25"/>
      <w:bookmarkEnd w:id="26"/>
    </w:p>
    <w:p w14:paraId="25F5D864" w14:textId="77777777" w:rsidR="009B77C8" w:rsidRDefault="009B77C8" w:rsidP="009B77C8">
      <w:pPr>
        <w:rPr>
          <w:noProof/>
          <w:lang w:val="en-US"/>
        </w:rPr>
      </w:pPr>
      <w:r>
        <w:rPr>
          <w:noProof/>
          <w:lang w:val="en-US"/>
        </w:rPr>
        <w:t>Upon receiving an HTTP POST request containing:</w:t>
      </w:r>
    </w:p>
    <w:p w14:paraId="7AB64939" w14:textId="5F7D18D3" w:rsidR="009B77C8" w:rsidRDefault="009B77C8" w:rsidP="009B77C8">
      <w:pPr>
        <w:pStyle w:val="B1"/>
      </w:pPr>
      <w:r>
        <w:t>a)</w:t>
      </w:r>
      <w:r>
        <w:tab/>
        <w:t xml:space="preserve">an Accept </w:t>
      </w:r>
      <w:r w:rsidRPr="0073469F">
        <w:t>header field se</w:t>
      </w:r>
      <w:r>
        <w:t>t to "application/vnd.3gpp.seal</w:t>
      </w:r>
      <w:r w:rsidRPr="0073469F">
        <w:t>-location-info+xml"</w:t>
      </w:r>
      <w:r w:rsidRPr="0073469F">
        <w:rPr>
          <w:lang w:eastAsia="ko-KR"/>
        </w:rPr>
        <w:t>;</w:t>
      </w:r>
    </w:p>
    <w:p w14:paraId="4077BA91" w14:textId="79AFF862" w:rsidR="009B77C8" w:rsidRDefault="009B77C8" w:rsidP="009B77C8">
      <w:pPr>
        <w:pStyle w:val="B1"/>
      </w:pPr>
      <w:r>
        <w:t>b)</w:t>
      </w:r>
      <w:r>
        <w:tab/>
        <w:t>a Content-Type header field set to "application/vnd.3gpp.seal</w:t>
      </w:r>
      <w:r w:rsidRPr="0073469F">
        <w:t>-location-info+xml"</w:t>
      </w:r>
      <w:r>
        <w:t>;</w:t>
      </w:r>
    </w:p>
    <w:p w14:paraId="079D39BE" w14:textId="60B51B68" w:rsidR="009B77C8" w:rsidRPr="008D06C5" w:rsidRDefault="009B77C8" w:rsidP="007D58D6">
      <w:pPr>
        <w:pStyle w:val="B1"/>
      </w:pPr>
      <w:r w:rsidRPr="007D58D6">
        <w:t>c</w:t>
      </w:r>
      <w:r w:rsidRPr="00032DFE">
        <w:t>)</w:t>
      </w:r>
      <w:r w:rsidRPr="00032DFE">
        <w:tab/>
        <w:t>an application/vnd.3gpp.seal-location-info+xml MIME body with a &lt;r</w:t>
      </w:r>
      <w:r w:rsidRPr="00DA48D1">
        <w:t>equest&gt; element included in the &lt;location-info&gt; root element;</w:t>
      </w:r>
    </w:p>
    <w:p w14:paraId="5CCAE00F" w14:textId="3E2409EA" w:rsidR="009B77C8" w:rsidRDefault="009B77C8" w:rsidP="00327753">
      <w:pPr>
        <w:rPr>
          <w:noProof/>
        </w:rPr>
      </w:pPr>
      <w:r>
        <w:rPr>
          <w:noProof/>
        </w:rPr>
        <w:t>the SLM-C:</w:t>
      </w:r>
    </w:p>
    <w:p w14:paraId="6E0298AE" w14:textId="77777777" w:rsidR="009B77C8" w:rsidRDefault="009B77C8" w:rsidP="00327753">
      <w:pPr>
        <w:pStyle w:val="B1"/>
      </w:pPr>
      <w:r>
        <w:t>a)</w:t>
      </w:r>
      <w:r>
        <w:tab/>
        <w:t>may</w:t>
      </w:r>
      <w:r w:rsidRPr="0073469F">
        <w:t xml:space="preserve"> send a location report as specified in clause </w:t>
      </w:r>
      <w:r>
        <w:t>6.2.2.2.2</w:t>
      </w:r>
      <w:r w:rsidRPr="0073469F">
        <w:t>.</w:t>
      </w:r>
    </w:p>
    <w:p w14:paraId="6ECAC0B8" w14:textId="77777777" w:rsidR="009F5100" w:rsidRPr="006B5418" w:rsidRDefault="009F5100" w:rsidP="009F5100">
      <w:pPr>
        <w:rPr>
          <w:lang w:val="en-US"/>
        </w:rPr>
      </w:pPr>
      <w:bookmarkStart w:id="31" w:name="_Toc34303577"/>
      <w:bookmarkStart w:id="32" w:name="_Toc34403859"/>
      <w:bookmarkStart w:id="33" w:name="_Toc45281881"/>
      <w:bookmarkStart w:id="34" w:name="_Toc51933109"/>
      <w:bookmarkStart w:id="35" w:name="_Toc99194809"/>
    </w:p>
    <w:p w14:paraId="73503B5E" w14:textId="77777777" w:rsidR="009F5100" w:rsidRPr="006B5418" w:rsidRDefault="009F5100" w:rsidP="009F5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8026DF9" w14:textId="77777777" w:rsidR="009F5100" w:rsidRDefault="009F5100" w:rsidP="009F5100">
      <w:pPr>
        <w:rPr>
          <w:lang w:val="en-US"/>
        </w:rPr>
      </w:pPr>
    </w:p>
    <w:p w14:paraId="76C6BA3C" w14:textId="50EDCF29" w:rsidR="009B77C8" w:rsidRDefault="009B77C8" w:rsidP="00C23116">
      <w:pPr>
        <w:pStyle w:val="Heading4"/>
        <w:rPr>
          <w:noProof/>
          <w:lang w:val="en-US"/>
        </w:rPr>
      </w:pPr>
      <w:r>
        <w:rPr>
          <w:noProof/>
          <w:lang w:val="en-US"/>
        </w:rPr>
        <w:t>6.2.3.2</w:t>
      </w:r>
      <w:r>
        <w:rPr>
          <w:noProof/>
          <w:lang w:val="en-US"/>
        </w:rPr>
        <w:tab/>
        <w:t>S</w:t>
      </w:r>
      <w:ins w:id="36" w:author="Ericsson User 1" w:date="2022-05-03T22:08:00Z">
        <w:r w:rsidR="00D45F0C">
          <w:rPr>
            <w:noProof/>
            <w:lang w:val="en-US"/>
          </w:rPr>
          <w:t>LM s</w:t>
        </w:r>
      </w:ins>
      <w:r>
        <w:rPr>
          <w:noProof/>
          <w:lang w:val="en-US"/>
        </w:rPr>
        <w:t xml:space="preserve">erver </w:t>
      </w:r>
      <w:ins w:id="37" w:author="Ericsson User 1" w:date="2022-05-03T22:08:00Z">
        <w:r w:rsidR="00D45F0C">
          <w:rPr>
            <w:noProof/>
            <w:lang w:val="en-US"/>
          </w:rPr>
          <w:t xml:space="preserve">HTTP </w:t>
        </w:r>
      </w:ins>
      <w:r>
        <w:rPr>
          <w:noProof/>
          <w:lang w:val="en-US"/>
        </w:rPr>
        <w:t>procedure</w:t>
      </w:r>
      <w:bookmarkEnd w:id="31"/>
      <w:bookmarkEnd w:id="32"/>
      <w:bookmarkEnd w:id="33"/>
      <w:bookmarkEnd w:id="34"/>
      <w:bookmarkEnd w:id="35"/>
    </w:p>
    <w:p w14:paraId="40E38EF3" w14:textId="5884C507" w:rsidR="009B77C8" w:rsidRDefault="009B77C8" w:rsidP="009B77C8">
      <w:r>
        <w:rPr>
          <w:lang w:eastAsia="x-none"/>
        </w:rPr>
        <w:t xml:space="preserve">If the SLM-S needs to request the SLM-C to report its location, the SLM-S shall generate an HTTP POST request </w:t>
      </w:r>
      <w:r>
        <w:t xml:space="preserve">according to procedures specified in </w:t>
      </w:r>
      <w:r w:rsidR="002B6EB4">
        <w:t>IETF </w:t>
      </w:r>
      <w:r w:rsidR="002B6EB4" w:rsidRPr="00B33A75">
        <w:t>RFC 7231 [</w:t>
      </w:r>
      <w:r w:rsidR="002B6EB4">
        <w:t>16</w:t>
      </w:r>
      <w:r w:rsidR="002B6EB4" w:rsidRPr="00B33A75">
        <w:t>]</w:t>
      </w:r>
      <w:r>
        <w:t>. The SLM-S:</w:t>
      </w:r>
    </w:p>
    <w:p w14:paraId="74EFE38E" w14:textId="7A3CC679" w:rsidR="009B77C8" w:rsidRPr="00A93A02" w:rsidRDefault="00A93A02" w:rsidP="00A93A02">
      <w:pPr>
        <w:pStyle w:val="B1"/>
      </w:pPr>
      <w:r>
        <w:t>a)</w:t>
      </w:r>
      <w:r>
        <w:tab/>
      </w:r>
      <w:r w:rsidR="009B77C8" w:rsidRPr="00A93A02">
        <w:t>shall include a Request-URI set to the URI corresponding to the identity of the SLM-C;</w:t>
      </w:r>
    </w:p>
    <w:p w14:paraId="31F9B247" w14:textId="5AF726D5" w:rsidR="009B77C8" w:rsidRPr="00A93A02" w:rsidRDefault="00A93A02" w:rsidP="00A93A02">
      <w:pPr>
        <w:pStyle w:val="B1"/>
      </w:pPr>
      <w:r>
        <w:t>b)</w:t>
      </w:r>
      <w:r>
        <w:tab/>
      </w:r>
      <w:r w:rsidR="009B77C8" w:rsidRPr="00A93A02">
        <w:t xml:space="preserve">shall include an Accept header field set to "application/vnd.3gpp.seal-location-info+xml"; </w:t>
      </w:r>
    </w:p>
    <w:p w14:paraId="533912A7" w14:textId="5E66895B" w:rsidR="009B77C8" w:rsidRPr="00A93A02" w:rsidRDefault="00A93A02" w:rsidP="00A93A02">
      <w:pPr>
        <w:pStyle w:val="B1"/>
      </w:pPr>
      <w:r>
        <w:t>c)</w:t>
      </w:r>
      <w:r>
        <w:tab/>
      </w:r>
      <w:r w:rsidR="009B77C8" w:rsidRPr="00A93A02">
        <w:t>shall include a Content-Type header field set to "application/vnd.3gpp.seal-location-info+xml";</w:t>
      </w:r>
    </w:p>
    <w:p w14:paraId="4F8D67BC" w14:textId="6EA87A83" w:rsidR="009B77C8" w:rsidRPr="00A93A02" w:rsidRDefault="00A93A02" w:rsidP="00327753">
      <w:pPr>
        <w:pStyle w:val="B1"/>
      </w:pPr>
      <w:r>
        <w:t>d)</w:t>
      </w:r>
      <w:r>
        <w:tab/>
      </w:r>
      <w:r w:rsidR="009B77C8" w:rsidRPr="00A93A02">
        <w:t>shall include an application/vnd.3gpp.seal-location-info+xml MIME body and in the &lt;location-info&gt; root element:</w:t>
      </w:r>
    </w:p>
    <w:p w14:paraId="7ED173AE" w14:textId="69C45C1D" w:rsidR="009B77C8" w:rsidRDefault="00A93A02" w:rsidP="00327753">
      <w:pPr>
        <w:pStyle w:val="B2"/>
      </w:pPr>
      <w:r>
        <w:t>1)</w:t>
      </w:r>
      <w:r>
        <w:tab/>
      </w:r>
      <w:r w:rsidR="009B77C8">
        <w:t>shall include a &lt;requested-identity&gt; element</w:t>
      </w:r>
      <w:r w:rsidR="009B77C8" w:rsidRPr="0009088D">
        <w:rPr>
          <w:rFonts w:cs="Arial"/>
        </w:rPr>
        <w:t xml:space="preserve"> </w:t>
      </w:r>
      <w:r w:rsidR="009B77C8">
        <w:rPr>
          <w:rFonts w:cs="Arial"/>
        </w:rPr>
        <w:t xml:space="preserve">with </w:t>
      </w:r>
      <w:r w:rsidR="009B77C8">
        <w:t>a &lt;</w:t>
      </w:r>
      <w:r w:rsidR="009B77C8">
        <w:rPr>
          <w:lang w:val="en-US"/>
        </w:rPr>
        <w:t>VAL-user-id</w:t>
      </w:r>
      <w:r w:rsidR="009B77C8">
        <w:t xml:space="preserve">&gt; child element set to </w:t>
      </w:r>
      <w:r w:rsidR="009B77C8">
        <w:rPr>
          <w:rFonts w:cs="Arial"/>
        </w:rPr>
        <w:t xml:space="preserve">the </w:t>
      </w:r>
      <w:r w:rsidR="009B77C8">
        <w:rPr>
          <w:lang w:val="en-US"/>
        </w:rPr>
        <w:t>identity of the</w:t>
      </w:r>
      <w:r w:rsidR="009B77C8" w:rsidRPr="00526FC3">
        <w:rPr>
          <w:rFonts w:cs="Arial"/>
        </w:rPr>
        <w:t xml:space="preserve"> </w:t>
      </w:r>
      <w:r w:rsidR="009B77C8">
        <w:rPr>
          <w:rFonts w:cs="Arial"/>
        </w:rPr>
        <w:t>VAL</w:t>
      </w:r>
      <w:r w:rsidR="009B77C8" w:rsidRPr="00526FC3">
        <w:rPr>
          <w:rFonts w:cs="Arial"/>
        </w:rPr>
        <w:t xml:space="preserve"> user</w:t>
      </w:r>
      <w:r w:rsidR="009B77C8">
        <w:rPr>
          <w:rFonts w:cs="Arial"/>
        </w:rPr>
        <w:t xml:space="preserve"> whose location is requested;</w:t>
      </w:r>
    </w:p>
    <w:p w14:paraId="444FD8FD" w14:textId="58E6D52C" w:rsidR="009B77C8" w:rsidRDefault="00A93A02" w:rsidP="00327753">
      <w:pPr>
        <w:pStyle w:val="B2"/>
      </w:pPr>
      <w:r>
        <w:t>2)</w:t>
      </w:r>
      <w:r>
        <w:tab/>
      </w:r>
      <w:r w:rsidR="009B77C8">
        <w:t>shall include</w:t>
      </w:r>
      <w:r w:rsidR="009B77C8" w:rsidRPr="00BE0FBD">
        <w:t xml:space="preserve"> </w:t>
      </w:r>
      <w:r w:rsidR="009B77C8">
        <w:t>a</w:t>
      </w:r>
      <w:r w:rsidR="009B77C8" w:rsidRPr="0073469F">
        <w:t xml:space="preserve"> &lt;</w:t>
      </w:r>
      <w:r w:rsidR="009B77C8">
        <w:t>request</w:t>
      </w:r>
      <w:r w:rsidR="009B77C8" w:rsidRPr="0073469F">
        <w:t>&gt; element</w:t>
      </w:r>
      <w:r w:rsidR="009B77C8">
        <w:t>;</w:t>
      </w:r>
      <w:r w:rsidR="009B77C8">
        <w:rPr>
          <w:rFonts w:hint="eastAsia"/>
          <w:lang w:eastAsia="zh-CN"/>
        </w:rPr>
        <w:t xml:space="preserve"> </w:t>
      </w:r>
      <w:r w:rsidR="009B77C8">
        <w:t>and</w:t>
      </w:r>
    </w:p>
    <w:p w14:paraId="464448A3" w14:textId="29794122" w:rsidR="009B77C8" w:rsidRDefault="00A93A02" w:rsidP="00327753">
      <w:pPr>
        <w:pStyle w:val="B1"/>
      </w:pPr>
      <w:r>
        <w:t>e)</w:t>
      </w:r>
      <w:r>
        <w:tab/>
      </w:r>
      <w:r w:rsidR="009B77C8" w:rsidRPr="00A93A02">
        <w:t xml:space="preserve">shall send the HTTP POST request as specified in </w:t>
      </w:r>
      <w:r w:rsidR="009939C1">
        <w:t>IETF </w:t>
      </w:r>
      <w:r w:rsidR="009939C1" w:rsidRPr="00B33A75">
        <w:t>RFC 7231 [</w:t>
      </w:r>
      <w:r w:rsidR="009939C1">
        <w:t>16</w:t>
      </w:r>
      <w:r w:rsidR="009939C1" w:rsidRPr="00B33A75">
        <w:t>]</w:t>
      </w:r>
      <w:r w:rsidR="009B77C8" w:rsidRPr="00A93A02">
        <w:t>.</w:t>
      </w:r>
    </w:p>
    <w:p w14:paraId="2E2E84CB" w14:textId="77777777" w:rsidR="00E54A6A" w:rsidRPr="006B5418" w:rsidRDefault="00E54A6A" w:rsidP="00E54A6A">
      <w:pPr>
        <w:rPr>
          <w:lang w:val="en-US"/>
        </w:rPr>
      </w:pPr>
    </w:p>
    <w:p w14:paraId="49A9352A" w14:textId="77777777" w:rsidR="00E54A6A" w:rsidRPr="006B5418" w:rsidRDefault="00E54A6A" w:rsidP="00E54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6968CA" w14:textId="77777777" w:rsidR="00E54A6A" w:rsidRDefault="00E54A6A" w:rsidP="00E54A6A">
      <w:pPr>
        <w:rPr>
          <w:lang w:val="en-US"/>
        </w:rPr>
      </w:pPr>
    </w:p>
    <w:p w14:paraId="0FCB3BB3" w14:textId="4F100D5F" w:rsidR="00045E90" w:rsidRDefault="00045E90" w:rsidP="00045E90">
      <w:pPr>
        <w:pStyle w:val="Heading4"/>
        <w:rPr>
          <w:ins w:id="38" w:author="Ericsson User 1" w:date="2022-05-03T22:08:00Z"/>
        </w:rPr>
      </w:pPr>
      <w:ins w:id="39" w:author="Ericsson User 1" w:date="2022-05-03T22:08:00Z">
        <w:r>
          <w:rPr>
            <w:noProof/>
            <w:lang w:val="en-US"/>
          </w:rPr>
          <w:t>6.2.3.3</w:t>
        </w:r>
        <w:r>
          <w:rPr>
            <w:noProof/>
            <w:lang w:val="en-US"/>
          </w:rPr>
          <w:tab/>
          <w:t xml:space="preserve">SLM </w:t>
        </w:r>
      </w:ins>
      <w:ins w:id="40" w:author="Ericsson User 1" w:date="2022-05-03T22:09:00Z">
        <w:r w:rsidR="003654C6">
          <w:t>c</w:t>
        </w:r>
      </w:ins>
      <w:ins w:id="41" w:author="Ericsson User 1" w:date="2022-05-03T22:08:00Z">
        <w:r>
          <w:t>lient CoAP procedure</w:t>
        </w:r>
      </w:ins>
    </w:p>
    <w:p w14:paraId="02BE083D" w14:textId="77777777" w:rsidR="00045E90" w:rsidRPr="002163C6" w:rsidRDefault="00045E90" w:rsidP="00045E90">
      <w:pPr>
        <w:rPr>
          <w:ins w:id="42" w:author="Ericsson User 1" w:date="2022-05-03T22:08:00Z"/>
          <w:lang w:eastAsia="x-none"/>
        </w:rPr>
      </w:pPr>
      <w:ins w:id="43" w:author="Ericsson User 1" w:date="2022-05-03T22:08:00Z">
        <w:r w:rsidRPr="002163C6">
          <w:rPr>
            <w:lang w:eastAsia="x-none"/>
          </w:rPr>
          <w:t xml:space="preserve">Upon receiving an CoAP GET request </w:t>
        </w:r>
        <w:r>
          <w:t xml:space="preserve">where the CoAP URI of the CoAP </w:t>
        </w:r>
        <w:r>
          <w:rPr>
            <w:lang w:eastAsia="x-none"/>
          </w:rPr>
          <w:t xml:space="preserve">GET </w:t>
        </w:r>
        <w:r>
          <w:t xml:space="preserve">request identifies the location resource as specified </w:t>
        </w:r>
        <w:r>
          <w:rPr>
            <w:lang w:eastAsia="x-none"/>
          </w:rPr>
          <w:t xml:space="preserve">in Annex </w:t>
        </w:r>
        <w:r>
          <w:rPr>
            <w:lang w:val="fi-FI" w:eastAsia="zh-CN"/>
          </w:rPr>
          <w:t>X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4</w:t>
        </w:r>
        <w:r w:rsidRPr="005C1A96">
          <w:rPr>
            <w:lang w:val="fi-FI" w:eastAsia="zh-CN"/>
          </w:rPr>
          <w:t>.1.</w:t>
        </w:r>
        <w:r>
          <w:rPr>
            <w:lang w:val="fi-FI" w:eastAsia="zh-CN"/>
          </w:rPr>
          <w:t>2</w:t>
        </w:r>
        <w:r>
          <w:rPr>
            <w:lang w:eastAsia="zh-CN"/>
          </w:rPr>
          <w:t>.2.3.1,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4F4EC734" w14:textId="55C13B77" w:rsidR="00045E90" w:rsidRDefault="00045E90" w:rsidP="00045E90">
      <w:pPr>
        <w:pStyle w:val="B1"/>
        <w:rPr>
          <w:ins w:id="44" w:author="Ericsson User 1" w:date="2022-05-03T22:08:00Z"/>
        </w:rPr>
      </w:pPr>
      <w:ins w:id="45" w:author="Ericsson User 1" w:date="2022-05-03T22:08:00Z">
        <w:r>
          <w:lastRenderedPageBreak/>
          <w:t>a)</w:t>
        </w:r>
        <w:r>
          <w:tab/>
          <w:t xml:space="preserve">an Accept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-location-info+</w:t>
        </w:r>
        <w:r>
          <w:rPr>
            <w:rFonts w:hint="eastAsia"/>
            <w:lang w:eastAsia="zh-CN"/>
          </w:rPr>
          <w:t>cbor</w:t>
        </w:r>
        <w:r w:rsidRPr="0073469F">
          <w:t>"</w:t>
        </w:r>
      </w:ins>
      <w:ins w:id="46" w:author="Ericsson User 1" w:date="2022-05-03T22:10:00Z">
        <w:r w:rsidR="00E61535">
          <w:rPr>
            <w:lang w:eastAsia="ko-KR"/>
          </w:rPr>
          <w:t>,</w:t>
        </w:r>
      </w:ins>
    </w:p>
    <w:p w14:paraId="1C3CF4D4" w14:textId="77777777" w:rsidR="00045E90" w:rsidRDefault="00045E90" w:rsidP="00045E90">
      <w:pPr>
        <w:rPr>
          <w:ins w:id="47" w:author="Ericsson User 1" w:date="2022-05-03T22:08:00Z"/>
          <w:noProof/>
        </w:rPr>
      </w:pPr>
      <w:ins w:id="48" w:author="Ericsson User 1" w:date="2022-05-03T22:08:00Z">
        <w:r>
          <w:rPr>
            <w:noProof/>
          </w:rPr>
          <w:t xml:space="preserve">the SLM-C </w:t>
        </w:r>
        <w:r>
          <w:t xml:space="preserve">shall generate a CoAP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[</w:t>
        </w:r>
        <w:r>
          <w:t>rfc7252</w:t>
        </w:r>
        <w:r w:rsidRPr="00B33A75">
          <w:t>]</w:t>
        </w:r>
        <w:r>
          <w:t>. In the CoAP 2.05 (Content) response message, the SLM-C:</w:t>
        </w:r>
      </w:ins>
    </w:p>
    <w:p w14:paraId="698938D0" w14:textId="77777777" w:rsidR="00045E90" w:rsidRDefault="00045E90" w:rsidP="00045E90">
      <w:pPr>
        <w:pStyle w:val="B1"/>
        <w:rPr>
          <w:ins w:id="49" w:author="Ericsson User 1" w:date="2022-05-03T22:08:00Z"/>
        </w:rPr>
      </w:pPr>
      <w:ins w:id="50" w:author="Ericsson User 1" w:date="2022-05-03T22:08:00Z">
        <w:r>
          <w:t>a)</w:t>
        </w:r>
        <w:r>
          <w:tab/>
          <w:t>shall include a Content-Format option set to "application/vnd.3gpp.seal-location-info+cbor";</w:t>
        </w:r>
      </w:ins>
    </w:p>
    <w:p w14:paraId="50556E8F" w14:textId="77777777" w:rsidR="00045E90" w:rsidRDefault="00045E90" w:rsidP="00045E90">
      <w:pPr>
        <w:pStyle w:val="B1"/>
        <w:rPr>
          <w:ins w:id="51" w:author="Ericsson User 1" w:date="2022-05-03T22:08:00Z"/>
        </w:rPr>
      </w:pPr>
      <w:ins w:id="52" w:author="Ericsson User 1" w:date="2022-05-03T22:08:00Z">
        <w:r>
          <w:t>b)</w:t>
        </w:r>
        <w:r>
          <w:tab/>
          <w:t>shall include a "LocationReport" object:</w:t>
        </w:r>
      </w:ins>
    </w:p>
    <w:p w14:paraId="787F4C79" w14:textId="2CE9AF0C" w:rsidR="00045E90" w:rsidRDefault="00045E90" w:rsidP="00045E90">
      <w:pPr>
        <w:pStyle w:val="B2"/>
        <w:rPr>
          <w:ins w:id="53" w:author="Ericsson User 1" w:date="2022-05-03T22:08:00Z"/>
        </w:rPr>
      </w:pPr>
      <w:ins w:id="54" w:author="Ericsson User 1" w:date="2022-05-03T22:08:00Z">
        <w:r>
          <w:t xml:space="preserve">1) </w:t>
        </w:r>
        <w:r>
          <w:tab/>
          <w:t>shall include a "locInfo" object containing the location information</w:t>
        </w:r>
      </w:ins>
      <w:ins w:id="55" w:author="Ericsson User 1" w:date="2022-05-03T22:10:00Z">
        <w:r w:rsidR="00E61535">
          <w:t>; and</w:t>
        </w:r>
      </w:ins>
    </w:p>
    <w:p w14:paraId="46A5A6B5" w14:textId="77777777" w:rsidR="00045E90" w:rsidRPr="007123BD" w:rsidRDefault="00045E90" w:rsidP="00045E90">
      <w:pPr>
        <w:pStyle w:val="B1"/>
        <w:rPr>
          <w:ins w:id="56" w:author="Ericsson User 1" w:date="2022-05-03T22:08:00Z"/>
        </w:rPr>
      </w:pPr>
      <w:ins w:id="57" w:author="Ericsson User 1" w:date="2022-05-03T22:08:00Z">
        <w:r>
          <w:t>c)</w:t>
        </w:r>
        <w:r>
          <w:tab/>
          <w:t xml:space="preserve">shall send the </w:t>
        </w:r>
        <w:r>
          <w:rPr>
            <w:rFonts w:hint="eastAsia"/>
            <w:lang w:eastAsia="zh-CN"/>
          </w:rPr>
          <w:t>CoAP</w:t>
        </w:r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2305798B" w14:textId="77777777" w:rsidR="00E54A6A" w:rsidRPr="006B5418" w:rsidRDefault="00E54A6A" w:rsidP="00E54A6A">
      <w:pPr>
        <w:rPr>
          <w:lang w:val="en-US"/>
        </w:rPr>
      </w:pPr>
    </w:p>
    <w:p w14:paraId="24148D9C" w14:textId="77777777" w:rsidR="00E54A6A" w:rsidRPr="006B5418" w:rsidRDefault="00E54A6A" w:rsidP="00E54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389516B" w14:textId="77777777" w:rsidR="00E54A6A" w:rsidRDefault="00E54A6A" w:rsidP="00E54A6A">
      <w:pPr>
        <w:rPr>
          <w:lang w:val="en-US"/>
        </w:rPr>
      </w:pPr>
    </w:p>
    <w:p w14:paraId="3BD077D4" w14:textId="2E0E8529" w:rsidR="00044B23" w:rsidRDefault="00044B23" w:rsidP="00044B23">
      <w:pPr>
        <w:pStyle w:val="Heading4"/>
        <w:rPr>
          <w:ins w:id="58" w:author="Ericsson User 1" w:date="2022-05-03T22:09:00Z"/>
          <w:noProof/>
          <w:lang w:val="en-US"/>
        </w:rPr>
      </w:pPr>
      <w:ins w:id="59" w:author="Ericsson User 1" w:date="2022-05-03T22:09:00Z">
        <w:r>
          <w:rPr>
            <w:noProof/>
            <w:lang w:val="en-US"/>
          </w:rPr>
          <w:t>6.2.3.4</w:t>
        </w:r>
        <w:r>
          <w:rPr>
            <w:noProof/>
            <w:lang w:val="en-US"/>
          </w:rPr>
          <w:tab/>
          <w:t xml:space="preserve">SLM </w:t>
        </w:r>
        <w:r w:rsidR="003654C6">
          <w:rPr>
            <w:noProof/>
            <w:lang w:val="en-US"/>
          </w:rPr>
          <w:t>s</w:t>
        </w:r>
        <w:r>
          <w:rPr>
            <w:noProof/>
            <w:lang w:val="en-US"/>
          </w:rPr>
          <w:t xml:space="preserve">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</w:ins>
    </w:p>
    <w:p w14:paraId="4791CF4A" w14:textId="77777777" w:rsidR="00044B23" w:rsidRDefault="00044B23" w:rsidP="00044B23">
      <w:pPr>
        <w:rPr>
          <w:ins w:id="60" w:author="Ericsson User 1" w:date="2022-05-03T22:09:00Z"/>
        </w:rPr>
      </w:pPr>
      <w:ins w:id="61" w:author="Ericsson User 1" w:date="2022-05-03T22:09:00Z">
        <w:r>
          <w:rPr>
            <w:lang w:eastAsia="x-none"/>
          </w:rPr>
          <w:t xml:space="preserve">If the SLM-S needs to request the SLM-C to report its location, the SLM-S shall generate a </w:t>
        </w:r>
        <w:r>
          <w:rPr>
            <w:rFonts w:hint="eastAsia"/>
            <w:lang w:eastAsia="zh-CN"/>
          </w:rPr>
          <w:t>CoAP</w:t>
        </w:r>
        <w:r>
          <w:rPr>
            <w:lang w:eastAsia="x-none"/>
          </w:rPr>
          <w:t xml:space="preserve"> </w:t>
        </w:r>
        <w:r>
          <w:rPr>
            <w:rFonts w:hint="eastAsia"/>
            <w:lang w:eastAsia="zh-CN"/>
          </w:rPr>
          <w:t>GET</w:t>
        </w:r>
        <w:r>
          <w:rPr>
            <w:lang w:eastAsia="x-none"/>
          </w:rPr>
          <w:t xml:space="preserve"> request </w:t>
        </w:r>
        <w:r>
          <w:t>according to procedures specified in IETF </w:t>
        </w:r>
        <w:r w:rsidRPr="00B33A75">
          <w:t>RFC </w:t>
        </w:r>
        <w:r>
          <w:t>7252</w:t>
        </w:r>
        <w:r w:rsidRPr="00B33A75">
          <w:t> [</w:t>
        </w:r>
        <w:r>
          <w:t>rfc7252</w:t>
        </w:r>
        <w:r w:rsidRPr="00B33A75">
          <w:t>]</w:t>
        </w:r>
        <w:r>
          <w:t>. The SLM-S:</w:t>
        </w:r>
      </w:ins>
    </w:p>
    <w:p w14:paraId="3FCA2A77" w14:textId="77777777" w:rsidR="00044B23" w:rsidRDefault="00044B23" w:rsidP="00044B23">
      <w:pPr>
        <w:pStyle w:val="B1"/>
        <w:numPr>
          <w:ilvl w:val="0"/>
          <w:numId w:val="35"/>
        </w:numPr>
        <w:rPr>
          <w:ins w:id="62" w:author="Ericsson User 1" w:date="2022-05-03T22:09:00Z"/>
        </w:rPr>
      </w:pPr>
      <w:ins w:id="63" w:author="Ericsson User 1" w:date="2022-05-03T22:09:00Z">
        <w:r w:rsidRPr="005B6736">
          <w:t xml:space="preserve">shall set the CoAP URI identifying the </w:t>
        </w:r>
        <w:r>
          <w:t>location</w:t>
        </w:r>
        <w:r w:rsidRPr="005B6736">
          <w:t xml:space="preserve"> to be </w:t>
        </w:r>
        <w:r>
          <w:rPr>
            <w:lang w:eastAsia="zh-CN"/>
          </w:rPr>
          <w:t>retrieved</w:t>
        </w:r>
        <w:r w:rsidRPr="005B6736">
          <w:t xml:space="preserve"> according to the resource definition in Annex </w:t>
        </w:r>
        <w:r>
          <w:rPr>
            <w:rFonts w:hint="eastAsia"/>
            <w:lang w:eastAsia="zh-CN"/>
          </w:rPr>
          <w:t>X</w:t>
        </w:r>
        <w:r w:rsidRPr="005B6736">
          <w:t>.</w:t>
        </w:r>
        <w:r>
          <w:t>4</w:t>
        </w:r>
        <w:r w:rsidRPr="005B6736">
          <w:t>.1</w:t>
        </w:r>
        <w:r w:rsidRPr="005C1A96">
          <w:rPr>
            <w:lang w:val="fi-FI" w:eastAsia="zh-CN"/>
          </w:rPr>
          <w:t>.</w:t>
        </w:r>
        <w:r>
          <w:rPr>
            <w:lang w:val="fi-FI" w:eastAsia="zh-CN"/>
          </w:rPr>
          <w:t>2</w:t>
        </w:r>
        <w:r>
          <w:rPr>
            <w:lang w:eastAsia="zh-CN"/>
          </w:rPr>
          <w:t>.2.3.1</w:t>
        </w:r>
        <w:r w:rsidRPr="005B6736">
          <w:t>;</w:t>
        </w:r>
      </w:ins>
    </w:p>
    <w:p w14:paraId="49CBF63D" w14:textId="5553875B" w:rsidR="00044B23" w:rsidRPr="00A93A02" w:rsidRDefault="00044B23" w:rsidP="00044B23">
      <w:pPr>
        <w:pStyle w:val="B2"/>
        <w:rPr>
          <w:ins w:id="64" w:author="Ericsson User 1" w:date="2022-05-03T22:09:00Z"/>
        </w:rPr>
      </w:pPr>
      <w:ins w:id="65" w:author="Ericsson User 1" w:date="2022-05-03T22:09:00Z">
        <w:r>
          <w:t>1)</w:t>
        </w:r>
        <w:r>
          <w:tab/>
          <w:t>the "apiRoot" is set to the SLM-C URI</w:t>
        </w:r>
      </w:ins>
      <w:ins w:id="66" w:author="Ericsson User 1" w:date="2022-05-03T22:11:00Z">
        <w:r w:rsidR="00E61535">
          <w:t>;</w:t>
        </w:r>
      </w:ins>
    </w:p>
    <w:p w14:paraId="30B2684A" w14:textId="77777777" w:rsidR="00044B23" w:rsidRDefault="00044B23" w:rsidP="00044B23">
      <w:pPr>
        <w:pStyle w:val="B1"/>
        <w:rPr>
          <w:ins w:id="67" w:author="Ericsson User 1" w:date="2022-05-03T22:09:00Z"/>
        </w:rPr>
      </w:pPr>
      <w:ins w:id="68" w:author="Ericsson User 1" w:date="2022-05-03T22:09:00Z">
        <w:r>
          <w:t>b)</w:t>
        </w:r>
        <w:r>
          <w:tab/>
        </w:r>
        <w:r w:rsidRPr="00A93A02">
          <w:t xml:space="preserve">shall include an Accept </w:t>
        </w:r>
        <w:r>
          <w:t>option</w:t>
        </w:r>
        <w:r w:rsidRPr="00A93A02">
          <w:t xml:space="preserve"> set to "</w:t>
        </w:r>
        <w:r>
          <w:t>application/vnd.3gpp.seal</w:t>
        </w:r>
        <w:r w:rsidRPr="0073469F">
          <w:t>-location-info+</w:t>
        </w:r>
        <w:r>
          <w:rPr>
            <w:rFonts w:hint="eastAsia"/>
            <w:lang w:eastAsia="zh-CN"/>
          </w:rPr>
          <w:t>cbor</w:t>
        </w:r>
        <w:r w:rsidRPr="00A93A02">
          <w:t>";</w:t>
        </w:r>
        <w:r>
          <w:t xml:space="preserve"> and</w:t>
        </w:r>
      </w:ins>
    </w:p>
    <w:p w14:paraId="4757A876" w14:textId="0B12F35B" w:rsidR="00044B23" w:rsidRDefault="00044B23" w:rsidP="00044B23">
      <w:pPr>
        <w:pStyle w:val="B1"/>
        <w:rPr>
          <w:ins w:id="69" w:author="Ericsson User 1" w:date="2022-05-03T22:09:00Z"/>
          <w:lang w:eastAsia="zh-CN"/>
        </w:rPr>
      </w:pPr>
      <w:ins w:id="70" w:author="Ericsson User 1" w:date="2022-05-03T22:09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</w:ins>
      <w:ins w:id="71" w:author="Ericsson User 1" w:date="2022-05-03T22:11:00Z">
        <w:r w:rsidR="00E61535" w:rsidRPr="00E61535">
          <w:t xml:space="preserve"> </w:t>
        </w:r>
        <w:r w:rsidR="00E61535">
          <w:tab/>
        </w:r>
      </w:ins>
      <w:ins w:id="72" w:author="Ericsson User 1" w:date="2022-05-03T22:09:00Z">
        <w:r w:rsidRPr="00874C28">
          <w:rPr>
            <w:lang w:eastAsia="zh-CN"/>
          </w:rPr>
          <w:t>shall send the request protected with the relevant ACE profile (OSCORE profile or DTLS profile) as described in 3GPP</w:t>
        </w:r>
      </w:ins>
      <w:ins w:id="73" w:author="Ericsson User 1" w:date="2022-05-03T22:11:00Z">
        <w:r w:rsidR="00E61535">
          <w:rPr>
            <w:lang w:eastAsia="zh-CN"/>
          </w:rPr>
          <w:t> </w:t>
        </w:r>
      </w:ins>
      <w:ins w:id="74" w:author="Ericsson User 1" w:date="2022-05-03T22:09:00Z">
        <w:r w:rsidRPr="00874C28">
          <w:rPr>
            <w:lang w:eastAsia="zh-CN"/>
          </w:rPr>
          <w:t>TS</w:t>
        </w:r>
      </w:ins>
      <w:ins w:id="75" w:author="Ericsson User 1" w:date="2022-05-03T22:12:00Z">
        <w:r w:rsidR="00E61535">
          <w:rPr>
            <w:lang w:eastAsia="zh-CN"/>
          </w:rPr>
          <w:t> </w:t>
        </w:r>
      </w:ins>
      <w:ins w:id="76" w:author="Ericsson User 1" w:date="2022-05-03T22:09:00Z">
        <w:r w:rsidRPr="00874C28">
          <w:rPr>
            <w:lang w:eastAsia="zh-CN"/>
          </w:rPr>
          <w:t>24.547</w:t>
        </w:r>
      </w:ins>
      <w:ins w:id="77" w:author="Ericsson User 1" w:date="2022-05-03T22:12:00Z">
        <w:r w:rsidR="00E61535">
          <w:rPr>
            <w:lang w:eastAsia="zh-CN"/>
          </w:rPr>
          <w:t> </w:t>
        </w:r>
      </w:ins>
      <w:ins w:id="78" w:author="Ericsson User 1" w:date="2022-05-03T22:09:00Z">
        <w:r w:rsidRPr="00874C28">
          <w:rPr>
            <w:lang w:eastAsia="zh-CN"/>
          </w:rPr>
          <w:t>[6].</w:t>
        </w:r>
      </w:ins>
    </w:p>
    <w:p w14:paraId="2E05F2D4" w14:textId="77777777" w:rsidR="00E54A6A" w:rsidRDefault="00E54A6A" w:rsidP="00E54A6A">
      <w:pPr>
        <w:rPr>
          <w:lang w:eastAsia="zh-CN"/>
        </w:rPr>
      </w:pPr>
    </w:p>
    <w:p w14:paraId="35417227" w14:textId="77777777" w:rsidR="00E54A6A" w:rsidRPr="006B5418" w:rsidRDefault="00E54A6A" w:rsidP="00E54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C5126B" w14:textId="77777777" w:rsidR="00E54A6A" w:rsidRDefault="00E54A6A" w:rsidP="00E54A6A">
      <w:pPr>
        <w:rPr>
          <w:lang w:val="en-US"/>
        </w:rPr>
      </w:pPr>
    </w:p>
    <w:p w14:paraId="2BC4774A" w14:textId="026AB8C5" w:rsidR="00486BAE" w:rsidRDefault="00486BAE" w:rsidP="00E54A6A">
      <w:pPr>
        <w:pStyle w:val="B1"/>
      </w:pPr>
    </w:p>
    <w:bookmarkEnd w:id="27"/>
    <w:sectPr w:rsidR="00486BAE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6CC05" w14:textId="77777777" w:rsidR="00EA6497" w:rsidRDefault="00EA6497">
      <w:r>
        <w:separator/>
      </w:r>
    </w:p>
  </w:endnote>
  <w:endnote w:type="continuationSeparator" w:id="0">
    <w:p w14:paraId="609C5622" w14:textId="77777777" w:rsidR="00EA6497" w:rsidRDefault="00EA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1BB90" w14:textId="77777777" w:rsidR="00E27E7A" w:rsidRDefault="00E27E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6696A" w14:textId="77777777" w:rsidR="00E27E7A" w:rsidRDefault="00E27E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B8B98" w14:textId="77777777" w:rsidR="00E27E7A" w:rsidRDefault="00E27E7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A7EB" w14:textId="77777777" w:rsidR="0096546D" w:rsidRDefault="0096546D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09CAC" w14:textId="77777777" w:rsidR="00EA6497" w:rsidRDefault="00EA6497">
      <w:r>
        <w:separator/>
      </w:r>
    </w:p>
  </w:footnote>
  <w:footnote w:type="continuationSeparator" w:id="0">
    <w:p w14:paraId="697689CB" w14:textId="77777777" w:rsidR="00EA6497" w:rsidRDefault="00EA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BE934" w14:textId="77777777" w:rsidR="00E846B5" w:rsidRDefault="00E846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D3969" w14:textId="77777777" w:rsidR="00E27E7A" w:rsidRDefault="00E27E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74FCB" w14:textId="77777777" w:rsidR="00E27E7A" w:rsidRDefault="00E27E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ABE30" w14:textId="1455EEE1" w:rsidR="0096546D" w:rsidRDefault="0096546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27E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3EF51B" w14:textId="3E6A7385" w:rsidR="0096546D" w:rsidRDefault="0096546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5A4DD317" w14:textId="7DE2388E" w:rsidR="0096546D" w:rsidRDefault="009654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27E7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6A801BA" w14:textId="77777777" w:rsidR="0096546D" w:rsidRDefault="009654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A2C36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A26715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878E1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3F22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94B451E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9692C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BD8A5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66C5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40D1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128D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2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3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5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8"/>
  </w:num>
  <w:num w:numId="5">
    <w:abstractNumId w:val="27"/>
  </w:num>
  <w:num w:numId="6">
    <w:abstractNumId w:val="29"/>
  </w:num>
  <w:num w:numId="7">
    <w:abstractNumId w:val="22"/>
  </w:num>
  <w:num w:numId="8">
    <w:abstractNumId w:val="14"/>
  </w:num>
  <w:num w:numId="9">
    <w:abstractNumId w:val="21"/>
  </w:num>
  <w:num w:numId="10">
    <w:abstractNumId w:val="13"/>
  </w:num>
  <w:num w:numId="11">
    <w:abstractNumId w:val="24"/>
  </w:num>
  <w:num w:numId="12">
    <w:abstractNumId w:val="32"/>
  </w:num>
  <w:num w:numId="13">
    <w:abstractNumId w:val="16"/>
  </w:num>
  <w:num w:numId="14">
    <w:abstractNumId w:val="23"/>
  </w:num>
  <w:num w:numId="15">
    <w:abstractNumId w:val="33"/>
  </w:num>
  <w:num w:numId="16">
    <w:abstractNumId w:val="30"/>
  </w:num>
  <w:num w:numId="17">
    <w:abstractNumId w:val="25"/>
  </w:num>
  <w:num w:numId="18">
    <w:abstractNumId w:val="18"/>
  </w:num>
  <w:num w:numId="19">
    <w:abstractNumId w:val="17"/>
  </w:num>
  <w:num w:numId="20">
    <w:abstractNumId w:val="26"/>
  </w:num>
  <w:num w:numId="21">
    <w:abstractNumId w:val="20"/>
  </w:num>
  <w:num w:numId="22">
    <w:abstractNumId w:val="31"/>
  </w:num>
  <w:num w:numId="23">
    <w:abstractNumId w:val="19"/>
  </w:num>
  <w:num w:numId="24">
    <w:abstractNumId w:val="15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D9A"/>
    <w:rsid w:val="00001E3A"/>
    <w:rsid w:val="000154A8"/>
    <w:rsid w:val="00017C95"/>
    <w:rsid w:val="000211C4"/>
    <w:rsid w:val="00030874"/>
    <w:rsid w:val="00032DFE"/>
    <w:rsid w:val="0003328A"/>
    <w:rsid w:val="00033397"/>
    <w:rsid w:val="0003534D"/>
    <w:rsid w:val="00040095"/>
    <w:rsid w:val="00044229"/>
    <w:rsid w:val="00044B23"/>
    <w:rsid w:val="00045E90"/>
    <w:rsid w:val="00050FB3"/>
    <w:rsid w:val="00051834"/>
    <w:rsid w:val="00054A22"/>
    <w:rsid w:val="00055275"/>
    <w:rsid w:val="00062023"/>
    <w:rsid w:val="00062844"/>
    <w:rsid w:val="00064832"/>
    <w:rsid w:val="000655A6"/>
    <w:rsid w:val="00074F00"/>
    <w:rsid w:val="00076AD3"/>
    <w:rsid w:val="00080512"/>
    <w:rsid w:val="00084147"/>
    <w:rsid w:val="000918CC"/>
    <w:rsid w:val="000B16AE"/>
    <w:rsid w:val="000B4892"/>
    <w:rsid w:val="000C10BC"/>
    <w:rsid w:val="000C30AD"/>
    <w:rsid w:val="000C47C3"/>
    <w:rsid w:val="000C61FB"/>
    <w:rsid w:val="000D58AB"/>
    <w:rsid w:val="000E0280"/>
    <w:rsid w:val="000E2F84"/>
    <w:rsid w:val="000E343E"/>
    <w:rsid w:val="000F071D"/>
    <w:rsid w:val="000F1716"/>
    <w:rsid w:val="000F1B7C"/>
    <w:rsid w:val="000F1F8E"/>
    <w:rsid w:val="000F587B"/>
    <w:rsid w:val="000F78D8"/>
    <w:rsid w:val="00111B00"/>
    <w:rsid w:val="001265F7"/>
    <w:rsid w:val="00133525"/>
    <w:rsid w:val="001335FF"/>
    <w:rsid w:val="001356A7"/>
    <w:rsid w:val="00145A8A"/>
    <w:rsid w:val="00152F85"/>
    <w:rsid w:val="001778B3"/>
    <w:rsid w:val="00177D3A"/>
    <w:rsid w:val="00180BCF"/>
    <w:rsid w:val="001836CF"/>
    <w:rsid w:val="00184316"/>
    <w:rsid w:val="00191069"/>
    <w:rsid w:val="00192B61"/>
    <w:rsid w:val="00195C6E"/>
    <w:rsid w:val="00195FEC"/>
    <w:rsid w:val="001A0FCA"/>
    <w:rsid w:val="001A2088"/>
    <w:rsid w:val="001A2CF7"/>
    <w:rsid w:val="001A3B82"/>
    <w:rsid w:val="001A4C42"/>
    <w:rsid w:val="001A7420"/>
    <w:rsid w:val="001B13FF"/>
    <w:rsid w:val="001B3B12"/>
    <w:rsid w:val="001B6637"/>
    <w:rsid w:val="001C21C3"/>
    <w:rsid w:val="001D02C2"/>
    <w:rsid w:val="001D5B48"/>
    <w:rsid w:val="001D6D30"/>
    <w:rsid w:val="001E1B1F"/>
    <w:rsid w:val="001E4D85"/>
    <w:rsid w:val="001F0C1D"/>
    <w:rsid w:val="001F1132"/>
    <w:rsid w:val="001F168B"/>
    <w:rsid w:val="001F1F82"/>
    <w:rsid w:val="002100AE"/>
    <w:rsid w:val="002153C1"/>
    <w:rsid w:val="00217468"/>
    <w:rsid w:val="00221201"/>
    <w:rsid w:val="00221977"/>
    <w:rsid w:val="00222DA6"/>
    <w:rsid w:val="002301B4"/>
    <w:rsid w:val="002347A2"/>
    <w:rsid w:val="00240CE5"/>
    <w:rsid w:val="002414AD"/>
    <w:rsid w:val="002473E9"/>
    <w:rsid w:val="00266747"/>
    <w:rsid w:val="002675F0"/>
    <w:rsid w:val="00271CF0"/>
    <w:rsid w:val="0028115B"/>
    <w:rsid w:val="002817EF"/>
    <w:rsid w:val="00283D83"/>
    <w:rsid w:val="002902E3"/>
    <w:rsid w:val="002B3ADA"/>
    <w:rsid w:val="002B5BF0"/>
    <w:rsid w:val="002B6339"/>
    <w:rsid w:val="002B6EB4"/>
    <w:rsid w:val="002D0671"/>
    <w:rsid w:val="002D24F6"/>
    <w:rsid w:val="002D33FF"/>
    <w:rsid w:val="002D6112"/>
    <w:rsid w:val="002E00EE"/>
    <w:rsid w:val="002E23BE"/>
    <w:rsid w:val="002F49CF"/>
    <w:rsid w:val="002F70CE"/>
    <w:rsid w:val="00300491"/>
    <w:rsid w:val="00310D7B"/>
    <w:rsid w:val="00311B3F"/>
    <w:rsid w:val="00313C88"/>
    <w:rsid w:val="003172DC"/>
    <w:rsid w:val="003203CF"/>
    <w:rsid w:val="00322878"/>
    <w:rsid w:val="00327753"/>
    <w:rsid w:val="0033168F"/>
    <w:rsid w:val="00332D07"/>
    <w:rsid w:val="00336491"/>
    <w:rsid w:val="00336690"/>
    <w:rsid w:val="00343D11"/>
    <w:rsid w:val="00346EC9"/>
    <w:rsid w:val="0035462D"/>
    <w:rsid w:val="003566AA"/>
    <w:rsid w:val="003654C6"/>
    <w:rsid w:val="00367C4D"/>
    <w:rsid w:val="00372CD0"/>
    <w:rsid w:val="00373B97"/>
    <w:rsid w:val="00374B81"/>
    <w:rsid w:val="00375080"/>
    <w:rsid w:val="003765B8"/>
    <w:rsid w:val="00382382"/>
    <w:rsid w:val="003836A1"/>
    <w:rsid w:val="00387757"/>
    <w:rsid w:val="00390357"/>
    <w:rsid w:val="003A26F6"/>
    <w:rsid w:val="003A2B2B"/>
    <w:rsid w:val="003A6B33"/>
    <w:rsid w:val="003C24AD"/>
    <w:rsid w:val="003C3971"/>
    <w:rsid w:val="003C4A36"/>
    <w:rsid w:val="003C54B8"/>
    <w:rsid w:val="003D2B0E"/>
    <w:rsid w:val="003D2F6A"/>
    <w:rsid w:val="003E079E"/>
    <w:rsid w:val="003E2AB8"/>
    <w:rsid w:val="003E2BA5"/>
    <w:rsid w:val="003E320E"/>
    <w:rsid w:val="003F1415"/>
    <w:rsid w:val="003F3C78"/>
    <w:rsid w:val="004039E2"/>
    <w:rsid w:val="00404B5E"/>
    <w:rsid w:val="0040676F"/>
    <w:rsid w:val="00406DB1"/>
    <w:rsid w:val="00414F39"/>
    <w:rsid w:val="00416C40"/>
    <w:rsid w:val="00423334"/>
    <w:rsid w:val="00423CBA"/>
    <w:rsid w:val="004251F0"/>
    <w:rsid w:val="004265E3"/>
    <w:rsid w:val="00426799"/>
    <w:rsid w:val="004345EC"/>
    <w:rsid w:val="0044495A"/>
    <w:rsid w:val="00447A72"/>
    <w:rsid w:val="00447B7F"/>
    <w:rsid w:val="004528DA"/>
    <w:rsid w:val="00453C19"/>
    <w:rsid w:val="0046117B"/>
    <w:rsid w:val="00465515"/>
    <w:rsid w:val="0047588F"/>
    <w:rsid w:val="0048313A"/>
    <w:rsid w:val="00483D06"/>
    <w:rsid w:val="00486BAE"/>
    <w:rsid w:val="004957B3"/>
    <w:rsid w:val="004957E4"/>
    <w:rsid w:val="004B4672"/>
    <w:rsid w:val="004C1519"/>
    <w:rsid w:val="004C595B"/>
    <w:rsid w:val="004C6736"/>
    <w:rsid w:val="004D3578"/>
    <w:rsid w:val="004E19A3"/>
    <w:rsid w:val="004E213A"/>
    <w:rsid w:val="004F0988"/>
    <w:rsid w:val="004F3340"/>
    <w:rsid w:val="004F34F7"/>
    <w:rsid w:val="004F511A"/>
    <w:rsid w:val="004F789F"/>
    <w:rsid w:val="0050667D"/>
    <w:rsid w:val="00514887"/>
    <w:rsid w:val="00514F43"/>
    <w:rsid w:val="0052760E"/>
    <w:rsid w:val="0053388B"/>
    <w:rsid w:val="00535773"/>
    <w:rsid w:val="00537327"/>
    <w:rsid w:val="00541F3B"/>
    <w:rsid w:val="00543E6C"/>
    <w:rsid w:val="005445AA"/>
    <w:rsid w:val="00545923"/>
    <w:rsid w:val="0054794C"/>
    <w:rsid w:val="00550E7D"/>
    <w:rsid w:val="0055113E"/>
    <w:rsid w:val="00556A4D"/>
    <w:rsid w:val="00563D53"/>
    <w:rsid w:val="00565087"/>
    <w:rsid w:val="00574D89"/>
    <w:rsid w:val="00575F91"/>
    <w:rsid w:val="00590838"/>
    <w:rsid w:val="00592AF7"/>
    <w:rsid w:val="00596B4A"/>
    <w:rsid w:val="00597B11"/>
    <w:rsid w:val="005B2D69"/>
    <w:rsid w:val="005C17DA"/>
    <w:rsid w:val="005C3BC1"/>
    <w:rsid w:val="005D0775"/>
    <w:rsid w:val="005D2E01"/>
    <w:rsid w:val="005D3B75"/>
    <w:rsid w:val="005D7526"/>
    <w:rsid w:val="005E13EA"/>
    <w:rsid w:val="005E4A97"/>
    <w:rsid w:val="005E4BB2"/>
    <w:rsid w:val="005F7C74"/>
    <w:rsid w:val="00602AEA"/>
    <w:rsid w:val="00610BA2"/>
    <w:rsid w:val="0061291F"/>
    <w:rsid w:val="00614ECF"/>
    <w:rsid w:val="00614FDF"/>
    <w:rsid w:val="00616582"/>
    <w:rsid w:val="006229C5"/>
    <w:rsid w:val="00633197"/>
    <w:rsid w:val="0063543D"/>
    <w:rsid w:val="00640B1F"/>
    <w:rsid w:val="00647114"/>
    <w:rsid w:val="00650694"/>
    <w:rsid w:val="006522E0"/>
    <w:rsid w:val="00652393"/>
    <w:rsid w:val="00654B94"/>
    <w:rsid w:val="00671FCA"/>
    <w:rsid w:val="00673647"/>
    <w:rsid w:val="00674BD2"/>
    <w:rsid w:val="0067701E"/>
    <w:rsid w:val="006804B1"/>
    <w:rsid w:val="00680FFD"/>
    <w:rsid w:val="00681688"/>
    <w:rsid w:val="006916D1"/>
    <w:rsid w:val="006A323F"/>
    <w:rsid w:val="006A70E7"/>
    <w:rsid w:val="006B0F92"/>
    <w:rsid w:val="006B30D0"/>
    <w:rsid w:val="006B3555"/>
    <w:rsid w:val="006B4ADA"/>
    <w:rsid w:val="006C3D95"/>
    <w:rsid w:val="006D1E9D"/>
    <w:rsid w:val="006D6696"/>
    <w:rsid w:val="006E0125"/>
    <w:rsid w:val="006E154B"/>
    <w:rsid w:val="006E5C86"/>
    <w:rsid w:val="006E5F0A"/>
    <w:rsid w:val="006F107A"/>
    <w:rsid w:val="006F2A8B"/>
    <w:rsid w:val="00701116"/>
    <w:rsid w:val="00706D13"/>
    <w:rsid w:val="00713218"/>
    <w:rsid w:val="00713C44"/>
    <w:rsid w:val="007251D5"/>
    <w:rsid w:val="00734A5B"/>
    <w:rsid w:val="0074026F"/>
    <w:rsid w:val="007418DE"/>
    <w:rsid w:val="007423D5"/>
    <w:rsid w:val="007429F6"/>
    <w:rsid w:val="00744E76"/>
    <w:rsid w:val="00753689"/>
    <w:rsid w:val="00753F03"/>
    <w:rsid w:val="00756E92"/>
    <w:rsid w:val="00774DA4"/>
    <w:rsid w:val="00781F0F"/>
    <w:rsid w:val="00783FA8"/>
    <w:rsid w:val="007A2696"/>
    <w:rsid w:val="007A5590"/>
    <w:rsid w:val="007B2043"/>
    <w:rsid w:val="007B600E"/>
    <w:rsid w:val="007C3EB5"/>
    <w:rsid w:val="007D016D"/>
    <w:rsid w:val="007D58D6"/>
    <w:rsid w:val="007D7BB2"/>
    <w:rsid w:val="007E2B18"/>
    <w:rsid w:val="007E79F8"/>
    <w:rsid w:val="007E7A5C"/>
    <w:rsid w:val="007F0F4A"/>
    <w:rsid w:val="007F2778"/>
    <w:rsid w:val="007F4445"/>
    <w:rsid w:val="007F448A"/>
    <w:rsid w:val="007F56D8"/>
    <w:rsid w:val="00801FEA"/>
    <w:rsid w:val="008028A4"/>
    <w:rsid w:val="00805905"/>
    <w:rsid w:val="00805B48"/>
    <w:rsid w:val="00807981"/>
    <w:rsid w:val="00816FC7"/>
    <w:rsid w:val="00830747"/>
    <w:rsid w:val="00832FA1"/>
    <w:rsid w:val="008409E6"/>
    <w:rsid w:val="0084322C"/>
    <w:rsid w:val="00857913"/>
    <w:rsid w:val="0086116B"/>
    <w:rsid w:val="0087381E"/>
    <w:rsid w:val="008768CA"/>
    <w:rsid w:val="00877024"/>
    <w:rsid w:val="00880DD4"/>
    <w:rsid w:val="00885ED1"/>
    <w:rsid w:val="0088683B"/>
    <w:rsid w:val="008A363D"/>
    <w:rsid w:val="008A516C"/>
    <w:rsid w:val="008B24FE"/>
    <w:rsid w:val="008B3C9A"/>
    <w:rsid w:val="008B540D"/>
    <w:rsid w:val="008B7818"/>
    <w:rsid w:val="008B79B6"/>
    <w:rsid w:val="008C0818"/>
    <w:rsid w:val="008C16CC"/>
    <w:rsid w:val="008C2AFB"/>
    <w:rsid w:val="008C384C"/>
    <w:rsid w:val="008C5A23"/>
    <w:rsid w:val="008C7460"/>
    <w:rsid w:val="008D06C5"/>
    <w:rsid w:val="008D4468"/>
    <w:rsid w:val="008D5EE3"/>
    <w:rsid w:val="00900DC7"/>
    <w:rsid w:val="00901A85"/>
    <w:rsid w:val="0090271F"/>
    <w:rsid w:val="00902C15"/>
    <w:rsid w:val="00902E23"/>
    <w:rsid w:val="00903582"/>
    <w:rsid w:val="0090546D"/>
    <w:rsid w:val="009114D7"/>
    <w:rsid w:val="0091348E"/>
    <w:rsid w:val="00917CCB"/>
    <w:rsid w:val="00921C44"/>
    <w:rsid w:val="00931B31"/>
    <w:rsid w:val="00933620"/>
    <w:rsid w:val="009342F4"/>
    <w:rsid w:val="00942EC2"/>
    <w:rsid w:val="009431E9"/>
    <w:rsid w:val="00947518"/>
    <w:rsid w:val="00951FD4"/>
    <w:rsid w:val="009617DD"/>
    <w:rsid w:val="00962827"/>
    <w:rsid w:val="0096546D"/>
    <w:rsid w:val="00970B89"/>
    <w:rsid w:val="009820EA"/>
    <w:rsid w:val="00982E5A"/>
    <w:rsid w:val="00990460"/>
    <w:rsid w:val="009939C1"/>
    <w:rsid w:val="009A4870"/>
    <w:rsid w:val="009B285A"/>
    <w:rsid w:val="009B77C8"/>
    <w:rsid w:val="009C0115"/>
    <w:rsid w:val="009C6737"/>
    <w:rsid w:val="009C6C83"/>
    <w:rsid w:val="009D0D5C"/>
    <w:rsid w:val="009E2C18"/>
    <w:rsid w:val="009E5D90"/>
    <w:rsid w:val="009E6058"/>
    <w:rsid w:val="009F2FD3"/>
    <w:rsid w:val="009F37B7"/>
    <w:rsid w:val="009F4482"/>
    <w:rsid w:val="009F5100"/>
    <w:rsid w:val="00A10F02"/>
    <w:rsid w:val="00A164B4"/>
    <w:rsid w:val="00A204DB"/>
    <w:rsid w:val="00A21D47"/>
    <w:rsid w:val="00A26956"/>
    <w:rsid w:val="00A27486"/>
    <w:rsid w:val="00A33278"/>
    <w:rsid w:val="00A53724"/>
    <w:rsid w:val="00A56066"/>
    <w:rsid w:val="00A6251F"/>
    <w:rsid w:val="00A658FD"/>
    <w:rsid w:val="00A713F3"/>
    <w:rsid w:val="00A73129"/>
    <w:rsid w:val="00A745DB"/>
    <w:rsid w:val="00A74A9D"/>
    <w:rsid w:val="00A802BE"/>
    <w:rsid w:val="00A80A2B"/>
    <w:rsid w:val="00A81071"/>
    <w:rsid w:val="00A82346"/>
    <w:rsid w:val="00A92BA1"/>
    <w:rsid w:val="00A93A02"/>
    <w:rsid w:val="00A93F70"/>
    <w:rsid w:val="00A949E7"/>
    <w:rsid w:val="00AA01AA"/>
    <w:rsid w:val="00AA21C2"/>
    <w:rsid w:val="00AA3AEC"/>
    <w:rsid w:val="00AC6BC6"/>
    <w:rsid w:val="00AE1FD9"/>
    <w:rsid w:val="00AE52E3"/>
    <w:rsid w:val="00AE65E2"/>
    <w:rsid w:val="00B0371D"/>
    <w:rsid w:val="00B050E4"/>
    <w:rsid w:val="00B1475A"/>
    <w:rsid w:val="00B15449"/>
    <w:rsid w:val="00B2281A"/>
    <w:rsid w:val="00B46EEA"/>
    <w:rsid w:val="00B50D17"/>
    <w:rsid w:val="00B56413"/>
    <w:rsid w:val="00B619FD"/>
    <w:rsid w:val="00B61E45"/>
    <w:rsid w:val="00B70955"/>
    <w:rsid w:val="00B753B9"/>
    <w:rsid w:val="00B807DE"/>
    <w:rsid w:val="00B81FF1"/>
    <w:rsid w:val="00B825E3"/>
    <w:rsid w:val="00B83829"/>
    <w:rsid w:val="00B90EF5"/>
    <w:rsid w:val="00B912E4"/>
    <w:rsid w:val="00B93086"/>
    <w:rsid w:val="00BA19ED"/>
    <w:rsid w:val="00BA4B8D"/>
    <w:rsid w:val="00BA5B1F"/>
    <w:rsid w:val="00BB096E"/>
    <w:rsid w:val="00BB3698"/>
    <w:rsid w:val="00BB6450"/>
    <w:rsid w:val="00BB677D"/>
    <w:rsid w:val="00BB6CD9"/>
    <w:rsid w:val="00BB6F94"/>
    <w:rsid w:val="00BB730A"/>
    <w:rsid w:val="00BC0F7D"/>
    <w:rsid w:val="00BD12CA"/>
    <w:rsid w:val="00BD374B"/>
    <w:rsid w:val="00BD7D31"/>
    <w:rsid w:val="00BE3255"/>
    <w:rsid w:val="00BE45EE"/>
    <w:rsid w:val="00BE6313"/>
    <w:rsid w:val="00BE7C70"/>
    <w:rsid w:val="00BF128E"/>
    <w:rsid w:val="00BF2C72"/>
    <w:rsid w:val="00BF5F7C"/>
    <w:rsid w:val="00BF7A29"/>
    <w:rsid w:val="00C05675"/>
    <w:rsid w:val="00C0662C"/>
    <w:rsid w:val="00C074DD"/>
    <w:rsid w:val="00C1496A"/>
    <w:rsid w:val="00C17DFE"/>
    <w:rsid w:val="00C200D4"/>
    <w:rsid w:val="00C23116"/>
    <w:rsid w:val="00C26E9C"/>
    <w:rsid w:val="00C30BD6"/>
    <w:rsid w:val="00C31D33"/>
    <w:rsid w:val="00C33079"/>
    <w:rsid w:val="00C33CCA"/>
    <w:rsid w:val="00C3515C"/>
    <w:rsid w:val="00C4133A"/>
    <w:rsid w:val="00C45231"/>
    <w:rsid w:val="00C557AD"/>
    <w:rsid w:val="00C66078"/>
    <w:rsid w:val="00C72833"/>
    <w:rsid w:val="00C73061"/>
    <w:rsid w:val="00C761AC"/>
    <w:rsid w:val="00C80F1D"/>
    <w:rsid w:val="00C82C70"/>
    <w:rsid w:val="00C91551"/>
    <w:rsid w:val="00C93F40"/>
    <w:rsid w:val="00C961D7"/>
    <w:rsid w:val="00C964FF"/>
    <w:rsid w:val="00CA3D0C"/>
    <w:rsid w:val="00CA4971"/>
    <w:rsid w:val="00CC3814"/>
    <w:rsid w:val="00CC7BD3"/>
    <w:rsid w:val="00CE01DA"/>
    <w:rsid w:val="00CE3676"/>
    <w:rsid w:val="00CE7943"/>
    <w:rsid w:val="00CF6933"/>
    <w:rsid w:val="00D33EC8"/>
    <w:rsid w:val="00D41635"/>
    <w:rsid w:val="00D442E7"/>
    <w:rsid w:val="00D45F0C"/>
    <w:rsid w:val="00D57297"/>
    <w:rsid w:val="00D57972"/>
    <w:rsid w:val="00D623B1"/>
    <w:rsid w:val="00D627B6"/>
    <w:rsid w:val="00D675A9"/>
    <w:rsid w:val="00D703A0"/>
    <w:rsid w:val="00D70BAD"/>
    <w:rsid w:val="00D71E55"/>
    <w:rsid w:val="00D738D6"/>
    <w:rsid w:val="00D755EB"/>
    <w:rsid w:val="00D76048"/>
    <w:rsid w:val="00D8260A"/>
    <w:rsid w:val="00D87E00"/>
    <w:rsid w:val="00D9134D"/>
    <w:rsid w:val="00DA3DF2"/>
    <w:rsid w:val="00DA48D1"/>
    <w:rsid w:val="00DA7A03"/>
    <w:rsid w:val="00DB1818"/>
    <w:rsid w:val="00DB773F"/>
    <w:rsid w:val="00DC1FF9"/>
    <w:rsid w:val="00DC309B"/>
    <w:rsid w:val="00DC4DA2"/>
    <w:rsid w:val="00DC71E0"/>
    <w:rsid w:val="00DD2780"/>
    <w:rsid w:val="00DD4C17"/>
    <w:rsid w:val="00DD74A5"/>
    <w:rsid w:val="00DD7806"/>
    <w:rsid w:val="00DE4136"/>
    <w:rsid w:val="00DE6389"/>
    <w:rsid w:val="00DF052F"/>
    <w:rsid w:val="00DF2B1F"/>
    <w:rsid w:val="00DF62CD"/>
    <w:rsid w:val="00E16509"/>
    <w:rsid w:val="00E228F2"/>
    <w:rsid w:val="00E24767"/>
    <w:rsid w:val="00E27E7A"/>
    <w:rsid w:val="00E362A9"/>
    <w:rsid w:val="00E44558"/>
    <w:rsid w:val="00E44582"/>
    <w:rsid w:val="00E54A5F"/>
    <w:rsid w:val="00E54A6A"/>
    <w:rsid w:val="00E61535"/>
    <w:rsid w:val="00E704E4"/>
    <w:rsid w:val="00E709FA"/>
    <w:rsid w:val="00E77645"/>
    <w:rsid w:val="00E827EB"/>
    <w:rsid w:val="00E846B5"/>
    <w:rsid w:val="00E93187"/>
    <w:rsid w:val="00E97195"/>
    <w:rsid w:val="00EA15B0"/>
    <w:rsid w:val="00EA4F06"/>
    <w:rsid w:val="00EA5EA7"/>
    <w:rsid w:val="00EA6497"/>
    <w:rsid w:val="00EA6FD0"/>
    <w:rsid w:val="00EB0562"/>
    <w:rsid w:val="00EC0AD8"/>
    <w:rsid w:val="00EC3EE3"/>
    <w:rsid w:val="00EC4A25"/>
    <w:rsid w:val="00EC73DE"/>
    <w:rsid w:val="00ED36AC"/>
    <w:rsid w:val="00ED4125"/>
    <w:rsid w:val="00ED4729"/>
    <w:rsid w:val="00ED599E"/>
    <w:rsid w:val="00EE3FF2"/>
    <w:rsid w:val="00EF70CC"/>
    <w:rsid w:val="00F025A2"/>
    <w:rsid w:val="00F04712"/>
    <w:rsid w:val="00F13360"/>
    <w:rsid w:val="00F1495C"/>
    <w:rsid w:val="00F21D3A"/>
    <w:rsid w:val="00F22EC7"/>
    <w:rsid w:val="00F24D61"/>
    <w:rsid w:val="00F273DA"/>
    <w:rsid w:val="00F325C8"/>
    <w:rsid w:val="00F36270"/>
    <w:rsid w:val="00F4737B"/>
    <w:rsid w:val="00F517FE"/>
    <w:rsid w:val="00F60191"/>
    <w:rsid w:val="00F653B8"/>
    <w:rsid w:val="00F67BC3"/>
    <w:rsid w:val="00F7079D"/>
    <w:rsid w:val="00F81C56"/>
    <w:rsid w:val="00F83AA7"/>
    <w:rsid w:val="00F8741F"/>
    <w:rsid w:val="00F9008D"/>
    <w:rsid w:val="00F960F2"/>
    <w:rsid w:val="00FA1266"/>
    <w:rsid w:val="00FA4818"/>
    <w:rsid w:val="00FA7418"/>
    <w:rsid w:val="00FB0BED"/>
    <w:rsid w:val="00FB2AD3"/>
    <w:rsid w:val="00FB429C"/>
    <w:rsid w:val="00FB4D4F"/>
    <w:rsid w:val="00FB5518"/>
    <w:rsid w:val="00FC1192"/>
    <w:rsid w:val="00FC3689"/>
    <w:rsid w:val="00FC4230"/>
    <w:rsid w:val="00FD5AED"/>
    <w:rsid w:val="00FD7610"/>
    <w:rsid w:val="00FE2E53"/>
    <w:rsid w:val="00FE4638"/>
    <w:rsid w:val="00FE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B12D9E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8C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918C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0918C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918C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918C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918CC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qFormat/>
    <w:pPr>
      <w:numPr>
        <w:ilvl w:val="5"/>
        <w:numId w:val="24"/>
      </w:numPr>
      <w:outlineLvl w:val="5"/>
    </w:pPr>
    <w:rPr>
      <w:rFonts w:ascii="Arial" w:hAnsi="Arial"/>
    </w:rPr>
  </w:style>
  <w:style w:type="paragraph" w:styleId="Heading7">
    <w:name w:val="heading 7"/>
    <w:next w:val="Normal"/>
    <w:semiHidden/>
    <w:qFormat/>
    <w:pPr>
      <w:numPr>
        <w:ilvl w:val="6"/>
        <w:numId w:val="24"/>
      </w:numPr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0918C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918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918CC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0918CC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2">
    <w:name w:val="List 2"/>
    <w:basedOn w:val="Normal"/>
    <w:rsid w:val="000918CC"/>
    <w:pPr>
      <w:ind w:left="566" w:hanging="283"/>
      <w:contextualSpacing/>
    </w:pPr>
  </w:style>
  <w:style w:type="character" w:customStyle="1" w:styleId="ZGSM">
    <w:name w:val="ZGSM"/>
    <w:rsid w:val="000918CC"/>
  </w:style>
  <w:style w:type="paragraph" w:styleId="List3">
    <w:name w:val="List 3"/>
    <w:basedOn w:val="Normal"/>
    <w:rsid w:val="000918CC"/>
    <w:pPr>
      <w:ind w:left="849" w:hanging="283"/>
      <w:contextualSpacing/>
    </w:pPr>
  </w:style>
  <w:style w:type="paragraph" w:styleId="List4">
    <w:name w:val="List 4"/>
    <w:basedOn w:val="Normal"/>
    <w:rsid w:val="000918CC"/>
    <w:pPr>
      <w:ind w:left="1132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5">
    <w:name w:val="List 5"/>
    <w:basedOn w:val="Normal"/>
    <w:rsid w:val="000918CC"/>
    <w:pPr>
      <w:ind w:left="1415" w:hanging="283"/>
      <w:contextualSpacing/>
    </w:pPr>
  </w:style>
  <w:style w:type="paragraph" w:customStyle="1" w:styleId="TT">
    <w:name w:val="TT"/>
    <w:basedOn w:val="Heading1"/>
    <w:next w:val="Normal"/>
    <w:rsid w:val="000918CC"/>
    <w:pPr>
      <w:outlineLvl w:val="9"/>
    </w:pPr>
  </w:style>
  <w:style w:type="paragraph" w:styleId="Header">
    <w:name w:val="header"/>
    <w:basedOn w:val="Normal"/>
    <w:link w:val="HeaderChar"/>
    <w:rsid w:val="000918CC"/>
    <w:pPr>
      <w:tabs>
        <w:tab w:val="center" w:pos="4513"/>
        <w:tab w:val="right" w:pos="9026"/>
      </w:tabs>
    </w:pPr>
  </w:style>
  <w:style w:type="paragraph" w:customStyle="1" w:styleId="NO">
    <w:name w:val="NO"/>
    <w:basedOn w:val="Normal"/>
    <w:link w:val="NOChar2"/>
    <w:rsid w:val="000918CC"/>
    <w:pPr>
      <w:keepLines/>
      <w:ind w:left="1135" w:hanging="851"/>
    </w:pPr>
  </w:style>
  <w:style w:type="paragraph" w:customStyle="1" w:styleId="PL">
    <w:name w:val="PL"/>
    <w:link w:val="PLChar"/>
    <w:rsid w:val="000918C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918CC"/>
    <w:pPr>
      <w:jc w:val="right"/>
    </w:pPr>
  </w:style>
  <w:style w:type="paragraph" w:customStyle="1" w:styleId="TAL">
    <w:name w:val="TAL"/>
    <w:basedOn w:val="Normal"/>
    <w:link w:val="TALChar"/>
    <w:rsid w:val="000918C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918CC"/>
    <w:rPr>
      <w:b/>
    </w:rPr>
  </w:style>
  <w:style w:type="paragraph" w:customStyle="1" w:styleId="TAC">
    <w:name w:val="TAC"/>
    <w:basedOn w:val="TAL"/>
    <w:link w:val="TACChar"/>
    <w:rsid w:val="000918CC"/>
    <w:pPr>
      <w:jc w:val="center"/>
    </w:pPr>
  </w:style>
  <w:style w:type="paragraph" w:customStyle="1" w:styleId="EQ">
    <w:name w:val="EQ"/>
    <w:basedOn w:val="Normal"/>
    <w:next w:val="Normal"/>
    <w:rsid w:val="000918C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link w:val="EXCar"/>
    <w:rsid w:val="000918CC"/>
    <w:pPr>
      <w:keepLines/>
      <w:ind w:left="1702" w:hanging="1418"/>
    </w:pPr>
  </w:style>
  <w:style w:type="paragraph" w:customStyle="1" w:styleId="FP">
    <w:name w:val="FP"/>
    <w:basedOn w:val="Normal"/>
    <w:rsid w:val="000918CC"/>
    <w:pPr>
      <w:spacing w:after="0"/>
    </w:pPr>
  </w:style>
  <w:style w:type="paragraph" w:customStyle="1" w:styleId="LD">
    <w:name w:val="LD"/>
    <w:rsid w:val="000918C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W">
    <w:name w:val="EW"/>
    <w:basedOn w:val="EX"/>
    <w:rsid w:val="000918CC"/>
    <w:pPr>
      <w:spacing w:after="0"/>
    </w:pPr>
  </w:style>
  <w:style w:type="paragraph" w:customStyle="1" w:styleId="B1">
    <w:name w:val="B1"/>
    <w:basedOn w:val="List"/>
    <w:link w:val="B1Char"/>
    <w:qFormat/>
    <w:rsid w:val="000918CC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NF">
    <w:name w:val="NF"/>
    <w:basedOn w:val="NO"/>
    <w:rsid w:val="000918CC"/>
    <w:pPr>
      <w:keepNext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sid w:val="000918CC"/>
    <w:rPr>
      <w:color w:val="FF0000"/>
    </w:rPr>
  </w:style>
  <w:style w:type="paragraph" w:customStyle="1" w:styleId="TH">
    <w:name w:val="TH"/>
    <w:basedOn w:val="Normal"/>
    <w:link w:val="THChar"/>
    <w:rsid w:val="000918C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18C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918C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0918C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918C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NW">
    <w:name w:val="NW"/>
    <w:basedOn w:val="NO"/>
    <w:rsid w:val="000918CC"/>
    <w:pPr>
      <w:spacing w:after="0"/>
    </w:pPr>
  </w:style>
  <w:style w:type="paragraph" w:customStyle="1" w:styleId="TAN">
    <w:name w:val="TAN"/>
    <w:basedOn w:val="TAL"/>
    <w:rsid w:val="000918CC"/>
    <w:pPr>
      <w:ind w:left="851" w:hanging="851"/>
    </w:pPr>
  </w:style>
  <w:style w:type="paragraph" w:customStyle="1" w:styleId="TF">
    <w:name w:val="TF"/>
    <w:basedOn w:val="TH"/>
    <w:link w:val="TFChar"/>
    <w:rsid w:val="000918CC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0918CC"/>
    <w:pPr>
      <w:ind w:left="851" w:hanging="284"/>
      <w:contextualSpacing w:val="0"/>
    </w:pPr>
  </w:style>
  <w:style w:type="paragraph" w:customStyle="1" w:styleId="B3">
    <w:name w:val="B3"/>
    <w:basedOn w:val="List3"/>
    <w:link w:val="B3Char"/>
    <w:rsid w:val="000918CC"/>
    <w:pPr>
      <w:ind w:left="1135" w:hanging="284"/>
      <w:contextualSpacing w:val="0"/>
    </w:pPr>
  </w:style>
  <w:style w:type="paragraph" w:customStyle="1" w:styleId="B4">
    <w:name w:val="B4"/>
    <w:basedOn w:val="List4"/>
    <w:rsid w:val="000918CC"/>
    <w:pPr>
      <w:ind w:left="1418" w:hanging="284"/>
      <w:contextualSpacing w:val="0"/>
    </w:pPr>
  </w:style>
  <w:style w:type="paragraph" w:customStyle="1" w:styleId="B5">
    <w:name w:val="B5"/>
    <w:basedOn w:val="List5"/>
    <w:rsid w:val="000918CC"/>
    <w:pPr>
      <w:ind w:left="1702" w:hanging="284"/>
      <w:contextualSpacing w:val="0"/>
    </w:pPr>
  </w:style>
  <w:style w:type="paragraph" w:customStyle="1" w:styleId="ZV">
    <w:name w:val="ZV"/>
    <w:basedOn w:val="ZU"/>
    <w:rsid w:val="000918CC"/>
    <w:pPr>
      <w:framePr w:wrap="notBeside" w:y="16161"/>
    </w:pPr>
  </w:style>
  <w:style w:type="paragraph" w:styleId="BodyText">
    <w:name w:val="Body Text"/>
    <w:basedOn w:val="Normal"/>
    <w:link w:val="BodyTextChar"/>
    <w:rsid w:val="00C23116"/>
    <w:pPr>
      <w:spacing w:after="120"/>
    </w:pPr>
  </w:style>
  <w:style w:type="character" w:customStyle="1" w:styleId="HeaderChar">
    <w:name w:val="Header Char"/>
    <w:basedOn w:val="DefaultParagraphFont"/>
    <w:link w:val="Header"/>
    <w:rsid w:val="000918CC"/>
  </w:style>
  <w:style w:type="character" w:customStyle="1" w:styleId="BodyTextChar">
    <w:name w:val="Body Text Char"/>
    <w:basedOn w:val="DefaultParagraphFont"/>
    <w:link w:val="BodyText"/>
    <w:rsid w:val="00C23116"/>
  </w:style>
  <w:style w:type="paragraph" w:styleId="Footer">
    <w:name w:val="footer"/>
    <w:basedOn w:val="Normal"/>
    <w:link w:val="FooterChar"/>
    <w:rsid w:val="000918CC"/>
    <w:pPr>
      <w:tabs>
        <w:tab w:val="center" w:pos="4513"/>
        <w:tab w:val="right" w:pos="9026"/>
      </w:tabs>
    </w:pPr>
  </w:style>
  <w:style w:type="paragraph" w:styleId="CommentText">
    <w:name w:val="annotation text"/>
    <w:basedOn w:val="Normal"/>
    <w:link w:val="CommentTextChar"/>
    <w:rsid w:val="00EE3FF2"/>
  </w:style>
  <w:style w:type="character" w:customStyle="1" w:styleId="CommentTextChar">
    <w:name w:val="Comment Text Char"/>
    <w:link w:val="CommentText"/>
    <w:rsid w:val="00EE3FF2"/>
  </w:style>
  <w:style w:type="character" w:customStyle="1" w:styleId="TACChar">
    <w:name w:val="TAC Char"/>
    <w:link w:val="TAC"/>
    <w:locked/>
    <w:rsid w:val="00E827EB"/>
    <w:rPr>
      <w:rFonts w:ascii="Arial" w:hAnsi="Arial"/>
      <w:sz w:val="18"/>
    </w:rPr>
  </w:style>
  <w:style w:type="character" w:customStyle="1" w:styleId="TALChar">
    <w:name w:val="TAL Char"/>
    <w:link w:val="TAL"/>
    <w:rsid w:val="00E827EB"/>
    <w:rPr>
      <w:rFonts w:ascii="Arial" w:hAnsi="Arial"/>
      <w:sz w:val="18"/>
    </w:rPr>
  </w:style>
  <w:style w:type="character" w:customStyle="1" w:styleId="EXCar">
    <w:name w:val="EX Car"/>
    <w:link w:val="EX"/>
    <w:locked/>
    <w:rsid w:val="007F4445"/>
  </w:style>
  <w:style w:type="character" w:customStyle="1" w:styleId="B1Char">
    <w:name w:val="B1 Char"/>
    <w:link w:val="B1"/>
    <w:locked/>
    <w:rsid w:val="00C82C70"/>
  </w:style>
  <w:style w:type="character" w:customStyle="1" w:styleId="B2Char">
    <w:name w:val="B2 Char"/>
    <w:link w:val="B2"/>
    <w:rsid w:val="001A0FCA"/>
  </w:style>
  <w:style w:type="character" w:customStyle="1" w:styleId="B3Char">
    <w:name w:val="B3 Char"/>
    <w:link w:val="B3"/>
    <w:rsid w:val="001A0FCA"/>
  </w:style>
  <w:style w:type="character" w:customStyle="1" w:styleId="NOChar2">
    <w:name w:val="NO Char2"/>
    <w:link w:val="NO"/>
    <w:locked/>
    <w:rsid w:val="001A0FCA"/>
  </w:style>
  <w:style w:type="character" w:customStyle="1" w:styleId="Heading4Char">
    <w:name w:val="Heading 4 Char"/>
    <w:link w:val="Heading4"/>
    <w:rsid w:val="00A658FD"/>
    <w:rPr>
      <w:rFonts w:ascii="Arial" w:hAnsi="Arial"/>
      <w:sz w:val="24"/>
    </w:rPr>
  </w:style>
  <w:style w:type="character" w:customStyle="1" w:styleId="Heading2Char">
    <w:name w:val="Heading 2 Char"/>
    <w:link w:val="Heading2"/>
    <w:rsid w:val="00483D06"/>
    <w:rPr>
      <w:rFonts w:ascii="Arial" w:hAnsi="Arial"/>
      <w:sz w:val="32"/>
    </w:rPr>
  </w:style>
  <w:style w:type="character" w:customStyle="1" w:styleId="PLChar">
    <w:name w:val="PL Char"/>
    <w:link w:val="PL"/>
    <w:locked/>
    <w:rsid w:val="0054794C"/>
    <w:rPr>
      <w:rFonts w:ascii="Courier New" w:hAnsi="Courier New"/>
      <w:noProof/>
      <w:sz w:val="16"/>
    </w:rPr>
  </w:style>
  <w:style w:type="character" w:customStyle="1" w:styleId="TAHChar">
    <w:name w:val="TAH Char"/>
    <w:link w:val="TAH"/>
    <w:rsid w:val="00283D83"/>
    <w:rPr>
      <w:rFonts w:ascii="Arial" w:hAnsi="Arial"/>
      <w:b/>
      <w:sz w:val="18"/>
    </w:rPr>
  </w:style>
  <w:style w:type="character" w:customStyle="1" w:styleId="THChar">
    <w:name w:val="TH Char"/>
    <w:link w:val="TH"/>
    <w:locked/>
    <w:rsid w:val="00283D83"/>
    <w:rPr>
      <w:rFonts w:ascii="Arial" w:hAnsi="Arial"/>
      <w:b/>
    </w:rPr>
  </w:style>
  <w:style w:type="character" w:customStyle="1" w:styleId="TFChar">
    <w:name w:val="TF Char"/>
    <w:link w:val="TF"/>
    <w:locked/>
    <w:rsid w:val="000B16AE"/>
    <w:rPr>
      <w:rFonts w:ascii="Arial" w:hAnsi="Arial"/>
      <w:b/>
    </w:rPr>
  </w:style>
  <w:style w:type="character" w:customStyle="1" w:styleId="Heading3Char">
    <w:name w:val="Heading 3 Char"/>
    <w:link w:val="Heading3"/>
    <w:rsid w:val="00B050E4"/>
    <w:rPr>
      <w:rFonts w:ascii="Arial" w:hAnsi="Arial"/>
      <w:sz w:val="28"/>
    </w:rPr>
  </w:style>
  <w:style w:type="character" w:customStyle="1" w:styleId="FooterChar">
    <w:name w:val="Footer Char"/>
    <w:basedOn w:val="DefaultParagraphFont"/>
    <w:link w:val="Footer"/>
    <w:rsid w:val="000918CC"/>
  </w:style>
  <w:style w:type="paragraph" w:styleId="BalloonText">
    <w:name w:val="Balloon Text"/>
    <w:basedOn w:val="Normal"/>
    <w:link w:val="BalloonTextChar"/>
    <w:semiHidden/>
    <w:unhideWhenUsed/>
    <w:rsid w:val="00614EC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614ECF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14ECF"/>
  </w:style>
  <w:style w:type="paragraph" w:styleId="BlockText">
    <w:name w:val="Block Text"/>
    <w:basedOn w:val="Normal"/>
    <w:rsid w:val="00614ECF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614EC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14ECF"/>
  </w:style>
  <w:style w:type="paragraph" w:styleId="BodyText3">
    <w:name w:val="Body Text 3"/>
    <w:basedOn w:val="Normal"/>
    <w:link w:val="BodyText3Char"/>
    <w:rsid w:val="00614EC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614ECF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14EC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14ECF"/>
  </w:style>
  <w:style w:type="paragraph" w:styleId="BodyTextIndent">
    <w:name w:val="Body Text Indent"/>
    <w:basedOn w:val="Normal"/>
    <w:link w:val="BodyTextIndentChar"/>
    <w:rsid w:val="00614E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14ECF"/>
  </w:style>
  <w:style w:type="paragraph" w:styleId="BodyTextFirstIndent2">
    <w:name w:val="Body Text First Indent 2"/>
    <w:basedOn w:val="BodyTextIndent"/>
    <w:link w:val="BodyTextFirstIndent2Char"/>
    <w:rsid w:val="00614EC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14ECF"/>
  </w:style>
  <w:style w:type="paragraph" w:styleId="BodyTextIndent2">
    <w:name w:val="Body Text Indent 2"/>
    <w:basedOn w:val="Normal"/>
    <w:link w:val="BodyTextIndent2Char"/>
    <w:rsid w:val="00614E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14ECF"/>
  </w:style>
  <w:style w:type="paragraph" w:styleId="BodyTextIndent3">
    <w:name w:val="Body Text Indent 3"/>
    <w:basedOn w:val="Normal"/>
    <w:link w:val="BodyTextIndent3Char"/>
    <w:rsid w:val="00614EC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614ECF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14ECF"/>
    <w:rPr>
      <w:b/>
      <w:bCs/>
    </w:rPr>
  </w:style>
  <w:style w:type="paragraph" w:styleId="Closing">
    <w:name w:val="Closing"/>
    <w:basedOn w:val="Normal"/>
    <w:link w:val="ClosingChar"/>
    <w:rsid w:val="00614ECF"/>
    <w:pPr>
      <w:ind w:left="4252"/>
    </w:pPr>
  </w:style>
  <w:style w:type="character" w:customStyle="1" w:styleId="ClosingChar">
    <w:name w:val="Closing Char"/>
    <w:basedOn w:val="DefaultParagraphFont"/>
    <w:link w:val="Closing"/>
    <w:rsid w:val="00614EC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4ECF"/>
    <w:rPr>
      <w:b/>
      <w:bCs/>
    </w:rPr>
  </w:style>
  <w:style w:type="character" w:customStyle="1" w:styleId="CommentSubjectChar">
    <w:name w:val="Comment Subject Char"/>
    <w:link w:val="CommentSubject"/>
    <w:semiHidden/>
    <w:rsid w:val="00614ECF"/>
    <w:rPr>
      <w:b/>
      <w:bCs/>
    </w:rPr>
  </w:style>
  <w:style w:type="paragraph" w:styleId="Date">
    <w:name w:val="Date"/>
    <w:basedOn w:val="Normal"/>
    <w:next w:val="Normal"/>
    <w:link w:val="DateChar"/>
    <w:rsid w:val="00614ECF"/>
  </w:style>
  <w:style w:type="character" w:customStyle="1" w:styleId="DateChar">
    <w:name w:val="Date Char"/>
    <w:basedOn w:val="DefaultParagraphFont"/>
    <w:link w:val="Date"/>
    <w:rsid w:val="00614ECF"/>
  </w:style>
  <w:style w:type="paragraph" w:styleId="DocumentMap">
    <w:name w:val="Document Map"/>
    <w:basedOn w:val="Normal"/>
    <w:link w:val="DocumentMapChar"/>
    <w:rsid w:val="00614ECF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614ECF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614ECF"/>
  </w:style>
  <w:style w:type="character" w:customStyle="1" w:styleId="E-mailSignatureChar">
    <w:name w:val="E-mail Signature Char"/>
    <w:basedOn w:val="DefaultParagraphFont"/>
    <w:link w:val="E-mailSignature"/>
    <w:rsid w:val="00614ECF"/>
  </w:style>
  <w:style w:type="paragraph" w:customStyle="1" w:styleId="ZTD">
    <w:name w:val="ZTD"/>
    <w:basedOn w:val="ZB"/>
    <w:rsid w:val="000918CC"/>
    <w:pPr>
      <w:framePr w:hRule="auto" w:wrap="notBeside" w:y="852"/>
    </w:pPr>
    <w:rPr>
      <w:i w:val="0"/>
      <w:sz w:val="40"/>
    </w:rPr>
  </w:style>
  <w:style w:type="paragraph" w:customStyle="1" w:styleId="ZD">
    <w:name w:val="ZD"/>
    <w:rsid w:val="000918C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0918C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rsid w:val="000918C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CRCoverPage">
    <w:name w:val="CR Cover Page"/>
    <w:rsid w:val="00E846B5"/>
    <w:pPr>
      <w:spacing w:after="120"/>
    </w:pPr>
    <w:rPr>
      <w:rFonts w:ascii="Arial" w:eastAsia="Yu Mincho" w:hAnsi="Arial"/>
      <w:lang w:eastAsia="en-US"/>
    </w:rPr>
  </w:style>
  <w:style w:type="character" w:styleId="Hyperlink">
    <w:name w:val="Hyperlink"/>
    <w:rsid w:val="00E846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77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F2D77D-B1E9-41D9-A93B-EB7322EE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24.545</vt:lpstr>
    </vt:vector>
  </TitlesOfParts>
  <Company>ETSI</Company>
  <LinksUpToDate>false</LinksUpToDate>
  <CharactersWithSpaces>4706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24.545</dc:title>
  <dc:subject>Location Management - Service Enabler Architecture Layer for Verticals (SEAL); Protocol specification; (Release 16)</dc:subject>
  <dc:creator>MCC Support</dc:creator>
  <cp:keywords/>
  <dc:description/>
  <cp:lastModifiedBy>Ericsson User 1</cp:lastModifiedBy>
  <cp:revision>2</cp:revision>
  <cp:lastPrinted>2019-02-25T14:05:00Z</cp:lastPrinted>
  <dcterms:created xsi:type="dcterms:W3CDTF">2022-05-03T22:42:00Z</dcterms:created>
  <dcterms:modified xsi:type="dcterms:W3CDTF">2022-05-03T22:42:00Z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1583397387</vt:lpwstr>
  </property>
  <property fmtid="{D5CDD505-2E9C-101B-9397-08002B2CF9AE}" pid="7" name="MCCCRsImpl0">
    <vt:lpwstr>24.545%Rel-17%%24.545%Rel-17%%24.545%Rel-17%%24.545%Rel-17%%24.545%Rel-17%%24.545%Rel-17%%24.545%Rel-17%0001%24.545%Rel-17%0002%24.545%Rel-17%0003%24.545%Rel-17%0004%24.545%Rel-17%0005%24.545%Rel-17%0013%24.545%Rel-17%0014%24.545%Rel-17%0016%24.545%Rel-17</vt:lpwstr>
  </property>
  <property fmtid="{D5CDD505-2E9C-101B-9397-08002B2CF9AE}" pid="8" name="MCCCRsImpl1">
    <vt:lpwstr>.545%Rel-17%0033%24.545%Rel-17%0034%24.545%Rel-17%0035%24.545%Rel-17%0036%24.545%Rel-17%0037%24.545%Rel-17%0039%</vt:lpwstr>
  </property>
</Properties>
</file>