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A584" w14:textId="58706348" w:rsidR="00F32121" w:rsidRDefault="00F32121" w:rsidP="00F3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295A">
        <w:rPr>
          <w:b/>
          <w:noProof/>
          <w:sz w:val="24"/>
        </w:rPr>
        <w:t>34</w:t>
      </w:r>
      <w:r w:rsidR="00BA5BF8">
        <w:rPr>
          <w:b/>
          <w:noProof/>
          <w:sz w:val="24"/>
        </w:rPr>
        <w:t>50</w:t>
      </w:r>
    </w:p>
    <w:p w14:paraId="0B6894D2" w14:textId="77777777" w:rsidR="00F32121" w:rsidRDefault="00F32121" w:rsidP="00F321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2121" w14:paraId="1D31D850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1E3ED" w14:textId="77777777" w:rsidR="00F32121" w:rsidRDefault="00F32121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2121" w14:paraId="7D9A8A6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4270B" w14:textId="77777777" w:rsidR="00F32121" w:rsidRDefault="00F32121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2121" w14:paraId="42F59251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BFD6A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5C66C83D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61FAF9DA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500485" w14:textId="77777777" w:rsidR="00F32121" w:rsidRPr="00410371" w:rsidRDefault="00F32121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3CCA6AD6" w14:textId="77777777" w:rsidR="00F32121" w:rsidRDefault="00F32121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16BC9" w14:textId="0C1FCF2A" w:rsidR="00F32121" w:rsidRPr="00410371" w:rsidRDefault="0035295A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6640C1E7" w14:textId="77777777" w:rsidR="00F32121" w:rsidRDefault="00F32121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BAA7C" w14:textId="77777777" w:rsidR="00F32121" w:rsidRPr="00410371" w:rsidRDefault="00F32121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A842A5" w14:textId="77777777" w:rsidR="00F32121" w:rsidRDefault="00F32121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1877C" w14:textId="77777777" w:rsidR="00F32121" w:rsidRPr="00BB0752" w:rsidRDefault="00F32121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878E32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F32121" w14:paraId="5D7AAFC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CAF36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F32121" w14:paraId="4619E269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5C380" w14:textId="77777777" w:rsidR="00F32121" w:rsidRPr="00F25D98" w:rsidRDefault="00F32121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2121" w14:paraId="783818B2" w14:textId="77777777" w:rsidTr="002163C6">
        <w:tc>
          <w:tcPr>
            <w:tcW w:w="9641" w:type="dxa"/>
            <w:gridSpan w:val="9"/>
          </w:tcPr>
          <w:p w14:paraId="6A0FB8F9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18689E" w14:textId="77777777" w:rsidR="00F32121" w:rsidRDefault="00F32121" w:rsidP="00F321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2121" w14:paraId="031692AE" w14:textId="77777777" w:rsidTr="002163C6">
        <w:tc>
          <w:tcPr>
            <w:tcW w:w="2835" w:type="dxa"/>
          </w:tcPr>
          <w:p w14:paraId="127223EF" w14:textId="77777777" w:rsidR="00F32121" w:rsidRDefault="00F32121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93395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CB7F8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A5A98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24737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F30C8E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57BED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012DC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03AA4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05BC4F" w14:textId="77777777" w:rsidR="00F32121" w:rsidRDefault="00F32121" w:rsidP="00F321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2121" w14:paraId="51F6EBCE" w14:textId="77777777" w:rsidTr="002163C6">
        <w:tc>
          <w:tcPr>
            <w:tcW w:w="9640" w:type="dxa"/>
            <w:gridSpan w:val="11"/>
          </w:tcPr>
          <w:p w14:paraId="3B15E4CA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3B7C7FA4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C11030" w14:textId="77777777" w:rsidR="00F32121" w:rsidRDefault="00F3212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6A673" w14:textId="4383F0ED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CoAP for Event-triggered location reporting procedure</w:t>
            </w:r>
          </w:p>
        </w:tc>
      </w:tr>
      <w:tr w:rsidR="00F32121" w14:paraId="706C336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23985C7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DFCE8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4DBBDF1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1FD28E7" w14:textId="77777777" w:rsidR="00F32121" w:rsidRDefault="00F3212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6CCCE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32121" w14:paraId="0877139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B6A678C" w14:textId="77777777" w:rsidR="00F32121" w:rsidRDefault="00F3212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338CD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F32121" w14:paraId="3D4BC2A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B37A9A0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33F30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4BF444A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E77F6BC" w14:textId="77777777" w:rsidR="00F32121" w:rsidRDefault="00F3212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15CB7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158ED131" w14:textId="77777777" w:rsidR="00F32121" w:rsidRDefault="00F32121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C1041" w14:textId="77777777" w:rsidR="00F32121" w:rsidRDefault="00F3212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86415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F32121" w14:paraId="69186095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4F9CDDF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BC7BE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A94E0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E087A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980584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5F3FC889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E26D8" w14:textId="77777777" w:rsidR="00F32121" w:rsidRDefault="00F3212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509D4" w14:textId="18029F7F" w:rsidR="00F32121" w:rsidRPr="002A65B9" w:rsidRDefault="002A65B9" w:rsidP="002163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36F04A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D44C3" w14:textId="77777777" w:rsidR="00F32121" w:rsidRDefault="00F32121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3CCAC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32121" w14:paraId="13728A56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18E5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0DCF7" w14:textId="77777777" w:rsidR="00F32121" w:rsidRDefault="00F32121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9A60F" w14:textId="77777777" w:rsidR="00F32121" w:rsidRDefault="00F32121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43503" w14:textId="77777777" w:rsidR="00F32121" w:rsidRPr="007C2097" w:rsidRDefault="00F32121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2121" w14:paraId="3B26E784" w14:textId="77777777" w:rsidTr="002163C6">
        <w:tc>
          <w:tcPr>
            <w:tcW w:w="1843" w:type="dxa"/>
          </w:tcPr>
          <w:p w14:paraId="2C31BB58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ECD7FE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76163D12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C8E4A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96D5" w14:textId="5B7F11B6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>
              <w:t>Event-triggered location reporting 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F32121" w14:paraId="01D69B1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1D79F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9C0CE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74EF0D9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7BB29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FA30D" w14:textId="41F304D5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Event-triggered location reporting 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F32121" w14:paraId="4342C89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9ABA8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B1649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50BBF601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5E2B4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706C9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F32121" w14:paraId="592D99B1" w14:textId="77777777" w:rsidTr="002163C6">
        <w:tc>
          <w:tcPr>
            <w:tcW w:w="2694" w:type="dxa"/>
            <w:gridSpan w:val="2"/>
          </w:tcPr>
          <w:p w14:paraId="55D96BEA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DCAE6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75382F0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E07B9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B17AE" w14:textId="02CE761A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9340A7">
              <w:rPr>
                <w:noProof/>
              </w:rPr>
              <w:t xml:space="preserve">1, 6.2.2.2, </w:t>
            </w:r>
            <w:r w:rsidR="00EC4EC2">
              <w:rPr>
                <w:noProof/>
              </w:rPr>
              <w:t xml:space="preserve">6.2.2.3, 6.2.2.4 (new), 6.2.2.4.1 (new), 6.2.2.4.2 (new), </w:t>
            </w:r>
            <w:r w:rsidR="002B21C5">
              <w:rPr>
                <w:noProof/>
              </w:rPr>
              <w:t>6.2.2.5 (new), 6.2.2.5.1 (new), 6.2.2.5.2 (new)</w:t>
            </w:r>
          </w:p>
        </w:tc>
      </w:tr>
      <w:tr w:rsidR="00F32121" w14:paraId="49B7282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798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B909A" w14:textId="77777777" w:rsidR="00F32121" w:rsidRDefault="00F3212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121" w14:paraId="13EB743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B5F12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AEA4B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AEDEE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D67D29" w14:textId="77777777" w:rsidR="00F32121" w:rsidRDefault="00F32121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C3C1F" w14:textId="77777777" w:rsidR="00F32121" w:rsidRDefault="00F32121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121" w14:paraId="15DD11C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72632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1246E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F68C0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270F5" w14:textId="77777777" w:rsidR="00F32121" w:rsidRDefault="00F32121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42D5C" w14:textId="77777777" w:rsidR="00F32121" w:rsidRDefault="00F3212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121" w14:paraId="5B3D0CE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F630B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78AD7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3EE3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749B4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363EC" w14:textId="77777777" w:rsidR="00F32121" w:rsidRDefault="00F3212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121" w14:paraId="419DFF5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E924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DEC62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516D" w14:textId="77777777" w:rsidR="00F32121" w:rsidRDefault="00F3212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ABD07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2AE1A" w14:textId="77777777" w:rsidR="00F32121" w:rsidRDefault="00F3212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121" w14:paraId="5701093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8F1DC" w14:textId="77777777" w:rsidR="00F32121" w:rsidRDefault="00F32121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3758B" w14:textId="77777777" w:rsidR="00F32121" w:rsidRDefault="00F3212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F32121" w14:paraId="7354E112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AA9BD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EAB0D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121" w:rsidRPr="008863B9" w14:paraId="08D838C5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B5718" w14:textId="77777777" w:rsidR="00F32121" w:rsidRPr="008863B9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758E864" w14:textId="77777777" w:rsidR="00F32121" w:rsidRPr="008863B9" w:rsidRDefault="00F32121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121" w14:paraId="4E3BA26C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69B61" w14:textId="77777777" w:rsidR="00F32121" w:rsidRDefault="00F3212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3D2D3" w14:textId="77777777" w:rsidR="00F32121" w:rsidRDefault="00F32121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2E4CC" w14:textId="77777777" w:rsidR="00F32121" w:rsidRDefault="00F32121" w:rsidP="00F32121">
      <w:pPr>
        <w:pStyle w:val="CRCoverPage"/>
        <w:spacing w:after="0"/>
        <w:rPr>
          <w:noProof/>
          <w:sz w:val="8"/>
          <w:szCs w:val="8"/>
        </w:rPr>
      </w:pPr>
    </w:p>
    <w:p w14:paraId="15A03E9A" w14:textId="77777777" w:rsidR="00F32121" w:rsidRDefault="00F32121" w:rsidP="00F32121">
      <w:pPr>
        <w:rPr>
          <w:noProof/>
        </w:rPr>
        <w:sectPr w:rsidR="00F321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E6147" w14:textId="77777777" w:rsidR="00F32121" w:rsidRDefault="00F32121" w:rsidP="00F3212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436B7A2" w14:textId="77777777" w:rsidR="00F32121" w:rsidRDefault="00F32121" w:rsidP="00F32121">
      <w:pPr>
        <w:rPr>
          <w:lang w:eastAsia="zh-CN"/>
        </w:rPr>
      </w:pPr>
    </w:p>
    <w:p w14:paraId="522FAFB2" w14:textId="77777777" w:rsidR="00F32121" w:rsidRPr="006B5418" w:rsidRDefault="00F32121" w:rsidP="00F32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742472" w14:textId="77777777" w:rsidR="00F32121" w:rsidRDefault="00F32121" w:rsidP="00F32121">
      <w:pPr>
        <w:rPr>
          <w:lang w:val="en-US"/>
        </w:rPr>
      </w:pPr>
    </w:p>
    <w:p w14:paraId="22219F24" w14:textId="77777777" w:rsidR="001A0FCA" w:rsidRPr="006A63F0" w:rsidRDefault="001A0FCA" w:rsidP="00C23116">
      <w:pPr>
        <w:pStyle w:val="Heading4"/>
      </w:pPr>
      <w:bookmarkStart w:id="16" w:name="_Toc20212247"/>
      <w:bookmarkStart w:id="17" w:name="_Toc34303568"/>
      <w:bookmarkStart w:id="18" w:name="_Toc34403850"/>
      <w:bookmarkStart w:id="19" w:name="_Toc45281872"/>
      <w:bookmarkStart w:id="20" w:name="_Toc51933100"/>
      <w:bookmarkStart w:id="21" w:name="_Toc99194800"/>
      <w:bookmarkStart w:id="22" w:name="_Toc19289446"/>
      <w:bookmarkStart w:id="23" w:name="_Toc220428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6.2.2.1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</w:p>
    <w:p w14:paraId="072A89FB" w14:textId="77777777" w:rsidR="00382382" w:rsidRPr="0073469F" w:rsidRDefault="00382382" w:rsidP="00382382">
      <w:r w:rsidRPr="0073469F">
        <w:t xml:space="preserve">The </w:t>
      </w:r>
      <w:r>
        <w:t>SLM-C</w:t>
      </w:r>
      <w:r w:rsidRPr="0073469F">
        <w:t xml:space="preserve"> sends a </w:t>
      </w:r>
      <w:r>
        <w:t>l</w:t>
      </w:r>
      <w:r w:rsidRPr="005E69AF">
        <w:t xml:space="preserve">ocation reporting configuration request </w:t>
      </w:r>
      <w:r w:rsidRPr="0073469F">
        <w:t xml:space="preserve">when </w:t>
      </w:r>
      <w:r>
        <w:t>it needs to fetch location reporting configuration from the SLM-S.</w:t>
      </w:r>
    </w:p>
    <w:p w14:paraId="7EE2F1A7" w14:textId="067B3B21" w:rsidR="001A0FCA" w:rsidRPr="0073469F" w:rsidRDefault="001A0FCA" w:rsidP="001A0FCA">
      <w:r w:rsidRPr="0073469F">
        <w:t xml:space="preserve">The </w:t>
      </w:r>
      <w:r>
        <w:t>SLM-C</w:t>
      </w:r>
      <w:r w:rsidRPr="0073469F">
        <w:t xml:space="preserve"> sends a location report when </w:t>
      </w:r>
      <w:r>
        <w:t xml:space="preserve">at least </w:t>
      </w:r>
      <w:r w:rsidRPr="0073469F">
        <w:t xml:space="preserve">one of the trigger criteria is fulfilled. To send the location report the </w:t>
      </w:r>
      <w:r>
        <w:t>SLM-C</w:t>
      </w:r>
      <w:r w:rsidRPr="0073469F">
        <w:t xml:space="preserve"> can use an appropriate </w:t>
      </w:r>
      <w:r>
        <w:t xml:space="preserve">HTTP </w:t>
      </w:r>
      <w:ins w:id="24" w:author="Ericsson User 1" w:date="2022-05-03T15:16:00Z">
        <w:r w:rsidR="001B522C">
          <w:t xml:space="preserve">or CoAP </w:t>
        </w:r>
      </w:ins>
      <w:r>
        <w:t>request</w:t>
      </w:r>
      <w:r w:rsidRPr="0073469F">
        <w:t xml:space="preserve"> message.</w:t>
      </w:r>
    </w:p>
    <w:p w14:paraId="635DA21B" w14:textId="77777777" w:rsidR="001A0FCA" w:rsidRDefault="001A0FCA" w:rsidP="001A0FCA">
      <w:r w:rsidRPr="0073469F">
        <w:t xml:space="preserve">If a location reporting trigger </w:t>
      </w:r>
      <w:r>
        <w:t>is met,</w:t>
      </w:r>
      <w:r w:rsidRPr="0073469F">
        <w:t xml:space="preserve"> </w:t>
      </w:r>
      <w:r>
        <w:t>the SLM-C checks if the minimum-report-interval timer is running. If the timer is running, the SLM-C waits until the timer expires. When the minimum-report-interval timer expires, the SLM-C:</w:t>
      </w:r>
    </w:p>
    <w:p w14:paraId="1A20CB30" w14:textId="3D83AA3A" w:rsidR="001A0FCA" w:rsidRDefault="001A0FCA" w:rsidP="001A0FCA">
      <w:pPr>
        <w:pStyle w:val="B1"/>
      </w:pPr>
      <w:r>
        <w:t>a)</w:t>
      </w:r>
      <w:r>
        <w:tab/>
        <w:t>shall send a location information report as specified in clause 6.2.2.2</w:t>
      </w:r>
      <w:ins w:id="25" w:author="Ericsson User 1" w:date="2022-05-03T23:58:00Z">
        <w:r w:rsidR="00233077" w:rsidRPr="00233077">
          <w:t xml:space="preserve"> for HTTP and in 6.2.2.4 for CoAP</w:t>
        </w:r>
      </w:ins>
      <w:del w:id="26" w:author="Ericsson User 1" w:date="2022-05-03T23:58:00Z">
        <w:r w:rsidDel="001A75C2">
          <w:delText>,</w:delText>
        </w:r>
      </w:del>
      <w:r>
        <w:t xml:space="preserve"> if any of the reporting triggers are still met.</w:t>
      </w:r>
    </w:p>
    <w:p w14:paraId="41E287B9" w14:textId="77777777" w:rsidR="000963F3" w:rsidRPr="006B5418" w:rsidRDefault="000963F3" w:rsidP="000963F3">
      <w:pPr>
        <w:rPr>
          <w:lang w:val="en-US"/>
        </w:rPr>
      </w:pPr>
      <w:bookmarkStart w:id="27" w:name="_Toc34303569"/>
      <w:bookmarkStart w:id="28" w:name="_Toc34403851"/>
      <w:bookmarkStart w:id="29" w:name="_Toc45281873"/>
      <w:bookmarkStart w:id="30" w:name="_Toc51933101"/>
      <w:bookmarkStart w:id="31" w:name="_Toc99194801"/>
      <w:bookmarkEnd w:id="22"/>
    </w:p>
    <w:p w14:paraId="2A7D8A57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31060C" w14:textId="77777777" w:rsidR="000963F3" w:rsidRDefault="000963F3" w:rsidP="000963F3">
      <w:pPr>
        <w:rPr>
          <w:lang w:val="en-US"/>
        </w:rPr>
      </w:pPr>
    </w:p>
    <w:p w14:paraId="183E4760" w14:textId="208BA0F0" w:rsidR="001A0FCA" w:rsidRPr="006A63F0" w:rsidRDefault="001A0FCA" w:rsidP="00C23116">
      <w:pPr>
        <w:pStyle w:val="Heading4"/>
      </w:pPr>
      <w:r>
        <w:t>6.2.2.2</w:t>
      </w:r>
      <w:r>
        <w:tab/>
      </w:r>
      <w:ins w:id="32" w:author="Ericsson User 1" w:date="2022-05-03T15:17:00Z">
        <w:r w:rsidR="001B522C">
          <w:t xml:space="preserve">SLM </w:t>
        </w:r>
      </w:ins>
      <w:del w:id="33" w:author="Ericsson User 1" w:date="2022-05-03T15:17:00Z">
        <w:r w:rsidDel="001B522C">
          <w:delText xml:space="preserve">Client </w:delText>
        </w:r>
      </w:del>
      <w:ins w:id="34" w:author="Ericsson User 1" w:date="2022-05-03T15:17:00Z">
        <w:r w:rsidR="001B522C">
          <w:t xml:space="preserve">client HTTP </w:t>
        </w:r>
      </w:ins>
      <w:r>
        <w:t>procedure</w:t>
      </w:r>
      <w:bookmarkEnd w:id="27"/>
      <w:bookmarkEnd w:id="28"/>
      <w:bookmarkEnd w:id="29"/>
      <w:bookmarkEnd w:id="30"/>
      <w:bookmarkEnd w:id="31"/>
    </w:p>
    <w:p w14:paraId="51D4B8F8" w14:textId="77777777" w:rsidR="000963F3" w:rsidRPr="006B5418" w:rsidRDefault="000963F3" w:rsidP="000963F3">
      <w:pPr>
        <w:rPr>
          <w:lang w:val="en-US"/>
        </w:rPr>
      </w:pPr>
      <w:bookmarkStart w:id="35" w:name="_Toc34303570"/>
      <w:bookmarkStart w:id="36" w:name="_Toc34403852"/>
      <w:bookmarkStart w:id="37" w:name="_Toc45281874"/>
      <w:bookmarkStart w:id="38" w:name="_Toc51933102"/>
      <w:bookmarkStart w:id="39" w:name="_Toc99194802"/>
    </w:p>
    <w:p w14:paraId="68C8F448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506778" w14:textId="77777777" w:rsidR="000963F3" w:rsidRDefault="000963F3" w:rsidP="000963F3">
      <w:pPr>
        <w:rPr>
          <w:lang w:val="en-US"/>
        </w:rPr>
      </w:pPr>
    </w:p>
    <w:p w14:paraId="746CB5AB" w14:textId="6F868BC7" w:rsidR="001A0FCA" w:rsidRPr="006A63F0" w:rsidRDefault="001A0FCA" w:rsidP="00C23116">
      <w:pPr>
        <w:pStyle w:val="Heading4"/>
      </w:pPr>
      <w:bookmarkStart w:id="40" w:name="_Toc34303572"/>
      <w:bookmarkStart w:id="41" w:name="_Toc34403854"/>
      <w:bookmarkStart w:id="42" w:name="_Toc45281876"/>
      <w:bookmarkStart w:id="43" w:name="_Toc51933104"/>
      <w:bookmarkStart w:id="44" w:name="_Toc99194804"/>
      <w:bookmarkEnd w:id="35"/>
      <w:bookmarkEnd w:id="36"/>
      <w:bookmarkEnd w:id="37"/>
      <w:bookmarkEnd w:id="38"/>
      <w:bookmarkEnd w:id="39"/>
      <w:r>
        <w:t>6.2.2.3</w:t>
      </w:r>
      <w:r>
        <w:tab/>
        <w:t>S</w:t>
      </w:r>
      <w:ins w:id="45" w:author="Ericsson User 1" w:date="2022-05-03T15:17:00Z">
        <w:r w:rsidR="00444947">
          <w:t>LM s</w:t>
        </w:r>
      </w:ins>
      <w:r>
        <w:t xml:space="preserve">erver </w:t>
      </w:r>
      <w:ins w:id="46" w:author="Ericsson User 1" w:date="2022-05-03T15:17:00Z">
        <w:r w:rsidR="00444947">
          <w:t xml:space="preserve">HTTP </w:t>
        </w:r>
      </w:ins>
      <w:r>
        <w:t>procedure</w:t>
      </w:r>
      <w:bookmarkEnd w:id="40"/>
      <w:bookmarkEnd w:id="41"/>
      <w:bookmarkEnd w:id="42"/>
      <w:bookmarkEnd w:id="43"/>
      <w:bookmarkEnd w:id="44"/>
    </w:p>
    <w:bookmarkEnd w:id="23"/>
    <w:p w14:paraId="27FBA238" w14:textId="77777777" w:rsidR="000963F3" w:rsidRPr="006B5418" w:rsidRDefault="000963F3" w:rsidP="000963F3">
      <w:pPr>
        <w:rPr>
          <w:lang w:val="en-US"/>
        </w:rPr>
      </w:pPr>
    </w:p>
    <w:p w14:paraId="7B8B0539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545578" w14:textId="77777777" w:rsidR="000963F3" w:rsidRDefault="000963F3" w:rsidP="000963F3">
      <w:pPr>
        <w:rPr>
          <w:lang w:val="en-US"/>
        </w:rPr>
      </w:pPr>
    </w:p>
    <w:p w14:paraId="78D55E6C" w14:textId="334B4EC6" w:rsidR="00080512" w:rsidRDefault="00080512"/>
    <w:p w14:paraId="6B7655D0" w14:textId="24849F18" w:rsidR="001249C4" w:rsidRDefault="001249C4" w:rsidP="001249C4">
      <w:pPr>
        <w:pStyle w:val="Heading4"/>
        <w:rPr>
          <w:ins w:id="47" w:author="Ericsson User 1" w:date="2022-05-03T15:18:00Z"/>
          <w:lang w:eastAsia="zh-CN"/>
        </w:rPr>
      </w:pPr>
      <w:ins w:id="48" w:author="Ericsson User 1" w:date="2022-05-03T15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.2.2.4</w:t>
        </w:r>
        <w:r>
          <w:rPr>
            <w:lang w:eastAsia="zh-CN"/>
          </w:rPr>
          <w:tab/>
          <w:t xml:space="preserve">SLM </w:t>
        </w:r>
      </w:ins>
      <w:ins w:id="49" w:author="Ericsson User 1" w:date="2022-05-04T13:04:00Z">
        <w:r w:rsidR="00341F65">
          <w:rPr>
            <w:lang w:eastAsia="zh-CN"/>
          </w:rPr>
          <w:t>c</w:t>
        </w:r>
      </w:ins>
      <w:ins w:id="50" w:author="Ericsson User 1" w:date="2022-05-03T15:18:00Z">
        <w:r>
          <w:rPr>
            <w:lang w:eastAsia="zh-CN"/>
          </w:rPr>
          <w:t>lient CoAP procedure</w:t>
        </w:r>
      </w:ins>
    </w:p>
    <w:p w14:paraId="610AF6A9" w14:textId="77777777" w:rsidR="000963F3" w:rsidRPr="006B5418" w:rsidRDefault="000963F3" w:rsidP="000963F3">
      <w:pPr>
        <w:rPr>
          <w:lang w:val="en-US"/>
        </w:rPr>
      </w:pPr>
    </w:p>
    <w:p w14:paraId="7CA59FC3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EEEB08" w14:textId="77777777" w:rsidR="000963F3" w:rsidRDefault="000963F3" w:rsidP="000963F3">
      <w:pPr>
        <w:rPr>
          <w:lang w:val="en-US"/>
        </w:rPr>
      </w:pPr>
    </w:p>
    <w:p w14:paraId="35C70845" w14:textId="77777777" w:rsidR="001249C4" w:rsidRDefault="001249C4" w:rsidP="001249C4">
      <w:pPr>
        <w:pStyle w:val="Heading5"/>
        <w:rPr>
          <w:ins w:id="51" w:author="Ericsson User 1" w:date="2022-05-03T15:18:00Z"/>
          <w:lang w:eastAsia="zh-CN"/>
        </w:rPr>
      </w:pPr>
      <w:ins w:id="52" w:author="Ericsson User 1" w:date="2022-05-03T15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.2.2.4.1</w:t>
        </w:r>
        <w:r>
          <w:tab/>
          <w:t xml:space="preserve">Fetching </w:t>
        </w:r>
        <w:r>
          <w:rPr>
            <w:lang w:eastAsia="zh-CN"/>
          </w:rPr>
          <w:t>location reporting configuration</w:t>
        </w:r>
      </w:ins>
    </w:p>
    <w:p w14:paraId="2F9514B6" w14:textId="77777777" w:rsidR="001249C4" w:rsidRDefault="001249C4" w:rsidP="001249C4">
      <w:pPr>
        <w:rPr>
          <w:ins w:id="53" w:author="Ericsson User 1" w:date="2022-05-03T15:18:00Z"/>
        </w:rPr>
      </w:pPr>
      <w:ins w:id="54" w:author="Ericsson User 1" w:date="2022-05-03T15:18:00Z">
        <w:r>
          <w:t>In order to fetch trigger configuration, the SLM-C shall send a CoAP GET request message to the SLM-S according to procedures specified in 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In the CoAP GET request, the SLM-C:</w:t>
        </w:r>
      </w:ins>
    </w:p>
    <w:p w14:paraId="05485533" w14:textId="77777777" w:rsidR="001249C4" w:rsidRDefault="001249C4" w:rsidP="001249C4">
      <w:pPr>
        <w:pStyle w:val="B1"/>
        <w:rPr>
          <w:ins w:id="55" w:author="Ericsson User 1" w:date="2022-05-03T15:18:00Z"/>
        </w:rPr>
      </w:pPr>
      <w:ins w:id="56" w:author="Ericsson User 1" w:date="2022-05-03T15:18:00Z">
        <w:r>
          <w:lastRenderedPageBreak/>
          <w:t>a)</w:t>
        </w:r>
        <w:r>
          <w:tab/>
          <w:t>shall set the CoAP URI identifying the trigger configuration to be fetched according to the resource definition in Annex X.3.1.2.2;</w:t>
        </w:r>
      </w:ins>
    </w:p>
    <w:p w14:paraId="42F93927" w14:textId="77777777" w:rsidR="001249C4" w:rsidRDefault="001249C4" w:rsidP="001249C4">
      <w:pPr>
        <w:pStyle w:val="B2"/>
        <w:rPr>
          <w:ins w:id="57" w:author="Ericsson User 1" w:date="2022-05-03T15:18:00Z"/>
        </w:rPr>
      </w:pPr>
      <w:ins w:id="58" w:author="Ericsson User 1" w:date="2022-05-03T15:18:00Z">
        <w:r>
          <w:t>1)</w:t>
        </w:r>
        <w:r>
          <w:tab/>
          <w:t>the "apiRoot" is set to the SLM-S URI;</w:t>
        </w:r>
      </w:ins>
    </w:p>
    <w:p w14:paraId="6E126CC6" w14:textId="31E22704" w:rsidR="001249C4" w:rsidRDefault="001249C4" w:rsidP="001249C4">
      <w:pPr>
        <w:pStyle w:val="B2"/>
        <w:rPr>
          <w:ins w:id="59" w:author="Ericsson User 1" w:date="2022-05-03T15:18:00Z"/>
        </w:rPr>
      </w:pPr>
      <w:ins w:id="60" w:author="Ericsson User 1" w:date="2022-05-03T15:18:00Z">
        <w:r>
          <w:t>2)</w:t>
        </w:r>
        <w:r>
          <w:tab/>
          <w:t>the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  <w:ins w:id="61" w:author="Ericsson User 1" w:date="2022-05-03T21:56:00Z">
        <w:r w:rsidR="0028183B">
          <w:t xml:space="preserve"> and</w:t>
        </w:r>
      </w:ins>
    </w:p>
    <w:p w14:paraId="53E3DF70" w14:textId="342F97E7" w:rsidR="001249C4" w:rsidRDefault="001249C4" w:rsidP="001249C4">
      <w:pPr>
        <w:pStyle w:val="B2"/>
        <w:rPr>
          <w:ins w:id="62" w:author="Ericsson User 1" w:date="2022-05-03T15:18:00Z"/>
        </w:rPr>
      </w:pPr>
      <w:ins w:id="63" w:author="Ericsson User 1" w:date="2022-05-03T15:18:00Z">
        <w:r>
          <w:t>3)</w:t>
        </w:r>
        <w:r>
          <w:tab/>
          <w:t>the "</w:t>
        </w:r>
        <w:r>
          <w:rPr>
            <w:lang w:val="sv-SE"/>
          </w:rPr>
          <w:t>v</w:t>
        </w:r>
        <w:r w:rsidRPr="00D75CCF">
          <w:rPr>
            <w:lang w:val="sv-SE"/>
          </w:rPr>
          <w:t>al</w:t>
        </w:r>
        <w:r>
          <w:rPr>
            <w:lang w:val="sv-SE"/>
          </w:rPr>
          <w:t>-t</w:t>
        </w:r>
        <w:r w:rsidRPr="00D75CCF">
          <w:rPr>
            <w:lang w:val="sv-SE"/>
          </w:rPr>
          <w:t>gt</w:t>
        </w:r>
        <w:r>
          <w:rPr>
            <w:lang w:val="sv-SE"/>
          </w:rPr>
          <w:t>-u</w:t>
        </w:r>
        <w:r w:rsidRPr="00D75CCF">
          <w:rPr>
            <w:lang w:val="sv-SE"/>
          </w:rPr>
          <w:t>e</w:t>
        </w:r>
        <w:r>
          <w:t>"</w:t>
        </w:r>
        <w:r>
          <w:rPr>
            <w:lang w:val="sv-SE"/>
          </w:rPr>
          <w:t xml:space="preserve"> query option is set to</w:t>
        </w:r>
        <w:r w:rsidRPr="00BC3EBD">
          <w:rPr>
            <w:lang w:val="en-US"/>
          </w:rPr>
          <w:t xml:space="preserve"> either the VAL </w:t>
        </w:r>
        <w:r>
          <w:rPr>
            <w:lang w:val="en-US"/>
          </w:rPr>
          <w:t>u</w:t>
        </w:r>
        <w:r w:rsidRPr="00BC3EBD">
          <w:rPr>
            <w:lang w:val="en-US"/>
          </w:rPr>
          <w:t>ser identity or VAL UE identity</w:t>
        </w:r>
        <w:r>
          <w:rPr>
            <w:lang w:val="en-US"/>
          </w:rPr>
          <w:t xml:space="preserve"> for which the trigger configuration is applicable</w:t>
        </w:r>
        <w:r w:rsidRPr="00BC3EBD">
          <w:rPr>
            <w:lang w:val="en-US"/>
          </w:rPr>
          <w:t>;</w:t>
        </w:r>
      </w:ins>
    </w:p>
    <w:p w14:paraId="67FFC119" w14:textId="77777777" w:rsidR="001249C4" w:rsidRDefault="001249C4" w:rsidP="001249C4">
      <w:pPr>
        <w:pStyle w:val="B1"/>
        <w:rPr>
          <w:ins w:id="64" w:author="Ericsson User 1" w:date="2022-05-03T15:18:00Z"/>
        </w:rPr>
      </w:pPr>
      <w:ins w:id="65" w:author="Ericsson User 1" w:date="2022-05-03T15:18:00Z">
        <w:r>
          <w:t>b)</w:t>
        </w:r>
        <w:r>
          <w:tab/>
          <w:t xml:space="preserve">shall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599FCE1F" w14:textId="77777777" w:rsidR="001249C4" w:rsidRDefault="001249C4" w:rsidP="001249C4">
      <w:pPr>
        <w:pStyle w:val="B1"/>
        <w:rPr>
          <w:ins w:id="66" w:author="Ericsson User 1" w:date="2022-05-03T15:18:00Z"/>
        </w:rPr>
      </w:pPr>
      <w:ins w:id="67" w:author="Ericsson User 1" w:date="2022-05-03T15:18:00Z">
        <w:r>
          <w:t>c)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62B366A2" w14:textId="77777777" w:rsidR="001249C4" w:rsidRDefault="001249C4" w:rsidP="001249C4">
      <w:pPr>
        <w:rPr>
          <w:ins w:id="68" w:author="Ericsson User 1" w:date="2022-05-03T15:18:00Z"/>
        </w:rPr>
      </w:pPr>
      <w:ins w:id="69" w:author="Ericsson User 1" w:date="2022-05-03T15:18:00Z">
        <w:r>
          <w:t>Upon receiving a CoAP 2.05 (Content) response from the SLM-S containing:</w:t>
        </w:r>
      </w:ins>
    </w:p>
    <w:p w14:paraId="177539DC" w14:textId="77777777" w:rsidR="001249C4" w:rsidRDefault="001249C4" w:rsidP="001249C4">
      <w:pPr>
        <w:pStyle w:val="B1"/>
        <w:rPr>
          <w:ins w:id="70" w:author="Ericsson User 1" w:date="2022-05-03T15:18:00Z"/>
        </w:rPr>
      </w:pPr>
      <w:ins w:id="71" w:author="Ericsson User 1" w:date="2022-05-03T15:18:00Z">
        <w:r>
          <w:t>a)</w:t>
        </w:r>
        <w:r>
          <w:tab/>
          <w:t>a Content-Format option set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cbor"; and</w:t>
        </w:r>
      </w:ins>
    </w:p>
    <w:p w14:paraId="07395AB5" w14:textId="378BA959" w:rsidR="001249C4" w:rsidRDefault="001249C4" w:rsidP="001249C4">
      <w:pPr>
        <w:pStyle w:val="B1"/>
        <w:rPr>
          <w:ins w:id="72" w:author="Ericsson User 1" w:date="2022-05-03T15:18:00Z"/>
        </w:rPr>
      </w:pPr>
      <w:ins w:id="73" w:author="Ericsson User 1" w:date="2022-05-03T15:18:00Z">
        <w:r>
          <w:t>b)</w:t>
        </w:r>
        <w:r>
          <w:tab/>
          <w:t>including a "</w:t>
        </w:r>
        <w:r w:rsidRPr="00753878">
          <w:t>LocationReportConfiguration</w:t>
        </w:r>
        <w:r>
          <w:t>" object</w:t>
        </w:r>
      </w:ins>
      <w:ins w:id="74" w:author="Ericsson User 1" w:date="2022-05-03T21:57:00Z">
        <w:r w:rsidR="0028183B">
          <w:t>,</w:t>
        </w:r>
      </w:ins>
    </w:p>
    <w:p w14:paraId="3E59848E" w14:textId="77777777" w:rsidR="001249C4" w:rsidRDefault="001249C4" w:rsidP="001249C4">
      <w:pPr>
        <w:rPr>
          <w:ins w:id="75" w:author="Ericsson User 1" w:date="2022-05-03T15:18:00Z"/>
        </w:rPr>
      </w:pPr>
      <w:ins w:id="76" w:author="Ericsson User 1" w:date="2022-05-03T15:18:00Z">
        <w:r>
          <w:t>the SLM-C:</w:t>
        </w:r>
      </w:ins>
    </w:p>
    <w:p w14:paraId="0B3F1B46" w14:textId="77777777" w:rsidR="001249C4" w:rsidRDefault="001249C4" w:rsidP="001249C4">
      <w:pPr>
        <w:pStyle w:val="B1"/>
        <w:rPr>
          <w:ins w:id="77" w:author="Ericsson User 1" w:date="2022-05-03T15:18:00Z"/>
        </w:rPr>
      </w:pPr>
      <w:ins w:id="78" w:author="Ericsson User 1" w:date="2022-05-03T15:18:00Z">
        <w:r>
          <w:t>a)</w:t>
        </w:r>
        <w:r>
          <w:tab/>
          <w:t>shall store the content of the "</w:t>
        </w:r>
        <w:r w:rsidRPr="00753878">
          <w:t>LocationReportConfiguration</w:t>
        </w:r>
        <w:r>
          <w:t>" object;</w:t>
        </w:r>
      </w:ins>
    </w:p>
    <w:p w14:paraId="0F05FE2F" w14:textId="77777777" w:rsidR="001249C4" w:rsidRDefault="001249C4" w:rsidP="001249C4">
      <w:pPr>
        <w:pStyle w:val="B1"/>
        <w:rPr>
          <w:ins w:id="79" w:author="Ericsson User 1" w:date="2022-05-03T15:18:00Z"/>
        </w:rPr>
      </w:pPr>
      <w:ins w:id="80" w:author="Ericsson User 1" w:date="2022-05-03T15:18:00Z">
        <w:r>
          <w:t>b)</w:t>
        </w:r>
        <w:r>
          <w:tab/>
          <w:t>shall set the location reporting triggers accordingly; and</w:t>
        </w:r>
      </w:ins>
    </w:p>
    <w:p w14:paraId="73F51BED" w14:textId="77777777" w:rsidR="001249C4" w:rsidRDefault="001249C4" w:rsidP="001249C4">
      <w:pPr>
        <w:pStyle w:val="B1"/>
        <w:rPr>
          <w:ins w:id="81" w:author="Ericsson User 1" w:date="2022-05-03T15:18:00Z"/>
        </w:rPr>
      </w:pPr>
      <w:ins w:id="82" w:author="Ericsson User 1" w:date="2022-05-03T15:18:00Z">
        <w:r>
          <w:t>c)</w:t>
        </w:r>
        <w:r>
          <w:tab/>
          <w:t>shall start the minimum-report-interval timer.</w:t>
        </w:r>
      </w:ins>
    </w:p>
    <w:p w14:paraId="1D3D3E8C" w14:textId="77777777" w:rsidR="001249C4" w:rsidRPr="00AB3802" w:rsidRDefault="001249C4" w:rsidP="001249C4">
      <w:pPr>
        <w:rPr>
          <w:ins w:id="83" w:author="Ericsson User 1" w:date="2022-05-03T15:18:00Z"/>
          <w:lang w:eastAsia="zh-CN"/>
        </w:rPr>
      </w:pPr>
    </w:p>
    <w:p w14:paraId="6302C46B" w14:textId="77777777" w:rsidR="000963F3" w:rsidRPr="006B5418" w:rsidRDefault="000963F3" w:rsidP="000963F3">
      <w:pPr>
        <w:rPr>
          <w:lang w:val="en-US"/>
        </w:rPr>
      </w:pPr>
    </w:p>
    <w:p w14:paraId="7C362385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FD9FAD" w14:textId="77777777" w:rsidR="000963F3" w:rsidRDefault="000963F3" w:rsidP="000963F3">
      <w:pPr>
        <w:rPr>
          <w:lang w:val="en-US"/>
        </w:rPr>
      </w:pPr>
    </w:p>
    <w:p w14:paraId="5195469E" w14:textId="77777777" w:rsidR="001249C4" w:rsidRPr="002163C6" w:rsidRDefault="001249C4" w:rsidP="001249C4">
      <w:pPr>
        <w:pStyle w:val="Heading5"/>
        <w:rPr>
          <w:ins w:id="84" w:author="Ericsson User 1" w:date="2022-05-03T15:18:00Z"/>
        </w:rPr>
      </w:pPr>
      <w:ins w:id="85" w:author="Ericsson User 1" w:date="2022-05-03T15:18:00Z">
        <w:r w:rsidRPr="002163C6">
          <w:t>6.2.2.</w:t>
        </w:r>
        <w:r>
          <w:t>4.2</w:t>
        </w:r>
        <w:r w:rsidRPr="002163C6">
          <w:tab/>
          <w:t>Location reporting</w:t>
        </w:r>
      </w:ins>
    </w:p>
    <w:p w14:paraId="66C2F95B" w14:textId="77777777" w:rsidR="001249C4" w:rsidRDefault="001249C4" w:rsidP="001249C4">
      <w:pPr>
        <w:rPr>
          <w:ins w:id="86" w:author="Ericsson User 1" w:date="2022-05-03T15:18:00Z"/>
        </w:rPr>
      </w:pPr>
      <w:ins w:id="87" w:author="Ericsson User 1" w:date="2022-05-03T15:18:00Z">
        <w:r>
          <w:t xml:space="preserve">In order to report the location information, the SLM-C shall send a CoAP </w:t>
        </w:r>
        <w:r>
          <w:rPr>
            <w:rFonts w:hint="eastAsia"/>
            <w:lang w:eastAsia="zh-CN"/>
          </w:rPr>
          <w:t>PUT</w:t>
        </w:r>
        <w:r>
          <w:t xml:space="preserve"> request message according to procedures specified in 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 xml:space="preserve">. In the CoAP </w:t>
        </w:r>
        <w:r>
          <w:rPr>
            <w:rFonts w:hint="eastAsia"/>
            <w:lang w:eastAsia="zh-CN"/>
          </w:rPr>
          <w:t>PUT</w:t>
        </w:r>
        <w:r>
          <w:t xml:space="preserve"> request message, the SLM-C:</w:t>
        </w:r>
      </w:ins>
    </w:p>
    <w:p w14:paraId="60E50FB8" w14:textId="77777777" w:rsidR="001249C4" w:rsidRDefault="001249C4" w:rsidP="001249C4">
      <w:pPr>
        <w:pStyle w:val="B1"/>
        <w:rPr>
          <w:ins w:id="88" w:author="Ericsson User 1" w:date="2022-05-03T15:18:00Z"/>
        </w:rPr>
      </w:pPr>
      <w:ins w:id="89" w:author="Ericsson User 1" w:date="2022-05-03T15:18:00Z">
        <w:r>
          <w:t>a)</w:t>
        </w:r>
        <w:r>
          <w:tab/>
          <w:t xml:space="preserve">shall set the CoAP URI identifying the </w:t>
        </w:r>
        <w:r>
          <w:rPr>
            <w:rFonts w:hint="eastAsia"/>
            <w:lang w:eastAsia="zh-CN"/>
          </w:rPr>
          <w:t>location</w:t>
        </w:r>
        <w:r>
          <w:t xml:space="preserve"> </w:t>
        </w:r>
        <w:r>
          <w:rPr>
            <w:rFonts w:hint="eastAsia"/>
            <w:lang w:eastAsia="zh-CN"/>
          </w:rPr>
          <w:t>report</w:t>
        </w:r>
        <w:r>
          <w:t xml:space="preserve"> to be </w:t>
        </w:r>
        <w:r>
          <w:rPr>
            <w:rFonts w:hint="eastAsia"/>
            <w:lang w:eastAsia="zh-CN"/>
          </w:rPr>
          <w:t>sent</w:t>
        </w:r>
        <w:r>
          <w:t xml:space="preserve"> according to the resource definition in Annex X.3.1.2.3;</w:t>
        </w:r>
      </w:ins>
    </w:p>
    <w:p w14:paraId="4E98E2C1" w14:textId="6948C17E" w:rsidR="001249C4" w:rsidRDefault="001249C4" w:rsidP="001249C4">
      <w:pPr>
        <w:pStyle w:val="B2"/>
        <w:rPr>
          <w:ins w:id="90" w:author="Ericsson User 1" w:date="2022-05-03T15:18:00Z"/>
        </w:rPr>
      </w:pPr>
      <w:ins w:id="91" w:author="Ericsson User 1" w:date="2022-05-03T15:18:00Z">
        <w:r>
          <w:t>1)</w:t>
        </w:r>
        <w:r>
          <w:tab/>
          <w:t>the "apiRoot" is set to the SLM-S URI;</w:t>
        </w:r>
      </w:ins>
      <w:ins w:id="92" w:author="Ericsson User 1" w:date="2022-05-03T21:57:00Z">
        <w:r w:rsidR="0028183B">
          <w:t xml:space="preserve"> and</w:t>
        </w:r>
      </w:ins>
    </w:p>
    <w:p w14:paraId="5A3FE8F1" w14:textId="77777777" w:rsidR="001249C4" w:rsidRDefault="001249C4" w:rsidP="001249C4">
      <w:pPr>
        <w:pStyle w:val="B2"/>
        <w:rPr>
          <w:ins w:id="93" w:author="Ericsson User 1" w:date="2022-05-03T15:18:00Z"/>
        </w:rPr>
      </w:pPr>
      <w:ins w:id="94" w:author="Ericsson User 1" w:date="2022-05-03T15:18:00Z">
        <w:r>
          <w:t>2)</w:t>
        </w:r>
        <w:r>
          <w:tab/>
          <w:t>the "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</w:t>
        </w:r>
        <w:r>
          <w:rPr>
            <w:rFonts w:hint="eastAsia"/>
            <w:lang w:eastAsia="zh-CN"/>
          </w:rPr>
          <w:t>TgtUe</w:t>
        </w:r>
        <w:r>
          <w:t xml:space="preserve">" is set to </w:t>
        </w:r>
        <w:r w:rsidRPr="00BC3EBD">
          <w:rPr>
            <w:lang w:val="en-US"/>
          </w:rPr>
          <w:t xml:space="preserve">either the VAL </w:t>
        </w:r>
        <w:r>
          <w:rPr>
            <w:lang w:val="en-US"/>
          </w:rPr>
          <w:t>u</w:t>
        </w:r>
        <w:r w:rsidRPr="00BC3EBD">
          <w:rPr>
            <w:lang w:val="en-US"/>
          </w:rPr>
          <w:t>ser identity or VAL UE identity</w:t>
        </w:r>
        <w:r>
          <w:t xml:space="preserve"> for which the location is reported; and</w:t>
        </w:r>
      </w:ins>
    </w:p>
    <w:p w14:paraId="60D855CB" w14:textId="77777777" w:rsidR="001249C4" w:rsidRPr="0073469F" w:rsidRDefault="001249C4" w:rsidP="001249C4">
      <w:pPr>
        <w:pStyle w:val="B1"/>
        <w:numPr>
          <w:ilvl w:val="0"/>
          <w:numId w:val="35"/>
        </w:numPr>
        <w:rPr>
          <w:ins w:id="95" w:author="Ericsson User 1" w:date="2022-05-03T15:18:00Z"/>
        </w:rPr>
      </w:pPr>
      <w:ins w:id="96" w:author="Ericsson User 1" w:date="2022-05-03T15:18:00Z">
        <w:r w:rsidRPr="0073469F">
          <w:t>shall include a Content-</w:t>
        </w:r>
        <w:r>
          <w:t>Format</w:t>
        </w:r>
        <w:r w:rsidRPr="0073469F">
          <w:t xml:space="preserve">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t>cbor</w:t>
        </w:r>
        <w:r w:rsidRPr="0073469F">
          <w:t>";</w:t>
        </w:r>
      </w:ins>
    </w:p>
    <w:p w14:paraId="66602A54" w14:textId="77777777" w:rsidR="001249C4" w:rsidRDefault="001249C4" w:rsidP="001249C4">
      <w:pPr>
        <w:pStyle w:val="B1"/>
        <w:numPr>
          <w:ilvl w:val="0"/>
          <w:numId w:val="35"/>
        </w:numPr>
        <w:rPr>
          <w:ins w:id="97" w:author="Ericsson User 1" w:date="2022-05-03T15:18:00Z"/>
        </w:rPr>
      </w:pPr>
      <w:ins w:id="98" w:author="Ericsson User 1" w:date="2022-05-03T15:18:00Z">
        <w:r w:rsidRPr="0073469F">
          <w:t xml:space="preserve">shall include </w:t>
        </w:r>
        <w:r>
          <w:t>a</w:t>
        </w:r>
        <w:r w:rsidRPr="0073469F">
          <w:t xml:space="preserve"> </w:t>
        </w:r>
        <w:r w:rsidRPr="001A49DC">
          <w:t>"</w:t>
        </w:r>
        <w:r>
          <w:t>LocationReport</w:t>
        </w:r>
        <w:r w:rsidRPr="001A49DC">
          <w:t>"</w:t>
        </w:r>
        <w:r w:rsidRPr="0073469F">
          <w:t xml:space="preserve"> </w:t>
        </w:r>
        <w:r>
          <w:t>object:</w:t>
        </w:r>
      </w:ins>
    </w:p>
    <w:p w14:paraId="1244D3B3" w14:textId="77777777" w:rsidR="001249C4" w:rsidRDefault="001249C4" w:rsidP="001249C4">
      <w:pPr>
        <w:pStyle w:val="B2"/>
        <w:rPr>
          <w:ins w:id="99" w:author="Ericsson User 1" w:date="2022-05-03T15:18:00Z"/>
        </w:rPr>
      </w:pPr>
      <w:ins w:id="100" w:author="Ericsson User 1" w:date="2022-05-03T15:18:00Z">
        <w:r>
          <w:t>1)</w:t>
        </w:r>
        <w:r>
          <w:tab/>
        </w:r>
        <w:r w:rsidRPr="00FB422F">
          <w:t>shall include a "triggerIds" attribute set to the value of each trigger ID value of the triggers that have been met; and</w:t>
        </w:r>
      </w:ins>
    </w:p>
    <w:p w14:paraId="757A452D" w14:textId="77777777" w:rsidR="001249C4" w:rsidRPr="0073469F" w:rsidRDefault="001249C4" w:rsidP="001249C4">
      <w:pPr>
        <w:pStyle w:val="B2"/>
        <w:rPr>
          <w:ins w:id="101" w:author="Ericsson User 1" w:date="2022-05-03T15:18:00Z"/>
        </w:rPr>
      </w:pPr>
      <w:ins w:id="102" w:author="Ericsson User 1" w:date="2022-05-03T15:18:00Z">
        <w:r>
          <w:t xml:space="preserve">2) </w:t>
        </w:r>
        <w:r>
          <w:tab/>
          <w:t>shall include a "locInfo" object corresponding to the triggers that have been met;</w:t>
        </w:r>
      </w:ins>
    </w:p>
    <w:p w14:paraId="6EBCD6AA" w14:textId="77777777" w:rsidR="001249C4" w:rsidRDefault="001249C4" w:rsidP="001249C4">
      <w:pPr>
        <w:pStyle w:val="B1"/>
        <w:numPr>
          <w:ilvl w:val="0"/>
          <w:numId w:val="35"/>
        </w:numPr>
        <w:rPr>
          <w:ins w:id="103" w:author="Ericsson User 1" w:date="2022-05-03T15:18:00Z"/>
        </w:rPr>
      </w:pPr>
      <w:ins w:id="104" w:author="Ericsson User 1" w:date="2022-05-03T15:18:00Z"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5D8439C2" w14:textId="77777777" w:rsidR="001249C4" w:rsidRPr="00436CF9" w:rsidRDefault="001249C4" w:rsidP="001249C4">
      <w:pPr>
        <w:pStyle w:val="B1"/>
        <w:rPr>
          <w:ins w:id="105" w:author="Ericsson User 1" w:date="2022-05-03T15:18:00Z"/>
        </w:rPr>
      </w:pPr>
      <w:ins w:id="106" w:author="Ericsson User 1" w:date="2022-05-03T15:18:00Z">
        <w:r>
          <w:t>e</w:t>
        </w:r>
        <w:r w:rsidRPr="00AD1139">
          <w:t>)</w:t>
        </w:r>
        <w:r w:rsidRPr="00AD1139">
          <w:tab/>
        </w:r>
        <w:r>
          <w:t>shall set the minimum-report-interval timer to the minimum-report-interval time and start this timer; and</w:t>
        </w:r>
      </w:ins>
    </w:p>
    <w:p w14:paraId="34A8A703" w14:textId="77777777" w:rsidR="001249C4" w:rsidRPr="0073469F" w:rsidRDefault="001249C4" w:rsidP="001249C4">
      <w:pPr>
        <w:pStyle w:val="B1"/>
        <w:rPr>
          <w:ins w:id="107" w:author="Ericsson User 1" w:date="2022-05-03T15:18:00Z"/>
        </w:rPr>
      </w:pPr>
      <w:ins w:id="108" w:author="Ericsson User 1" w:date="2022-05-03T15:18:00Z">
        <w:r>
          <w:t>f)</w:t>
        </w:r>
        <w:r>
          <w:tab/>
          <w:t>shall reset all the trigger criteria for location reporting</w:t>
        </w:r>
        <w:r w:rsidRPr="0073469F">
          <w:t>.</w:t>
        </w:r>
      </w:ins>
    </w:p>
    <w:p w14:paraId="451BE845" w14:textId="77777777" w:rsidR="001249C4" w:rsidRDefault="001249C4" w:rsidP="001249C4">
      <w:pPr>
        <w:rPr>
          <w:ins w:id="109" w:author="Ericsson User 1" w:date="2022-05-03T15:18:00Z"/>
          <w:lang w:eastAsia="zh-CN"/>
        </w:rPr>
      </w:pPr>
    </w:p>
    <w:p w14:paraId="13FF1E9C" w14:textId="77777777" w:rsidR="000963F3" w:rsidRPr="006B5418" w:rsidRDefault="000963F3" w:rsidP="000963F3">
      <w:pPr>
        <w:rPr>
          <w:lang w:val="en-US"/>
        </w:rPr>
      </w:pPr>
    </w:p>
    <w:p w14:paraId="3D4611E6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298C7B" w14:textId="77777777" w:rsidR="000963F3" w:rsidRDefault="000963F3" w:rsidP="000963F3">
      <w:pPr>
        <w:rPr>
          <w:lang w:val="en-US"/>
        </w:rPr>
      </w:pPr>
    </w:p>
    <w:p w14:paraId="5AAA7229" w14:textId="32CDC3CE" w:rsidR="001249C4" w:rsidRPr="006E0D0B" w:rsidRDefault="001249C4" w:rsidP="001249C4">
      <w:pPr>
        <w:pStyle w:val="Heading4"/>
        <w:rPr>
          <w:ins w:id="110" w:author="Ericsson User 1" w:date="2022-05-03T15:18:00Z"/>
          <w:lang w:eastAsia="zh-CN"/>
        </w:rPr>
      </w:pPr>
      <w:ins w:id="111" w:author="Ericsson User 1" w:date="2022-05-03T15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.2.2.5</w:t>
        </w:r>
        <w:r>
          <w:rPr>
            <w:lang w:eastAsia="zh-CN"/>
          </w:rPr>
          <w:tab/>
          <w:t xml:space="preserve">SLM </w:t>
        </w:r>
      </w:ins>
      <w:ins w:id="112" w:author="Ericsson User 1" w:date="2022-05-04T13:04:00Z">
        <w:r w:rsidR="00341F65">
          <w:rPr>
            <w:lang w:eastAsia="zh-CN"/>
          </w:rPr>
          <w:t>s</w:t>
        </w:r>
      </w:ins>
      <w:ins w:id="113" w:author="Ericsson User 1" w:date="2022-05-03T15:18:00Z">
        <w:r>
          <w:rPr>
            <w:lang w:eastAsia="zh-CN"/>
          </w:rPr>
          <w:t>erver CoAP procedre</w:t>
        </w:r>
      </w:ins>
    </w:p>
    <w:p w14:paraId="3F65DE3A" w14:textId="77777777" w:rsidR="000963F3" w:rsidRPr="006B5418" w:rsidRDefault="000963F3" w:rsidP="000963F3">
      <w:pPr>
        <w:rPr>
          <w:lang w:val="en-US"/>
        </w:rPr>
      </w:pPr>
    </w:p>
    <w:p w14:paraId="420B1B2E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1E91D2" w14:textId="77777777" w:rsidR="000963F3" w:rsidRDefault="000963F3" w:rsidP="000963F3">
      <w:pPr>
        <w:rPr>
          <w:lang w:val="en-US"/>
        </w:rPr>
      </w:pPr>
    </w:p>
    <w:p w14:paraId="57EA7997" w14:textId="77777777" w:rsidR="001249C4" w:rsidRDefault="001249C4" w:rsidP="001249C4">
      <w:pPr>
        <w:pStyle w:val="Heading5"/>
        <w:rPr>
          <w:ins w:id="114" w:author="Ericsson User 1" w:date="2022-05-03T15:18:00Z"/>
          <w:lang w:eastAsia="zh-CN"/>
        </w:rPr>
      </w:pPr>
      <w:ins w:id="115" w:author="Ericsson User 1" w:date="2022-05-03T15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.2.2.5.1</w:t>
        </w:r>
        <w:r>
          <w:tab/>
          <w:t xml:space="preserve">Fetching </w:t>
        </w:r>
        <w:r>
          <w:rPr>
            <w:lang w:eastAsia="zh-CN"/>
          </w:rPr>
          <w:t>location reporting configuration</w:t>
        </w:r>
      </w:ins>
    </w:p>
    <w:p w14:paraId="594788DF" w14:textId="77777777" w:rsidR="001249C4" w:rsidRDefault="001249C4" w:rsidP="001249C4">
      <w:pPr>
        <w:rPr>
          <w:ins w:id="116" w:author="Ericsson User 1" w:date="2022-05-03T15:18:00Z"/>
        </w:rPr>
      </w:pPr>
      <w:ins w:id="117" w:author="Ericsson User 1" w:date="2022-05-03T15:18:00Z">
        <w:r>
          <w:rPr>
            <w:lang w:eastAsia="x-none"/>
          </w:rPr>
          <w:t>Upon receiving of a CoAP GET request</w:t>
        </w:r>
        <w:r w:rsidRPr="005025FB">
          <w:t xml:space="preserve">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a trigger configuration as specified in Annex </w:t>
        </w:r>
        <w:r>
          <w:rPr>
            <w:lang w:eastAsia="zh-CN"/>
          </w:rPr>
          <w:t>X.3.1.2.2.3.1</w:t>
        </w:r>
        <w:r>
          <w:t>, the SLM-S:</w:t>
        </w:r>
      </w:ins>
    </w:p>
    <w:p w14:paraId="285AA5E2" w14:textId="77777777" w:rsidR="001249C4" w:rsidRDefault="001249C4" w:rsidP="001249C4">
      <w:pPr>
        <w:pStyle w:val="B1"/>
        <w:rPr>
          <w:ins w:id="118" w:author="Ericsson User 1" w:date="2022-05-03T15:18:00Z"/>
        </w:rPr>
      </w:pPr>
      <w:ins w:id="119" w:author="Ericsson User 1" w:date="2022-05-03T15:18:00Z">
        <w:r>
          <w:t>a)</w:t>
        </w:r>
        <w:r>
          <w:tab/>
          <w:t xml:space="preserve">shall determine the identity of the sender of the received CoAP </w:t>
        </w:r>
        <w:r>
          <w:rPr>
            <w:lang w:eastAsia="x-none"/>
          </w:rPr>
          <w:t xml:space="preserve">GET </w:t>
        </w:r>
        <w:r>
          <w:t>request as specified in clause 6.2.1.2, and:</w:t>
        </w:r>
      </w:ins>
    </w:p>
    <w:p w14:paraId="389AA4E5" w14:textId="77777777" w:rsidR="001249C4" w:rsidRDefault="001249C4" w:rsidP="001249C4">
      <w:pPr>
        <w:pStyle w:val="B2"/>
        <w:rPr>
          <w:ins w:id="120" w:author="Ericsson User 1" w:date="2022-05-03T15:18:00Z"/>
        </w:rPr>
      </w:pPr>
      <w:ins w:id="121" w:author="Ericsson User 1" w:date="2022-05-03T15:18:00Z">
        <w:r>
          <w:t>1)</w:t>
        </w:r>
        <w:r>
          <w:tab/>
          <w:t xml:space="preserve">if the identity of the sender of the received CoAP </w:t>
        </w:r>
        <w:r>
          <w:rPr>
            <w:lang w:eastAsia="x-none"/>
          </w:rPr>
          <w:t xml:space="preserve">GET </w:t>
        </w:r>
        <w:r>
          <w:t xml:space="preserve">request is not authorized to fetch requested trigger configuration, shall respond with a CoAP 4.03 (Forbidden) response to the CoAP </w:t>
        </w:r>
        <w:r>
          <w:rPr>
            <w:lang w:eastAsia="x-none"/>
          </w:rPr>
          <w:t xml:space="preserve">GET </w:t>
        </w:r>
        <w:r>
          <w:t xml:space="preserve">request and skip rest of the steps; </w:t>
        </w:r>
      </w:ins>
    </w:p>
    <w:p w14:paraId="1FB4BE35" w14:textId="77777777" w:rsidR="001249C4" w:rsidRDefault="001249C4" w:rsidP="001249C4">
      <w:pPr>
        <w:pStyle w:val="B1"/>
        <w:rPr>
          <w:ins w:id="122" w:author="Ericsson User 1" w:date="2022-05-03T15:18:00Z"/>
        </w:rPr>
      </w:pPr>
      <w:ins w:id="123" w:author="Ericsson User 1" w:date="2022-05-03T15:18:00Z">
        <w:r>
          <w:rPr>
            <w:noProof/>
            <w:lang w:val="en-US"/>
          </w:rPr>
          <w:t>b)</w:t>
        </w:r>
        <w:r>
          <w:tab/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In the CoAP 2.05 (Content) response message, the SLM-S:</w:t>
        </w:r>
      </w:ins>
    </w:p>
    <w:p w14:paraId="73F1C8FF" w14:textId="34BECC51" w:rsidR="001249C4" w:rsidRPr="0073469F" w:rsidRDefault="001249C4" w:rsidP="001249C4">
      <w:pPr>
        <w:pStyle w:val="B2"/>
        <w:rPr>
          <w:ins w:id="124" w:author="Ericsson User 1" w:date="2022-05-03T15:18:00Z"/>
        </w:rPr>
      </w:pPr>
      <w:ins w:id="125" w:author="Ericsson User 1" w:date="2022-05-03T15:18:00Z">
        <w:r>
          <w:t>1</w:t>
        </w:r>
        <w:r w:rsidRPr="0073469F">
          <w:t>)</w:t>
        </w:r>
        <w:r w:rsidRPr="0073469F">
          <w:tab/>
          <w:t>shall include</w:t>
        </w:r>
        <w:r w:rsidRPr="00F124A2">
          <w:t xml:space="preserve"> </w:t>
        </w:r>
        <w:r w:rsidRPr="001A49DC">
          <w:t>a 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t>cbor</w:t>
        </w:r>
        <w:r w:rsidRPr="001A49DC">
          <w:t>"</w:t>
        </w:r>
        <w:r w:rsidRPr="0073469F">
          <w:t>;</w:t>
        </w:r>
      </w:ins>
      <w:ins w:id="126" w:author="Ericsson User 1" w:date="2022-05-03T21:58:00Z">
        <w:r w:rsidR="0028183B">
          <w:t xml:space="preserve"> and</w:t>
        </w:r>
      </w:ins>
    </w:p>
    <w:p w14:paraId="1DB8E55C" w14:textId="77777777" w:rsidR="001249C4" w:rsidRDefault="001249C4" w:rsidP="001249C4">
      <w:pPr>
        <w:pStyle w:val="B2"/>
        <w:rPr>
          <w:ins w:id="127" w:author="Ericsson User 1" w:date="2022-05-03T15:18:00Z"/>
        </w:rPr>
      </w:pPr>
      <w:ins w:id="128" w:author="Ericsson User 1" w:date="2022-05-03T15:18:00Z">
        <w:r>
          <w:t>2</w:t>
        </w:r>
        <w:r w:rsidRPr="0073469F">
          <w:t>)</w:t>
        </w:r>
        <w:r w:rsidRPr="0073469F">
          <w:tab/>
          <w:t xml:space="preserve">shall include a </w:t>
        </w:r>
        <w:r>
          <w:t>"</w:t>
        </w:r>
        <w:r w:rsidRPr="00753878">
          <w:t>LocationReportConfiguration</w:t>
        </w:r>
        <w:r>
          <w:t>" object:</w:t>
        </w:r>
      </w:ins>
    </w:p>
    <w:p w14:paraId="5943C4AD" w14:textId="20150F40" w:rsidR="001249C4" w:rsidRDefault="001249C4" w:rsidP="001249C4">
      <w:pPr>
        <w:pStyle w:val="B3"/>
        <w:rPr>
          <w:ins w:id="129" w:author="Ericsson User 1" w:date="2022-05-03T15:18:00Z"/>
        </w:rPr>
      </w:pPr>
      <w:ins w:id="130" w:author="Ericsson User 1" w:date="2022-05-03T15:18:00Z">
        <w:r>
          <w:t>i)</w:t>
        </w:r>
        <w:r>
          <w:tab/>
          <w:t xml:space="preserve">shall include a </w:t>
        </w:r>
        <w:r w:rsidRPr="001A49DC">
          <w:t>"</w:t>
        </w:r>
        <w:r>
          <w:t>locationType</w:t>
        </w:r>
        <w:r w:rsidRPr="001A49DC">
          <w:t>"</w:t>
        </w:r>
        <w:r>
          <w:t xml:space="preserve"> attribute which is requested;</w:t>
        </w:r>
      </w:ins>
      <w:ins w:id="131" w:author="Ericsson User 1" w:date="2022-05-03T21:59:00Z">
        <w:r w:rsidR="0028183B">
          <w:t xml:space="preserve"> and</w:t>
        </w:r>
      </w:ins>
    </w:p>
    <w:p w14:paraId="17DCFAEA" w14:textId="70A8BBDC" w:rsidR="001249C4" w:rsidRDefault="001249C4" w:rsidP="001249C4">
      <w:pPr>
        <w:pStyle w:val="B3"/>
        <w:rPr>
          <w:ins w:id="132" w:author="Ericsson User 1" w:date="2022-05-03T15:18:00Z"/>
          <w:rFonts w:cs="Arial"/>
        </w:rPr>
      </w:pPr>
      <w:ins w:id="133" w:author="Ericsson User 1" w:date="2022-05-03T15:18:00Z">
        <w:r>
          <w:t>i</w:t>
        </w:r>
      </w:ins>
      <w:ins w:id="134" w:author="Ericsson User 1" w:date="2022-05-03T21:59:00Z">
        <w:r w:rsidR="0028183B">
          <w:t>i</w:t>
        </w:r>
      </w:ins>
      <w:ins w:id="135" w:author="Ericsson User 1" w:date="2022-05-03T15:18:00Z">
        <w:r>
          <w:t>)</w:t>
        </w:r>
      </w:ins>
      <w:ins w:id="136" w:author="Ericsson User 1" w:date="2022-05-03T21:59:00Z">
        <w:r w:rsidR="0028183B" w:rsidRPr="0028183B">
          <w:t xml:space="preserve"> </w:t>
        </w:r>
        <w:r w:rsidR="0028183B">
          <w:tab/>
        </w:r>
      </w:ins>
      <w:ins w:id="137" w:author="Ericsson User 1" w:date="2022-05-03T15:18:00Z">
        <w:r>
          <w:rPr>
            <w:rFonts w:cs="Arial"/>
          </w:rPr>
          <w:t xml:space="preserve">shall include </w:t>
        </w:r>
        <w:r w:rsidRPr="002F2F80">
          <w:rPr>
            <w:rFonts w:cs="Arial"/>
          </w:rPr>
          <w:t>at least one of the followings:</w:t>
        </w:r>
      </w:ins>
    </w:p>
    <w:p w14:paraId="1392A339" w14:textId="77777777" w:rsidR="001249C4" w:rsidRPr="001E23A1" w:rsidRDefault="001249C4" w:rsidP="001249C4">
      <w:pPr>
        <w:pStyle w:val="B4"/>
        <w:rPr>
          <w:ins w:id="138" w:author="Ericsson User 1" w:date="2022-05-03T15:18:00Z"/>
        </w:rPr>
      </w:pPr>
      <w:ins w:id="139" w:author="Ericsson User 1" w:date="2022-05-03T15:18:00Z">
        <w:r>
          <w:t>A</w:t>
        </w:r>
        <w:r w:rsidRPr="0058189A">
          <w:t>)</w:t>
        </w:r>
        <w:r>
          <w:tab/>
        </w:r>
        <w:r w:rsidRPr="0058189A">
          <w:t xml:space="preserve">a </w:t>
        </w:r>
        <w:r w:rsidRPr="001A49DC">
          <w:t>"</w:t>
        </w:r>
        <w:r w:rsidRPr="0058189A">
          <w:t>triggering</w:t>
        </w:r>
        <w:r>
          <w:t>C</w:t>
        </w:r>
        <w:r w:rsidRPr="0058189A">
          <w:t>riteria</w:t>
        </w:r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>;</w:t>
        </w:r>
        <w:r w:rsidRPr="0058189A">
          <w:t xml:space="preserve"> and</w:t>
        </w:r>
      </w:ins>
    </w:p>
    <w:p w14:paraId="7B8C8EBB" w14:textId="296C9B27" w:rsidR="001249C4" w:rsidRPr="00E21FF5" w:rsidRDefault="001249C4" w:rsidP="001249C4">
      <w:pPr>
        <w:pStyle w:val="B4"/>
        <w:rPr>
          <w:ins w:id="140" w:author="Ericsson User 1" w:date="2022-05-03T15:18:00Z"/>
        </w:rPr>
      </w:pPr>
      <w:ins w:id="141" w:author="Ericsson User 1" w:date="2022-05-03T15:18:00Z">
        <w:r>
          <w:t>B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r w:rsidRPr="001E23A1">
          <w:t>minimum-interval-length</w:t>
        </w:r>
        <w:r w:rsidRPr="001A49DC">
          <w:t>"</w:t>
        </w:r>
        <w:r>
          <w:t xml:space="preserve"> attribute</w:t>
        </w:r>
        <w:r w:rsidRPr="001E23A1">
          <w:t xml:space="preserve"> specifying the minimum time between consecutive reports. The value is given in seconds;</w:t>
        </w:r>
      </w:ins>
      <w:ins w:id="142" w:author="Ericsson User 1" w:date="2022-05-03T21:59:00Z">
        <w:r w:rsidR="0028183B">
          <w:t xml:space="preserve"> and</w:t>
        </w:r>
      </w:ins>
    </w:p>
    <w:p w14:paraId="5A4C91A5" w14:textId="77777777" w:rsidR="001249C4" w:rsidRPr="007123BD" w:rsidRDefault="001249C4" w:rsidP="001249C4">
      <w:pPr>
        <w:ind w:firstLine="284"/>
        <w:rPr>
          <w:ins w:id="143" w:author="Ericsson User 1" w:date="2022-05-03T15:18:00Z"/>
        </w:rPr>
      </w:pPr>
      <w:ins w:id="144" w:author="Ericsson User 1" w:date="2022-05-03T15:18:00Z">
        <w:r>
          <w:t>c)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SLM-C.</w:t>
        </w:r>
      </w:ins>
    </w:p>
    <w:p w14:paraId="467C4E91" w14:textId="77777777" w:rsidR="001249C4" w:rsidRPr="00EB3A94" w:rsidRDefault="001249C4" w:rsidP="001249C4">
      <w:pPr>
        <w:rPr>
          <w:ins w:id="145" w:author="Ericsson User 1" w:date="2022-05-03T15:18:00Z"/>
          <w:lang w:eastAsia="zh-CN"/>
        </w:rPr>
      </w:pPr>
    </w:p>
    <w:p w14:paraId="15500637" w14:textId="77777777" w:rsidR="000963F3" w:rsidRPr="006B5418" w:rsidRDefault="000963F3" w:rsidP="000963F3">
      <w:pPr>
        <w:rPr>
          <w:lang w:val="en-US"/>
        </w:rPr>
      </w:pPr>
    </w:p>
    <w:p w14:paraId="3A0B338A" w14:textId="77777777" w:rsidR="000963F3" w:rsidRPr="006B5418" w:rsidRDefault="000963F3" w:rsidP="00096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4FA84" w14:textId="77777777" w:rsidR="000963F3" w:rsidRDefault="000963F3" w:rsidP="000963F3">
      <w:pPr>
        <w:rPr>
          <w:lang w:val="en-US"/>
        </w:rPr>
      </w:pPr>
    </w:p>
    <w:p w14:paraId="29DEF289" w14:textId="77777777" w:rsidR="001249C4" w:rsidRPr="006F1A8B" w:rsidRDefault="001249C4" w:rsidP="001249C4">
      <w:pPr>
        <w:pStyle w:val="Heading5"/>
        <w:rPr>
          <w:ins w:id="146" w:author="Ericsson User 1" w:date="2022-05-03T15:18:00Z"/>
        </w:rPr>
      </w:pPr>
      <w:ins w:id="147" w:author="Ericsson User 1" w:date="2022-05-03T15:18:00Z">
        <w:r w:rsidRPr="006F1A8B">
          <w:rPr>
            <w:rFonts w:hint="eastAsia"/>
          </w:rPr>
          <w:t>6</w:t>
        </w:r>
        <w:r w:rsidRPr="006F1A8B">
          <w:t>.2.2.</w:t>
        </w:r>
        <w:r>
          <w:t>5.2</w:t>
        </w:r>
        <w:r w:rsidRPr="006F1A8B">
          <w:tab/>
          <w:t>Location reporting</w:t>
        </w:r>
      </w:ins>
    </w:p>
    <w:p w14:paraId="690B2DC9" w14:textId="77777777" w:rsidR="001249C4" w:rsidRDefault="001249C4" w:rsidP="001249C4">
      <w:pPr>
        <w:rPr>
          <w:ins w:id="148" w:author="Ericsson User 1" w:date="2022-05-03T15:18:00Z"/>
        </w:rPr>
      </w:pPr>
      <w:ins w:id="149" w:author="Ericsson User 1" w:date="2022-05-03T15:18:00Z">
        <w:r>
          <w:rPr>
            <w:lang w:eastAsia="x-none"/>
          </w:rPr>
          <w:t xml:space="preserve">Upon reception of a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x-none"/>
          </w:rPr>
          <w:t xml:space="preserve">PUT </w:t>
        </w:r>
        <w:r>
          <w:t xml:space="preserve">request identifies a location report as specified in Annex </w:t>
        </w:r>
        <w:r>
          <w:rPr>
            <w:lang w:eastAsia="zh-CN"/>
          </w:rPr>
          <w:t>X.3.1.2.3.3.1</w:t>
        </w:r>
        <w:r>
          <w:t>, and containing:</w:t>
        </w:r>
      </w:ins>
    </w:p>
    <w:p w14:paraId="6CE864D0" w14:textId="77777777" w:rsidR="001249C4" w:rsidRDefault="001249C4" w:rsidP="001249C4">
      <w:pPr>
        <w:pStyle w:val="B1"/>
        <w:rPr>
          <w:ins w:id="150" w:author="Ericsson User 1" w:date="2022-05-03T15:18:00Z"/>
        </w:rPr>
      </w:pPr>
      <w:ins w:id="151" w:author="Ericsson User 1" w:date="2022-05-03T15:18:00Z">
        <w:r>
          <w:t>a)</w:t>
        </w:r>
        <w:r>
          <w:tab/>
          <w:t xml:space="preserve">a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-location-info+</w:t>
        </w:r>
        <w:r>
          <w:t>cbor</w:t>
        </w:r>
        <w:r w:rsidRPr="001A49DC">
          <w:t>"</w:t>
        </w:r>
        <w:r>
          <w:t>; and</w:t>
        </w:r>
      </w:ins>
    </w:p>
    <w:p w14:paraId="2A7075E0" w14:textId="77777777" w:rsidR="001249C4" w:rsidRDefault="001249C4" w:rsidP="001249C4">
      <w:pPr>
        <w:pStyle w:val="B1"/>
        <w:rPr>
          <w:ins w:id="152" w:author="Ericsson User 1" w:date="2022-05-03T15:18:00Z"/>
        </w:rPr>
      </w:pPr>
      <w:ins w:id="153" w:author="Ericsson User 1" w:date="2022-05-03T15:18:00Z">
        <w:r>
          <w:t>b)</w:t>
        </w:r>
        <w:r>
          <w:tab/>
          <w:t xml:space="preserve">a </w:t>
        </w:r>
        <w:r w:rsidRPr="001A49DC">
          <w:t>"</w:t>
        </w:r>
        <w:r>
          <w:t>LocationReport</w:t>
        </w:r>
        <w:r w:rsidRPr="001A49DC">
          <w:t>"</w:t>
        </w:r>
        <w:r>
          <w:t xml:space="preserve"> object;</w:t>
        </w:r>
      </w:ins>
    </w:p>
    <w:p w14:paraId="3766E506" w14:textId="77777777" w:rsidR="001249C4" w:rsidRDefault="001249C4" w:rsidP="001249C4">
      <w:pPr>
        <w:rPr>
          <w:ins w:id="154" w:author="Ericsson User 1" w:date="2022-05-03T15:18:00Z"/>
        </w:rPr>
      </w:pPr>
      <w:ins w:id="155" w:author="Ericsson User 1" w:date="2022-05-03T15:18:00Z">
        <w:r>
          <w:t>the SLM-S:</w:t>
        </w:r>
      </w:ins>
    </w:p>
    <w:p w14:paraId="016CD812" w14:textId="77777777" w:rsidR="001249C4" w:rsidRDefault="001249C4" w:rsidP="001249C4">
      <w:pPr>
        <w:pStyle w:val="B1"/>
        <w:rPr>
          <w:ins w:id="156" w:author="Ericsson User 1" w:date="2022-05-03T15:18:00Z"/>
        </w:rPr>
      </w:pPr>
      <w:ins w:id="157" w:author="Ericsson User 1" w:date="2022-05-03T15:18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as specified in clause 6.2.1.2; and</w:t>
        </w:r>
      </w:ins>
    </w:p>
    <w:p w14:paraId="47A9E98E" w14:textId="77777777" w:rsidR="001249C4" w:rsidRDefault="001249C4" w:rsidP="001249C4">
      <w:pPr>
        <w:pStyle w:val="B2"/>
        <w:rPr>
          <w:ins w:id="158" w:author="Ericsson User 1" w:date="2022-05-03T15:18:00Z"/>
        </w:rPr>
      </w:pPr>
      <w:ins w:id="159" w:author="Ericsson User 1" w:date="2022-05-03T15:18:00Z">
        <w:r>
          <w:lastRenderedPageBreak/>
          <w:t>1)</w:t>
        </w:r>
        <w:r>
          <w:tab/>
          <w:t xml:space="preserve">if the identity of the sender of the received CoAP </w:t>
        </w:r>
        <w:r>
          <w:rPr>
            <w:rFonts w:hint="eastAsia"/>
            <w:lang w:eastAsia="zh-CN"/>
          </w:rPr>
          <w:t>PUT</w:t>
        </w:r>
        <w:r>
          <w:t xml:space="preserve"> request is not authorized to report location information, shall respond with a CoAP 4.03 (Forbidden) response to the CoAP P</w:t>
        </w:r>
        <w:r>
          <w:rPr>
            <w:rFonts w:hint="eastAsia"/>
            <w:lang w:eastAsia="zh-CN"/>
          </w:rPr>
          <w:t>UT</w:t>
        </w:r>
        <w:r>
          <w:t xml:space="preserve"> request and shall skip rest of the steps; and</w:t>
        </w:r>
      </w:ins>
    </w:p>
    <w:p w14:paraId="5C71BD35" w14:textId="77777777" w:rsidR="001249C4" w:rsidRPr="0073469F" w:rsidRDefault="001249C4" w:rsidP="001249C4">
      <w:pPr>
        <w:pStyle w:val="B2"/>
        <w:rPr>
          <w:ins w:id="160" w:author="Ericsson User 1" w:date="2022-05-03T15:18:00Z"/>
        </w:rPr>
      </w:pPr>
      <w:ins w:id="161" w:author="Ericsson User 1" w:date="2022-05-03T15:18:00Z">
        <w:r>
          <w:t>2)</w:t>
        </w:r>
        <w:r>
          <w:tab/>
          <w:t xml:space="preserve">shall support handling a CoAP </w:t>
        </w:r>
        <w:r>
          <w:rPr>
            <w:rFonts w:hint="eastAsia"/>
            <w:lang w:eastAsia="zh-CN"/>
          </w:rPr>
          <w:t>PUT</w:t>
        </w:r>
        <w:r>
          <w:t xml:space="preserve"> request from a SLM-C</w:t>
        </w:r>
        <w:r w:rsidRPr="0073469F">
          <w:t>:</w:t>
        </w:r>
      </w:ins>
    </w:p>
    <w:p w14:paraId="127490A5" w14:textId="77777777" w:rsidR="001249C4" w:rsidRPr="00674509" w:rsidRDefault="001249C4" w:rsidP="001249C4">
      <w:pPr>
        <w:pStyle w:val="B3"/>
        <w:rPr>
          <w:ins w:id="162" w:author="Ericsson User 1" w:date="2022-05-03T15:18:00Z"/>
        </w:rPr>
      </w:pPr>
      <w:ins w:id="163" w:author="Ericsson User 1" w:date="2022-05-03T15:18:00Z">
        <w:r>
          <w:t>i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</w:t>
        </w:r>
        <w:r w:rsidRPr="0073469F">
          <w:t xml:space="preserve">location </w:t>
        </w:r>
        <w:r>
          <w:t>information of the reporting SLM-C</w:t>
        </w:r>
        <w:r w:rsidRPr="00674509">
          <w:t>;</w:t>
        </w:r>
        <w:r>
          <w:t xml:space="preserve"> and</w:t>
        </w:r>
      </w:ins>
    </w:p>
    <w:p w14:paraId="1CDDBD1F" w14:textId="77777777" w:rsidR="001249C4" w:rsidRDefault="001249C4" w:rsidP="001249C4">
      <w:pPr>
        <w:pStyle w:val="B3"/>
        <w:rPr>
          <w:ins w:id="164" w:author="Ericsson User 1" w:date="2022-05-03T15:18:00Z"/>
        </w:rPr>
      </w:pPr>
      <w:ins w:id="165" w:author="Ericsson User 1" w:date="2022-05-03T15:18:00Z">
        <w:r>
          <w:t>ii</w:t>
        </w:r>
        <w:r w:rsidRPr="00674509">
          <w:t>)</w:t>
        </w:r>
        <w:r w:rsidRPr="00674509">
          <w:tab/>
        </w:r>
        <w:r>
          <w:t xml:space="preserve">shall </w:t>
        </w:r>
        <w:r w:rsidRPr="0073469F">
          <w:t>use the location information as neede</w:t>
        </w:r>
        <w:r>
          <w:t>d.</w:t>
        </w:r>
      </w:ins>
    </w:p>
    <w:p w14:paraId="6B19E19C" w14:textId="01AD0410" w:rsidR="00EA45C4" w:rsidRDefault="001249C4">
      <w:pPr>
        <w:pStyle w:val="NO"/>
        <w:pPrChange w:id="166" w:author="Ericsson User 1" w:date="2022-05-03T22:01:00Z">
          <w:pPr/>
        </w:pPrChange>
      </w:pPr>
      <w:ins w:id="167" w:author="Ericsson User 1" w:date="2022-05-03T15:18:00Z">
        <w:r w:rsidRPr="0073469F">
          <w:t>NOTE:</w:t>
        </w:r>
        <w:r w:rsidRPr="0073469F">
          <w:tab/>
          <w:t xml:space="preserve">The </w:t>
        </w:r>
        <w:r w:rsidRPr="001A49DC">
          <w:t>"</w:t>
        </w:r>
        <w:r>
          <w:t>LocationReport</w:t>
        </w:r>
        <w:r w:rsidRPr="001A49DC">
          <w:t>"</w:t>
        </w:r>
        <w:r w:rsidRPr="0073469F">
          <w:t xml:space="preserve"> </w:t>
        </w:r>
        <w:r>
          <w:t>object</w:t>
        </w:r>
        <w:r w:rsidRPr="0073469F">
          <w:t xml:space="preserve"> contains the event triggering </w:t>
        </w:r>
        <w:r>
          <w:t xml:space="preserve">identity in </w:t>
        </w:r>
        <w:r w:rsidRPr="0073469F">
          <w:t xml:space="preserve">the location information report from the </w:t>
        </w:r>
        <w:r>
          <w:t>VAL client</w:t>
        </w:r>
        <w:r w:rsidRPr="0073469F">
          <w:t xml:space="preserve">, and </w:t>
        </w:r>
        <w:r>
          <w:t>can</w:t>
        </w:r>
        <w:r w:rsidRPr="0073469F">
          <w:t xml:space="preserve"> contain location information.</w:t>
        </w:r>
      </w:ins>
    </w:p>
    <w:p w14:paraId="47A312E3" w14:textId="77777777" w:rsidR="00A51C40" w:rsidRDefault="00A51C40" w:rsidP="00A51C40">
      <w:pPr>
        <w:rPr>
          <w:lang w:eastAsia="zh-CN"/>
        </w:rPr>
      </w:pPr>
    </w:p>
    <w:p w14:paraId="561872A5" w14:textId="77777777" w:rsidR="00A51C40" w:rsidRPr="006B5418" w:rsidRDefault="00A51C40" w:rsidP="00A5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F2F82A" w14:textId="77777777" w:rsidR="00A51C40" w:rsidRDefault="00A51C40" w:rsidP="00A51C40">
      <w:pPr>
        <w:rPr>
          <w:lang w:val="en-US"/>
        </w:rPr>
      </w:pPr>
    </w:p>
    <w:p w14:paraId="41E83AA0" w14:textId="77777777" w:rsidR="00EA45C4" w:rsidRDefault="00EA45C4"/>
    <w:sectPr w:rsidR="00EA45C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F44D7" w14:textId="77777777" w:rsidR="003E64DA" w:rsidRDefault="003E64DA">
      <w:r>
        <w:separator/>
      </w:r>
    </w:p>
  </w:endnote>
  <w:endnote w:type="continuationSeparator" w:id="0">
    <w:p w14:paraId="6DFC13A2" w14:textId="77777777" w:rsidR="003E64DA" w:rsidRDefault="003E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2419C" w14:textId="77777777" w:rsidR="003E64DA" w:rsidRDefault="003E64DA">
      <w:r>
        <w:separator/>
      </w:r>
    </w:p>
  </w:footnote>
  <w:footnote w:type="continuationSeparator" w:id="0">
    <w:p w14:paraId="1BDE10DA" w14:textId="77777777" w:rsidR="003E64DA" w:rsidRDefault="003E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E8A8" w14:textId="77777777" w:rsidR="00F32121" w:rsidRDefault="00F321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6008AEC4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1E19B50A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1F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1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28"/>
  </w:num>
  <w:num w:numId="7">
    <w:abstractNumId w:val="21"/>
  </w:num>
  <w:num w:numId="8">
    <w:abstractNumId w:val="13"/>
  </w:num>
  <w:num w:numId="9">
    <w:abstractNumId w:val="20"/>
  </w:num>
  <w:num w:numId="10">
    <w:abstractNumId w:val="12"/>
  </w:num>
  <w:num w:numId="11">
    <w:abstractNumId w:val="23"/>
  </w:num>
  <w:num w:numId="12">
    <w:abstractNumId w:val="32"/>
  </w:num>
  <w:num w:numId="13">
    <w:abstractNumId w:val="15"/>
  </w:num>
  <w:num w:numId="14">
    <w:abstractNumId w:val="22"/>
  </w:num>
  <w:num w:numId="15">
    <w:abstractNumId w:val="33"/>
  </w:num>
  <w:num w:numId="16">
    <w:abstractNumId w:val="29"/>
  </w:num>
  <w:num w:numId="17">
    <w:abstractNumId w:val="24"/>
  </w:num>
  <w:num w:numId="18">
    <w:abstractNumId w:val="17"/>
  </w:num>
  <w:num w:numId="19">
    <w:abstractNumId w:val="16"/>
  </w:num>
  <w:num w:numId="20">
    <w:abstractNumId w:val="25"/>
  </w:num>
  <w:num w:numId="21">
    <w:abstractNumId w:val="19"/>
  </w:num>
  <w:num w:numId="22">
    <w:abstractNumId w:val="31"/>
  </w:num>
  <w:num w:numId="23">
    <w:abstractNumId w:val="18"/>
  </w:num>
  <w:num w:numId="24">
    <w:abstractNumId w:val="1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963F3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49C4"/>
    <w:rsid w:val="001265F7"/>
    <w:rsid w:val="00133525"/>
    <w:rsid w:val="001335FF"/>
    <w:rsid w:val="001356A7"/>
    <w:rsid w:val="00145A8A"/>
    <w:rsid w:val="00152F85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A75C2"/>
    <w:rsid w:val="001B13FF"/>
    <w:rsid w:val="001B3B12"/>
    <w:rsid w:val="001B522C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3077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183B"/>
    <w:rsid w:val="00283D83"/>
    <w:rsid w:val="002902E3"/>
    <w:rsid w:val="002A65B9"/>
    <w:rsid w:val="002B21C5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1F65"/>
    <w:rsid w:val="00343D11"/>
    <w:rsid w:val="00346EC9"/>
    <w:rsid w:val="0035295A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E64DA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47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957B3"/>
    <w:rsid w:val="004957E4"/>
    <w:rsid w:val="004B0126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0C76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0A7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6C83"/>
    <w:rsid w:val="009D0D5C"/>
    <w:rsid w:val="009E2C18"/>
    <w:rsid w:val="009E5D90"/>
    <w:rsid w:val="009E6058"/>
    <w:rsid w:val="009F2FD3"/>
    <w:rsid w:val="009F37B7"/>
    <w:rsid w:val="009F4482"/>
    <w:rsid w:val="00A10F02"/>
    <w:rsid w:val="00A164B4"/>
    <w:rsid w:val="00A204DB"/>
    <w:rsid w:val="00A21D47"/>
    <w:rsid w:val="00A26956"/>
    <w:rsid w:val="00A27486"/>
    <w:rsid w:val="00A51C40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96C2F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A5BF8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871A2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47E69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00F4"/>
    <w:rsid w:val="00DE4136"/>
    <w:rsid w:val="00DE6389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5C4"/>
    <w:rsid w:val="00EA4F06"/>
    <w:rsid w:val="00EA5EA7"/>
    <w:rsid w:val="00EA6497"/>
    <w:rsid w:val="00EA6FD0"/>
    <w:rsid w:val="00EB0562"/>
    <w:rsid w:val="00EC0AD8"/>
    <w:rsid w:val="00EC3EE3"/>
    <w:rsid w:val="00EC4A25"/>
    <w:rsid w:val="00EC4EC2"/>
    <w:rsid w:val="00EC73DE"/>
    <w:rsid w:val="00ED36AC"/>
    <w:rsid w:val="00ED4125"/>
    <w:rsid w:val="00ED4729"/>
    <w:rsid w:val="00ED599E"/>
    <w:rsid w:val="00EE3FF2"/>
    <w:rsid w:val="00EF1368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121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23F1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CRCoverPage">
    <w:name w:val="CR Cover Page"/>
    <w:rsid w:val="00F32121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F321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1208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7877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4</cp:revision>
  <cp:lastPrinted>2019-02-25T14:05:00Z</cp:lastPrinted>
  <dcterms:created xsi:type="dcterms:W3CDTF">2022-05-03T22:41:00Z</dcterms:created>
  <dcterms:modified xsi:type="dcterms:W3CDTF">2022-05-04T11:04:00Z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