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BD477" w14:textId="0856441A" w:rsidR="009F6835" w:rsidRDefault="009F6835" w:rsidP="009F68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98753152"/>
      <w:bookmarkStart w:id="9" w:name="_Toc22042891"/>
      <w:bookmarkStart w:id="10" w:name="_Toc34303565"/>
      <w:bookmarkStart w:id="11" w:name="_Toc34403847"/>
      <w:bookmarkStart w:id="12" w:name="_Toc45281869"/>
      <w:bookmarkStart w:id="13" w:name="_Toc51933097"/>
      <w:bookmarkStart w:id="14" w:name="_Toc99194797"/>
      <w:bookmarkEnd w:id="0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5271A">
        <w:rPr>
          <w:b/>
          <w:noProof/>
          <w:sz w:val="24"/>
        </w:rPr>
        <w:t>3449</w:t>
      </w:r>
    </w:p>
    <w:p w14:paraId="6D22D802" w14:textId="77777777" w:rsidR="009F6835" w:rsidRDefault="009F6835" w:rsidP="009F68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6835" w14:paraId="764F5C2D" w14:textId="77777777" w:rsidTr="002163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5AB73" w14:textId="77777777" w:rsidR="009F6835" w:rsidRDefault="009F6835" w:rsidP="002163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F6835" w14:paraId="7CFCC924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01EDC" w14:textId="77777777" w:rsidR="009F6835" w:rsidRDefault="009F6835" w:rsidP="002163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F6835" w14:paraId="6538C2C3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BD6783" w14:textId="77777777" w:rsidR="009F6835" w:rsidRDefault="009F683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6835" w14:paraId="738D98E6" w14:textId="77777777" w:rsidTr="002163C6">
        <w:tc>
          <w:tcPr>
            <w:tcW w:w="142" w:type="dxa"/>
            <w:tcBorders>
              <w:left w:val="single" w:sz="4" w:space="0" w:color="auto"/>
            </w:tcBorders>
          </w:tcPr>
          <w:p w14:paraId="4D949931" w14:textId="77777777" w:rsidR="009F6835" w:rsidRDefault="009F6835" w:rsidP="002163C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C5CB49" w14:textId="77777777" w:rsidR="009F6835" w:rsidRPr="00410371" w:rsidRDefault="009F6835" w:rsidP="002163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24.545</w:t>
            </w:r>
          </w:p>
        </w:tc>
        <w:tc>
          <w:tcPr>
            <w:tcW w:w="709" w:type="dxa"/>
          </w:tcPr>
          <w:p w14:paraId="37148B3C" w14:textId="77777777" w:rsidR="009F6835" w:rsidRDefault="009F6835" w:rsidP="002163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2E3CDD" w14:textId="6EBF8A21" w:rsidR="009F6835" w:rsidRPr="00410371" w:rsidRDefault="0035271A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4AE1A960" w14:textId="77777777" w:rsidR="009F6835" w:rsidRDefault="009F6835" w:rsidP="002163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2B9F77" w14:textId="77777777" w:rsidR="009F6835" w:rsidRPr="00410371" w:rsidRDefault="009F6835" w:rsidP="002163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A917F07" w14:textId="77777777" w:rsidR="009F6835" w:rsidRDefault="009F6835" w:rsidP="002163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C337D7" w14:textId="77777777" w:rsidR="009F6835" w:rsidRPr="00BB0752" w:rsidRDefault="009F6835" w:rsidP="002163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41F62A" w14:textId="77777777" w:rsidR="009F6835" w:rsidRDefault="009F6835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9F6835" w14:paraId="30710E81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FA246" w14:textId="77777777" w:rsidR="009F6835" w:rsidRDefault="009F6835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9F6835" w14:paraId="2BEF3FC9" w14:textId="77777777" w:rsidTr="002163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4631BE" w14:textId="77777777" w:rsidR="009F6835" w:rsidRPr="00F25D98" w:rsidRDefault="009F6835" w:rsidP="002163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F6835" w14:paraId="772CCFAF" w14:textId="77777777" w:rsidTr="002163C6">
        <w:tc>
          <w:tcPr>
            <w:tcW w:w="9641" w:type="dxa"/>
            <w:gridSpan w:val="9"/>
          </w:tcPr>
          <w:p w14:paraId="146EBBF1" w14:textId="77777777" w:rsidR="009F6835" w:rsidRDefault="009F683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286330" w14:textId="77777777" w:rsidR="009F6835" w:rsidRDefault="009F6835" w:rsidP="009F68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6835" w14:paraId="4CEBF394" w14:textId="77777777" w:rsidTr="002163C6">
        <w:tc>
          <w:tcPr>
            <w:tcW w:w="2835" w:type="dxa"/>
          </w:tcPr>
          <w:p w14:paraId="6171F097" w14:textId="77777777" w:rsidR="009F6835" w:rsidRDefault="009F6835" w:rsidP="002163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27CDFC" w14:textId="77777777" w:rsidR="009F6835" w:rsidRDefault="009F6835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16236C" w14:textId="77777777" w:rsidR="009F6835" w:rsidRDefault="009F6835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59CF35" w14:textId="77777777" w:rsidR="009F6835" w:rsidRDefault="009F6835" w:rsidP="002163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F1087" w14:textId="77777777" w:rsidR="009F6835" w:rsidRDefault="009F6835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0D9D0A8" w14:textId="77777777" w:rsidR="009F6835" w:rsidRDefault="009F6835" w:rsidP="002163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666B2" w14:textId="77777777" w:rsidR="009F6835" w:rsidRDefault="009F6835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3E6DD7" w14:textId="77777777" w:rsidR="009F6835" w:rsidRDefault="009F6835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8AD45" w14:textId="77777777" w:rsidR="009F6835" w:rsidRDefault="009F6835" w:rsidP="002163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EC417F" w14:textId="77777777" w:rsidR="009F6835" w:rsidRDefault="009F6835" w:rsidP="009F68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6835" w14:paraId="71E950B4" w14:textId="77777777" w:rsidTr="002163C6">
        <w:tc>
          <w:tcPr>
            <w:tcW w:w="9640" w:type="dxa"/>
            <w:gridSpan w:val="11"/>
          </w:tcPr>
          <w:p w14:paraId="0C99589E" w14:textId="77777777" w:rsidR="009F6835" w:rsidRDefault="009F683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6835" w14:paraId="364FB1BF" w14:textId="77777777" w:rsidTr="002163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CA0925" w14:textId="77777777" w:rsidR="009F6835" w:rsidRDefault="009F6835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CD9EBE" w14:textId="024B538B" w:rsidR="009F6835" w:rsidRDefault="009F6835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Authenticated identity for CoAP</w:t>
            </w:r>
          </w:p>
        </w:tc>
      </w:tr>
      <w:tr w:rsidR="009F6835" w14:paraId="2EFDBCA8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2A62B43F" w14:textId="77777777" w:rsidR="009F6835" w:rsidRDefault="009F6835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A98FC8" w14:textId="77777777" w:rsidR="009F6835" w:rsidRDefault="009F683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6835" w14:paraId="39ED5728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573B3A11" w14:textId="77777777" w:rsidR="009F6835" w:rsidRDefault="009F6835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2F917E" w14:textId="77777777" w:rsidR="009F6835" w:rsidRDefault="009F6835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9F6835" w14:paraId="067CEF6D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61355ED7" w14:textId="77777777" w:rsidR="009F6835" w:rsidRDefault="009F6835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84389E" w14:textId="77777777" w:rsidR="009F6835" w:rsidRDefault="009F6835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9F6835" w14:paraId="28AFEB98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01F9DCE7" w14:textId="77777777" w:rsidR="009F6835" w:rsidRDefault="009F6835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9C3526" w14:textId="77777777" w:rsidR="009F6835" w:rsidRDefault="009F683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6835" w14:paraId="2F65A0A2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7FEDE933" w14:textId="77777777" w:rsidR="009F6835" w:rsidRDefault="009F6835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185890" w14:textId="77777777" w:rsidR="009F6835" w:rsidRDefault="009F6835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720A8312" w14:textId="77777777" w:rsidR="009F6835" w:rsidRDefault="009F6835" w:rsidP="002163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5345EC" w14:textId="77777777" w:rsidR="009F6835" w:rsidRDefault="009F6835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AE364A" w14:textId="77777777" w:rsidR="009F6835" w:rsidRDefault="009F6835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2022-05-05</w:t>
            </w:r>
          </w:p>
        </w:tc>
      </w:tr>
      <w:tr w:rsidR="009F6835" w14:paraId="4B366CF8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68D021F8" w14:textId="77777777" w:rsidR="009F6835" w:rsidRDefault="009F6835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B40D00" w14:textId="77777777" w:rsidR="009F6835" w:rsidRDefault="009F683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636DAC" w14:textId="77777777" w:rsidR="009F6835" w:rsidRDefault="009F683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7353EC" w14:textId="77777777" w:rsidR="009F6835" w:rsidRDefault="009F683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676910" w14:textId="77777777" w:rsidR="009F6835" w:rsidRDefault="009F683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6835" w14:paraId="311DDA22" w14:textId="77777777" w:rsidTr="002163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FF3DFD" w14:textId="77777777" w:rsidR="009F6835" w:rsidRDefault="009F6835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F9C8DC" w14:textId="1300C655" w:rsidR="009F6835" w:rsidRDefault="00FA404C" w:rsidP="002163C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9B7160" w14:textId="77777777" w:rsidR="009F6835" w:rsidRDefault="009F6835" w:rsidP="002163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924FF" w14:textId="77777777" w:rsidR="009F6835" w:rsidRDefault="009F6835" w:rsidP="002163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D4286" w14:textId="77777777" w:rsidR="009F6835" w:rsidRDefault="009F6835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F6835" w14:paraId="4F81B619" w14:textId="77777777" w:rsidTr="002163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4620D1" w14:textId="77777777" w:rsidR="009F6835" w:rsidRDefault="009F6835" w:rsidP="002163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65E34A" w14:textId="77777777" w:rsidR="009F6835" w:rsidRDefault="009F6835" w:rsidP="002163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CD8745" w14:textId="77777777" w:rsidR="009F6835" w:rsidRDefault="009F6835" w:rsidP="002163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CB1F70" w14:textId="77777777" w:rsidR="009F6835" w:rsidRPr="007C2097" w:rsidRDefault="009F6835" w:rsidP="002163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F6835" w14:paraId="399ADEE3" w14:textId="77777777" w:rsidTr="002163C6">
        <w:tc>
          <w:tcPr>
            <w:tcW w:w="1843" w:type="dxa"/>
          </w:tcPr>
          <w:p w14:paraId="3E33AF94" w14:textId="77777777" w:rsidR="009F6835" w:rsidRDefault="009F6835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E39A14" w14:textId="77777777" w:rsidR="009F6835" w:rsidRDefault="009F683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6835" w14:paraId="76D400A8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57A58" w14:textId="77777777" w:rsidR="009F6835" w:rsidRDefault="009F6835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32736" w14:textId="2778E2C3" w:rsidR="009F6835" w:rsidRDefault="009F6835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24.545 needs to be updated to support CoAP following stage 2 requirements, and </w:t>
            </w:r>
            <w:r w:rsidR="00413E3C">
              <w:t>Authenticated identity</w:t>
            </w:r>
            <w:r>
              <w:rPr>
                <w:noProof/>
              </w:rPr>
              <w:t xml:space="preserve"> </w:t>
            </w:r>
            <w:r w:rsidR="00413E3C">
              <w:rPr>
                <w:noProof/>
              </w:rPr>
              <w:t xml:space="preserve">for CoAP </w:t>
            </w:r>
            <w:r>
              <w:rPr>
                <w:noProof/>
              </w:rPr>
              <w:t xml:space="preserve">is proposed to be </w:t>
            </w:r>
            <w:r w:rsidR="00413E3C">
              <w:rPr>
                <w:noProof/>
              </w:rPr>
              <w:t>added</w:t>
            </w:r>
            <w:r>
              <w:rPr>
                <w:noProof/>
              </w:rPr>
              <w:t>.</w:t>
            </w:r>
          </w:p>
        </w:tc>
      </w:tr>
      <w:tr w:rsidR="009F6835" w14:paraId="0766D689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A1628" w14:textId="77777777" w:rsidR="009F6835" w:rsidRDefault="009F6835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A0D060" w14:textId="77777777" w:rsidR="009F6835" w:rsidRDefault="009F683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6835" w14:paraId="0CE5E6D9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0E95D" w14:textId="77777777" w:rsidR="009F6835" w:rsidRDefault="009F6835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8D1185" w14:textId="211A91CF" w:rsidR="009F6835" w:rsidRDefault="00593BE4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Authenticated identity</w:t>
            </w:r>
            <w:r>
              <w:rPr>
                <w:noProof/>
              </w:rPr>
              <w:t xml:space="preserve"> for CoAP is added</w:t>
            </w:r>
          </w:p>
        </w:tc>
      </w:tr>
      <w:tr w:rsidR="009F6835" w14:paraId="383A6ECE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5C9E7" w14:textId="77777777" w:rsidR="009F6835" w:rsidRDefault="009F6835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F902A" w14:textId="77777777" w:rsidR="009F6835" w:rsidRDefault="009F683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6835" w14:paraId="355DBC0F" w14:textId="77777777" w:rsidTr="00216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B99C9E" w14:textId="77777777" w:rsidR="009F6835" w:rsidRDefault="009F6835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A33B0" w14:textId="77777777" w:rsidR="009F6835" w:rsidRDefault="009F6835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CoAP is not supported following stage 2 requirements</w:t>
            </w:r>
          </w:p>
        </w:tc>
      </w:tr>
      <w:tr w:rsidR="009F6835" w14:paraId="07DABAB7" w14:textId="77777777" w:rsidTr="002163C6">
        <w:tc>
          <w:tcPr>
            <w:tcW w:w="2694" w:type="dxa"/>
            <w:gridSpan w:val="2"/>
          </w:tcPr>
          <w:p w14:paraId="68044C1C" w14:textId="77777777" w:rsidR="009F6835" w:rsidRDefault="009F6835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E8C503" w14:textId="77777777" w:rsidR="009F6835" w:rsidRDefault="009F683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6835" w14:paraId="7FE44205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39C1EA" w14:textId="77777777" w:rsidR="009F6835" w:rsidRDefault="009F6835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D11A21" w14:textId="12189F68" w:rsidR="009F6835" w:rsidRDefault="000D6588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6.2.1.2 (new)</w:t>
            </w:r>
          </w:p>
        </w:tc>
      </w:tr>
      <w:tr w:rsidR="009F6835" w14:paraId="44635BE9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5B871" w14:textId="77777777" w:rsidR="009F6835" w:rsidRDefault="009F6835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41C65B" w14:textId="77777777" w:rsidR="009F6835" w:rsidRDefault="009F683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6835" w14:paraId="49AB39D1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9E518" w14:textId="77777777" w:rsidR="009F6835" w:rsidRDefault="009F6835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68F55" w14:textId="77777777" w:rsidR="009F6835" w:rsidRDefault="009F6835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95598A" w14:textId="77777777" w:rsidR="009F6835" w:rsidRDefault="009F6835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98DCAD" w14:textId="77777777" w:rsidR="009F6835" w:rsidRDefault="009F6835" w:rsidP="0021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568EA6" w14:textId="77777777" w:rsidR="009F6835" w:rsidRDefault="009F6835" w:rsidP="002163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6835" w14:paraId="67BD3DD4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5D3A7" w14:textId="77777777" w:rsidR="009F6835" w:rsidRDefault="009F6835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258782" w14:textId="77777777" w:rsidR="009F6835" w:rsidRDefault="009F6835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C57E7" w14:textId="77777777" w:rsidR="009F6835" w:rsidRDefault="009F6835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54EBF3" w14:textId="77777777" w:rsidR="009F6835" w:rsidRDefault="009F6835" w:rsidP="0021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EC7123" w14:textId="77777777" w:rsidR="009F6835" w:rsidRDefault="009F6835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6835" w14:paraId="353E8810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9E06E" w14:textId="77777777" w:rsidR="009F6835" w:rsidRDefault="009F6835" w:rsidP="0021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3C3D0" w14:textId="77777777" w:rsidR="009F6835" w:rsidRDefault="009F6835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BD2F6" w14:textId="77777777" w:rsidR="009F6835" w:rsidRDefault="009F6835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78FD63" w14:textId="77777777" w:rsidR="009F6835" w:rsidRDefault="009F6835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D8686" w14:textId="77777777" w:rsidR="009F6835" w:rsidRDefault="009F6835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6835" w14:paraId="4A147712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6AF4B" w14:textId="77777777" w:rsidR="009F6835" w:rsidRDefault="009F6835" w:rsidP="0021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FB627" w14:textId="77777777" w:rsidR="009F6835" w:rsidRDefault="009F6835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BAAD9" w14:textId="77777777" w:rsidR="009F6835" w:rsidRDefault="009F6835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5EE8C" w14:textId="77777777" w:rsidR="009F6835" w:rsidRDefault="009F6835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9D2EAE" w14:textId="77777777" w:rsidR="009F6835" w:rsidRDefault="009F6835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6835" w14:paraId="1622A844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BE51" w14:textId="77777777" w:rsidR="009F6835" w:rsidRDefault="009F6835" w:rsidP="002163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9D58F" w14:textId="77777777" w:rsidR="009F6835" w:rsidRDefault="009F6835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9F6835" w14:paraId="58202620" w14:textId="77777777" w:rsidTr="00216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9DFFF6" w14:textId="77777777" w:rsidR="009F6835" w:rsidRDefault="009F6835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1503E" w14:textId="77777777" w:rsidR="009F6835" w:rsidRDefault="009F6835" w:rsidP="002163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6835" w:rsidRPr="008863B9" w14:paraId="49BA62E4" w14:textId="77777777" w:rsidTr="002163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637E07" w14:textId="77777777" w:rsidR="009F6835" w:rsidRPr="008863B9" w:rsidRDefault="009F6835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7E6BBAB" w14:textId="77777777" w:rsidR="009F6835" w:rsidRPr="008863B9" w:rsidRDefault="009F6835" w:rsidP="002163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6835" w14:paraId="686E17FB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0A185" w14:textId="77777777" w:rsidR="009F6835" w:rsidRDefault="009F6835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112E2" w14:textId="77777777" w:rsidR="009F6835" w:rsidRDefault="009F6835" w:rsidP="002163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9AD4A5" w14:textId="77777777" w:rsidR="009F6835" w:rsidRDefault="009F6835" w:rsidP="009F6835">
      <w:pPr>
        <w:pStyle w:val="CRCoverPage"/>
        <w:spacing w:after="0"/>
        <w:rPr>
          <w:noProof/>
          <w:sz w:val="8"/>
          <w:szCs w:val="8"/>
        </w:rPr>
      </w:pPr>
    </w:p>
    <w:p w14:paraId="68DC9D53" w14:textId="77777777" w:rsidR="009F6835" w:rsidRDefault="009F6835" w:rsidP="009F6835">
      <w:pPr>
        <w:rPr>
          <w:noProof/>
        </w:rPr>
        <w:sectPr w:rsidR="009F683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8C5BC1" w14:textId="77777777" w:rsidR="009F6835" w:rsidRDefault="009F6835" w:rsidP="009F6835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DA8FCD1" w14:textId="77777777" w:rsidR="009F6835" w:rsidRDefault="009F6835" w:rsidP="009F6835">
      <w:pPr>
        <w:rPr>
          <w:lang w:eastAsia="zh-CN"/>
        </w:rPr>
      </w:pPr>
    </w:p>
    <w:p w14:paraId="26F7A196" w14:textId="77777777" w:rsidR="009F6835" w:rsidRPr="006B5418" w:rsidRDefault="009F6835" w:rsidP="009F6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FED229" w14:textId="5BBEFC2E" w:rsidR="009F6835" w:rsidRDefault="009F6835" w:rsidP="009F6835">
      <w:pPr>
        <w:rPr>
          <w:lang w:val="en-US"/>
        </w:rPr>
      </w:pPr>
    </w:p>
    <w:p w14:paraId="039C9873" w14:textId="77777777" w:rsidR="003D401E" w:rsidRDefault="003D401E" w:rsidP="003D401E">
      <w:pPr>
        <w:pStyle w:val="Heading4"/>
        <w:rPr>
          <w:ins w:id="16" w:author="Ericsson User 1" w:date="2022-05-03T15:06:00Z"/>
        </w:rPr>
      </w:pPr>
      <w:ins w:id="17" w:author="Ericsson User 1" w:date="2022-05-03T15:06:00Z">
        <w:r>
          <w:t>6.2.1.2</w:t>
        </w:r>
        <w:r>
          <w:tab/>
          <w:t>A</w:t>
        </w:r>
        <w:r w:rsidRPr="00527D61">
          <w:t>uthenticated identity</w:t>
        </w:r>
        <w:r>
          <w:t xml:space="preserve"> in CoAP request</w:t>
        </w:r>
      </w:ins>
    </w:p>
    <w:p w14:paraId="29913724" w14:textId="77777777" w:rsidR="003D401E" w:rsidRPr="00E53F16" w:rsidRDefault="003D401E" w:rsidP="003D401E">
      <w:pPr>
        <w:rPr>
          <w:ins w:id="18" w:author="Ericsson User 1" w:date="2022-05-03T15:06:00Z"/>
        </w:rPr>
      </w:pPr>
      <w:ins w:id="19" w:author="Ericsson User 1" w:date="2022-05-03T15:06:00Z">
        <w:r>
          <w:t>Upon receiving an CoAP request, the S</w:t>
        </w:r>
        <w:r>
          <w:rPr>
            <w:lang w:val="en-US"/>
          </w:rPr>
          <w:t>L</w:t>
        </w:r>
        <w:r>
          <w:t>M-S shall authenticate the identity of the sender of the CoAP request as specified in 3GPP TS 24.547 [6], and if authentication is successful, the S</w:t>
        </w:r>
        <w:r>
          <w:rPr>
            <w:lang w:val="en-US"/>
          </w:rPr>
          <w:t>L</w:t>
        </w:r>
        <w:r>
          <w:t xml:space="preserve">M-S shall use the identity of the sender of the CoAP request as an </w:t>
        </w:r>
        <w:r w:rsidRPr="00527D61">
          <w:t>authenticated identity</w:t>
        </w:r>
        <w:r>
          <w:t>.</w:t>
        </w:r>
      </w:ins>
    </w:p>
    <w:p w14:paraId="48DD5929" w14:textId="77777777" w:rsidR="003D401E" w:rsidRDefault="003D401E" w:rsidP="009F6835">
      <w:pPr>
        <w:rPr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p w14:paraId="583477E3" w14:textId="77777777" w:rsidR="000D6588" w:rsidRDefault="000D6588" w:rsidP="000D6588">
      <w:pPr>
        <w:rPr>
          <w:lang w:eastAsia="zh-CN"/>
        </w:rPr>
      </w:pPr>
    </w:p>
    <w:p w14:paraId="6FE825F7" w14:textId="77777777" w:rsidR="000D6588" w:rsidRPr="006B5418" w:rsidRDefault="000D6588" w:rsidP="000D65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"/>
    <w:bookmarkEnd w:id="10"/>
    <w:bookmarkEnd w:id="11"/>
    <w:bookmarkEnd w:id="12"/>
    <w:bookmarkEnd w:id="13"/>
    <w:bookmarkEnd w:id="14"/>
    <w:p w14:paraId="38056127" w14:textId="77777777" w:rsidR="000D6588" w:rsidRDefault="000D6588" w:rsidP="000D6588">
      <w:pPr>
        <w:rPr>
          <w:lang w:val="en-US"/>
        </w:rPr>
      </w:pPr>
    </w:p>
    <w:sectPr w:rsidR="000D658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79B50" w14:textId="77777777" w:rsidR="00FC46B6" w:rsidRDefault="00FC46B6">
      <w:r>
        <w:separator/>
      </w:r>
    </w:p>
  </w:endnote>
  <w:endnote w:type="continuationSeparator" w:id="0">
    <w:p w14:paraId="1FA436C4" w14:textId="77777777" w:rsidR="00FC46B6" w:rsidRDefault="00FC4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DA0A1" w14:textId="77777777" w:rsidR="000B5D4F" w:rsidRDefault="000B5D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0BF2D" w14:textId="77777777" w:rsidR="000B5D4F" w:rsidRDefault="000B5D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10544" w14:textId="77777777" w:rsidR="000B5D4F" w:rsidRDefault="000B5D4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8A7EB" w14:textId="77777777" w:rsidR="0096546D" w:rsidRDefault="0096546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8979B" w14:textId="77777777" w:rsidR="00FC46B6" w:rsidRDefault="00FC46B6">
      <w:r>
        <w:separator/>
      </w:r>
    </w:p>
  </w:footnote>
  <w:footnote w:type="continuationSeparator" w:id="0">
    <w:p w14:paraId="1BB6C32C" w14:textId="77777777" w:rsidR="00FC46B6" w:rsidRDefault="00FC4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11A21" w14:textId="77777777" w:rsidR="009F6835" w:rsidRDefault="009F68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55142" w14:textId="77777777" w:rsidR="000B5D4F" w:rsidRDefault="000B5D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1C541" w14:textId="77777777" w:rsidR="000B5D4F" w:rsidRDefault="000B5D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BE30" w14:textId="023605DE" w:rsidR="0096546D" w:rsidRDefault="0096546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B5D4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3EF51B" w14:textId="3E6A7385" w:rsidR="0096546D" w:rsidRDefault="0096546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5A4DD317" w14:textId="493B5361" w:rsidR="0096546D" w:rsidRDefault="0096546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B5D4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6A801BA" w14:textId="77777777" w:rsidR="0096546D" w:rsidRDefault="009654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A2C36C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A26715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878E1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3F22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4B451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9692C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BD8A5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66C5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40D1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128D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4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1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2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26"/>
  </w:num>
  <w:num w:numId="6">
    <w:abstractNumId w:val="28"/>
  </w:num>
  <w:num w:numId="7">
    <w:abstractNumId w:val="21"/>
  </w:num>
  <w:num w:numId="8">
    <w:abstractNumId w:val="13"/>
  </w:num>
  <w:num w:numId="9">
    <w:abstractNumId w:val="20"/>
  </w:num>
  <w:num w:numId="10">
    <w:abstractNumId w:val="12"/>
  </w:num>
  <w:num w:numId="11">
    <w:abstractNumId w:val="23"/>
  </w:num>
  <w:num w:numId="12">
    <w:abstractNumId w:val="31"/>
  </w:num>
  <w:num w:numId="13">
    <w:abstractNumId w:val="15"/>
  </w:num>
  <w:num w:numId="14">
    <w:abstractNumId w:val="22"/>
  </w:num>
  <w:num w:numId="15">
    <w:abstractNumId w:val="32"/>
  </w:num>
  <w:num w:numId="16">
    <w:abstractNumId w:val="29"/>
  </w:num>
  <w:num w:numId="17">
    <w:abstractNumId w:val="24"/>
  </w:num>
  <w:num w:numId="18">
    <w:abstractNumId w:val="17"/>
  </w:num>
  <w:num w:numId="19">
    <w:abstractNumId w:val="16"/>
  </w:num>
  <w:num w:numId="20">
    <w:abstractNumId w:val="25"/>
  </w:num>
  <w:num w:numId="21">
    <w:abstractNumId w:val="19"/>
  </w:num>
  <w:num w:numId="22">
    <w:abstractNumId w:val="30"/>
  </w:num>
  <w:num w:numId="23">
    <w:abstractNumId w:val="18"/>
  </w:num>
  <w:num w:numId="24">
    <w:abstractNumId w:val="14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D9A"/>
    <w:rsid w:val="00001E3A"/>
    <w:rsid w:val="000154A8"/>
    <w:rsid w:val="00017C95"/>
    <w:rsid w:val="000211C4"/>
    <w:rsid w:val="00030874"/>
    <w:rsid w:val="00032DFE"/>
    <w:rsid w:val="0003328A"/>
    <w:rsid w:val="00033397"/>
    <w:rsid w:val="0003534D"/>
    <w:rsid w:val="00040095"/>
    <w:rsid w:val="00044229"/>
    <w:rsid w:val="00050FB3"/>
    <w:rsid w:val="00051834"/>
    <w:rsid w:val="00054A22"/>
    <w:rsid w:val="00055275"/>
    <w:rsid w:val="00062023"/>
    <w:rsid w:val="00062844"/>
    <w:rsid w:val="00064832"/>
    <w:rsid w:val="000655A6"/>
    <w:rsid w:val="00074F00"/>
    <w:rsid w:val="00076AD3"/>
    <w:rsid w:val="00080512"/>
    <w:rsid w:val="00084147"/>
    <w:rsid w:val="00085979"/>
    <w:rsid w:val="000918CC"/>
    <w:rsid w:val="000B16AE"/>
    <w:rsid w:val="000B4892"/>
    <w:rsid w:val="000B5D4F"/>
    <w:rsid w:val="000C10BC"/>
    <w:rsid w:val="000C30AD"/>
    <w:rsid w:val="000C47C3"/>
    <w:rsid w:val="000C61FB"/>
    <w:rsid w:val="000D58AB"/>
    <w:rsid w:val="000D6588"/>
    <w:rsid w:val="000E0280"/>
    <w:rsid w:val="000E2F84"/>
    <w:rsid w:val="000E343E"/>
    <w:rsid w:val="000F071D"/>
    <w:rsid w:val="000F1716"/>
    <w:rsid w:val="000F1B7C"/>
    <w:rsid w:val="000F1F8E"/>
    <w:rsid w:val="000F587B"/>
    <w:rsid w:val="000F78D8"/>
    <w:rsid w:val="00111B00"/>
    <w:rsid w:val="001265F7"/>
    <w:rsid w:val="00133525"/>
    <w:rsid w:val="001335FF"/>
    <w:rsid w:val="001356A7"/>
    <w:rsid w:val="00145A8A"/>
    <w:rsid w:val="00152F85"/>
    <w:rsid w:val="00177D3A"/>
    <w:rsid w:val="00180BCF"/>
    <w:rsid w:val="001836CF"/>
    <w:rsid w:val="00191069"/>
    <w:rsid w:val="00192B61"/>
    <w:rsid w:val="00195C6E"/>
    <w:rsid w:val="00195FEC"/>
    <w:rsid w:val="001A0FCA"/>
    <w:rsid w:val="001A2088"/>
    <w:rsid w:val="001A2CF7"/>
    <w:rsid w:val="001A3B82"/>
    <w:rsid w:val="001A4C42"/>
    <w:rsid w:val="001A7420"/>
    <w:rsid w:val="001B13FF"/>
    <w:rsid w:val="001B3B12"/>
    <w:rsid w:val="001B6637"/>
    <w:rsid w:val="001C21C3"/>
    <w:rsid w:val="001C5A27"/>
    <w:rsid w:val="001D02C2"/>
    <w:rsid w:val="001D5B48"/>
    <w:rsid w:val="001D6D30"/>
    <w:rsid w:val="001E1B1F"/>
    <w:rsid w:val="001E4D85"/>
    <w:rsid w:val="001F0C1D"/>
    <w:rsid w:val="001F1132"/>
    <w:rsid w:val="001F168B"/>
    <w:rsid w:val="001F1F82"/>
    <w:rsid w:val="002100AE"/>
    <w:rsid w:val="002153C1"/>
    <w:rsid w:val="00217468"/>
    <w:rsid w:val="00221201"/>
    <w:rsid w:val="00221977"/>
    <w:rsid w:val="00222DA6"/>
    <w:rsid w:val="002301B4"/>
    <w:rsid w:val="002347A2"/>
    <w:rsid w:val="00240CE5"/>
    <w:rsid w:val="002414AD"/>
    <w:rsid w:val="002473E9"/>
    <w:rsid w:val="00266747"/>
    <w:rsid w:val="002675F0"/>
    <w:rsid w:val="00271CF0"/>
    <w:rsid w:val="0028115B"/>
    <w:rsid w:val="002817EF"/>
    <w:rsid w:val="00283D83"/>
    <w:rsid w:val="002902E3"/>
    <w:rsid w:val="002B3ADA"/>
    <w:rsid w:val="002B5BF0"/>
    <w:rsid w:val="002B6339"/>
    <w:rsid w:val="002B6EB4"/>
    <w:rsid w:val="002D0671"/>
    <w:rsid w:val="002D24F6"/>
    <w:rsid w:val="002D33FF"/>
    <w:rsid w:val="002D6112"/>
    <w:rsid w:val="002E00EE"/>
    <w:rsid w:val="002E23BE"/>
    <w:rsid w:val="002F49CF"/>
    <w:rsid w:val="002F70CE"/>
    <w:rsid w:val="00300491"/>
    <w:rsid w:val="00310D7B"/>
    <w:rsid w:val="00311B3F"/>
    <w:rsid w:val="00313C88"/>
    <w:rsid w:val="003172DC"/>
    <w:rsid w:val="003203CF"/>
    <w:rsid w:val="00322878"/>
    <w:rsid w:val="00327753"/>
    <w:rsid w:val="0033168F"/>
    <w:rsid w:val="00332D07"/>
    <w:rsid w:val="00336491"/>
    <w:rsid w:val="00336690"/>
    <w:rsid w:val="00343D11"/>
    <w:rsid w:val="00346EC9"/>
    <w:rsid w:val="0035271A"/>
    <w:rsid w:val="0035462D"/>
    <w:rsid w:val="003566AA"/>
    <w:rsid w:val="00367C4D"/>
    <w:rsid w:val="00372CD0"/>
    <w:rsid w:val="00373B97"/>
    <w:rsid w:val="00374B81"/>
    <w:rsid w:val="00375080"/>
    <w:rsid w:val="003765B8"/>
    <w:rsid w:val="00382382"/>
    <w:rsid w:val="003836A1"/>
    <w:rsid w:val="00387757"/>
    <w:rsid w:val="00390357"/>
    <w:rsid w:val="003A26F6"/>
    <w:rsid w:val="003A2B2B"/>
    <w:rsid w:val="003A6B33"/>
    <w:rsid w:val="003C24AD"/>
    <w:rsid w:val="003C3971"/>
    <w:rsid w:val="003C4A36"/>
    <w:rsid w:val="003C54B8"/>
    <w:rsid w:val="003D2B0E"/>
    <w:rsid w:val="003D2F6A"/>
    <w:rsid w:val="003D401E"/>
    <w:rsid w:val="003E079E"/>
    <w:rsid w:val="003E2AB8"/>
    <w:rsid w:val="003E2BA5"/>
    <w:rsid w:val="003E320E"/>
    <w:rsid w:val="003F1415"/>
    <w:rsid w:val="003F3C78"/>
    <w:rsid w:val="004039E2"/>
    <w:rsid w:val="00404B5E"/>
    <w:rsid w:val="0040676F"/>
    <w:rsid w:val="00406DB1"/>
    <w:rsid w:val="00413E3C"/>
    <w:rsid w:val="00414F39"/>
    <w:rsid w:val="00416C40"/>
    <w:rsid w:val="00423334"/>
    <w:rsid w:val="00423CBA"/>
    <w:rsid w:val="004251F0"/>
    <w:rsid w:val="004265E3"/>
    <w:rsid w:val="00426799"/>
    <w:rsid w:val="004345EC"/>
    <w:rsid w:val="0044495A"/>
    <w:rsid w:val="00447A72"/>
    <w:rsid w:val="00447B7F"/>
    <w:rsid w:val="004528DA"/>
    <w:rsid w:val="00453C19"/>
    <w:rsid w:val="0046117B"/>
    <w:rsid w:val="00465515"/>
    <w:rsid w:val="0047588F"/>
    <w:rsid w:val="0048313A"/>
    <w:rsid w:val="00483D06"/>
    <w:rsid w:val="004957B3"/>
    <w:rsid w:val="004957E4"/>
    <w:rsid w:val="004B4672"/>
    <w:rsid w:val="004C1519"/>
    <w:rsid w:val="004C595B"/>
    <w:rsid w:val="004C6736"/>
    <w:rsid w:val="004D3578"/>
    <w:rsid w:val="004E19A3"/>
    <w:rsid w:val="004E213A"/>
    <w:rsid w:val="004F0988"/>
    <w:rsid w:val="004F3340"/>
    <w:rsid w:val="004F34F7"/>
    <w:rsid w:val="004F511A"/>
    <w:rsid w:val="004F789F"/>
    <w:rsid w:val="0050667D"/>
    <w:rsid w:val="00514887"/>
    <w:rsid w:val="00514F43"/>
    <w:rsid w:val="0052760E"/>
    <w:rsid w:val="0053388B"/>
    <w:rsid w:val="00535773"/>
    <w:rsid w:val="00537327"/>
    <w:rsid w:val="00541F3B"/>
    <w:rsid w:val="00543E6C"/>
    <w:rsid w:val="005445AA"/>
    <w:rsid w:val="00545923"/>
    <w:rsid w:val="0054794C"/>
    <w:rsid w:val="00550E7D"/>
    <w:rsid w:val="0055113E"/>
    <w:rsid w:val="00556A4D"/>
    <w:rsid w:val="00563D53"/>
    <w:rsid w:val="00565087"/>
    <w:rsid w:val="00574D89"/>
    <w:rsid w:val="00575F91"/>
    <w:rsid w:val="00590838"/>
    <w:rsid w:val="00592AF7"/>
    <w:rsid w:val="00593BE4"/>
    <w:rsid w:val="00596B4A"/>
    <w:rsid w:val="00597B11"/>
    <w:rsid w:val="005B2D69"/>
    <w:rsid w:val="005C17DA"/>
    <w:rsid w:val="005C3BC1"/>
    <w:rsid w:val="005D0775"/>
    <w:rsid w:val="005D2E01"/>
    <w:rsid w:val="005D3B75"/>
    <w:rsid w:val="005D7526"/>
    <w:rsid w:val="005E13EA"/>
    <w:rsid w:val="005E4A97"/>
    <w:rsid w:val="005E4BB2"/>
    <w:rsid w:val="005F7C74"/>
    <w:rsid w:val="00602AEA"/>
    <w:rsid w:val="00610BA2"/>
    <w:rsid w:val="0061291F"/>
    <w:rsid w:val="00614ECF"/>
    <w:rsid w:val="00614FDF"/>
    <w:rsid w:val="00616582"/>
    <w:rsid w:val="006229C5"/>
    <w:rsid w:val="00633197"/>
    <w:rsid w:val="0063543D"/>
    <w:rsid w:val="00640B1F"/>
    <w:rsid w:val="00647114"/>
    <w:rsid w:val="00650694"/>
    <w:rsid w:val="006522E0"/>
    <w:rsid w:val="00652393"/>
    <w:rsid w:val="00654B94"/>
    <w:rsid w:val="00671FCA"/>
    <w:rsid w:val="00673647"/>
    <w:rsid w:val="00674BD2"/>
    <w:rsid w:val="0067701E"/>
    <w:rsid w:val="006804B1"/>
    <w:rsid w:val="00680FFD"/>
    <w:rsid w:val="00681688"/>
    <w:rsid w:val="006916D1"/>
    <w:rsid w:val="006A323F"/>
    <w:rsid w:val="006A70E7"/>
    <w:rsid w:val="006B0F92"/>
    <w:rsid w:val="006B30D0"/>
    <w:rsid w:val="006B3555"/>
    <w:rsid w:val="006B4ADA"/>
    <w:rsid w:val="006C3D95"/>
    <w:rsid w:val="006D1E9D"/>
    <w:rsid w:val="006D6696"/>
    <w:rsid w:val="006E0125"/>
    <w:rsid w:val="006E154B"/>
    <w:rsid w:val="006E5C86"/>
    <w:rsid w:val="006E5F0A"/>
    <w:rsid w:val="006F107A"/>
    <w:rsid w:val="006F2A8B"/>
    <w:rsid w:val="00701116"/>
    <w:rsid w:val="00706D13"/>
    <w:rsid w:val="00713218"/>
    <w:rsid w:val="00713C44"/>
    <w:rsid w:val="007251D5"/>
    <w:rsid w:val="00734A5B"/>
    <w:rsid w:val="0074026F"/>
    <w:rsid w:val="007418DE"/>
    <w:rsid w:val="007423D5"/>
    <w:rsid w:val="007429F6"/>
    <w:rsid w:val="00744E76"/>
    <w:rsid w:val="00753689"/>
    <w:rsid w:val="00753F03"/>
    <w:rsid w:val="00756E92"/>
    <w:rsid w:val="00774DA4"/>
    <w:rsid w:val="00781F0F"/>
    <w:rsid w:val="00783FA8"/>
    <w:rsid w:val="007A2696"/>
    <w:rsid w:val="007A5590"/>
    <w:rsid w:val="007B2043"/>
    <w:rsid w:val="007B600E"/>
    <w:rsid w:val="007C3EB5"/>
    <w:rsid w:val="007D016D"/>
    <w:rsid w:val="007D58D6"/>
    <w:rsid w:val="007D7BB2"/>
    <w:rsid w:val="007E2B18"/>
    <w:rsid w:val="007E79F8"/>
    <w:rsid w:val="007E7A5C"/>
    <w:rsid w:val="007F0F4A"/>
    <w:rsid w:val="007F2778"/>
    <w:rsid w:val="007F4445"/>
    <w:rsid w:val="007F448A"/>
    <w:rsid w:val="007F56D8"/>
    <w:rsid w:val="00801FEA"/>
    <w:rsid w:val="008028A4"/>
    <w:rsid w:val="00805905"/>
    <w:rsid w:val="00805B48"/>
    <w:rsid w:val="00807981"/>
    <w:rsid w:val="00816FC7"/>
    <w:rsid w:val="00830747"/>
    <w:rsid w:val="00832FA1"/>
    <w:rsid w:val="008409E6"/>
    <w:rsid w:val="0084322C"/>
    <w:rsid w:val="00857913"/>
    <w:rsid w:val="0086116B"/>
    <w:rsid w:val="0087381E"/>
    <w:rsid w:val="008768CA"/>
    <w:rsid w:val="00877024"/>
    <w:rsid w:val="00880DD4"/>
    <w:rsid w:val="00885ED1"/>
    <w:rsid w:val="0088683B"/>
    <w:rsid w:val="008A363D"/>
    <w:rsid w:val="008A516C"/>
    <w:rsid w:val="008B24FE"/>
    <w:rsid w:val="008B3C9A"/>
    <w:rsid w:val="008B540D"/>
    <w:rsid w:val="008B7818"/>
    <w:rsid w:val="008B79B6"/>
    <w:rsid w:val="008C0818"/>
    <w:rsid w:val="008C2AFB"/>
    <w:rsid w:val="008C384C"/>
    <w:rsid w:val="008C5A23"/>
    <w:rsid w:val="008C7460"/>
    <w:rsid w:val="008D06C5"/>
    <w:rsid w:val="008D4468"/>
    <w:rsid w:val="008D5EE3"/>
    <w:rsid w:val="00900DC7"/>
    <w:rsid w:val="00901A85"/>
    <w:rsid w:val="0090271F"/>
    <w:rsid w:val="00902C15"/>
    <w:rsid w:val="00902E23"/>
    <w:rsid w:val="00903582"/>
    <w:rsid w:val="0090546D"/>
    <w:rsid w:val="009114D7"/>
    <w:rsid w:val="0091348E"/>
    <w:rsid w:val="00917CCB"/>
    <w:rsid w:val="00921C44"/>
    <w:rsid w:val="00931B31"/>
    <w:rsid w:val="00933620"/>
    <w:rsid w:val="009342F4"/>
    <w:rsid w:val="00942EC2"/>
    <w:rsid w:val="009431E9"/>
    <w:rsid w:val="00947518"/>
    <w:rsid w:val="00951FD4"/>
    <w:rsid w:val="009617DD"/>
    <w:rsid w:val="00962827"/>
    <w:rsid w:val="0096546D"/>
    <w:rsid w:val="00970B89"/>
    <w:rsid w:val="009820EA"/>
    <w:rsid w:val="00982E5A"/>
    <w:rsid w:val="00990460"/>
    <w:rsid w:val="009939C1"/>
    <w:rsid w:val="009A4870"/>
    <w:rsid w:val="009B285A"/>
    <w:rsid w:val="009B77C8"/>
    <w:rsid w:val="009C0115"/>
    <w:rsid w:val="009C6C83"/>
    <w:rsid w:val="009D0D5C"/>
    <w:rsid w:val="009E2C18"/>
    <w:rsid w:val="009E5D90"/>
    <w:rsid w:val="009E6058"/>
    <w:rsid w:val="009F2FD3"/>
    <w:rsid w:val="009F37B7"/>
    <w:rsid w:val="009F4482"/>
    <w:rsid w:val="009F6835"/>
    <w:rsid w:val="00A10F02"/>
    <w:rsid w:val="00A164B4"/>
    <w:rsid w:val="00A204DB"/>
    <w:rsid w:val="00A21D47"/>
    <w:rsid w:val="00A26956"/>
    <w:rsid w:val="00A27486"/>
    <w:rsid w:val="00A53724"/>
    <w:rsid w:val="00A56066"/>
    <w:rsid w:val="00A6251F"/>
    <w:rsid w:val="00A658FD"/>
    <w:rsid w:val="00A713F3"/>
    <w:rsid w:val="00A73129"/>
    <w:rsid w:val="00A745DB"/>
    <w:rsid w:val="00A74A9D"/>
    <w:rsid w:val="00A802BE"/>
    <w:rsid w:val="00A80A2B"/>
    <w:rsid w:val="00A81071"/>
    <w:rsid w:val="00A82346"/>
    <w:rsid w:val="00A92BA1"/>
    <w:rsid w:val="00A93A02"/>
    <w:rsid w:val="00A93F70"/>
    <w:rsid w:val="00A949E7"/>
    <w:rsid w:val="00AA01AA"/>
    <w:rsid w:val="00AA21C2"/>
    <w:rsid w:val="00AA3AEC"/>
    <w:rsid w:val="00AC6BC6"/>
    <w:rsid w:val="00AE1FD9"/>
    <w:rsid w:val="00AE52E3"/>
    <w:rsid w:val="00AE65E2"/>
    <w:rsid w:val="00B0371D"/>
    <w:rsid w:val="00B050E4"/>
    <w:rsid w:val="00B1475A"/>
    <w:rsid w:val="00B15449"/>
    <w:rsid w:val="00B2281A"/>
    <w:rsid w:val="00B46EEA"/>
    <w:rsid w:val="00B50D17"/>
    <w:rsid w:val="00B56413"/>
    <w:rsid w:val="00B619FD"/>
    <w:rsid w:val="00B61E45"/>
    <w:rsid w:val="00B70955"/>
    <w:rsid w:val="00B753B9"/>
    <w:rsid w:val="00B807DE"/>
    <w:rsid w:val="00B81FF1"/>
    <w:rsid w:val="00B825E3"/>
    <w:rsid w:val="00B83829"/>
    <w:rsid w:val="00B90EF5"/>
    <w:rsid w:val="00B912E4"/>
    <w:rsid w:val="00B93086"/>
    <w:rsid w:val="00BA19ED"/>
    <w:rsid w:val="00BA4B8D"/>
    <w:rsid w:val="00BA5B1F"/>
    <w:rsid w:val="00BB096E"/>
    <w:rsid w:val="00BB3698"/>
    <w:rsid w:val="00BB6450"/>
    <w:rsid w:val="00BB677D"/>
    <w:rsid w:val="00BB6CD9"/>
    <w:rsid w:val="00BB6F94"/>
    <w:rsid w:val="00BB730A"/>
    <w:rsid w:val="00BC0F7D"/>
    <w:rsid w:val="00BD12CA"/>
    <w:rsid w:val="00BD374B"/>
    <w:rsid w:val="00BD7D31"/>
    <w:rsid w:val="00BE3255"/>
    <w:rsid w:val="00BE45EE"/>
    <w:rsid w:val="00BE6313"/>
    <w:rsid w:val="00BE7C70"/>
    <w:rsid w:val="00BF128E"/>
    <w:rsid w:val="00BF2C72"/>
    <w:rsid w:val="00BF5F7C"/>
    <w:rsid w:val="00BF7A29"/>
    <w:rsid w:val="00C05675"/>
    <w:rsid w:val="00C0662C"/>
    <w:rsid w:val="00C074DD"/>
    <w:rsid w:val="00C1496A"/>
    <w:rsid w:val="00C17DFE"/>
    <w:rsid w:val="00C200D4"/>
    <w:rsid w:val="00C23116"/>
    <w:rsid w:val="00C26E9C"/>
    <w:rsid w:val="00C30BD6"/>
    <w:rsid w:val="00C31D33"/>
    <w:rsid w:val="00C33079"/>
    <w:rsid w:val="00C33CCA"/>
    <w:rsid w:val="00C3515C"/>
    <w:rsid w:val="00C4133A"/>
    <w:rsid w:val="00C45231"/>
    <w:rsid w:val="00C557AD"/>
    <w:rsid w:val="00C66078"/>
    <w:rsid w:val="00C72833"/>
    <w:rsid w:val="00C73061"/>
    <w:rsid w:val="00C761AC"/>
    <w:rsid w:val="00C80F1D"/>
    <w:rsid w:val="00C82C70"/>
    <w:rsid w:val="00C91551"/>
    <w:rsid w:val="00C93F40"/>
    <w:rsid w:val="00C961D7"/>
    <w:rsid w:val="00C964FF"/>
    <w:rsid w:val="00CA3D0C"/>
    <w:rsid w:val="00CA4971"/>
    <w:rsid w:val="00CC3814"/>
    <w:rsid w:val="00CC7BD3"/>
    <w:rsid w:val="00CE01DA"/>
    <w:rsid w:val="00CE3676"/>
    <w:rsid w:val="00CE7943"/>
    <w:rsid w:val="00CF6933"/>
    <w:rsid w:val="00D33EC8"/>
    <w:rsid w:val="00D41635"/>
    <w:rsid w:val="00D442E7"/>
    <w:rsid w:val="00D57297"/>
    <w:rsid w:val="00D57972"/>
    <w:rsid w:val="00D623B1"/>
    <w:rsid w:val="00D627B6"/>
    <w:rsid w:val="00D675A9"/>
    <w:rsid w:val="00D703A0"/>
    <w:rsid w:val="00D70BAD"/>
    <w:rsid w:val="00D71E55"/>
    <w:rsid w:val="00D738D6"/>
    <w:rsid w:val="00D755EB"/>
    <w:rsid w:val="00D76048"/>
    <w:rsid w:val="00D8260A"/>
    <w:rsid w:val="00D87E00"/>
    <w:rsid w:val="00D9134D"/>
    <w:rsid w:val="00DA3DF2"/>
    <w:rsid w:val="00DA48D1"/>
    <w:rsid w:val="00DA7A03"/>
    <w:rsid w:val="00DB1818"/>
    <w:rsid w:val="00DB773F"/>
    <w:rsid w:val="00DC1FF9"/>
    <w:rsid w:val="00DC309B"/>
    <w:rsid w:val="00DC4DA2"/>
    <w:rsid w:val="00DC71E0"/>
    <w:rsid w:val="00DD2780"/>
    <w:rsid w:val="00DD4C17"/>
    <w:rsid w:val="00DD74A5"/>
    <w:rsid w:val="00DD7806"/>
    <w:rsid w:val="00DE4136"/>
    <w:rsid w:val="00DE6389"/>
    <w:rsid w:val="00DF052F"/>
    <w:rsid w:val="00DF2B1F"/>
    <w:rsid w:val="00DF62CD"/>
    <w:rsid w:val="00E16509"/>
    <w:rsid w:val="00E228F2"/>
    <w:rsid w:val="00E24767"/>
    <w:rsid w:val="00E362A9"/>
    <w:rsid w:val="00E44558"/>
    <w:rsid w:val="00E44582"/>
    <w:rsid w:val="00E54A5F"/>
    <w:rsid w:val="00E704E4"/>
    <w:rsid w:val="00E709FA"/>
    <w:rsid w:val="00E77645"/>
    <w:rsid w:val="00E827EB"/>
    <w:rsid w:val="00E93187"/>
    <w:rsid w:val="00E97195"/>
    <w:rsid w:val="00EA15B0"/>
    <w:rsid w:val="00EA4F06"/>
    <w:rsid w:val="00EA5EA7"/>
    <w:rsid w:val="00EA6497"/>
    <w:rsid w:val="00EA6FD0"/>
    <w:rsid w:val="00EB0562"/>
    <w:rsid w:val="00EC0AD8"/>
    <w:rsid w:val="00EC3EE3"/>
    <w:rsid w:val="00EC4A25"/>
    <w:rsid w:val="00EC73DE"/>
    <w:rsid w:val="00ED36AC"/>
    <w:rsid w:val="00ED4125"/>
    <w:rsid w:val="00ED4729"/>
    <w:rsid w:val="00ED599E"/>
    <w:rsid w:val="00EE3FF2"/>
    <w:rsid w:val="00EF70CC"/>
    <w:rsid w:val="00F025A2"/>
    <w:rsid w:val="00F04712"/>
    <w:rsid w:val="00F13360"/>
    <w:rsid w:val="00F1495C"/>
    <w:rsid w:val="00F21D3A"/>
    <w:rsid w:val="00F22EC7"/>
    <w:rsid w:val="00F24D61"/>
    <w:rsid w:val="00F273DA"/>
    <w:rsid w:val="00F325C8"/>
    <w:rsid w:val="00F36270"/>
    <w:rsid w:val="00F4737B"/>
    <w:rsid w:val="00F517FE"/>
    <w:rsid w:val="00F60191"/>
    <w:rsid w:val="00F653B8"/>
    <w:rsid w:val="00F67BC3"/>
    <w:rsid w:val="00F7079D"/>
    <w:rsid w:val="00F81C56"/>
    <w:rsid w:val="00F83AA7"/>
    <w:rsid w:val="00F8741F"/>
    <w:rsid w:val="00F9008D"/>
    <w:rsid w:val="00F960F2"/>
    <w:rsid w:val="00FA1266"/>
    <w:rsid w:val="00FA404C"/>
    <w:rsid w:val="00FA4818"/>
    <w:rsid w:val="00FA7418"/>
    <w:rsid w:val="00FB0BED"/>
    <w:rsid w:val="00FB2AD3"/>
    <w:rsid w:val="00FB429C"/>
    <w:rsid w:val="00FB4D4F"/>
    <w:rsid w:val="00FB5518"/>
    <w:rsid w:val="00FC1192"/>
    <w:rsid w:val="00FC3689"/>
    <w:rsid w:val="00FC4230"/>
    <w:rsid w:val="00FC46B6"/>
    <w:rsid w:val="00FD5AED"/>
    <w:rsid w:val="00FD7610"/>
    <w:rsid w:val="00FE2E53"/>
    <w:rsid w:val="00FE4638"/>
    <w:rsid w:val="00FE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B12D9E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8C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918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0918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918C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918C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918CC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24"/>
      </w:numPr>
      <w:outlineLvl w:val="5"/>
    </w:pPr>
    <w:rPr>
      <w:rFonts w:ascii="Arial" w:hAnsi="Arial"/>
      <w:lang w:val="en-GB" w:eastAsia="en-GB"/>
    </w:rPr>
  </w:style>
  <w:style w:type="paragraph" w:styleId="Heading7">
    <w:name w:val="heading 7"/>
    <w:next w:val="Normal"/>
    <w:semiHidden/>
    <w:qFormat/>
    <w:pPr>
      <w:numPr>
        <w:ilvl w:val="6"/>
        <w:numId w:val="24"/>
      </w:numPr>
      <w:outlineLvl w:val="6"/>
    </w:pPr>
    <w:rPr>
      <w:rFonts w:ascii="Arial" w:hAnsi="Arial"/>
      <w:lang w:val="en-GB" w:eastAsia="en-GB"/>
    </w:rPr>
  </w:style>
  <w:style w:type="paragraph" w:styleId="Heading8">
    <w:name w:val="heading 8"/>
    <w:basedOn w:val="Heading1"/>
    <w:next w:val="Normal"/>
    <w:qFormat/>
    <w:rsid w:val="000918C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18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918CC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0918CC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2">
    <w:name w:val="List 2"/>
    <w:basedOn w:val="Normal"/>
    <w:rsid w:val="000918CC"/>
    <w:pPr>
      <w:ind w:left="566" w:hanging="283"/>
      <w:contextualSpacing/>
    </w:pPr>
  </w:style>
  <w:style w:type="character" w:customStyle="1" w:styleId="ZGSM">
    <w:name w:val="ZGSM"/>
    <w:rsid w:val="000918CC"/>
  </w:style>
  <w:style w:type="paragraph" w:styleId="List3">
    <w:name w:val="List 3"/>
    <w:basedOn w:val="Normal"/>
    <w:rsid w:val="000918CC"/>
    <w:pPr>
      <w:ind w:left="849" w:hanging="283"/>
      <w:contextualSpacing/>
    </w:pPr>
  </w:style>
  <w:style w:type="paragraph" w:styleId="List4">
    <w:name w:val="List 4"/>
    <w:basedOn w:val="Normal"/>
    <w:rsid w:val="000918CC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5">
    <w:name w:val="List 5"/>
    <w:basedOn w:val="Normal"/>
    <w:rsid w:val="000918CC"/>
    <w:pPr>
      <w:ind w:left="1415" w:hanging="283"/>
      <w:contextualSpacing/>
    </w:pPr>
  </w:style>
  <w:style w:type="paragraph" w:customStyle="1" w:styleId="TT">
    <w:name w:val="TT"/>
    <w:basedOn w:val="Heading1"/>
    <w:next w:val="Normal"/>
    <w:rsid w:val="000918CC"/>
    <w:pPr>
      <w:outlineLvl w:val="9"/>
    </w:pPr>
  </w:style>
  <w:style w:type="paragraph" w:styleId="Header">
    <w:name w:val="header"/>
    <w:basedOn w:val="Normal"/>
    <w:link w:val="HeaderChar"/>
    <w:rsid w:val="000918CC"/>
    <w:pPr>
      <w:tabs>
        <w:tab w:val="center" w:pos="4513"/>
        <w:tab w:val="right" w:pos="9026"/>
      </w:tabs>
    </w:pPr>
  </w:style>
  <w:style w:type="paragraph" w:customStyle="1" w:styleId="NO">
    <w:name w:val="NO"/>
    <w:basedOn w:val="Normal"/>
    <w:link w:val="NOChar2"/>
    <w:rsid w:val="000918CC"/>
    <w:pPr>
      <w:keepLines/>
      <w:ind w:left="1135" w:hanging="851"/>
    </w:pPr>
  </w:style>
  <w:style w:type="paragraph" w:customStyle="1" w:styleId="PL">
    <w:name w:val="PL"/>
    <w:link w:val="PLChar"/>
    <w:rsid w:val="000918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918CC"/>
    <w:pPr>
      <w:jc w:val="right"/>
    </w:pPr>
  </w:style>
  <w:style w:type="paragraph" w:customStyle="1" w:styleId="TAL">
    <w:name w:val="TAL"/>
    <w:basedOn w:val="Normal"/>
    <w:link w:val="TALChar"/>
    <w:rsid w:val="000918C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918CC"/>
    <w:rPr>
      <w:b/>
    </w:rPr>
  </w:style>
  <w:style w:type="paragraph" w:customStyle="1" w:styleId="TAC">
    <w:name w:val="TAC"/>
    <w:basedOn w:val="TAL"/>
    <w:link w:val="TACChar"/>
    <w:rsid w:val="000918CC"/>
    <w:pPr>
      <w:jc w:val="center"/>
    </w:pPr>
  </w:style>
  <w:style w:type="paragraph" w:customStyle="1" w:styleId="EQ">
    <w:name w:val="EQ"/>
    <w:basedOn w:val="Normal"/>
    <w:next w:val="Normal"/>
    <w:rsid w:val="000918C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ar"/>
    <w:rsid w:val="000918CC"/>
    <w:pPr>
      <w:keepLines/>
      <w:ind w:left="1702" w:hanging="1418"/>
    </w:pPr>
  </w:style>
  <w:style w:type="paragraph" w:customStyle="1" w:styleId="FP">
    <w:name w:val="FP"/>
    <w:basedOn w:val="Normal"/>
    <w:rsid w:val="000918CC"/>
    <w:pPr>
      <w:spacing w:after="0"/>
    </w:pPr>
  </w:style>
  <w:style w:type="paragraph" w:customStyle="1" w:styleId="LD">
    <w:name w:val="LD"/>
    <w:rsid w:val="000918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W">
    <w:name w:val="EW"/>
    <w:basedOn w:val="EX"/>
    <w:rsid w:val="000918CC"/>
    <w:pPr>
      <w:spacing w:after="0"/>
    </w:pPr>
  </w:style>
  <w:style w:type="paragraph" w:customStyle="1" w:styleId="B1">
    <w:name w:val="B1"/>
    <w:basedOn w:val="List"/>
    <w:link w:val="B1Char"/>
    <w:rsid w:val="000918CC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NF">
    <w:name w:val="NF"/>
    <w:basedOn w:val="NO"/>
    <w:rsid w:val="000918CC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sid w:val="000918CC"/>
    <w:rPr>
      <w:color w:val="FF0000"/>
    </w:rPr>
  </w:style>
  <w:style w:type="paragraph" w:customStyle="1" w:styleId="TH">
    <w:name w:val="TH"/>
    <w:basedOn w:val="Normal"/>
    <w:link w:val="THChar"/>
    <w:rsid w:val="000918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918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918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0918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0918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NW">
    <w:name w:val="NW"/>
    <w:basedOn w:val="NO"/>
    <w:rsid w:val="000918CC"/>
    <w:pPr>
      <w:spacing w:after="0"/>
    </w:pPr>
  </w:style>
  <w:style w:type="paragraph" w:customStyle="1" w:styleId="TAN">
    <w:name w:val="TAN"/>
    <w:basedOn w:val="TAL"/>
    <w:rsid w:val="000918CC"/>
    <w:pPr>
      <w:ind w:left="851" w:hanging="851"/>
    </w:pPr>
  </w:style>
  <w:style w:type="paragraph" w:customStyle="1" w:styleId="TF">
    <w:name w:val="TF"/>
    <w:basedOn w:val="TH"/>
    <w:link w:val="TFChar"/>
    <w:rsid w:val="000918CC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0918CC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rsid w:val="000918CC"/>
    <w:pPr>
      <w:ind w:left="1135" w:hanging="284"/>
      <w:contextualSpacing w:val="0"/>
    </w:pPr>
  </w:style>
  <w:style w:type="paragraph" w:customStyle="1" w:styleId="B4">
    <w:name w:val="B4"/>
    <w:basedOn w:val="List4"/>
    <w:rsid w:val="000918CC"/>
    <w:pPr>
      <w:ind w:left="1418" w:hanging="284"/>
      <w:contextualSpacing w:val="0"/>
    </w:pPr>
  </w:style>
  <w:style w:type="paragraph" w:customStyle="1" w:styleId="B5">
    <w:name w:val="B5"/>
    <w:basedOn w:val="List5"/>
    <w:rsid w:val="000918CC"/>
    <w:pPr>
      <w:ind w:left="1702" w:hanging="284"/>
      <w:contextualSpacing w:val="0"/>
    </w:pPr>
  </w:style>
  <w:style w:type="paragraph" w:customStyle="1" w:styleId="ZV">
    <w:name w:val="ZV"/>
    <w:basedOn w:val="ZU"/>
    <w:rsid w:val="000918CC"/>
    <w:pPr>
      <w:framePr w:wrap="notBeside" w:y="16161"/>
    </w:pPr>
  </w:style>
  <w:style w:type="paragraph" w:styleId="BodyText">
    <w:name w:val="Body Text"/>
    <w:basedOn w:val="Normal"/>
    <w:link w:val="BodyTextChar"/>
    <w:rsid w:val="00C23116"/>
    <w:pPr>
      <w:spacing w:after="120"/>
    </w:pPr>
  </w:style>
  <w:style w:type="character" w:customStyle="1" w:styleId="HeaderChar">
    <w:name w:val="Header Char"/>
    <w:basedOn w:val="DefaultParagraphFont"/>
    <w:link w:val="Header"/>
    <w:rsid w:val="000918CC"/>
  </w:style>
  <w:style w:type="character" w:customStyle="1" w:styleId="BodyTextChar">
    <w:name w:val="Body Text Char"/>
    <w:basedOn w:val="DefaultParagraphFont"/>
    <w:link w:val="BodyText"/>
    <w:rsid w:val="00C23116"/>
  </w:style>
  <w:style w:type="paragraph" w:styleId="Footer">
    <w:name w:val="footer"/>
    <w:basedOn w:val="Normal"/>
    <w:link w:val="FooterChar"/>
    <w:rsid w:val="000918CC"/>
    <w:pPr>
      <w:tabs>
        <w:tab w:val="center" w:pos="4513"/>
        <w:tab w:val="right" w:pos="9026"/>
      </w:tabs>
    </w:pPr>
  </w:style>
  <w:style w:type="paragraph" w:styleId="CommentText">
    <w:name w:val="annotation text"/>
    <w:basedOn w:val="Normal"/>
    <w:link w:val="CommentTextChar"/>
    <w:rsid w:val="00EE3FF2"/>
  </w:style>
  <w:style w:type="character" w:customStyle="1" w:styleId="CommentTextChar">
    <w:name w:val="Comment Text Char"/>
    <w:link w:val="CommentText"/>
    <w:rsid w:val="00EE3FF2"/>
  </w:style>
  <w:style w:type="character" w:customStyle="1" w:styleId="TACChar">
    <w:name w:val="TAC Char"/>
    <w:link w:val="TAC"/>
    <w:locked/>
    <w:rsid w:val="00E827EB"/>
    <w:rPr>
      <w:rFonts w:ascii="Arial" w:hAnsi="Arial"/>
      <w:sz w:val="18"/>
    </w:rPr>
  </w:style>
  <w:style w:type="character" w:customStyle="1" w:styleId="TALChar">
    <w:name w:val="TAL Char"/>
    <w:link w:val="TAL"/>
    <w:rsid w:val="00E827EB"/>
    <w:rPr>
      <w:rFonts w:ascii="Arial" w:hAnsi="Arial"/>
      <w:sz w:val="18"/>
    </w:rPr>
  </w:style>
  <w:style w:type="character" w:customStyle="1" w:styleId="EXCar">
    <w:name w:val="EX Car"/>
    <w:link w:val="EX"/>
    <w:locked/>
    <w:rsid w:val="007F4445"/>
  </w:style>
  <w:style w:type="character" w:customStyle="1" w:styleId="B1Char">
    <w:name w:val="B1 Char"/>
    <w:link w:val="B1"/>
    <w:locked/>
    <w:rsid w:val="00C82C70"/>
  </w:style>
  <w:style w:type="character" w:customStyle="1" w:styleId="B2Char">
    <w:name w:val="B2 Char"/>
    <w:link w:val="B2"/>
    <w:rsid w:val="001A0FCA"/>
  </w:style>
  <w:style w:type="character" w:customStyle="1" w:styleId="B3Char">
    <w:name w:val="B3 Char"/>
    <w:link w:val="B3"/>
    <w:rsid w:val="001A0FCA"/>
  </w:style>
  <w:style w:type="character" w:customStyle="1" w:styleId="NOChar2">
    <w:name w:val="NO Char2"/>
    <w:link w:val="NO"/>
    <w:locked/>
    <w:rsid w:val="001A0FCA"/>
  </w:style>
  <w:style w:type="character" w:customStyle="1" w:styleId="Heading4Char">
    <w:name w:val="Heading 4 Char"/>
    <w:link w:val="Heading4"/>
    <w:rsid w:val="00A658FD"/>
    <w:rPr>
      <w:rFonts w:ascii="Arial" w:hAnsi="Arial"/>
      <w:sz w:val="24"/>
    </w:rPr>
  </w:style>
  <w:style w:type="character" w:customStyle="1" w:styleId="Heading2Char">
    <w:name w:val="Heading 2 Char"/>
    <w:link w:val="Heading2"/>
    <w:rsid w:val="00483D06"/>
    <w:rPr>
      <w:rFonts w:ascii="Arial" w:hAnsi="Arial"/>
      <w:sz w:val="32"/>
    </w:rPr>
  </w:style>
  <w:style w:type="character" w:customStyle="1" w:styleId="PLChar">
    <w:name w:val="PL Char"/>
    <w:link w:val="PL"/>
    <w:locked/>
    <w:rsid w:val="0054794C"/>
    <w:rPr>
      <w:rFonts w:ascii="Courier New" w:hAnsi="Courier New"/>
      <w:noProof/>
      <w:sz w:val="16"/>
    </w:rPr>
  </w:style>
  <w:style w:type="character" w:customStyle="1" w:styleId="TAHChar">
    <w:name w:val="TAH Char"/>
    <w:link w:val="TAH"/>
    <w:rsid w:val="00283D83"/>
    <w:rPr>
      <w:rFonts w:ascii="Arial" w:hAnsi="Arial"/>
      <w:b/>
      <w:sz w:val="18"/>
    </w:rPr>
  </w:style>
  <w:style w:type="character" w:customStyle="1" w:styleId="THChar">
    <w:name w:val="TH Char"/>
    <w:link w:val="TH"/>
    <w:locked/>
    <w:rsid w:val="00283D83"/>
    <w:rPr>
      <w:rFonts w:ascii="Arial" w:hAnsi="Arial"/>
      <w:b/>
    </w:rPr>
  </w:style>
  <w:style w:type="character" w:customStyle="1" w:styleId="TFChar">
    <w:name w:val="TF Char"/>
    <w:link w:val="TF"/>
    <w:locked/>
    <w:rsid w:val="000B16AE"/>
    <w:rPr>
      <w:rFonts w:ascii="Arial" w:hAnsi="Arial"/>
      <w:b/>
    </w:rPr>
  </w:style>
  <w:style w:type="character" w:customStyle="1" w:styleId="Heading3Char">
    <w:name w:val="Heading 3 Char"/>
    <w:link w:val="Heading3"/>
    <w:rsid w:val="00B050E4"/>
    <w:rPr>
      <w:rFonts w:ascii="Arial" w:hAnsi="Arial"/>
      <w:sz w:val="28"/>
    </w:rPr>
  </w:style>
  <w:style w:type="character" w:customStyle="1" w:styleId="FooterChar">
    <w:name w:val="Footer Char"/>
    <w:basedOn w:val="DefaultParagraphFont"/>
    <w:link w:val="Footer"/>
    <w:rsid w:val="000918CC"/>
  </w:style>
  <w:style w:type="paragraph" w:styleId="BalloonText">
    <w:name w:val="Balloon Text"/>
    <w:basedOn w:val="Normal"/>
    <w:link w:val="BalloonTextChar"/>
    <w:semiHidden/>
    <w:unhideWhenUsed/>
    <w:rsid w:val="00614E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614ECF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14ECF"/>
  </w:style>
  <w:style w:type="paragraph" w:styleId="BlockText">
    <w:name w:val="Block Text"/>
    <w:basedOn w:val="Normal"/>
    <w:rsid w:val="00614EC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614EC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14ECF"/>
  </w:style>
  <w:style w:type="paragraph" w:styleId="BodyText3">
    <w:name w:val="Body Text 3"/>
    <w:basedOn w:val="Normal"/>
    <w:link w:val="BodyText3Char"/>
    <w:rsid w:val="00614EC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614ECF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614EC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14ECF"/>
  </w:style>
  <w:style w:type="paragraph" w:styleId="BodyTextIndent">
    <w:name w:val="Body Text Indent"/>
    <w:basedOn w:val="Normal"/>
    <w:link w:val="BodyTextIndentChar"/>
    <w:rsid w:val="00614EC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14ECF"/>
  </w:style>
  <w:style w:type="paragraph" w:styleId="BodyTextFirstIndent2">
    <w:name w:val="Body Text First Indent 2"/>
    <w:basedOn w:val="BodyTextIndent"/>
    <w:link w:val="BodyTextFirstIndent2Char"/>
    <w:rsid w:val="00614EC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14ECF"/>
  </w:style>
  <w:style w:type="paragraph" w:styleId="BodyTextIndent2">
    <w:name w:val="Body Text Indent 2"/>
    <w:basedOn w:val="Normal"/>
    <w:link w:val="BodyTextIndent2Char"/>
    <w:rsid w:val="00614EC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14ECF"/>
  </w:style>
  <w:style w:type="paragraph" w:styleId="BodyTextIndent3">
    <w:name w:val="Body Text Indent 3"/>
    <w:basedOn w:val="Normal"/>
    <w:link w:val="BodyTextIndent3Char"/>
    <w:rsid w:val="00614EC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614ECF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614ECF"/>
    <w:rPr>
      <w:b/>
      <w:bCs/>
    </w:rPr>
  </w:style>
  <w:style w:type="paragraph" w:styleId="Closing">
    <w:name w:val="Closing"/>
    <w:basedOn w:val="Normal"/>
    <w:link w:val="ClosingChar"/>
    <w:rsid w:val="00614ECF"/>
    <w:pPr>
      <w:ind w:left="4252"/>
    </w:pPr>
  </w:style>
  <w:style w:type="character" w:customStyle="1" w:styleId="ClosingChar">
    <w:name w:val="Closing Char"/>
    <w:basedOn w:val="DefaultParagraphFont"/>
    <w:link w:val="Closing"/>
    <w:rsid w:val="00614EC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14ECF"/>
    <w:rPr>
      <w:b/>
      <w:bCs/>
    </w:rPr>
  </w:style>
  <w:style w:type="character" w:customStyle="1" w:styleId="CommentSubjectChar">
    <w:name w:val="Comment Subject Char"/>
    <w:link w:val="CommentSubject"/>
    <w:semiHidden/>
    <w:rsid w:val="00614ECF"/>
    <w:rPr>
      <w:b/>
      <w:bCs/>
    </w:rPr>
  </w:style>
  <w:style w:type="paragraph" w:styleId="Date">
    <w:name w:val="Date"/>
    <w:basedOn w:val="Normal"/>
    <w:next w:val="Normal"/>
    <w:link w:val="DateChar"/>
    <w:rsid w:val="00614ECF"/>
  </w:style>
  <w:style w:type="character" w:customStyle="1" w:styleId="DateChar">
    <w:name w:val="Date Char"/>
    <w:basedOn w:val="DefaultParagraphFont"/>
    <w:link w:val="Date"/>
    <w:rsid w:val="00614ECF"/>
  </w:style>
  <w:style w:type="paragraph" w:styleId="DocumentMap">
    <w:name w:val="Document Map"/>
    <w:basedOn w:val="Normal"/>
    <w:link w:val="DocumentMapChar"/>
    <w:rsid w:val="00614ECF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614ECF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614ECF"/>
  </w:style>
  <w:style w:type="character" w:customStyle="1" w:styleId="E-mailSignatureChar">
    <w:name w:val="E-mail Signature Char"/>
    <w:basedOn w:val="DefaultParagraphFont"/>
    <w:link w:val="E-mailSignature"/>
    <w:rsid w:val="00614ECF"/>
  </w:style>
  <w:style w:type="paragraph" w:customStyle="1" w:styleId="ZTD">
    <w:name w:val="ZTD"/>
    <w:basedOn w:val="ZB"/>
    <w:rsid w:val="000918CC"/>
    <w:pPr>
      <w:framePr w:hRule="auto" w:wrap="notBeside" w:y="852"/>
    </w:pPr>
    <w:rPr>
      <w:i w:val="0"/>
      <w:sz w:val="40"/>
    </w:rPr>
  </w:style>
  <w:style w:type="paragraph" w:customStyle="1" w:styleId="ZD">
    <w:name w:val="ZD"/>
    <w:rsid w:val="000918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G">
    <w:name w:val="ZG"/>
    <w:rsid w:val="000918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H">
    <w:name w:val="ZH"/>
    <w:rsid w:val="000918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CRCoverPage">
    <w:name w:val="CR Cover Page"/>
    <w:rsid w:val="009F6835"/>
    <w:pPr>
      <w:spacing w:after="120"/>
    </w:pPr>
    <w:rPr>
      <w:rFonts w:ascii="Arial" w:eastAsia="Yu Mincho" w:hAnsi="Arial"/>
      <w:lang w:val="en-GB" w:eastAsia="en-US"/>
    </w:rPr>
  </w:style>
  <w:style w:type="character" w:styleId="Hyperlink">
    <w:name w:val="Hyperlink"/>
    <w:rsid w:val="009F68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7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2D77D-B1E9-41D9-A93B-EB7322EED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24.545</vt:lpstr>
    </vt:vector>
  </TitlesOfParts>
  <Company>ETSI</Company>
  <LinksUpToDate>false</LinksUpToDate>
  <CharactersWithSpaces>2186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24.545</dc:title>
  <dc:subject>Location Management - Service Enabler Architecture Layer for Verticals (SEAL); Protocol specification; (Release 16)</dc:subject>
  <dc:creator>MCC Support</dc:creator>
  <cp:keywords/>
  <dc:description/>
  <cp:lastModifiedBy>Ericsson User 1</cp:lastModifiedBy>
  <cp:revision>2</cp:revision>
  <cp:lastPrinted>2019-02-25T14:05:00Z</cp:lastPrinted>
  <dcterms:created xsi:type="dcterms:W3CDTF">2022-05-03T22:40:00Z</dcterms:created>
  <dcterms:modified xsi:type="dcterms:W3CDTF">2022-05-03T22:40:00Z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1583397387</vt:lpwstr>
  </property>
  <property fmtid="{D5CDD505-2E9C-101B-9397-08002B2CF9AE}" pid="7" name="MCCCRsImpl0">
    <vt:lpwstr>24.545%Rel-17%%24.545%Rel-17%%24.545%Rel-17%%24.545%Rel-17%%24.545%Rel-17%%24.545%Rel-17%%24.545%Rel-17%0001%24.545%Rel-17%0002%24.545%Rel-17%0003%24.545%Rel-17%0004%24.545%Rel-17%0005%24.545%Rel-17%0013%24.545%Rel-17%0014%24.545%Rel-17%0016%24.545%Rel-17</vt:lpwstr>
  </property>
  <property fmtid="{D5CDD505-2E9C-101B-9397-08002B2CF9AE}" pid="8" name="MCCCRsImpl1">
    <vt:lpwstr>.545%Rel-17%0033%24.545%Rel-17%0034%24.545%Rel-17%0035%24.545%Rel-17%0036%24.545%Rel-17%0037%24.545%Rel-17%0039%</vt:lpwstr>
  </property>
</Properties>
</file>