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35EE4" w14:textId="564FDA61" w:rsidR="00715052" w:rsidRDefault="00715052" w:rsidP="00715052">
      <w:pPr>
        <w:pStyle w:val="CRCoverPage"/>
        <w:tabs>
          <w:tab w:val="right" w:pos="9639"/>
        </w:tabs>
        <w:spacing w:after="0"/>
        <w:rPr>
          <w:b/>
          <w:i/>
          <w:noProof/>
          <w:sz w:val="28"/>
        </w:rPr>
      </w:pPr>
      <w:bookmarkStart w:id="0" w:name="references"/>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98753152"/>
      <w:bookmarkStart w:id="9" w:name="_Toc22042886"/>
      <w:bookmarkStart w:id="10" w:name="_Toc34303560"/>
      <w:bookmarkStart w:id="11" w:name="_Toc34403842"/>
      <w:bookmarkStart w:id="12" w:name="_Toc45281864"/>
      <w:bookmarkStart w:id="13" w:name="_Toc51933092"/>
      <w:bookmarkStart w:id="14" w:name="_Toc99194792"/>
      <w:bookmarkEnd w:id="0"/>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C0261F">
        <w:rPr>
          <w:b/>
          <w:noProof/>
          <w:sz w:val="24"/>
        </w:rPr>
        <w:t>3448</w:t>
      </w:r>
    </w:p>
    <w:p w14:paraId="122C3E87" w14:textId="77777777" w:rsidR="00715052" w:rsidRDefault="00715052" w:rsidP="00715052">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5052" w14:paraId="097AE92A" w14:textId="77777777" w:rsidTr="002163C6">
        <w:tc>
          <w:tcPr>
            <w:tcW w:w="9641" w:type="dxa"/>
            <w:gridSpan w:val="9"/>
            <w:tcBorders>
              <w:top w:val="single" w:sz="4" w:space="0" w:color="auto"/>
              <w:left w:val="single" w:sz="4" w:space="0" w:color="auto"/>
              <w:right w:val="single" w:sz="4" w:space="0" w:color="auto"/>
            </w:tcBorders>
          </w:tcPr>
          <w:p w14:paraId="46677186" w14:textId="77777777" w:rsidR="00715052" w:rsidRDefault="00715052" w:rsidP="002163C6">
            <w:pPr>
              <w:pStyle w:val="CRCoverPage"/>
              <w:spacing w:after="0"/>
              <w:jc w:val="right"/>
              <w:rPr>
                <w:i/>
                <w:noProof/>
              </w:rPr>
            </w:pPr>
            <w:r>
              <w:rPr>
                <w:i/>
                <w:noProof/>
                <w:sz w:val="14"/>
              </w:rPr>
              <w:t>CR-Form-v12.1</w:t>
            </w:r>
          </w:p>
        </w:tc>
      </w:tr>
      <w:tr w:rsidR="00715052" w14:paraId="4AECE216" w14:textId="77777777" w:rsidTr="002163C6">
        <w:tc>
          <w:tcPr>
            <w:tcW w:w="9641" w:type="dxa"/>
            <w:gridSpan w:val="9"/>
            <w:tcBorders>
              <w:left w:val="single" w:sz="4" w:space="0" w:color="auto"/>
              <w:right w:val="single" w:sz="4" w:space="0" w:color="auto"/>
            </w:tcBorders>
          </w:tcPr>
          <w:p w14:paraId="4B4FAEAC" w14:textId="77777777" w:rsidR="00715052" w:rsidRDefault="00715052" w:rsidP="002163C6">
            <w:pPr>
              <w:pStyle w:val="CRCoverPage"/>
              <w:spacing w:after="0"/>
              <w:jc w:val="center"/>
              <w:rPr>
                <w:noProof/>
              </w:rPr>
            </w:pPr>
            <w:r>
              <w:rPr>
                <w:b/>
                <w:noProof/>
                <w:sz w:val="32"/>
              </w:rPr>
              <w:t>CHANGE REQUEST</w:t>
            </w:r>
          </w:p>
        </w:tc>
      </w:tr>
      <w:tr w:rsidR="00715052" w14:paraId="2C200BE1" w14:textId="77777777" w:rsidTr="002163C6">
        <w:tc>
          <w:tcPr>
            <w:tcW w:w="9641" w:type="dxa"/>
            <w:gridSpan w:val="9"/>
            <w:tcBorders>
              <w:left w:val="single" w:sz="4" w:space="0" w:color="auto"/>
              <w:right w:val="single" w:sz="4" w:space="0" w:color="auto"/>
            </w:tcBorders>
          </w:tcPr>
          <w:p w14:paraId="7CAA4B84" w14:textId="77777777" w:rsidR="00715052" w:rsidRDefault="00715052" w:rsidP="002163C6">
            <w:pPr>
              <w:pStyle w:val="CRCoverPage"/>
              <w:spacing w:after="0"/>
              <w:rPr>
                <w:noProof/>
                <w:sz w:val="8"/>
                <w:szCs w:val="8"/>
              </w:rPr>
            </w:pPr>
          </w:p>
        </w:tc>
      </w:tr>
      <w:tr w:rsidR="00715052" w14:paraId="0FF21C79" w14:textId="77777777" w:rsidTr="002163C6">
        <w:tc>
          <w:tcPr>
            <w:tcW w:w="142" w:type="dxa"/>
            <w:tcBorders>
              <w:left w:val="single" w:sz="4" w:space="0" w:color="auto"/>
            </w:tcBorders>
          </w:tcPr>
          <w:p w14:paraId="64747334" w14:textId="77777777" w:rsidR="00715052" w:rsidRDefault="00715052" w:rsidP="002163C6">
            <w:pPr>
              <w:pStyle w:val="CRCoverPage"/>
              <w:spacing w:after="0"/>
              <w:jc w:val="right"/>
              <w:rPr>
                <w:noProof/>
              </w:rPr>
            </w:pPr>
          </w:p>
        </w:tc>
        <w:tc>
          <w:tcPr>
            <w:tcW w:w="1559" w:type="dxa"/>
            <w:shd w:val="pct30" w:color="FFFF00" w:fill="auto"/>
          </w:tcPr>
          <w:p w14:paraId="62748222" w14:textId="561ED15E" w:rsidR="00715052" w:rsidRPr="00410371" w:rsidRDefault="00715052" w:rsidP="002163C6">
            <w:pPr>
              <w:pStyle w:val="CRCoverPage"/>
              <w:spacing w:after="0"/>
              <w:jc w:val="right"/>
              <w:rPr>
                <w:b/>
                <w:noProof/>
                <w:sz w:val="28"/>
              </w:rPr>
            </w:pPr>
            <w:r>
              <w:rPr>
                <w:b/>
                <w:noProof/>
                <w:sz w:val="28"/>
              </w:rPr>
              <w:t>24.545</w:t>
            </w:r>
          </w:p>
        </w:tc>
        <w:tc>
          <w:tcPr>
            <w:tcW w:w="709" w:type="dxa"/>
          </w:tcPr>
          <w:p w14:paraId="2AB12FF0" w14:textId="77777777" w:rsidR="00715052" w:rsidRDefault="00715052" w:rsidP="002163C6">
            <w:pPr>
              <w:pStyle w:val="CRCoverPage"/>
              <w:spacing w:after="0"/>
              <w:jc w:val="center"/>
              <w:rPr>
                <w:noProof/>
              </w:rPr>
            </w:pPr>
            <w:r>
              <w:rPr>
                <w:b/>
                <w:noProof/>
                <w:sz w:val="28"/>
              </w:rPr>
              <w:t>CR</w:t>
            </w:r>
          </w:p>
        </w:tc>
        <w:tc>
          <w:tcPr>
            <w:tcW w:w="1276" w:type="dxa"/>
            <w:shd w:val="pct30" w:color="FFFF00" w:fill="auto"/>
          </w:tcPr>
          <w:p w14:paraId="6A88DF01" w14:textId="1F05A3DC" w:rsidR="00715052" w:rsidRPr="00410371" w:rsidRDefault="00C0261F" w:rsidP="002163C6">
            <w:pPr>
              <w:pStyle w:val="CRCoverPage"/>
              <w:spacing w:after="0"/>
              <w:rPr>
                <w:noProof/>
              </w:rPr>
            </w:pPr>
            <w:r>
              <w:rPr>
                <w:b/>
                <w:noProof/>
                <w:sz w:val="28"/>
              </w:rPr>
              <w:t>004</w:t>
            </w:r>
            <w:r w:rsidR="00601170">
              <w:rPr>
                <w:b/>
                <w:noProof/>
                <w:sz w:val="28"/>
              </w:rPr>
              <w:t>2</w:t>
            </w:r>
          </w:p>
        </w:tc>
        <w:tc>
          <w:tcPr>
            <w:tcW w:w="709" w:type="dxa"/>
          </w:tcPr>
          <w:p w14:paraId="1FE01AE2" w14:textId="77777777" w:rsidR="00715052" w:rsidRDefault="00715052" w:rsidP="002163C6">
            <w:pPr>
              <w:pStyle w:val="CRCoverPage"/>
              <w:tabs>
                <w:tab w:val="right" w:pos="625"/>
              </w:tabs>
              <w:spacing w:after="0"/>
              <w:jc w:val="center"/>
              <w:rPr>
                <w:noProof/>
              </w:rPr>
            </w:pPr>
            <w:r>
              <w:rPr>
                <w:b/>
                <w:bCs/>
                <w:noProof/>
                <w:sz w:val="28"/>
              </w:rPr>
              <w:t>rev</w:t>
            </w:r>
          </w:p>
        </w:tc>
        <w:tc>
          <w:tcPr>
            <w:tcW w:w="992" w:type="dxa"/>
            <w:shd w:val="pct30" w:color="FFFF00" w:fill="auto"/>
          </w:tcPr>
          <w:p w14:paraId="73740AB1" w14:textId="77777777" w:rsidR="00715052" w:rsidRPr="00410371" w:rsidRDefault="00715052" w:rsidP="002163C6">
            <w:pPr>
              <w:pStyle w:val="CRCoverPage"/>
              <w:spacing w:after="0"/>
              <w:jc w:val="center"/>
              <w:rPr>
                <w:b/>
                <w:noProof/>
              </w:rPr>
            </w:pPr>
            <w:r>
              <w:rPr>
                <w:b/>
                <w:noProof/>
                <w:sz w:val="28"/>
              </w:rPr>
              <w:t>-</w:t>
            </w:r>
          </w:p>
        </w:tc>
        <w:tc>
          <w:tcPr>
            <w:tcW w:w="2410" w:type="dxa"/>
          </w:tcPr>
          <w:p w14:paraId="45CB2A27" w14:textId="77777777" w:rsidR="00715052" w:rsidRDefault="00715052" w:rsidP="002163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1CEBC4" w14:textId="77777777" w:rsidR="00715052" w:rsidRPr="00BB0752" w:rsidRDefault="00715052" w:rsidP="002163C6">
            <w:pPr>
              <w:pStyle w:val="CRCoverPage"/>
              <w:spacing w:after="0"/>
              <w:jc w:val="center"/>
              <w:rPr>
                <w:b/>
                <w:noProof/>
                <w:sz w:val="28"/>
              </w:rPr>
            </w:pPr>
            <w:r>
              <w:rPr>
                <w:b/>
                <w:noProof/>
                <w:sz w:val="28"/>
              </w:rPr>
              <w:t>17.2.0</w:t>
            </w:r>
          </w:p>
        </w:tc>
        <w:tc>
          <w:tcPr>
            <w:tcW w:w="143" w:type="dxa"/>
            <w:tcBorders>
              <w:right w:val="single" w:sz="4" w:space="0" w:color="auto"/>
            </w:tcBorders>
          </w:tcPr>
          <w:p w14:paraId="568D90A0" w14:textId="77777777" w:rsidR="00715052" w:rsidRDefault="00715052" w:rsidP="002163C6">
            <w:pPr>
              <w:pStyle w:val="CRCoverPage"/>
              <w:spacing w:after="0"/>
              <w:rPr>
                <w:noProof/>
              </w:rPr>
            </w:pPr>
          </w:p>
        </w:tc>
      </w:tr>
      <w:tr w:rsidR="00715052" w14:paraId="3447C7BE" w14:textId="77777777" w:rsidTr="002163C6">
        <w:tc>
          <w:tcPr>
            <w:tcW w:w="9641" w:type="dxa"/>
            <w:gridSpan w:val="9"/>
            <w:tcBorders>
              <w:left w:val="single" w:sz="4" w:space="0" w:color="auto"/>
              <w:right w:val="single" w:sz="4" w:space="0" w:color="auto"/>
            </w:tcBorders>
          </w:tcPr>
          <w:p w14:paraId="563B1955" w14:textId="77777777" w:rsidR="00715052" w:rsidRDefault="00715052" w:rsidP="002163C6">
            <w:pPr>
              <w:pStyle w:val="CRCoverPage"/>
              <w:spacing w:after="0"/>
              <w:rPr>
                <w:noProof/>
              </w:rPr>
            </w:pPr>
          </w:p>
        </w:tc>
      </w:tr>
      <w:tr w:rsidR="00715052" w14:paraId="1D07EB74" w14:textId="77777777" w:rsidTr="002163C6">
        <w:tc>
          <w:tcPr>
            <w:tcW w:w="9641" w:type="dxa"/>
            <w:gridSpan w:val="9"/>
            <w:tcBorders>
              <w:top w:val="single" w:sz="4" w:space="0" w:color="auto"/>
            </w:tcBorders>
          </w:tcPr>
          <w:p w14:paraId="40C69326" w14:textId="77777777" w:rsidR="00715052" w:rsidRPr="00F25D98" w:rsidRDefault="00715052" w:rsidP="002163C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15052" w14:paraId="66E92BEB" w14:textId="77777777" w:rsidTr="002163C6">
        <w:tc>
          <w:tcPr>
            <w:tcW w:w="9641" w:type="dxa"/>
            <w:gridSpan w:val="9"/>
          </w:tcPr>
          <w:p w14:paraId="53E08207" w14:textId="77777777" w:rsidR="00715052" w:rsidRDefault="00715052" w:rsidP="002163C6">
            <w:pPr>
              <w:pStyle w:val="CRCoverPage"/>
              <w:spacing w:after="0"/>
              <w:rPr>
                <w:noProof/>
                <w:sz w:val="8"/>
                <w:szCs w:val="8"/>
              </w:rPr>
            </w:pPr>
          </w:p>
        </w:tc>
      </w:tr>
    </w:tbl>
    <w:p w14:paraId="1A46CD5C" w14:textId="77777777" w:rsidR="00715052" w:rsidRDefault="00715052" w:rsidP="007150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5052" w14:paraId="07FB1274" w14:textId="77777777" w:rsidTr="002163C6">
        <w:tc>
          <w:tcPr>
            <w:tcW w:w="2835" w:type="dxa"/>
          </w:tcPr>
          <w:p w14:paraId="294106FC" w14:textId="77777777" w:rsidR="00715052" w:rsidRDefault="00715052" w:rsidP="002163C6">
            <w:pPr>
              <w:pStyle w:val="CRCoverPage"/>
              <w:tabs>
                <w:tab w:val="right" w:pos="2751"/>
              </w:tabs>
              <w:spacing w:after="0"/>
              <w:rPr>
                <w:b/>
                <w:i/>
                <w:noProof/>
              </w:rPr>
            </w:pPr>
            <w:r>
              <w:rPr>
                <w:b/>
                <w:i/>
                <w:noProof/>
              </w:rPr>
              <w:t>Proposed change affects:</w:t>
            </w:r>
          </w:p>
        </w:tc>
        <w:tc>
          <w:tcPr>
            <w:tcW w:w="1418" w:type="dxa"/>
          </w:tcPr>
          <w:p w14:paraId="3EB5ACBE" w14:textId="77777777" w:rsidR="00715052" w:rsidRDefault="00715052" w:rsidP="002163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B0BB88" w14:textId="77777777" w:rsidR="00715052" w:rsidRDefault="00715052" w:rsidP="002163C6">
            <w:pPr>
              <w:pStyle w:val="CRCoverPage"/>
              <w:spacing w:after="0"/>
              <w:jc w:val="center"/>
              <w:rPr>
                <w:b/>
                <w:caps/>
                <w:noProof/>
              </w:rPr>
            </w:pPr>
          </w:p>
        </w:tc>
        <w:tc>
          <w:tcPr>
            <w:tcW w:w="709" w:type="dxa"/>
            <w:tcBorders>
              <w:left w:val="single" w:sz="4" w:space="0" w:color="auto"/>
            </w:tcBorders>
          </w:tcPr>
          <w:p w14:paraId="49172753" w14:textId="77777777" w:rsidR="00715052" w:rsidRDefault="00715052" w:rsidP="002163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4C699B" w14:textId="77777777" w:rsidR="00715052" w:rsidRDefault="00715052" w:rsidP="002163C6">
            <w:pPr>
              <w:pStyle w:val="CRCoverPage"/>
              <w:spacing w:after="0"/>
              <w:jc w:val="center"/>
              <w:rPr>
                <w:b/>
                <w:caps/>
                <w:noProof/>
              </w:rPr>
            </w:pPr>
            <w:r>
              <w:rPr>
                <w:b/>
                <w:caps/>
                <w:noProof/>
              </w:rPr>
              <w:t>x</w:t>
            </w:r>
          </w:p>
        </w:tc>
        <w:tc>
          <w:tcPr>
            <w:tcW w:w="2126" w:type="dxa"/>
          </w:tcPr>
          <w:p w14:paraId="467C199A" w14:textId="77777777" w:rsidR="00715052" w:rsidRDefault="00715052" w:rsidP="002163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EF0EED" w14:textId="77777777" w:rsidR="00715052" w:rsidRDefault="00715052" w:rsidP="002163C6">
            <w:pPr>
              <w:pStyle w:val="CRCoverPage"/>
              <w:spacing w:after="0"/>
              <w:jc w:val="center"/>
              <w:rPr>
                <w:b/>
                <w:caps/>
                <w:noProof/>
              </w:rPr>
            </w:pPr>
          </w:p>
        </w:tc>
        <w:tc>
          <w:tcPr>
            <w:tcW w:w="1418" w:type="dxa"/>
            <w:tcBorders>
              <w:left w:val="nil"/>
            </w:tcBorders>
          </w:tcPr>
          <w:p w14:paraId="6B1C55BD" w14:textId="77777777" w:rsidR="00715052" w:rsidRDefault="00715052" w:rsidP="002163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1223FA" w14:textId="77777777" w:rsidR="00715052" w:rsidRDefault="00715052" w:rsidP="002163C6">
            <w:pPr>
              <w:pStyle w:val="CRCoverPage"/>
              <w:spacing w:after="0"/>
              <w:jc w:val="center"/>
              <w:rPr>
                <w:b/>
                <w:bCs/>
                <w:caps/>
                <w:noProof/>
              </w:rPr>
            </w:pPr>
          </w:p>
        </w:tc>
      </w:tr>
    </w:tbl>
    <w:p w14:paraId="45FF9D72" w14:textId="77777777" w:rsidR="00715052" w:rsidRDefault="00715052" w:rsidP="007150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5052" w14:paraId="3348871A" w14:textId="77777777" w:rsidTr="002163C6">
        <w:tc>
          <w:tcPr>
            <w:tcW w:w="9640" w:type="dxa"/>
            <w:gridSpan w:val="11"/>
          </w:tcPr>
          <w:p w14:paraId="7A47E5D1" w14:textId="77777777" w:rsidR="00715052" w:rsidRDefault="00715052" w:rsidP="002163C6">
            <w:pPr>
              <w:pStyle w:val="CRCoverPage"/>
              <w:spacing w:after="0"/>
              <w:rPr>
                <w:noProof/>
                <w:sz w:val="8"/>
                <w:szCs w:val="8"/>
              </w:rPr>
            </w:pPr>
          </w:p>
        </w:tc>
      </w:tr>
      <w:tr w:rsidR="00715052" w14:paraId="4C092DFE" w14:textId="77777777" w:rsidTr="002163C6">
        <w:tc>
          <w:tcPr>
            <w:tcW w:w="1843" w:type="dxa"/>
            <w:tcBorders>
              <w:top w:val="single" w:sz="4" w:space="0" w:color="auto"/>
              <w:left w:val="single" w:sz="4" w:space="0" w:color="auto"/>
            </w:tcBorders>
          </w:tcPr>
          <w:p w14:paraId="0073B3CF" w14:textId="77777777" w:rsidR="00715052" w:rsidRDefault="00715052" w:rsidP="002163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C5CAFD" w14:textId="5DB265B6" w:rsidR="00715052" w:rsidRDefault="00F03F5D" w:rsidP="002163C6">
            <w:pPr>
              <w:pStyle w:val="CRCoverPage"/>
              <w:spacing w:after="0"/>
              <w:ind w:left="100"/>
              <w:rPr>
                <w:noProof/>
              </w:rPr>
            </w:pPr>
            <w:r>
              <w:t>Addition of Functional entities for CoAP</w:t>
            </w:r>
          </w:p>
        </w:tc>
      </w:tr>
      <w:tr w:rsidR="00715052" w14:paraId="44858BB5" w14:textId="77777777" w:rsidTr="002163C6">
        <w:tc>
          <w:tcPr>
            <w:tcW w:w="1843" w:type="dxa"/>
            <w:tcBorders>
              <w:left w:val="single" w:sz="4" w:space="0" w:color="auto"/>
            </w:tcBorders>
          </w:tcPr>
          <w:p w14:paraId="173645D0" w14:textId="77777777" w:rsidR="00715052" w:rsidRDefault="00715052" w:rsidP="002163C6">
            <w:pPr>
              <w:pStyle w:val="CRCoverPage"/>
              <w:spacing w:after="0"/>
              <w:rPr>
                <w:b/>
                <w:i/>
                <w:noProof/>
                <w:sz w:val="8"/>
                <w:szCs w:val="8"/>
              </w:rPr>
            </w:pPr>
          </w:p>
        </w:tc>
        <w:tc>
          <w:tcPr>
            <w:tcW w:w="7797" w:type="dxa"/>
            <w:gridSpan w:val="10"/>
            <w:tcBorders>
              <w:right w:val="single" w:sz="4" w:space="0" w:color="auto"/>
            </w:tcBorders>
          </w:tcPr>
          <w:p w14:paraId="1820FC8E" w14:textId="77777777" w:rsidR="00715052" w:rsidRDefault="00715052" w:rsidP="002163C6">
            <w:pPr>
              <w:pStyle w:val="CRCoverPage"/>
              <w:spacing w:after="0"/>
              <w:rPr>
                <w:noProof/>
                <w:sz w:val="8"/>
                <w:szCs w:val="8"/>
              </w:rPr>
            </w:pPr>
          </w:p>
        </w:tc>
      </w:tr>
      <w:tr w:rsidR="00715052" w14:paraId="5CF8CB7C" w14:textId="77777777" w:rsidTr="002163C6">
        <w:tc>
          <w:tcPr>
            <w:tcW w:w="1843" w:type="dxa"/>
            <w:tcBorders>
              <w:left w:val="single" w:sz="4" w:space="0" w:color="auto"/>
            </w:tcBorders>
          </w:tcPr>
          <w:p w14:paraId="524D7A77" w14:textId="77777777" w:rsidR="00715052" w:rsidRDefault="00715052" w:rsidP="002163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600DA9" w14:textId="77777777" w:rsidR="00715052" w:rsidRDefault="00715052" w:rsidP="002163C6">
            <w:pPr>
              <w:pStyle w:val="CRCoverPage"/>
              <w:spacing w:after="0"/>
              <w:ind w:left="100"/>
              <w:rPr>
                <w:noProof/>
              </w:rPr>
            </w:pPr>
            <w:r>
              <w:t>Ericsson</w:t>
            </w:r>
          </w:p>
        </w:tc>
      </w:tr>
      <w:tr w:rsidR="00715052" w14:paraId="16A88E9A" w14:textId="77777777" w:rsidTr="002163C6">
        <w:tc>
          <w:tcPr>
            <w:tcW w:w="1843" w:type="dxa"/>
            <w:tcBorders>
              <w:left w:val="single" w:sz="4" w:space="0" w:color="auto"/>
            </w:tcBorders>
          </w:tcPr>
          <w:p w14:paraId="4FA32BA3" w14:textId="77777777" w:rsidR="00715052" w:rsidRDefault="00715052" w:rsidP="002163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CDFE7B" w14:textId="77777777" w:rsidR="00715052" w:rsidRDefault="00715052" w:rsidP="002163C6">
            <w:pPr>
              <w:pStyle w:val="CRCoverPage"/>
              <w:spacing w:after="0"/>
              <w:ind w:left="100"/>
              <w:rPr>
                <w:noProof/>
              </w:rPr>
            </w:pPr>
            <w:r>
              <w:t>C1</w:t>
            </w:r>
          </w:p>
        </w:tc>
      </w:tr>
      <w:tr w:rsidR="00715052" w14:paraId="3A8F046C" w14:textId="77777777" w:rsidTr="002163C6">
        <w:tc>
          <w:tcPr>
            <w:tcW w:w="1843" w:type="dxa"/>
            <w:tcBorders>
              <w:left w:val="single" w:sz="4" w:space="0" w:color="auto"/>
            </w:tcBorders>
          </w:tcPr>
          <w:p w14:paraId="5B735C39" w14:textId="77777777" w:rsidR="00715052" w:rsidRDefault="00715052" w:rsidP="002163C6">
            <w:pPr>
              <w:pStyle w:val="CRCoverPage"/>
              <w:spacing w:after="0"/>
              <w:rPr>
                <w:b/>
                <w:i/>
                <w:noProof/>
                <w:sz w:val="8"/>
                <w:szCs w:val="8"/>
              </w:rPr>
            </w:pPr>
          </w:p>
        </w:tc>
        <w:tc>
          <w:tcPr>
            <w:tcW w:w="7797" w:type="dxa"/>
            <w:gridSpan w:val="10"/>
            <w:tcBorders>
              <w:right w:val="single" w:sz="4" w:space="0" w:color="auto"/>
            </w:tcBorders>
          </w:tcPr>
          <w:p w14:paraId="73A5CBF9" w14:textId="77777777" w:rsidR="00715052" w:rsidRDefault="00715052" w:rsidP="002163C6">
            <w:pPr>
              <w:pStyle w:val="CRCoverPage"/>
              <w:spacing w:after="0"/>
              <w:rPr>
                <w:noProof/>
                <w:sz w:val="8"/>
                <w:szCs w:val="8"/>
              </w:rPr>
            </w:pPr>
          </w:p>
        </w:tc>
      </w:tr>
      <w:tr w:rsidR="00715052" w14:paraId="198F8B7D" w14:textId="77777777" w:rsidTr="002163C6">
        <w:tc>
          <w:tcPr>
            <w:tcW w:w="1843" w:type="dxa"/>
            <w:tcBorders>
              <w:left w:val="single" w:sz="4" w:space="0" w:color="auto"/>
            </w:tcBorders>
          </w:tcPr>
          <w:p w14:paraId="1BA96B8B" w14:textId="77777777" w:rsidR="00715052" w:rsidRDefault="00715052" w:rsidP="002163C6">
            <w:pPr>
              <w:pStyle w:val="CRCoverPage"/>
              <w:tabs>
                <w:tab w:val="right" w:pos="1759"/>
              </w:tabs>
              <w:spacing w:after="0"/>
              <w:rPr>
                <w:b/>
                <w:i/>
                <w:noProof/>
              </w:rPr>
            </w:pPr>
            <w:r>
              <w:rPr>
                <w:b/>
                <w:i/>
                <w:noProof/>
              </w:rPr>
              <w:t>Work item code:</w:t>
            </w:r>
          </w:p>
        </w:tc>
        <w:tc>
          <w:tcPr>
            <w:tcW w:w="3686" w:type="dxa"/>
            <w:gridSpan w:val="5"/>
            <w:shd w:val="pct30" w:color="FFFF00" w:fill="auto"/>
          </w:tcPr>
          <w:p w14:paraId="4D8F71D6" w14:textId="77777777" w:rsidR="00715052" w:rsidRDefault="00715052" w:rsidP="002163C6">
            <w:pPr>
              <w:pStyle w:val="CRCoverPage"/>
              <w:spacing w:after="0"/>
              <w:ind w:left="100"/>
              <w:rPr>
                <w:noProof/>
              </w:rPr>
            </w:pPr>
            <w:r>
              <w:t>eSEAL</w:t>
            </w:r>
          </w:p>
        </w:tc>
        <w:tc>
          <w:tcPr>
            <w:tcW w:w="567" w:type="dxa"/>
            <w:tcBorders>
              <w:left w:val="nil"/>
            </w:tcBorders>
          </w:tcPr>
          <w:p w14:paraId="130EFD61" w14:textId="77777777" w:rsidR="00715052" w:rsidRDefault="00715052" w:rsidP="002163C6">
            <w:pPr>
              <w:pStyle w:val="CRCoverPage"/>
              <w:spacing w:after="0"/>
              <w:ind w:right="100"/>
              <w:rPr>
                <w:noProof/>
              </w:rPr>
            </w:pPr>
          </w:p>
        </w:tc>
        <w:tc>
          <w:tcPr>
            <w:tcW w:w="1417" w:type="dxa"/>
            <w:gridSpan w:val="3"/>
            <w:tcBorders>
              <w:left w:val="nil"/>
            </w:tcBorders>
          </w:tcPr>
          <w:p w14:paraId="411B3586" w14:textId="77777777" w:rsidR="00715052" w:rsidRDefault="00715052" w:rsidP="002163C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E133DD" w14:textId="77777777" w:rsidR="00715052" w:rsidRDefault="00715052" w:rsidP="002163C6">
            <w:pPr>
              <w:pStyle w:val="CRCoverPage"/>
              <w:spacing w:after="0"/>
              <w:ind w:left="100"/>
              <w:rPr>
                <w:noProof/>
              </w:rPr>
            </w:pPr>
            <w:r>
              <w:t>2022-05-05</w:t>
            </w:r>
          </w:p>
        </w:tc>
      </w:tr>
      <w:tr w:rsidR="00715052" w14:paraId="22204BEF" w14:textId="77777777" w:rsidTr="002163C6">
        <w:tc>
          <w:tcPr>
            <w:tcW w:w="1843" w:type="dxa"/>
            <w:tcBorders>
              <w:left w:val="single" w:sz="4" w:space="0" w:color="auto"/>
            </w:tcBorders>
          </w:tcPr>
          <w:p w14:paraId="32E70AF6" w14:textId="77777777" w:rsidR="00715052" w:rsidRDefault="00715052" w:rsidP="002163C6">
            <w:pPr>
              <w:pStyle w:val="CRCoverPage"/>
              <w:spacing w:after="0"/>
              <w:rPr>
                <w:b/>
                <w:i/>
                <w:noProof/>
                <w:sz w:val="8"/>
                <w:szCs w:val="8"/>
              </w:rPr>
            </w:pPr>
          </w:p>
        </w:tc>
        <w:tc>
          <w:tcPr>
            <w:tcW w:w="1986" w:type="dxa"/>
            <w:gridSpan w:val="4"/>
          </w:tcPr>
          <w:p w14:paraId="649C3CF5" w14:textId="77777777" w:rsidR="00715052" w:rsidRDefault="00715052" w:rsidP="002163C6">
            <w:pPr>
              <w:pStyle w:val="CRCoverPage"/>
              <w:spacing w:after="0"/>
              <w:rPr>
                <w:noProof/>
                <w:sz w:val="8"/>
                <w:szCs w:val="8"/>
              </w:rPr>
            </w:pPr>
          </w:p>
        </w:tc>
        <w:tc>
          <w:tcPr>
            <w:tcW w:w="2267" w:type="dxa"/>
            <w:gridSpan w:val="2"/>
          </w:tcPr>
          <w:p w14:paraId="58DB68AE" w14:textId="77777777" w:rsidR="00715052" w:rsidRDefault="00715052" w:rsidP="002163C6">
            <w:pPr>
              <w:pStyle w:val="CRCoverPage"/>
              <w:spacing w:after="0"/>
              <w:rPr>
                <w:noProof/>
                <w:sz w:val="8"/>
                <w:szCs w:val="8"/>
              </w:rPr>
            </w:pPr>
          </w:p>
        </w:tc>
        <w:tc>
          <w:tcPr>
            <w:tcW w:w="1417" w:type="dxa"/>
            <w:gridSpan w:val="3"/>
          </w:tcPr>
          <w:p w14:paraId="744BC7B4" w14:textId="77777777" w:rsidR="00715052" w:rsidRDefault="00715052" w:rsidP="002163C6">
            <w:pPr>
              <w:pStyle w:val="CRCoverPage"/>
              <w:spacing w:after="0"/>
              <w:rPr>
                <w:noProof/>
                <w:sz w:val="8"/>
                <w:szCs w:val="8"/>
              </w:rPr>
            </w:pPr>
          </w:p>
        </w:tc>
        <w:tc>
          <w:tcPr>
            <w:tcW w:w="2127" w:type="dxa"/>
            <w:tcBorders>
              <w:right w:val="single" w:sz="4" w:space="0" w:color="auto"/>
            </w:tcBorders>
          </w:tcPr>
          <w:p w14:paraId="1A394532" w14:textId="77777777" w:rsidR="00715052" w:rsidRDefault="00715052" w:rsidP="002163C6">
            <w:pPr>
              <w:pStyle w:val="CRCoverPage"/>
              <w:spacing w:after="0"/>
              <w:rPr>
                <w:noProof/>
                <w:sz w:val="8"/>
                <w:szCs w:val="8"/>
              </w:rPr>
            </w:pPr>
          </w:p>
        </w:tc>
      </w:tr>
      <w:tr w:rsidR="00715052" w14:paraId="2462BD49" w14:textId="77777777" w:rsidTr="002163C6">
        <w:trPr>
          <w:cantSplit/>
        </w:trPr>
        <w:tc>
          <w:tcPr>
            <w:tcW w:w="1843" w:type="dxa"/>
            <w:tcBorders>
              <w:left w:val="single" w:sz="4" w:space="0" w:color="auto"/>
            </w:tcBorders>
          </w:tcPr>
          <w:p w14:paraId="4C0DCF37" w14:textId="77777777" w:rsidR="00715052" w:rsidRDefault="00715052" w:rsidP="002163C6">
            <w:pPr>
              <w:pStyle w:val="CRCoverPage"/>
              <w:tabs>
                <w:tab w:val="right" w:pos="1759"/>
              </w:tabs>
              <w:spacing w:after="0"/>
              <w:rPr>
                <w:b/>
                <w:i/>
                <w:noProof/>
              </w:rPr>
            </w:pPr>
            <w:r>
              <w:rPr>
                <w:b/>
                <w:i/>
                <w:noProof/>
              </w:rPr>
              <w:t>Category:</w:t>
            </w:r>
          </w:p>
        </w:tc>
        <w:tc>
          <w:tcPr>
            <w:tcW w:w="851" w:type="dxa"/>
            <w:shd w:val="pct30" w:color="FFFF00" w:fill="auto"/>
          </w:tcPr>
          <w:p w14:paraId="48D33E15" w14:textId="32E6BB9F" w:rsidR="00715052" w:rsidRDefault="00151F5B" w:rsidP="002163C6">
            <w:pPr>
              <w:pStyle w:val="CRCoverPage"/>
              <w:spacing w:after="0"/>
              <w:ind w:left="100" w:right="-609"/>
              <w:rPr>
                <w:b/>
                <w:noProof/>
              </w:rPr>
            </w:pPr>
            <w:r>
              <w:t>B</w:t>
            </w:r>
          </w:p>
        </w:tc>
        <w:tc>
          <w:tcPr>
            <w:tcW w:w="3402" w:type="dxa"/>
            <w:gridSpan w:val="5"/>
            <w:tcBorders>
              <w:left w:val="nil"/>
            </w:tcBorders>
          </w:tcPr>
          <w:p w14:paraId="6B0181F2" w14:textId="77777777" w:rsidR="00715052" w:rsidRDefault="00715052" w:rsidP="002163C6">
            <w:pPr>
              <w:pStyle w:val="CRCoverPage"/>
              <w:spacing w:after="0"/>
              <w:rPr>
                <w:noProof/>
              </w:rPr>
            </w:pPr>
          </w:p>
        </w:tc>
        <w:tc>
          <w:tcPr>
            <w:tcW w:w="1417" w:type="dxa"/>
            <w:gridSpan w:val="3"/>
            <w:tcBorders>
              <w:left w:val="nil"/>
            </w:tcBorders>
          </w:tcPr>
          <w:p w14:paraId="33E30458" w14:textId="77777777" w:rsidR="00715052" w:rsidRDefault="00715052" w:rsidP="002163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2A7F4F" w14:textId="77777777" w:rsidR="00715052" w:rsidRDefault="00715052" w:rsidP="002163C6">
            <w:pPr>
              <w:pStyle w:val="CRCoverPage"/>
              <w:spacing w:after="0"/>
              <w:ind w:left="100"/>
              <w:rPr>
                <w:noProof/>
              </w:rPr>
            </w:pPr>
            <w:r>
              <w:t>Rel-17</w:t>
            </w:r>
          </w:p>
        </w:tc>
      </w:tr>
      <w:tr w:rsidR="00715052" w14:paraId="735E646B" w14:textId="77777777" w:rsidTr="002163C6">
        <w:tc>
          <w:tcPr>
            <w:tcW w:w="1843" w:type="dxa"/>
            <w:tcBorders>
              <w:left w:val="single" w:sz="4" w:space="0" w:color="auto"/>
              <w:bottom w:val="single" w:sz="4" w:space="0" w:color="auto"/>
            </w:tcBorders>
          </w:tcPr>
          <w:p w14:paraId="7B046D36" w14:textId="77777777" w:rsidR="00715052" w:rsidRDefault="00715052" w:rsidP="002163C6">
            <w:pPr>
              <w:pStyle w:val="CRCoverPage"/>
              <w:spacing w:after="0"/>
              <w:rPr>
                <w:b/>
                <w:i/>
                <w:noProof/>
              </w:rPr>
            </w:pPr>
          </w:p>
        </w:tc>
        <w:tc>
          <w:tcPr>
            <w:tcW w:w="4677" w:type="dxa"/>
            <w:gridSpan w:val="8"/>
            <w:tcBorders>
              <w:bottom w:val="single" w:sz="4" w:space="0" w:color="auto"/>
            </w:tcBorders>
          </w:tcPr>
          <w:p w14:paraId="73DEACB2" w14:textId="77777777" w:rsidR="00715052" w:rsidRDefault="00715052" w:rsidP="002163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942113" w14:textId="77777777" w:rsidR="00715052" w:rsidRDefault="00715052" w:rsidP="002163C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C5ABD9" w14:textId="77777777" w:rsidR="00715052" w:rsidRPr="007C2097" w:rsidRDefault="00715052" w:rsidP="002163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15052" w14:paraId="36855B80" w14:textId="77777777" w:rsidTr="002163C6">
        <w:tc>
          <w:tcPr>
            <w:tcW w:w="1843" w:type="dxa"/>
          </w:tcPr>
          <w:p w14:paraId="073F4CBE" w14:textId="77777777" w:rsidR="00715052" w:rsidRDefault="00715052" w:rsidP="002163C6">
            <w:pPr>
              <w:pStyle w:val="CRCoverPage"/>
              <w:spacing w:after="0"/>
              <w:rPr>
                <w:b/>
                <w:i/>
                <w:noProof/>
                <w:sz w:val="8"/>
                <w:szCs w:val="8"/>
              </w:rPr>
            </w:pPr>
          </w:p>
        </w:tc>
        <w:tc>
          <w:tcPr>
            <w:tcW w:w="7797" w:type="dxa"/>
            <w:gridSpan w:val="10"/>
          </w:tcPr>
          <w:p w14:paraId="226FCFD8" w14:textId="77777777" w:rsidR="00715052" w:rsidRDefault="00715052" w:rsidP="002163C6">
            <w:pPr>
              <w:pStyle w:val="CRCoverPage"/>
              <w:spacing w:after="0"/>
              <w:rPr>
                <w:noProof/>
                <w:sz w:val="8"/>
                <w:szCs w:val="8"/>
              </w:rPr>
            </w:pPr>
          </w:p>
        </w:tc>
      </w:tr>
      <w:tr w:rsidR="00715052" w14:paraId="10D4F15D" w14:textId="77777777" w:rsidTr="002163C6">
        <w:tc>
          <w:tcPr>
            <w:tcW w:w="2694" w:type="dxa"/>
            <w:gridSpan w:val="2"/>
            <w:tcBorders>
              <w:top w:val="single" w:sz="4" w:space="0" w:color="auto"/>
              <w:left w:val="single" w:sz="4" w:space="0" w:color="auto"/>
            </w:tcBorders>
          </w:tcPr>
          <w:p w14:paraId="351402A9" w14:textId="77777777" w:rsidR="00715052" w:rsidRDefault="00715052" w:rsidP="002163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B6D9F8" w14:textId="25B8DCA1" w:rsidR="00715052" w:rsidRDefault="00E45193" w:rsidP="002163C6">
            <w:pPr>
              <w:pStyle w:val="CRCoverPage"/>
              <w:spacing w:after="0"/>
              <w:ind w:left="100"/>
              <w:rPr>
                <w:noProof/>
              </w:rPr>
            </w:pPr>
            <w:r>
              <w:rPr>
                <w:noProof/>
              </w:rPr>
              <w:t xml:space="preserve">24.545 needs to be updated to support CoAP following stage 2 requirements, and </w:t>
            </w:r>
            <w:r w:rsidR="0044434A">
              <w:rPr>
                <w:noProof/>
              </w:rPr>
              <w:t>Functional entities clause is proposed to be updated.</w:t>
            </w:r>
          </w:p>
        </w:tc>
      </w:tr>
      <w:tr w:rsidR="00715052" w14:paraId="27FB525F" w14:textId="77777777" w:rsidTr="002163C6">
        <w:tc>
          <w:tcPr>
            <w:tcW w:w="2694" w:type="dxa"/>
            <w:gridSpan w:val="2"/>
            <w:tcBorders>
              <w:left w:val="single" w:sz="4" w:space="0" w:color="auto"/>
            </w:tcBorders>
          </w:tcPr>
          <w:p w14:paraId="543C3056" w14:textId="77777777" w:rsidR="00715052" w:rsidRDefault="00715052" w:rsidP="002163C6">
            <w:pPr>
              <w:pStyle w:val="CRCoverPage"/>
              <w:spacing w:after="0"/>
              <w:rPr>
                <w:b/>
                <w:i/>
                <w:noProof/>
                <w:sz w:val="8"/>
                <w:szCs w:val="8"/>
              </w:rPr>
            </w:pPr>
          </w:p>
        </w:tc>
        <w:tc>
          <w:tcPr>
            <w:tcW w:w="6946" w:type="dxa"/>
            <w:gridSpan w:val="9"/>
            <w:tcBorders>
              <w:right w:val="single" w:sz="4" w:space="0" w:color="auto"/>
            </w:tcBorders>
          </w:tcPr>
          <w:p w14:paraId="24172BE2" w14:textId="77777777" w:rsidR="00715052" w:rsidRDefault="00715052" w:rsidP="002163C6">
            <w:pPr>
              <w:pStyle w:val="CRCoverPage"/>
              <w:spacing w:after="0"/>
              <w:rPr>
                <w:noProof/>
                <w:sz w:val="8"/>
                <w:szCs w:val="8"/>
              </w:rPr>
            </w:pPr>
          </w:p>
        </w:tc>
      </w:tr>
      <w:tr w:rsidR="00715052" w14:paraId="257619F1" w14:textId="77777777" w:rsidTr="002163C6">
        <w:tc>
          <w:tcPr>
            <w:tcW w:w="2694" w:type="dxa"/>
            <w:gridSpan w:val="2"/>
            <w:tcBorders>
              <w:left w:val="single" w:sz="4" w:space="0" w:color="auto"/>
            </w:tcBorders>
          </w:tcPr>
          <w:p w14:paraId="6F93D51C" w14:textId="77777777" w:rsidR="00715052" w:rsidRDefault="00715052" w:rsidP="002163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59DF12" w14:textId="77777777" w:rsidR="00715052" w:rsidRDefault="0044434A" w:rsidP="002163C6">
            <w:pPr>
              <w:pStyle w:val="CRCoverPage"/>
              <w:spacing w:after="0"/>
              <w:ind w:left="100"/>
              <w:rPr>
                <w:noProof/>
              </w:rPr>
            </w:pPr>
            <w:r>
              <w:rPr>
                <w:noProof/>
              </w:rPr>
              <w:t>Functional entities clause is updated</w:t>
            </w:r>
          </w:p>
          <w:p w14:paraId="156381C5" w14:textId="0C8DD26D" w:rsidR="009C6DF0" w:rsidRDefault="009C6DF0" w:rsidP="002163C6">
            <w:pPr>
              <w:pStyle w:val="CRCoverPage"/>
              <w:spacing w:after="0"/>
              <w:ind w:left="100"/>
              <w:rPr>
                <w:noProof/>
              </w:rPr>
            </w:pPr>
            <w:r>
              <w:rPr>
                <w:noProof/>
              </w:rPr>
              <w:t>Needed references added</w:t>
            </w:r>
          </w:p>
        </w:tc>
      </w:tr>
      <w:tr w:rsidR="00715052" w14:paraId="2D458C5C" w14:textId="77777777" w:rsidTr="002163C6">
        <w:tc>
          <w:tcPr>
            <w:tcW w:w="2694" w:type="dxa"/>
            <w:gridSpan w:val="2"/>
            <w:tcBorders>
              <w:left w:val="single" w:sz="4" w:space="0" w:color="auto"/>
            </w:tcBorders>
          </w:tcPr>
          <w:p w14:paraId="3ECDEEF2" w14:textId="77777777" w:rsidR="00715052" w:rsidRDefault="00715052" w:rsidP="002163C6">
            <w:pPr>
              <w:pStyle w:val="CRCoverPage"/>
              <w:spacing w:after="0"/>
              <w:rPr>
                <w:b/>
                <w:i/>
                <w:noProof/>
                <w:sz w:val="8"/>
                <w:szCs w:val="8"/>
              </w:rPr>
            </w:pPr>
          </w:p>
        </w:tc>
        <w:tc>
          <w:tcPr>
            <w:tcW w:w="6946" w:type="dxa"/>
            <w:gridSpan w:val="9"/>
            <w:tcBorders>
              <w:right w:val="single" w:sz="4" w:space="0" w:color="auto"/>
            </w:tcBorders>
          </w:tcPr>
          <w:p w14:paraId="7D547CD2" w14:textId="77777777" w:rsidR="00715052" w:rsidRDefault="00715052" w:rsidP="002163C6">
            <w:pPr>
              <w:pStyle w:val="CRCoverPage"/>
              <w:spacing w:after="0"/>
              <w:rPr>
                <w:noProof/>
                <w:sz w:val="8"/>
                <w:szCs w:val="8"/>
              </w:rPr>
            </w:pPr>
          </w:p>
        </w:tc>
      </w:tr>
      <w:tr w:rsidR="00715052" w14:paraId="7E322759" w14:textId="77777777" w:rsidTr="002163C6">
        <w:tc>
          <w:tcPr>
            <w:tcW w:w="2694" w:type="dxa"/>
            <w:gridSpan w:val="2"/>
            <w:tcBorders>
              <w:left w:val="single" w:sz="4" w:space="0" w:color="auto"/>
              <w:bottom w:val="single" w:sz="4" w:space="0" w:color="auto"/>
            </w:tcBorders>
          </w:tcPr>
          <w:p w14:paraId="602679DD" w14:textId="77777777" w:rsidR="00715052" w:rsidRDefault="00715052" w:rsidP="002163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1E0853" w14:textId="6BE1CA0D" w:rsidR="00715052" w:rsidRDefault="003746F2" w:rsidP="002163C6">
            <w:pPr>
              <w:pStyle w:val="CRCoverPage"/>
              <w:spacing w:after="0"/>
              <w:ind w:left="100"/>
              <w:rPr>
                <w:noProof/>
              </w:rPr>
            </w:pPr>
            <w:r>
              <w:rPr>
                <w:noProof/>
              </w:rPr>
              <w:t>CoAP is not supported following stage 2 requirements</w:t>
            </w:r>
          </w:p>
        </w:tc>
      </w:tr>
      <w:tr w:rsidR="00715052" w14:paraId="4C3C28C5" w14:textId="77777777" w:rsidTr="002163C6">
        <w:tc>
          <w:tcPr>
            <w:tcW w:w="2694" w:type="dxa"/>
            <w:gridSpan w:val="2"/>
          </w:tcPr>
          <w:p w14:paraId="651C814F" w14:textId="77777777" w:rsidR="00715052" w:rsidRDefault="00715052" w:rsidP="002163C6">
            <w:pPr>
              <w:pStyle w:val="CRCoverPage"/>
              <w:spacing w:after="0"/>
              <w:rPr>
                <w:b/>
                <w:i/>
                <w:noProof/>
                <w:sz w:val="8"/>
                <w:szCs w:val="8"/>
              </w:rPr>
            </w:pPr>
          </w:p>
        </w:tc>
        <w:tc>
          <w:tcPr>
            <w:tcW w:w="6946" w:type="dxa"/>
            <w:gridSpan w:val="9"/>
          </w:tcPr>
          <w:p w14:paraId="119996D5" w14:textId="77777777" w:rsidR="00715052" w:rsidRDefault="00715052" w:rsidP="002163C6">
            <w:pPr>
              <w:pStyle w:val="CRCoverPage"/>
              <w:spacing w:after="0"/>
              <w:rPr>
                <w:noProof/>
                <w:sz w:val="8"/>
                <w:szCs w:val="8"/>
              </w:rPr>
            </w:pPr>
          </w:p>
        </w:tc>
      </w:tr>
      <w:tr w:rsidR="00715052" w14:paraId="62CBB41E" w14:textId="77777777" w:rsidTr="002163C6">
        <w:tc>
          <w:tcPr>
            <w:tcW w:w="2694" w:type="dxa"/>
            <w:gridSpan w:val="2"/>
            <w:tcBorders>
              <w:top w:val="single" w:sz="4" w:space="0" w:color="auto"/>
              <w:left w:val="single" w:sz="4" w:space="0" w:color="auto"/>
            </w:tcBorders>
          </w:tcPr>
          <w:p w14:paraId="3AF4DAAB" w14:textId="77777777" w:rsidR="00715052" w:rsidRDefault="00715052" w:rsidP="002163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75A870" w14:textId="31F7EC78" w:rsidR="00715052" w:rsidRDefault="00B7778D" w:rsidP="002163C6">
            <w:pPr>
              <w:pStyle w:val="CRCoverPage"/>
              <w:spacing w:after="0"/>
              <w:ind w:left="100"/>
              <w:rPr>
                <w:noProof/>
              </w:rPr>
            </w:pPr>
            <w:r>
              <w:rPr>
                <w:noProof/>
              </w:rPr>
              <w:t xml:space="preserve">2, </w:t>
            </w:r>
            <w:r w:rsidR="003746F2">
              <w:rPr>
                <w:noProof/>
              </w:rPr>
              <w:t>5.1, 5.2</w:t>
            </w:r>
          </w:p>
        </w:tc>
      </w:tr>
      <w:tr w:rsidR="00715052" w14:paraId="68CE2230" w14:textId="77777777" w:rsidTr="002163C6">
        <w:tc>
          <w:tcPr>
            <w:tcW w:w="2694" w:type="dxa"/>
            <w:gridSpan w:val="2"/>
            <w:tcBorders>
              <w:left w:val="single" w:sz="4" w:space="0" w:color="auto"/>
            </w:tcBorders>
          </w:tcPr>
          <w:p w14:paraId="3BC9BE29" w14:textId="77777777" w:rsidR="00715052" w:rsidRDefault="00715052" w:rsidP="002163C6">
            <w:pPr>
              <w:pStyle w:val="CRCoverPage"/>
              <w:spacing w:after="0"/>
              <w:rPr>
                <w:b/>
                <w:i/>
                <w:noProof/>
                <w:sz w:val="8"/>
                <w:szCs w:val="8"/>
              </w:rPr>
            </w:pPr>
          </w:p>
        </w:tc>
        <w:tc>
          <w:tcPr>
            <w:tcW w:w="6946" w:type="dxa"/>
            <w:gridSpan w:val="9"/>
            <w:tcBorders>
              <w:right w:val="single" w:sz="4" w:space="0" w:color="auto"/>
            </w:tcBorders>
          </w:tcPr>
          <w:p w14:paraId="45910DE0" w14:textId="77777777" w:rsidR="00715052" w:rsidRDefault="00715052" w:rsidP="002163C6">
            <w:pPr>
              <w:pStyle w:val="CRCoverPage"/>
              <w:spacing w:after="0"/>
              <w:rPr>
                <w:noProof/>
                <w:sz w:val="8"/>
                <w:szCs w:val="8"/>
              </w:rPr>
            </w:pPr>
          </w:p>
        </w:tc>
      </w:tr>
      <w:tr w:rsidR="00715052" w14:paraId="0EC41474" w14:textId="77777777" w:rsidTr="002163C6">
        <w:tc>
          <w:tcPr>
            <w:tcW w:w="2694" w:type="dxa"/>
            <w:gridSpan w:val="2"/>
            <w:tcBorders>
              <w:left w:val="single" w:sz="4" w:space="0" w:color="auto"/>
            </w:tcBorders>
          </w:tcPr>
          <w:p w14:paraId="47028725" w14:textId="77777777" w:rsidR="00715052" w:rsidRDefault="00715052" w:rsidP="002163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76C02" w14:textId="77777777" w:rsidR="00715052" w:rsidRDefault="00715052" w:rsidP="002163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C77334" w14:textId="77777777" w:rsidR="00715052" w:rsidRDefault="00715052" w:rsidP="002163C6">
            <w:pPr>
              <w:pStyle w:val="CRCoverPage"/>
              <w:spacing w:after="0"/>
              <w:jc w:val="center"/>
              <w:rPr>
                <w:b/>
                <w:caps/>
                <w:noProof/>
              </w:rPr>
            </w:pPr>
            <w:r>
              <w:rPr>
                <w:b/>
                <w:caps/>
                <w:noProof/>
              </w:rPr>
              <w:t>N</w:t>
            </w:r>
          </w:p>
        </w:tc>
        <w:tc>
          <w:tcPr>
            <w:tcW w:w="2977" w:type="dxa"/>
            <w:gridSpan w:val="4"/>
          </w:tcPr>
          <w:p w14:paraId="389B49A3" w14:textId="77777777" w:rsidR="00715052" w:rsidRDefault="00715052" w:rsidP="002163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64D174" w14:textId="77777777" w:rsidR="00715052" w:rsidRDefault="00715052" w:rsidP="002163C6">
            <w:pPr>
              <w:pStyle w:val="CRCoverPage"/>
              <w:spacing w:after="0"/>
              <w:ind w:left="99"/>
              <w:rPr>
                <w:noProof/>
              </w:rPr>
            </w:pPr>
          </w:p>
        </w:tc>
      </w:tr>
      <w:tr w:rsidR="00715052" w14:paraId="10784E70" w14:textId="77777777" w:rsidTr="002163C6">
        <w:tc>
          <w:tcPr>
            <w:tcW w:w="2694" w:type="dxa"/>
            <w:gridSpan w:val="2"/>
            <w:tcBorders>
              <w:left w:val="single" w:sz="4" w:space="0" w:color="auto"/>
            </w:tcBorders>
          </w:tcPr>
          <w:p w14:paraId="13515A4B" w14:textId="77777777" w:rsidR="00715052" w:rsidRDefault="00715052" w:rsidP="002163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01B2E8" w14:textId="77777777" w:rsidR="00715052" w:rsidRDefault="00715052" w:rsidP="002163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3948F1" w14:textId="77777777" w:rsidR="00715052" w:rsidRDefault="00715052" w:rsidP="002163C6">
            <w:pPr>
              <w:pStyle w:val="CRCoverPage"/>
              <w:spacing w:after="0"/>
              <w:jc w:val="center"/>
              <w:rPr>
                <w:b/>
                <w:caps/>
                <w:noProof/>
              </w:rPr>
            </w:pPr>
            <w:r>
              <w:rPr>
                <w:b/>
                <w:caps/>
                <w:noProof/>
              </w:rPr>
              <w:t>X</w:t>
            </w:r>
          </w:p>
        </w:tc>
        <w:tc>
          <w:tcPr>
            <w:tcW w:w="2977" w:type="dxa"/>
            <w:gridSpan w:val="4"/>
          </w:tcPr>
          <w:p w14:paraId="27B03D83" w14:textId="77777777" w:rsidR="00715052" w:rsidRDefault="00715052" w:rsidP="002163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49D03" w14:textId="77777777" w:rsidR="00715052" w:rsidRDefault="00715052" w:rsidP="002163C6">
            <w:pPr>
              <w:pStyle w:val="CRCoverPage"/>
              <w:spacing w:after="0"/>
              <w:ind w:left="99"/>
              <w:rPr>
                <w:noProof/>
              </w:rPr>
            </w:pPr>
            <w:r>
              <w:rPr>
                <w:noProof/>
              </w:rPr>
              <w:t xml:space="preserve">TS/TR ... CR ... </w:t>
            </w:r>
          </w:p>
        </w:tc>
      </w:tr>
      <w:tr w:rsidR="00715052" w14:paraId="493C0D52" w14:textId="77777777" w:rsidTr="002163C6">
        <w:tc>
          <w:tcPr>
            <w:tcW w:w="2694" w:type="dxa"/>
            <w:gridSpan w:val="2"/>
            <w:tcBorders>
              <w:left w:val="single" w:sz="4" w:space="0" w:color="auto"/>
            </w:tcBorders>
          </w:tcPr>
          <w:p w14:paraId="7265EA10" w14:textId="77777777" w:rsidR="00715052" w:rsidRDefault="00715052" w:rsidP="002163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D15DAD" w14:textId="77777777" w:rsidR="00715052" w:rsidRDefault="00715052" w:rsidP="002163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3850C" w14:textId="77777777" w:rsidR="00715052" w:rsidRDefault="00715052" w:rsidP="002163C6">
            <w:pPr>
              <w:pStyle w:val="CRCoverPage"/>
              <w:spacing w:after="0"/>
              <w:jc w:val="center"/>
              <w:rPr>
                <w:b/>
                <w:caps/>
                <w:noProof/>
              </w:rPr>
            </w:pPr>
            <w:r>
              <w:rPr>
                <w:b/>
                <w:caps/>
                <w:noProof/>
              </w:rPr>
              <w:t>X</w:t>
            </w:r>
          </w:p>
        </w:tc>
        <w:tc>
          <w:tcPr>
            <w:tcW w:w="2977" w:type="dxa"/>
            <w:gridSpan w:val="4"/>
          </w:tcPr>
          <w:p w14:paraId="6B13F6F9" w14:textId="77777777" w:rsidR="00715052" w:rsidRDefault="00715052" w:rsidP="002163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F69196" w14:textId="77777777" w:rsidR="00715052" w:rsidRDefault="00715052" w:rsidP="002163C6">
            <w:pPr>
              <w:pStyle w:val="CRCoverPage"/>
              <w:spacing w:after="0"/>
              <w:ind w:left="99"/>
              <w:rPr>
                <w:noProof/>
              </w:rPr>
            </w:pPr>
            <w:r>
              <w:rPr>
                <w:noProof/>
              </w:rPr>
              <w:t xml:space="preserve">TS/TR ... CR ... </w:t>
            </w:r>
          </w:p>
        </w:tc>
      </w:tr>
      <w:tr w:rsidR="00715052" w14:paraId="364B952B" w14:textId="77777777" w:rsidTr="002163C6">
        <w:tc>
          <w:tcPr>
            <w:tcW w:w="2694" w:type="dxa"/>
            <w:gridSpan w:val="2"/>
            <w:tcBorders>
              <w:left w:val="single" w:sz="4" w:space="0" w:color="auto"/>
            </w:tcBorders>
          </w:tcPr>
          <w:p w14:paraId="1FD7D6F0" w14:textId="77777777" w:rsidR="00715052" w:rsidRDefault="00715052" w:rsidP="002163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5D67FD" w14:textId="77777777" w:rsidR="00715052" w:rsidRDefault="00715052" w:rsidP="002163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B3498" w14:textId="77777777" w:rsidR="00715052" w:rsidRDefault="00715052" w:rsidP="002163C6">
            <w:pPr>
              <w:pStyle w:val="CRCoverPage"/>
              <w:spacing w:after="0"/>
              <w:jc w:val="center"/>
              <w:rPr>
                <w:b/>
                <w:caps/>
                <w:noProof/>
              </w:rPr>
            </w:pPr>
            <w:r>
              <w:rPr>
                <w:b/>
                <w:caps/>
                <w:noProof/>
              </w:rPr>
              <w:t>X</w:t>
            </w:r>
          </w:p>
        </w:tc>
        <w:tc>
          <w:tcPr>
            <w:tcW w:w="2977" w:type="dxa"/>
            <w:gridSpan w:val="4"/>
          </w:tcPr>
          <w:p w14:paraId="03CD8357" w14:textId="77777777" w:rsidR="00715052" w:rsidRDefault="00715052" w:rsidP="002163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344518" w14:textId="77777777" w:rsidR="00715052" w:rsidRDefault="00715052" w:rsidP="002163C6">
            <w:pPr>
              <w:pStyle w:val="CRCoverPage"/>
              <w:spacing w:after="0"/>
              <w:ind w:left="99"/>
              <w:rPr>
                <w:noProof/>
              </w:rPr>
            </w:pPr>
            <w:r>
              <w:rPr>
                <w:noProof/>
              </w:rPr>
              <w:t xml:space="preserve">TS/TR ... CR ... </w:t>
            </w:r>
          </w:p>
        </w:tc>
      </w:tr>
      <w:tr w:rsidR="00715052" w14:paraId="6AE5F8D2" w14:textId="77777777" w:rsidTr="002163C6">
        <w:tc>
          <w:tcPr>
            <w:tcW w:w="2694" w:type="dxa"/>
            <w:gridSpan w:val="2"/>
            <w:tcBorders>
              <w:left w:val="single" w:sz="4" w:space="0" w:color="auto"/>
            </w:tcBorders>
          </w:tcPr>
          <w:p w14:paraId="0CA65862" w14:textId="77777777" w:rsidR="00715052" w:rsidRDefault="00715052" w:rsidP="002163C6">
            <w:pPr>
              <w:pStyle w:val="CRCoverPage"/>
              <w:spacing w:after="0"/>
              <w:rPr>
                <w:b/>
                <w:i/>
                <w:noProof/>
              </w:rPr>
            </w:pPr>
          </w:p>
        </w:tc>
        <w:tc>
          <w:tcPr>
            <w:tcW w:w="6946" w:type="dxa"/>
            <w:gridSpan w:val="9"/>
            <w:tcBorders>
              <w:right w:val="single" w:sz="4" w:space="0" w:color="auto"/>
            </w:tcBorders>
          </w:tcPr>
          <w:p w14:paraId="64995F32" w14:textId="77777777" w:rsidR="00715052" w:rsidRDefault="00715052" w:rsidP="002163C6">
            <w:pPr>
              <w:pStyle w:val="CRCoverPage"/>
              <w:spacing w:after="0"/>
              <w:rPr>
                <w:noProof/>
              </w:rPr>
            </w:pPr>
          </w:p>
        </w:tc>
      </w:tr>
      <w:tr w:rsidR="00715052" w14:paraId="2E3AFB52" w14:textId="77777777" w:rsidTr="002163C6">
        <w:tc>
          <w:tcPr>
            <w:tcW w:w="2694" w:type="dxa"/>
            <w:gridSpan w:val="2"/>
            <w:tcBorders>
              <w:left w:val="single" w:sz="4" w:space="0" w:color="auto"/>
              <w:bottom w:val="single" w:sz="4" w:space="0" w:color="auto"/>
            </w:tcBorders>
          </w:tcPr>
          <w:p w14:paraId="13879391" w14:textId="77777777" w:rsidR="00715052" w:rsidRDefault="00715052" w:rsidP="002163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4DE24" w14:textId="77777777" w:rsidR="00715052" w:rsidRDefault="00715052" w:rsidP="002163C6">
            <w:pPr>
              <w:pStyle w:val="CRCoverPage"/>
              <w:spacing w:after="0"/>
              <w:ind w:left="100"/>
              <w:rPr>
                <w:noProof/>
              </w:rPr>
            </w:pPr>
          </w:p>
        </w:tc>
      </w:tr>
      <w:tr w:rsidR="00715052" w:rsidRPr="008863B9" w14:paraId="4BFDF8D1" w14:textId="77777777" w:rsidTr="00715052">
        <w:tc>
          <w:tcPr>
            <w:tcW w:w="2694" w:type="dxa"/>
            <w:gridSpan w:val="2"/>
            <w:tcBorders>
              <w:top w:val="single" w:sz="4" w:space="0" w:color="auto"/>
              <w:bottom w:val="single" w:sz="4" w:space="0" w:color="auto"/>
            </w:tcBorders>
          </w:tcPr>
          <w:p w14:paraId="27C85660" w14:textId="77777777" w:rsidR="00715052" w:rsidRPr="008863B9" w:rsidRDefault="00715052" w:rsidP="002163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BA675B2" w14:textId="77777777" w:rsidR="00715052" w:rsidRPr="008863B9" w:rsidRDefault="00715052" w:rsidP="002163C6">
            <w:pPr>
              <w:pStyle w:val="CRCoverPage"/>
              <w:spacing w:after="0"/>
              <w:ind w:left="100"/>
              <w:rPr>
                <w:noProof/>
                <w:sz w:val="8"/>
                <w:szCs w:val="8"/>
              </w:rPr>
            </w:pPr>
          </w:p>
        </w:tc>
      </w:tr>
      <w:tr w:rsidR="00715052" w14:paraId="7CE5C160" w14:textId="77777777" w:rsidTr="002163C6">
        <w:tc>
          <w:tcPr>
            <w:tcW w:w="2694" w:type="dxa"/>
            <w:gridSpan w:val="2"/>
            <w:tcBorders>
              <w:top w:val="single" w:sz="4" w:space="0" w:color="auto"/>
              <w:left w:val="single" w:sz="4" w:space="0" w:color="auto"/>
              <w:bottom w:val="single" w:sz="4" w:space="0" w:color="auto"/>
            </w:tcBorders>
          </w:tcPr>
          <w:p w14:paraId="693F4AE1" w14:textId="77777777" w:rsidR="00715052" w:rsidRDefault="00715052" w:rsidP="002163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289B97" w14:textId="77777777" w:rsidR="00715052" w:rsidRDefault="00715052" w:rsidP="002163C6">
            <w:pPr>
              <w:pStyle w:val="CRCoverPage"/>
              <w:spacing w:after="0"/>
              <w:ind w:left="100"/>
              <w:rPr>
                <w:noProof/>
              </w:rPr>
            </w:pPr>
          </w:p>
        </w:tc>
      </w:tr>
    </w:tbl>
    <w:p w14:paraId="153871B2" w14:textId="77777777" w:rsidR="00715052" w:rsidRDefault="00715052" w:rsidP="00715052">
      <w:pPr>
        <w:pStyle w:val="CRCoverPage"/>
        <w:spacing w:after="0"/>
        <w:rPr>
          <w:noProof/>
          <w:sz w:val="8"/>
          <w:szCs w:val="8"/>
        </w:rPr>
      </w:pPr>
    </w:p>
    <w:p w14:paraId="316E69D8" w14:textId="77777777" w:rsidR="00715052" w:rsidRDefault="00715052" w:rsidP="00715052">
      <w:pPr>
        <w:rPr>
          <w:noProof/>
        </w:rPr>
        <w:sectPr w:rsidR="0071505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3DF5570" w14:textId="77777777" w:rsidR="00715052" w:rsidRDefault="00715052" w:rsidP="00715052">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9DD9EF3" w14:textId="77777777" w:rsidR="00715052" w:rsidRDefault="00715052" w:rsidP="00715052">
      <w:pPr>
        <w:rPr>
          <w:lang w:eastAsia="zh-CN"/>
        </w:rPr>
      </w:pPr>
    </w:p>
    <w:p w14:paraId="2627B475" w14:textId="77777777" w:rsidR="00715052" w:rsidRPr="006B5418" w:rsidRDefault="00715052" w:rsidP="007150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C42C0B9" w14:textId="77777777" w:rsidR="00715052" w:rsidRDefault="00715052" w:rsidP="00715052">
      <w:pPr>
        <w:rPr>
          <w:lang w:val="en-US"/>
        </w:rPr>
      </w:pPr>
    </w:p>
    <w:p w14:paraId="5646F322" w14:textId="77777777" w:rsidR="002109CD" w:rsidRPr="004D3578" w:rsidRDefault="002109CD" w:rsidP="002109CD">
      <w:pPr>
        <w:pStyle w:val="Heading1"/>
      </w:pPr>
      <w:bookmarkStart w:id="16" w:name="_Toc22042880"/>
      <w:bookmarkStart w:id="17" w:name="_Toc34303554"/>
      <w:bookmarkStart w:id="18" w:name="_Toc34403836"/>
      <w:bookmarkStart w:id="19" w:name="_Toc45281858"/>
      <w:bookmarkStart w:id="20" w:name="_Toc51933086"/>
      <w:bookmarkStart w:id="21" w:name="_Toc99194786"/>
      <w:bookmarkEnd w:id="1"/>
      <w:bookmarkEnd w:id="2"/>
      <w:bookmarkEnd w:id="3"/>
      <w:bookmarkEnd w:id="4"/>
      <w:bookmarkEnd w:id="5"/>
      <w:bookmarkEnd w:id="6"/>
      <w:bookmarkEnd w:id="7"/>
      <w:bookmarkEnd w:id="8"/>
      <w:r w:rsidRPr="004D3578">
        <w:t>2</w:t>
      </w:r>
      <w:r w:rsidRPr="004D3578">
        <w:tab/>
        <w:t>References</w:t>
      </w:r>
      <w:bookmarkEnd w:id="16"/>
      <w:bookmarkEnd w:id="17"/>
      <w:bookmarkEnd w:id="18"/>
      <w:bookmarkEnd w:id="19"/>
      <w:bookmarkEnd w:id="20"/>
      <w:bookmarkEnd w:id="21"/>
    </w:p>
    <w:p w14:paraId="7AEA3C69" w14:textId="77777777" w:rsidR="002109CD" w:rsidRPr="004D3578" w:rsidRDefault="002109CD" w:rsidP="002109CD">
      <w:r w:rsidRPr="004D3578">
        <w:t>The following documents contain provisions which, through reference in this text, constitute provisions of the present document.</w:t>
      </w:r>
    </w:p>
    <w:p w14:paraId="071C78EA" w14:textId="77777777" w:rsidR="002109CD" w:rsidRPr="004D3578" w:rsidRDefault="002109CD" w:rsidP="002109CD">
      <w:pPr>
        <w:pStyle w:val="B1"/>
      </w:pPr>
      <w:r>
        <w:t>-</w:t>
      </w:r>
      <w:r>
        <w:tab/>
      </w:r>
      <w:r w:rsidRPr="004D3578">
        <w:t>References are either specific (identified by date of publication, edition number, version number, etc.) or non</w:t>
      </w:r>
      <w:r w:rsidRPr="004D3578">
        <w:noBreakHyphen/>
        <w:t>specific.</w:t>
      </w:r>
    </w:p>
    <w:p w14:paraId="6A576AB8" w14:textId="77777777" w:rsidR="002109CD" w:rsidRPr="004D3578" w:rsidRDefault="002109CD" w:rsidP="002109CD">
      <w:pPr>
        <w:pStyle w:val="B1"/>
      </w:pPr>
      <w:r>
        <w:t>-</w:t>
      </w:r>
      <w:r>
        <w:tab/>
      </w:r>
      <w:r w:rsidRPr="004D3578">
        <w:t>For a specific reference, subsequent revisions do not apply.</w:t>
      </w:r>
    </w:p>
    <w:p w14:paraId="36A5FA26" w14:textId="77777777" w:rsidR="002109CD" w:rsidRPr="004D3578" w:rsidRDefault="002109CD" w:rsidP="002109C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3C4A36">
        <w:t xml:space="preserve"> in the same Release as the present document</w:t>
      </w:r>
      <w:r w:rsidRPr="004D3578">
        <w:t>.</w:t>
      </w:r>
    </w:p>
    <w:p w14:paraId="187A4D76" w14:textId="77777777" w:rsidR="002109CD" w:rsidRPr="004D3578" w:rsidRDefault="002109CD" w:rsidP="002109CD">
      <w:pPr>
        <w:pStyle w:val="EX"/>
      </w:pPr>
      <w:r w:rsidRPr="004D3578">
        <w:t>[1]</w:t>
      </w:r>
      <w:r w:rsidRPr="004D3578">
        <w:tab/>
        <w:t>3GPP TR 21.905: "Vocabulary for 3GPP Specifications".</w:t>
      </w:r>
    </w:p>
    <w:p w14:paraId="26FA708D" w14:textId="77777777" w:rsidR="002109CD" w:rsidRPr="0073469F" w:rsidRDefault="002109CD" w:rsidP="002109CD">
      <w:pPr>
        <w:pStyle w:val="EX"/>
        <w:rPr>
          <w:rFonts w:eastAsia="SimSun"/>
        </w:rPr>
      </w:pPr>
      <w:bookmarkStart w:id="22" w:name="definitions"/>
      <w:bookmarkEnd w:id="22"/>
      <w:r w:rsidRPr="0073469F">
        <w:rPr>
          <w:rFonts w:eastAsia="SimSun"/>
        </w:rPr>
        <w:t>[</w:t>
      </w:r>
      <w:r>
        <w:rPr>
          <w:rFonts w:eastAsia="SimSun"/>
        </w:rPr>
        <w:t>2</w:t>
      </w:r>
      <w:r w:rsidRPr="0073469F">
        <w:rPr>
          <w:rFonts w:eastAsia="SimSun"/>
        </w:rPr>
        <w:t>]</w:t>
      </w:r>
      <w:r w:rsidRPr="0073469F">
        <w:rPr>
          <w:rFonts w:eastAsia="SimSun"/>
        </w:rPr>
        <w:tab/>
        <w:t>3GPP TS 23.003: "Numbering, addressing and identification".</w:t>
      </w:r>
    </w:p>
    <w:p w14:paraId="70BC8C0A" w14:textId="77777777" w:rsidR="002109CD" w:rsidRDefault="002109CD" w:rsidP="002109CD">
      <w:pPr>
        <w:pStyle w:val="EX"/>
      </w:pPr>
      <w:r>
        <w:t>[3]</w:t>
      </w:r>
      <w:r>
        <w:tab/>
        <w:t>3GPP TS </w:t>
      </w:r>
      <w:r w:rsidRPr="004D73FF">
        <w:t>23.032</w:t>
      </w:r>
      <w:r>
        <w:t>: "Universal Geographical Area Description (GAD)".</w:t>
      </w:r>
    </w:p>
    <w:p w14:paraId="0C554C07" w14:textId="77777777" w:rsidR="002109CD" w:rsidRDefault="002109CD" w:rsidP="002109CD">
      <w:pPr>
        <w:pStyle w:val="EX"/>
      </w:pPr>
      <w:r>
        <w:t>[4]</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F526DB4" w14:textId="77777777" w:rsidR="002109CD" w:rsidRPr="00A07E7A" w:rsidRDefault="002109CD" w:rsidP="002109CD">
      <w:pPr>
        <w:pStyle w:val="EX"/>
      </w:pPr>
      <w:r>
        <w:t>[5</w:t>
      </w:r>
      <w:r w:rsidRPr="00A07E7A">
        <w:t>]</w:t>
      </w:r>
      <w:r w:rsidRPr="00A07E7A">
        <w:tab/>
        <w:t>3GPP TS 24.229: "IP multimedia call control protocol based on Session Initiation Protocol (SIP) and Session Description Protocol (SDP); Stage 3".</w:t>
      </w:r>
    </w:p>
    <w:p w14:paraId="58475EF7" w14:textId="77777777" w:rsidR="002109CD" w:rsidRDefault="002109CD" w:rsidP="002109CD">
      <w:pPr>
        <w:pStyle w:val="EX"/>
      </w:pPr>
      <w:r w:rsidRPr="00CF5C5C">
        <w:t>[</w:t>
      </w:r>
      <w:r>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45131BFF" w14:textId="77777777" w:rsidR="002109CD" w:rsidRDefault="002109CD" w:rsidP="002109CD">
      <w:pPr>
        <w:pStyle w:val="EX"/>
      </w:pPr>
      <w:r>
        <w:t>[7]</w:t>
      </w:r>
      <w:r>
        <w:tab/>
        <w:t>Void</w:t>
      </w:r>
      <w:r w:rsidRPr="009D4120">
        <w:t>.</w:t>
      </w:r>
    </w:p>
    <w:p w14:paraId="0925DF8E" w14:textId="77777777" w:rsidR="002109CD" w:rsidRDefault="002109CD" w:rsidP="002109CD">
      <w:pPr>
        <w:pStyle w:val="EX"/>
      </w:pPr>
      <w:r w:rsidRPr="00A07E7A">
        <w:t>[</w:t>
      </w:r>
      <w:r>
        <w:t>8</w:t>
      </w:r>
      <w:r w:rsidRPr="00A07E7A">
        <w:t>]</w:t>
      </w:r>
      <w:r w:rsidRPr="00A07E7A">
        <w:tab/>
        <w:t>IETF RFC 3261 (June 2002): "SIP: Session Initiation Protocol".</w:t>
      </w:r>
      <w:r>
        <w:t>[9]</w:t>
      </w:r>
      <w:r>
        <w:tab/>
        <w:t>IETF</w:t>
      </w:r>
      <w:r w:rsidRPr="004D3578">
        <w:t> </w:t>
      </w:r>
      <w:r w:rsidRPr="00C624DC">
        <w:t>RFC</w:t>
      </w:r>
      <w:r w:rsidRPr="004D3578">
        <w:t> </w:t>
      </w:r>
      <w:r w:rsidRPr="00C624DC">
        <w:t>4825: "The Extensible Markup Language (XML) Configuration Access Protocol (XCAP)".</w:t>
      </w:r>
    </w:p>
    <w:p w14:paraId="0CFDFCDE" w14:textId="77777777" w:rsidR="002109CD" w:rsidRDefault="002109CD" w:rsidP="002109CD">
      <w:pPr>
        <w:pStyle w:val="EX"/>
      </w:pPr>
      <w:r w:rsidRPr="00A07E7A">
        <w:t>[</w:t>
      </w:r>
      <w:r>
        <w:t>10</w:t>
      </w:r>
      <w:r w:rsidRPr="00A07E7A">
        <w:t>]</w:t>
      </w:r>
      <w:r w:rsidRPr="00A07E7A">
        <w:tab/>
        <w:t xml:space="preserve">IETF RFC 6050 (November 2010): "A Session Initiation Protocol (SIP) Extension for </w:t>
      </w:r>
      <w:r>
        <w:t>the Identification of Services"</w:t>
      </w:r>
    </w:p>
    <w:p w14:paraId="06DA7F8F" w14:textId="77777777" w:rsidR="002109CD" w:rsidRPr="00A07E7A" w:rsidRDefault="002109CD" w:rsidP="002109CD">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(July 2012): "SIP-Specific Event Notification".</w:t>
      </w:r>
    </w:p>
    <w:p w14:paraId="075C3931" w14:textId="77777777" w:rsidR="002109CD" w:rsidRDefault="002109CD" w:rsidP="002109CD">
      <w:pPr>
        <w:pStyle w:val="EX"/>
      </w:pPr>
      <w:r w:rsidRPr="00CF5C5C">
        <w:t>[</w:t>
      </w:r>
      <w:r>
        <w:t>12</w:t>
      </w:r>
      <w:r w:rsidRPr="00CF5C5C">
        <w:t>]</w:t>
      </w:r>
      <w:r w:rsidRPr="00CF5C5C">
        <w:tab/>
        <w:t>OMA</w:t>
      </w:r>
      <w:r w:rsidRPr="004D3578">
        <w:t> </w:t>
      </w:r>
      <w:r w:rsidRPr="00CF5C5C">
        <w:t>OMA-TS-XDM_Group-V1_1_1-20170124-A: "Group XDM Specification".</w:t>
      </w:r>
    </w:p>
    <w:p w14:paraId="780AAEAA" w14:textId="77777777" w:rsidR="002109CD" w:rsidRPr="00FE246C" w:rsidRDefault="002109CD" w:rsidP="002109CD">
      <w:pPr>
        <w:pStyle w:val="EX"/>
      </w:pPr>
      <w:r>
        <w:t>[13]</w:t>
      </w:r>
      <w:r>
        <w:tab/>
      </w:r>
      <w:r w:rsidRPr="003A3962">
        <w:t>IETF RFC 6750: "The OAuth 2.0 Authorization Framework: Bearer Token Usage".</w:t>
      </w:r>
    </w:p>
    <w:p w14:paraId="4CDBB3DB" w14:textId="77777777" w:rsidR="002109CD" w:rsidRDefault="002109CD" w:rsidP="002109CD">
      <w:pPr>
        <w:pStyle w:val="EX"/>
      </w:pPr>
      <w:r w:rsidRPr="00746296">
        <w:t>[</w:t>
      </w:r>
      <w:r>
        <w:t>14</w:t>
      </w:r>
      <w:r w:rsidRPr="00746296">
        <w:t>]</w:t>
      </w:r>
      <w:r>
        <w:tab/>
      </w:r>
      <w:r w:rsidRPr="00A07E7A">
        <w:t>IETF RFC 3428 (December 2002): "Session Initiation Protocol (SIP) Extension for Instant Messaging".</w:t>
      </w:r>
    </w:p>
    <w:p w14:paraId="238FBB64" w14:textId="77777777" w:rsidR="002109CD" w:rsidRDefault="002109CD" w:rsidP="002109CD">
      <w:pPr>
        <w:pStyle w:val="EX"/>
      </w:pPr>
      <w:r>
        <w:t>[15]</w:t>
      </w:r>
      <w:r>
        <w:tab/>
        <w:t>3GPP TS 24.379: "Mission Critical Push To Talk (MCPTT) call control Protocol specification".</w:t>
      </w:r>
    </w:p>
    <w:p w14:paraId="5C14B535" w14:textId="77777777" w:rsidR="002109CD" w:rsidRDefault="002109CD" w:rsidP="002109CD">
      <w:pPr>
        <w:pStyle w:val="EX"/>
      </w:pPr>
      <w:r w:rsidRPr="00B33A75">
        <w:t>[</w:t>
      </w:r>
      <w:r>
        <w:t>16</w:t>
      </w:r>
      <w:r w:rsidRPr="00B33A75">
        <w:t>]</w:t>
      </w:r>
      <w:r w:rsidRPr="00B33A75">
        <w:tab/>
      </w:r>
      <w:r>
        <w:t>IETF </w:t>
      </w:r>
      <w:r w:rsidRPr="00B33A75">
        <w:t>RFC 7231 (June 2014): "Hypertext Transfer Protocol (HTTP/1.1): Semantics and Content".</w:t>
      </w:r>
    </w:p>
    <w:p w14:paraId="21788FD7" w14:textId="77777777" w:rsidR="002109CD" w:rsidRDefault="002109CD" w:rsidP="002109CD">
      <w:pPr>
        <w:pStyle w:val="EX"/>
      </w:pPr>
      <w:r>
        <w:t>[17]</w:t>
      </w:r>
      <w:r>
        <w:tab/>
        <w:t>3GPP TS 29.122: "T8 reference point for northbound Application Programming Interfaces (APIs)".</w:t>
      </w:r>
    </w:p>
    <w:p w14:paraId="7A916752" w14:textId="77777777" w:rsidR="00612630" w:rsidRDefault="002109CD" w:rsidP="00612630">
      <w:pPr>
        <w:pStyle w:val="EX"/>
        <w:rPr>
          <w:ins w:id="23" w:author="Ericsson User 1" w:date="2022-05-03T14:29:00Z"/>
        </w:rPr>
      </w:pPr>
      <w:r>
        <w:t>[18]</w:t>
      </w:r>
      <w:r w:rsidRPr="00B33A75">
        <w:tab/>
      </w:r>
      <w:r>
        <w:t>3GPP TS 29.549: "Service Enabler Architecture Layer for Verticals (SEAL); Application Programming Interface (API) specification".</w:t>
      </w:r>
    </w:p>
    <w:p w14:paraId="37359E37" w14:textId="77777777" w:rsidR="00612630" w:rsidRDefault="00612630" w:rsidP="00612630">
      <w:pPr>
        <w:pStyle w:val="EX"/>
        <w:rPr>
          <w:ins w:id="24" w:author="Ericsson User 1" w:date="2022-05-03T14:29:00Z"/>
          <w:lang w:eastAsia="zh-CN"/>
        </w:rPr>
      </w:pPr>
      <w:ins w:id="25" w:author="Ericsson User 1" w:date="2022-05-03T14:29:00Z">
        <w:r>
          <w:rPr>
            <w:rFonts w:hint="eastAsia"/>
            <w:lang w:eastAsia="zh-CN"/>
          </w:rPr>
          <w:lastRenderedPageBreak/>
          <w:t>[</w:t>
        </w:r>
        <w:r>
          <w:rPr>
            <w:lang w:eastAsia="zh-CN"/>
          </w:rPr>
          <w:t>rfc7252]</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ins>
    </w:p>
    <w:p w14:paraId="1F036D56" w14:textId="77777777" w:rsidR="00612630" w:rsidRPr="0029552E" w:rsidRDefault="00612630" w:rsidP="00612630">
      <w:pPr>
        <w:pStyle w:val="EX"/>
        <w:rPr>
          <w:ins w:id="26" w:author="Ericsson User 1" w:date="2022-05-03T14:29:00Z"/>
          <w:lang w:eastAsia="zh-CN"/>
        </w:rPr>
      </w:pPr>
      <w:ins w:id="27" w:author="Ericsson User 1" w:date="2022-05-03T14:29:00Z">
        <w:r>
          <w:rPr>
            <w:lang w:eastAsia="zh-CN"/>
          </w:rPr>
          <w:t>[rfc7959]</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ins>
    </w:p>
    <w:p w14:paraId="61864F69" w14:textId="77777777" w:rsidR="00612630" w:rsidRDefault="00612630" w:rsidP="00612630">
      <w:pPr>
        <w:pStyle w:val="EX"/>
        <w:rPr>
          <w:ins w:id="28" w:author="Ericsson User 1" w:date="2022-05-03T14:29:00Z"/>
          <w:lang w:eastAsia="zh-CN"/>
        </w:rPr>
      </w:pPr>
      <w:ins w:id="29" w:author="Ericsson User 1" w:date="2022-05-03T14:29:00Z">
        <w:r>
          <w:rPr>
            <w:lang w:eastAsia="zh-CN"/>
          </w:rPr>
          <w:t>[rfc7641]</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ins>
    </w:p>
    <w:p w14:paraId="78A160CF" w14:textId="04F78D56" w:rsidR="00612630" w:rsidRDefault="00612630" w:rsidP="00612630">
      <w:pPr>
        <w:pStyle w:val="EX"/>
        <w:rPr>
          <w:ins w:id="30" w:author="Ericsson User 1" w:date="2022-05-03T14:29:00Z"/>
          <w:lang w:eastAsia="zh-CN"/>
        </w:rPr>
      </w:pPr>
      <w:ins w:id="31" w:author="Ericsson User 1" w:date="2022-05-03T14:29:00Z">
        <w:r>
          <w:rPr>
            <w:rFonts w:hint="eastAsia"/>
            <w:lang w:eastAsia="zh-CN"/>
          </w:rPr>
          <w:t>[</w:t>
        </w:r>
        <w:r>
          <w:rPr>
            <w:lang w:eastAsia="zh-CN"/>
          </w:rPr>
          <w:t>rfc8132]</w:t>
        </w:r>
        <w:r>
          <w:rPr>
            <w:lang w:eastAsia="zh-CN"/>
          </w:rPr>
          <w:tab/>
          <w:t>IETF</w:t>
        </w:r>
      </w:ins>
      <w:ins w:id="32" w:author="Ericsson User 1" w:date="2022-05-03T14:30:00Z">
        <w:r w:rsidR="002A4CCD">
          <w:rPr>
            <w:lang w:eastAsia="zh-CN"/>
          </w:rPr>
          <w:t> </w:t>
        </w:r>
      </w:ins>
      <w:ins w:id="33" w:author="Ericsson User 1" w:date="2022-05-03T14:29:00Z">
        <w:r>
          <w:rPr>
            <w:lang w:eastAsia="zh-CN"/>
          </w:rPr>
          <w:t>RFC</w:t>
        </w:r>
      </w:ins>
      <w:ins w:id="34" w:author="Ericsson User 1" w:date="2022-05-03T14:30:00Z">
        <w:r w:rsidR="002A4CCD">
          <w:rPr>
            <w:lang w:eastAsia="zh-CN"/>
          </w:rPr>
          <w:t> </w:t>
        </w:r>
      </w:ins>
      <w:ins w:id="35" w:author="Ericsson User 1" w:date="2022-05-03T14:29:00Z">
        <w:r>
          <w:rPr>
            <w:lang w:eastAsia="zh-CN"/>
          </w:rPr>
          <w:t xml:space="preserve">8132: </w:t>
        </w:r>
        <w:r w:rsidRPr="003A3962">
          <w:t>"</w:t>
        </w:r>
        <w:r w:rsidRPr="008F3ADB">
          <w:rPr>
            <w:lang w:eastAsia="zh-CN"/>
          </w:rPr>
          <w:t>PATCH and FETCH Methods for the Constrained Application Protocol (CoAP)</w:t>
        </w:r>
        <w:r w:rsidRPr="003A3962">
          <w:t>"</w:t>
        </w:r>
        <w:r>
          <w:t>.</w:t>
        </w:r>
      </w:ins>
    </w:p>
    <w:p w14:paraId="620BD417" w14:textId="68F57C87" w:rsidR="00612630" w:rsidRDefault="00612630" w:rsidP="00612630">
      <w:pPr>
        <w:pStyle w:val="EX"/>
        <w:rPr>
          <w:ins w:id="36" w:author="Ericsson User 1" w:date="2022-05-03T14:29:00Z"/>
          <w:lang w:eastAsia="zh-CN"/>
        </w:rPr>
      </w:pPr>
      <w:ins w:id="37" w:author="Ericsson User 1" w:date="2022-05-03T14:29:00Z">
        <w:r>
          <w:rPr>
            <w:rFonts w:hint="eastAsia"/>
            <w:lang w:eastAsia="zh-CN"/>
          </w:rPr>
          <w:t>[</w:t>
        </w:r>
        <w:r>
          <w:rPr>
            <w:lang w:eastAsia="zh-CN"/>
          </w:rPr>
          <w:t>rfc832</w:t>
        </w:r>
      </w:ins>
      <w:ins w:id="38" w:author="Ericsson User 1" w:date="2022-05-03T14:32:00Z">
        <w:r w:rsidR="00496315">
          <w:rPr>
            <w:lang w:eastAsia="zh-CN"/>
          </w:rPr>
          <w:t>3</w:t>
        </w:r>
      </w:ins>
      <w:ins w:id="39" w:author="Ericsson User 1" w:date="2022-05-03T14:29:00Z">
        <w:r>
          <w:rPr>
            <w:lang w:eastAsia="zh-CN"/>
          </w:rPr>
          <w:t>]</w:t>
        </w:r>
        <w:r>
          <w:rPr>
            <w:lang w:eastAsia="zh-CN"/>
          </w:rPr>
          <w:tab/>
          <w:t>IETF</w:t>
        </w:r>
      </w:ins>
      <w:ins w:id="40" w:author="Ericsson User 1" w:date="2022-05-03T14:30:00Z">
        <w:r w:rsidR="002A4CCD">
          <w:rPr>
            <w:lang w:eastAsia="zh-CN"/>
          </w:rPr>
          <w:t> </w:t>
        </w:r>
      </w:ins>
      <w:ins w:id="41" w:author="Ericsson User 1" w:date="2022-05-03T14:29:00Z">
        <w:r>
          <w:rPr>
            <w:lang w:eastAsia="zh-CN"/>
          </w:rPr>
          <w:t>RFC</w:t>
        </w:r>
      </w:ins>
      <w:ins w:id="42" w:author="Ericsson User 1" w:date="2022-05-03T14:30:00Z">
        <w:r w:rsidR="002A4CCD">
          <w:rPr>
            <w:lang w:eastAsia="zh-CN"/>
          </w:rPr>
          <w:t> </w:t>
        </w:r>
      </w:ins>
      <w:ins w:id="43" w:author="Ericsson User 1" w:date="2022-05-03T14:29:00Z">
        <w:r>
          <w:rPr>
            <w:lang w:eastAsia="zh-CN"/>
          </w:rPr>
          <w:t xml:space="preserve">8323: </w:t>
        </w:r>
        <w:r w:rsidRPr="003A3962">
          <w:t>"</w:t>
        </w:r>
        <w:r w:rsidRPr="00447B63">
          <w:rPr>
            <w:lang w:eastAsia="zh-CN"/>
          </w:rPr>
          <w:t>CoAP (Constrained Application Protocol) over TCP, TLS, and WebSockets</w:t>
        </w:r>
        <w:r w:rsidRPr="003A3962">
          <w:t>"</w:t>
        </w:r>
        <w:r>
          <w:rPr>
            <w:lang w:eastAsia="zh-CN"/>
          </w:rPr>
          <w:t>.</w:t>
        </w:r>
      </w:ins>
    </w:p>
    <w:p w14:paraId="7AD46FF6" w14:textId="5B6F24DE" w:rsidR="00612630" w:rsidRDefault="00612630" w:rsidP="00612630">
      <w:pPr>
        <w:pStyle w:val="EX"/>
        <w:rPr>
          <w:ins w:id="44" w:author="Ericsson User 1" w:date="2022-05-03T14:29:00Z"/>
          <w:lang w:eastAsia="zh-CN"/>
        </w:rPr>
      </w:pPr>
      <w:ins w:id="45" w:author="Ericsson User 1" w:date="2022-05-03T14:29:00Z">
        <w:r>
          <w:rPr>
            <w:lang w:eastAsia="zh-CN"/>
          </w:rPr>
          <w:t>[rfc8949]</w:t>
        </w:r>
        <w:r>
          <w:rPr>
            <w:lang w:eastAsia="zh-CN"/>
          </w:rPr>
          <w:tab/>
          <w:t>IETF</w:t>
        </w:r>
      </w:ins>
      <w:ins w:id="46" w:author="Ericsson User 1" w:date="2022-05-03T14:30:00Z">
        <w:r w:rsidR="002A4CCD">
          <w:rPr>
            <w:lang w:eastAsia="zh-CN"/>
          </w:rPr>
          <w:t> </w:t>
        </w:r>
      </w:ins>
      <w:ins w:id="47" w:author="Ericsson User 1" w:date="2022-05-03T14:29:00Z">
        <w:r>
          <w:rPr>
            <w:lang w:eastAsia="zh-CN"/>
          </w:rPr>
          <w:t>RFC</w:t>
        </w:r>
      </w:ins>
      <w:ins w:id="48" w:author="Ericsson User 1" w:date="2022-05-03T14:30:00Z">
        <w:r w:rsidR="002A4CCD">
          <w:rPr>
            <w:lang w:eastAsia="zh-CN"/>
          </w:rPr>
          <w:t> </w:t>
        </w:r>
      </w:ins>
      <w:ins w:id="49" w:author="Ericsson User 1" w:date="2022-05-03T14:29:00Z">
        <w:r>
          <w:rPr>
            <w:lang w:eastAsia="zh-CN"/>
          </w:rPr>
          <w:t>8949: “</w:t>
        </w:r>
        <w:r w:rsidRPr="003E0A1B">
          <w:rPr>
            <w:lang w:eastAsia="zh-CN"/>
          </w:rPr>
          <w:t>Concise Binary Object Representation (CBOR)</w:t>
        </w:r>
        <w:r>
          <w:rPr>
            <w:lang w:eastAsia="zh-CN"/>
          </w:rPr>
          <w:t>”.</w:t>
        </w:r>
      </w:ins>
    </w:p>
    <w:p w14:paraId="79A9CFEB" w14:textId="77777777" w:rsidR="00612630" w:rsidRPr="002163C6" w:rsidRDefault="00612630" w:rsidP="00612630">
      <w:pPr>
        <w:pStyle w:val="EX"/>
        <w:rPr>
          <w:ins w:id="50" w:author="Ericsson User 1" w:date="2022-05-03T14:29:00Z"/>
          <w:lang w:eastAsia="zh-CN"/>
        </w:rPr>
      </w:pPr>
      <w:ins w:id="51" w:author="Ericsson User 1" w:date="2022-05-03T14:29:00Z">
        <w:r w:rsidRPr="00BC3EBD">
          <w:rPr>
            <w:lang w:val="en-US" w:eastAsia="zh-CN"/>
          </w:rPr>
          <w:t>[</w:t>
        </w:r>
        <w:r>
          <w:rPr>
            <w:lang w:val="en-US" w:eastAsia="zh-CN"/>
          </w:rPr>
          <w:t>new-block</w:t>
        </w:r>
        <w:r w:rsidRPr="00BC3EBD">
          <w:rPr>
            <w:lang w:val="en-US" w:eastAsia="zh-CN"/>
          </w:rPr>
          <w:t>]</w:t>
        </w:r>
        <w:r w:rsidRPr="00BC3EBD">
          <w:rPr>
            <w:lang w:val="en-US" w:eastAsia="zh-CN"/>
          </w:rPr>
          <w:tab/>
          <w:t xml:space="preserve">Internet draft draft-ietf-core-new-block-14: </w:t>
        </w:r>
        <w:r w:rsidRPr="003A3962">
          <w:t>"</w:t>
        </w:r>
        <w:r>
          <w:rPr>
            <w:lang w:eastAsia="zh-CN"/>
          </w:rPr>
          <w:t>Constrained Application Protocol (CoAP) Block-</w:t>
        </w:r>
        <w:r>
          <w:rPr>
            <w:lang w:val="en-US" w:eastAsia="zh-CN"/>
          </w:rPr>
          <w:t>Wise Transfer Options Supporting Robust Transmission</w:t>
        </w:r>
        <w:r>
          <w:rPr>
            <w:lang w:val="en-US"/>
          </w:rPr>
          <w:t>".</w:t>
        </w:r>
        <w:r>
          <w:rPr>
            <w:lang w:eastAsia="zh-CN"/>
          </w:rPr>
          <w:t xml:space="preserve"> </w:t>
        </w:r>
      </w:ins>
    </w:p>
    <w:p w14:paraId="2932FFED" w14:textId="226FA622" w:rsidR="002109CD" w:rsidDel="00496315" w:rsidRDefault="002109CD" w:rsidP="00612630">
      <w:pPr>
        <w:pStyle w:val="EX"/>
        <w:rPr>
          <w:del w:id="52" w:author="Ericsson User 1" w:date="2022-05-03T14:32:00Z"/>
        </w:rPr>
      </w:pPr>
    </w:p>
    <w:p w14:paraId="7A14DAE5" w14:textId="77777777" w:rsidR="002109CD" w:rsidRPr="006B5418" w:rsidRDefault="002109CD" w:rsidP="002109CD">
      <w:pPr>
        <w:rPr>
          <w:lang w:val="en-US"/>
        </w:rPr>
      </w:pPr>
    </w:p>
    <w:p w14:paraId="0D1E6CD8" w14:textId="77777777" w:rsidR="002109CD" w:rsidRPr="006B5418" w:rsidRDefault="002109CD" w:rsidP="002109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3425270" w14:textId="77777777" w:rsidR="002109CD" w:rsidRDefault="002109CD" w:rsidP="002109CD">
      <w:pPr>
        <w:rPr>
          <w:lang w:val="en-US"/>
        </w:rPr>
      </w:pPr>
    </w:p>
    <w:p w14:paraId="0E73DF67" w14:textId="25AE6A51" w:rsidR="00C82C70" w:rsidRDefault="00C82C70" w:rsidP="00C23116">
      <w:pPr>
        <w:pStyle w:val="Heading2"/>
        <w:rPr>
          <w:noProof/>
          <w:lang w:val="en-US"/>
        </w:rPr>
      </w:pPr>
      <w:r>
        <w:rPr>
          <w:noProof/>
          <w:lang w:val="en-US"/>
        </w:rPr>
        <w:t>5.1</w:t>
      </w:r>
      <w:r>
        <w:rPr>
          <w:noProof/>
          <w:lang w:val="en-US"/>
        </w:rPr>
        <w:tab/>
        <w:t>SEAL location management client (SLM-C)</w:t>
      </w:r>
      <w:bookmarkEnd w:id="9"/>
      <w:bookmarkEnd w:id="10"/>
      <w:bookmarkEnd w:id="11"/>
      <w:bookmarkEnd w:id="12"/>
      <w:bookmarkEnd w:id="13"/>
      <w:bookmarkEnd w:id="14"/>
    </w:p>
    <w:p w14:paraId="0E4E260C" w14:textId="798D0846" w:rsidR="00C82C70" w:rsidRDefault="00C82C70" w:rsidP="00C82C70">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w:t>
      </w:r>
      <w:ins w:id="53" w:author="Ericsson User 1" w:date="2022-05-03T14:26:00Z">
        <w:r w:rsidR="00CD02F5">
          <w:t xml:space="preserve">HTTP </w:t>
        </w:r>
      </w:ins>
      <w:r>
        <w:t>procedures in the present document the SLM-C:</w:t>
      </w:r>
    </w:p>
    <w:p w14:paraId="6716539A" w14:textId="2DCEECD3" w:rsidR="00C82C70" w:rsidRDefault="00C82C70" w:rsidP="00C82C70">
      <w:pPr>
        <w:pStyle w:val="B1"/>
      </w:pPr>
      <w:del w:id="54" w:author="Ericsson User 1" w:date="2022-05-03T14:27:00Z">
        <w:r w:rsidDel="00BB6BF3">
          <w:delText>a)</w:delText>
        </w:r>
      </w:del>
      <w:ins w:id="55" w:author="Ericsson User 1" w:date="2022-05-03T14:27:00Z">
        <w:r w:rsidR="00BB6BF3">
          <w:t>-</w:t>
        </w:r>
      </w:ins>
      <w:r>
        <w:tab/>
      </w:r>
      <w:r w:rsidRPr="00B427D3">
        <w:t>shall</w:t>
      </w:r>
      <w:r>
        <w:t xml:space="preserve"> support the role of XCAP client as specified in IETF RFC 4825 [</w:t>
      </w:r>
      <w:r w:rsidR="00DA48D1">
        <w:t>9</w:t>
      </w:r>
      <w:r>
        <w:t>];</w:t>
      </w:r>
    </w:p>
    <w:p w14:paraId="5E923274" w14:textId="542A8715" w:rsidR="00C82C70" w:rsidRDefault="00C82C70" w:rsidP="00C82C70">
      <w:pPr>
        <w:pStyle w:val="B1"/>
      </w:pPr>
      <w:del w:id="56" w:author="Ericsson User 1" w:date="2022-05-03T14:27:00Z">
        <w:r w:rsidDel="00BB6BF3">
          <w:delText>b)</w:delText>
        </w:r>
      </w:del>
      <w:ins w:id="57" w:author="Ericsson User 1" w:date="2022-05-03T14:27:00Z">
        <w:r w:rsidR="00BB6BF3">
          <w:t>-</w:t>
        </w:r>
      </w:ins>
      <w:r>
        <w:tab/>
        <w:t>shall support the role of XDMC as specified in OMA OMA-TS-XDM_Core-V2_1 [</w:t>
      </w:r>
      <w:r w:rsidR="00DA48D1">
        <w:t>12</w:t>
      </w:r>
      <w:r>
        <w:t>];</w:t>
      </w:r>
    </w:p>
    <w:p w14:paraId="7770E5B0" w14:textId="1512631A" w:rsidR="000B16AE" w:rsidRDefault="00C82C70" w:rsidP="000B16AE">
      <w:pPr>
        <w:pStyle w:val="B1"/>
      </w:pPr>
      <w:del w:id="58" w:author="Ericsson User 1" w:date="2022-05-03T14:27:00Z">
        <w:r w:rsidDel="00BB6BF3">
          <w:delText>c)</w:delText>
        </w:r>
      </w:del>
      <w:ins w:id="59" w:author="Ericsson User 1" w:date="2022-05-03T14:27:00Z">
        <w:r w:rsidR="00BB6BF3">
          <w:t>-</w:t>
        </w:r>
      </w:ins>
      <w:r>
        <w:tab/>
        <w:t>shall support the location</w:t>
      </w:r>
      <w:r w:rsidRPr="00EC32E9">
        <w:t xml:space="preserve"> management </w:t>
      </w:r>
      <w:r>
        <w:t>procedures in clause 6.2</w:t>
      </w:r>
      <w:r w:rsidR="000B16AE" w:rsidRPr="000B16AE">
        <w:t>; and</w:t>
      </w:r>
    </w:p>
    <w:p w14:paraId="29A6817B" w14:textId="21237177" w:rsidR="00C82C70" w:rsidRDefault="000B16AE" w:rsidP="000B16AE">
      <w:pPr>
        <w:pStyle w:val="B1"/>
      </w:pPr>
      <w:del w:id="60" w:author="Ericsson User 1" w:date="2022-05-03T14:27:00Z">
        <w:r w:rsidDel="00BB6BF3">
          <w:delText>d)</w:delText>
        </w:r>
      </w:del>
      <w:ins w:id="61" w:author="Ericsson User 1" w:date="2022-05-03T14:27:00Z">
        <w:r w:rsidR="00BB6BF3">
          <w:t>-</w:t>
        </w:r>
      </w:ins>
      <w:r>
        <w:tab/>
        <w:t>shall support the off-network location management procedure in clause 6.3.</w:t>
      </w:r>
    </w:p>
    <w:p w14:paraId="24979CB9" w14:textId="77777777" w:rsidR="00C41E0A" w:rsidRDefault="00C41E0A" w:rsidP="00C41E0A">
      <w:pPr>
        <w:pStyle w:val="B1"/>
        <w:ind w:left="0" w:firstLine="0"/>
        <w:rPr>
          <w:ins w:id="62" w:author="Ericsson User 1" w:date="2022-05-03T14:27:00Z"/>
          <w:lang w:eastAsia="zh-CN"/>
        </w:rPr>
      </w:pPr>
      <w:bookmarkStart w:id="63" w:name="_Hlk101860310"/>
      <w:bookmarkStart w:id="64" w:name="_Toc98753626"/>
      <w:bookmarkStart w:id="65" w:name="_Toc22042887"/>
      <w:bookmarkStart w:id="66" w:name="_Toc34303561"/>
      <w:bookmarkStart w:id="67" w:name="_Toc34403843"/>
      <w:bookmarkStart w:id="68" w:name="_Toc45281865"/>
      <w:bookmarkStart w:id="69" w:name="_Toc51933093"/>
      <w:bookmarkStart w:id="70" w:name="_Toc99194793"/>
      <w:ins w:id="71" w:author="Ericsson User 1" w:date="2022-05-03T14:27:00Z">
        <w:r>
          <w:rPr>
            <w:rFonts w:hint="eastAsia"/>
            <w:lang w:eastAsia="zh-CN"/>
          </w:rPr>
          <w:t>To</w:t>
        </w:r>
        <w:r>
          <w:rPr>
            <w:lang w:eastAsia="zh-CN"/>
          </w:rPr>
          <w:t xml:space="preserve"> </w:t>
        </w:r>
        <w:r>
          <w:rPr>
            <w:rFonts w:hint="eastAsia"/>
            <w:lang w:eastAsia="zh-CN"/>
          </w:rPr>
          <w:t>be</w:t>
        </w:r>
        <w:r>
          <w:rPr>
            <w:lang w:eastAsia="zh-CN"/>
          </w:rPr>
          <w:t xml:space="preserve"> compliant with the CoAP procedures in the present document the S</w:t>
        </w:r>
        <w:r>
          <w:rPr>
            <w:rFonts w:hint="eastAsia"/>
            <w:lang w:eastAsia="zh-CN"/>
          </w:rPr>
          <w:t>L</w:t>
        </w:r>
        <w:r>
          <w:rPr>
            <w:lang w:eastAsia="zh-CN"/>
          </w:rPr>
          <w:t>M-C:</w:t>
        </w:r>
      </w:ins>
    </w:p>
    <w:p w14:paraId="67642305" w14:textId="77777777" w:rsidR="00C41E0A" w:rsidRDefault="00C41E0A" w:rsidP="00C41E0A">
      <w:pPr>
        <w:pStyle w:val="B1"/>
        <w:rPr>
          <w:ins w:id="72" w:author="Ericsson User 1" w:date="2022-05-03T14:27:00Z"/>
        </w:rPr>
      </w:pPr>
      <w:ins w:id="73" w:author="Ericsson User 1" w:date="2022-05-03T14:27:00Z">
        <w:r w:rsidRPr="001E664A">
          <w:t>-</w:t>
        </w:r>
        <w:r w:rsidRPr="001E664A">
          <w:tab/>
          <w:t>shall support the role of CoAP client as specified in IETF RFC 7252 [</w:t>
        </w:r>
        <w:r>
          <w:t>rfc7252</w:t>
        </w:r>
        <w:r w:rsidRPr="001E664A">
          <w:t>];</w:t>
        </w:r>
      </w:ins>
    </w:p>
    <w:p w14:paraId="07A07167" w14:textId="4EC18257" w:rsidR="00C41E0A" w:rsidRPr="001E664A" w:rsidRDefault="00C41E0A" w:rsidP="00C41E0A">
      <w:pPr>
        <w:pStyle w:val="B1"/>
        <w:rPr>
          <w:ins w:id="74" w:author="Ericsson User 1" w:date="2022-05-03T14:27:00Z"/>
          <w:lang w:eastAsia="zh-CN"/>
        </w:rPr>
      </w:pPr>
      <w:ins w:id="75" w:author="Ericsson User 1" w:date="2022-05-03T14:27:00Z">
        <w:r>
          <w:rPr>
            <w:rFonts w:hint="eastAsia"/>
            <w:lang w:eastAsia="zh-CN"/>
          </w:rPr>
          <w:t>-</w:t>
        </w:r>
      </w:ins>
      <w:ins w:id="76" w:author="Ericsson User 1" w:date="2022-05-04T13:01:00Z">
        <w:r w:rsidR="00AC2167" w:rsidRPr="001E664A">
          <w:tab/>
        </w:r>
      </w:ins>
      <w:ins w:id="77" w:author="Ericsson User 1" w:date="2022-05-03T14:27:00Z">
        <w:r>
          <w:rPr>
            <w:lang w:eastAsia="zh-CN"/>
          </w:rPr>
          <w:t xml:space="preserve">shall support FETCH method of CoAP as </w:t>
        </w:r>
        <w:r w:rsidRPr="001E664A">
          <w:t>specified in IETF RFC </w:t>
        </w:r>
        <w:r>
          <w:t>8132</w:t>
        </w:r>
        <w:r w:rsidRPr="001E664A">
          <w:t> [</w:t>
        </w:r>
        <w:r>
          <w:t>rfc8132</w:t>
        </w:r>
        <w:r w:rsidRPr="001E664A">
          <w:t>];</w:t>
        </w:r>
      </w:ins>
    </w:p>
    <w:p w14:paraId="312B3630" w14:textId="77777777" w:rsidR="00C41E0A" w:rsidRPr="001E664A" w:rsidRDefault="00C41E0A" w:rsidP="00C41E0A">
      <w:pPr>
        <w:pStyle w:val="B1"/>
        <w:rPr>
          <w:ins w:id="78" w:author="Ericsson User 1" w:date="2022-05-03T14:27:00Z"/>
        </w:rPr>
      </w:pPr>
      <w:ins w:id="79" w:author="Ericsson User 1" w:date="2022-05-03T14:27:00Z">
        <w:r w:rsidRPr="000C7CED">
          <w:t>-</w:t>
        </w:r>
        <w:r w:rsidRPr="000C7CED">
          <w:tab/>
          <w:t>shall support the capability to observe resources as specified in IETF RFC </w:t>
        </w:r>
        <w:r w:rsidRPr="00B35374">
          <w:t>7641</w:t>
        </w:r>
        <w:r w:rsidRPr="001E664A">
          <w:t xml:space="preserve"> [</w:t>
        </w:r>
        <w:r>
          <w:t>rfc7641</w:t>
        </w:r>
        <w:r w:rsidRPr="00B35374">
          <w:t>];</w:t>
        </w:r>
      </w:ins>
    </w:p>
    <w:p w14:paraId="61CAAB00" w14:textId="77777777" w:rsidR="00C41E0A" w:rsidRPr="001E664A" w:rsidRDefault="00C41E0A" w:rsidP="00C41E0A">
      <w:pPr>
        <w:pStyle w:val="B1"/>
        <w:rPr>
          <w:ins w:id="80" w:author="Ericsson User 1" w:date="2022-05-03T14:27:00Z"/>
        </w:rPr>
      </w:pPr>
      <w:ins w:id="81" w:author="Ericsson User 1" w:date="2022-05-03T14:27:00Z">
        <w:r w:rsidRPr="001E664A">
          <w:t>-</w:t>
        </w:r>
        <w:r w:rsidRPr="001E664A">
          <w:tab/>
          <w:t>shall support the block-wise transfer as specified in IETF RFC </w:t>
        </w:r>
        <w:r w:rsidRPr="00B35374">
          <w:t>7959</w:t>
        </w:r>
        <w:r w:rsidRPr="001E664A">
          <w:t xml:space="preserve"> [</w:t>
        </w:r>
        <w:r>
          <w:t>rfc7959</w:t>
        </w:r>
        <w:r w:rsidRPr="001E664A">
          <w:t>];</w:t>
        </w:r>
      </w:ins>
    </w:p>
    <w:p w14:paraId="370EF77E" w14:textId="77777777" w:rsidR="00C41E0A" w:rsidRPr="001E664A" w:rsidRDefault="00C41E0A" w:rsidP="00C41E0A">
      <w:pPr>
        <w:pStyle w:val="B1"/>
        <w:rPr>
          <w:ins w:id="82" w:author="Ericsson User 1" w:date="2022-05-03T14:27:00Z"/>
        </w:rPr>
      </w:pPr>
      <w:ins w:id="83" w:author="Ericsson User 1" w:date="2022-05-03T14:27:00Z">
        <w:r w:rsidRPr="00B35374">
          <w:t>-</w:t>
        </w:r>
        <w:r w:rsidRPr="00B35374">
          <w:tab/>
          <w:t>may support the robust block transfer as specified in IETF draft draft-ietf-core-new-block-14 [</w:t>
        </w:r>
        <w:r>
          <w:t>new-block</w:t>
        </w:r>
        <w:r w:rsidRPr="00B35374">
          <w:t>]</w:t>
        </w:r>
        <w:r>
          <w:t>;</w:t>
        </w:r>
      </w:ins>
    </w:p>
    <w:p w14:paraId="5439641B" w14:textId="77777777" w:rsidR="00C41E0A" w:rsidRPr="000C7CED" w:rsidRDefault="00C41E0A" w:rsidP="00C41E0A">
      <w:pPr>
        <w:pStyle w:val="B1"/>
        <w:rPr>
          <w:ins w:id="84" w:author="Ericsson User 1" w:date="2022-05-03T14:27:00Z"/>
        </w:rPr>
      </w:pPr>
      <w:ins w:id="85" w:author="Ericsson User 1" w:date="2022-05-03T14:27:00Z">
        <w:r w:rsidRPr="000C7CED">
          <w:t>-</w:t>
        </w:r>
        <w:r w:rsidRPr="000C7CED">
          <w:tab/>
          <w:t>sh</w:t>
        </w:r>
        <w:r w:rsidRPr="00B35374">
          <w:t>ould</w:t>
        </w:r>
        <w:r w:rsidRPr="001E664A">
          <w:t xml:space="preserve"> support</w:t>
        </w:r>
        <w:r w:rsidRPr="000C7CED">
          <w:t xml:space="preserve"> </w:t>
        </w:r>
        <w:r w:rsidRPr="00B72F5A">
          <w:t>CoAP over TCP and Websocket as specified in IETF</w:t>
        </w:r>
        <w:r>
          <w:t> </w:t>
        </w:r>
        <w:r w:rsidRPr="00B72F5A">
          <w:t>RFC</w:t>
        </w:r>
        <w:r>
          <w:t> </w:t>
        </w:r>
        <w:r w:rsidRPr="00496315">
          <w:t>8323</w:t>
        </w:r>
        <w:r w:rsidRPr="009C6DF0">
          <w:t> </w:t>
        </w:r>
        <w:r w:rsidRPr="00496315">
          <w:t>[rfc8323];</w:t>
        </w:r>
      </w:ins>
    </w:p>
    <w:p w14:paraId="38C236A7" w14:textId="47CDD301" w:rsidR="00C41E0A" w:rsidRPr="00B35374" w:rsidRDefault="00C41E0A" w:rsidP="00C41E0A">
      <w:pPr>
        <w:pStyle w:val="B1"/>
        <w:rPr>
          <w:ins w:id="86" w:author="Ericsson User 1" w:date="2022-05-03T14:27:00Z"/>
        </w:rPr>
      </w:pPr>
      <w:ins w:id="87" w:author="Ericsson User 1" w:date="2022-05-03T14:27:00Z">
        <w:r w:rsidRPr="00B72F5A">
          <w:t>-</w:t>
        </w:r>
        <w:r w:rsidRPr="00B72F5A">
          <w:tab/>
          <w:t>shall support CBOR encoding as specified in IETF</w:t>
        </w:r>
        <w:r>
          <w:t> </w:t>
        </w:r>
        <w:r w:rsidRPr="00B72F5A">
          <w:t>RFC</w:t>
        </w:r>
        <w:r>
          <w:t> </w:t>
        </w:r>
        <w:r w:rsidRPr="00B35374">
          <w:t>8949</w:t>
        </w:r>
        <w:r>
          <w:t> </w:t>
        </w:r>
        <w:r w:rsidRPr="00B35374">
          <w:t>[</w:t>
        </w:r>
        <w:r>
          <w:t>rfc8949</w:t>
        </w:r>
        <w:r w:rsidRPr="00B35374">
          <w:t>];</w:t>
        </w:r>
      </w:ins>
      <w:ins w:id="88" w:author="Ericsson User 1" w:date="2022-05-04T13:01:00Z">
        <w:r w:rsidR="00AC2167">
          <w:t xml:space="preserve"> and</w:t>
        </w:r>
      </w:ins>
    </w:p>
    <w:p w14:paraId="0DB76C27" w14:textId="77777777" w:rsidR="00C41E0A" w:rsidRPr="00B72F5A" w:rsidRDefault="00C41E0A" w:rsidP="00C41E0A">
      <w:pPr>
        <w:pStyle w:val="B1"/>
        <w:rPr>
          <w:ins w:id="89" w:author="Ericsson User 1" w:date="2022-05-03T14:27:00Z"/>
        </w:rPr>
      </w:pPr>
      <w:ins w:id="90" w:author="Ericsson User 1" w:date="2022-05-03T14:27:00Z">
        <w:r w:rsidRPr="001E664A">
          <w:t>-</w:t>
        </w:r>
        <w:r w:rsidRPr="001E664A">
          <w:tab/>
          <w:t>shall support the procedures in clause 6.2</w:t>
        </w:r>
        <w:r>
          <w:t>.</w:t>
        </w:r>
      </w:ins>
    </w:p>
    <w:p w14:paraId="50BCD295" w14:textId="77777777" w:rsidR="00C41E0A" w:rsidRDefault="00C41E0A" w:rsidP="00C41E0A">
      <w:pPr>
        <w:pStyle w:val="NO"/>
        <w:rPr>
          <w:ins w:id="91" w:author="Ericsson User 1" w:date="2022-05-03T14:27:00Z"/>
        </w:rPr>
      </w:pPr>
      <w:ins w:id="92" w:author="Ericsson User 1" w:date="2022-05-03T14:27:00Z">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6</w:t>
        </w:r>
        <w:r w:rsidRPr="00B72F5A">
          <w:t>]</w:t>
        </w:r>
        <w:r>
          <w:t>.</w:t>
        </w:r>
      </w:ins>
    </w:p>
    <w:p w14:paraId="76E783BB" w14:textId="77777777" w:rsidR="00C41E0A" w:rsidRDefault="00C41E0A" w:rsidP="00C41E0A">
      <w:pPr>
        <w:pStyle w:val="NO"/>
        <w:rPr>
          <w:ins w:id="93" w:author="Ericsson User 1" w:date="2022-05-03T14:27:00Z"/>
        </w:rPr>
      </w:pPr>
      <w:ins w:id="94" w:author="Ericsson User 1" w:date="2022-05-03T14:27:00Z">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ins>
    </w:p>
    <w:p w14:paraId="2AB58277" w14:textId="77777777" w:rsidR="00C41E0A" w:rsidRDefault="00C41E0A" w:rsidP="00C41E0A">
      <w:pPr>
        <w:pStyle w:val="NO"/>
        <w:rPr>
          <w:ins w:id="95" w:author="Ericsson User 1" w:date="2022-05-03T14:27:00Z"/>
        </w:rPr>
      </w:pPr>
      <w:ins w:id="96" w:author="Ericsson User 1" w:date="2022-05-03T14:27:00Z">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ins>
    </w:p>
    <w:p w14:paraId="105AC781" w14:textId="77777777" w:rsidR="00C41E0A" w:rsidRDefault="00C41E0A" w:rsidP="00C41E0A">
      <w:pPr>
        <w:pStyle w:val="NO"/>
        <w:rPr>
          <w:ins w:id="97" w:author="Ericsson User 1" w:date="2022-05-03T14:27:00Z"/>
        </w:rPr>
      </w:pPr>
      <w:ins w:id="98" w:author="Ericsson User 1" w:date="2022-05-03T14:27:00Z">
        <w:r w:rsidRPr="003B5D3D">
          <w:lastRenderedPageBreak/>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ins>
    </w:p>
    <w:p w14:paraId="0C9266A2" w14:textId="77777777" w:rsidR="006F52B8" w:rsidRPr="006B5418" w:rsidRDefault="006F52B8" w:rsidP="006F52B8">
      <w:pPr>
        <w:rPr>
          <w:lang w:val="en-US"/>
        </w:rPr>
      </w:pPr>
    </w:p>
    <w:p w14:paraId="677805A1" w14:textId="77777777" w:rsidR="006F52B8" w:rsidRPr="006B5418" w:rsidRDefault="006F52B8" w:rsidP="006F52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27CD4D9" w14:textId="77777777" w:rsidR="006F52B8" w:rsidRDefault="006F52B8" w:rsidP="006F52B8">
      <w:pPr>
        <w:rPr>
          <w:lang w:val="en-US"/>
        </w:rPr>
      </w:pPr>
    </w:p>
    <w:bookmarkEnd w:id="63"/>
    <w:bookmarkEnd w:id="64"/>
    <w:p w14:paraId="73C21064" w14:textId="77777777" w:rsidR="00C82C70" w:rsidRDefault="00C82C70" w:rsidP="00C23116">
      <w:pPr>
        <w:pStyle w:val="Heading2"/>
        <w:rPr>
          <w:noProof/>
          <w:lang w:val="en-US"/>
        </w:rPr>
      </w:pPr>
      <w:r>
        <w:rPr>
          <w:noProof/>
          <w:lang w:val="en-US"/>
        </w:rPr>
        <w:t>5.2</w:t>
      </w:r>
      <w:r>
        <w:rPr>
          <w:noProof/>
          <w:lang w:val="en-US"/>
        </w:rPr>
        <w:tab/>
        <w:t>SEAL location management server (SLM-S)</w:t>
      </w:r>
      <w:bookmarkEnd w:id="65"/>
      <w:bookmarkEnd w:id="66"/>
      <w:bookmarkEnd w:id="67"/>
      <w:bookmarkEnd w:id="68"/>
      <w:bookmarkEnd w:id="69"/>
      <w:bookmarkEnd w:id="70"/>
    </w:p>
    <w:p w14:paraId="76FBBBD2" w14:textId="13151EB7" w:rsidR="00C82C70" w:rsidRDefault="00C82C70" w:rsidP="00C82C70">
      <w:r w:rsidRPr="003E5F68">
        <w:rPr>
          <w:rFonts w:eastAsia="Malgun Gothic" w:hint="eastAsia"/>
          <w:lang w:eastAsia="ko-KR"/>
        </w:rPr>
        <w:t xml:space="preserve">The </w:t>
      </w:r>
      <w:r>
        <w:rPr>
          <w:rFonts w:eastAsia="Malgun Gothic"/>
          <w:lang w:eastAsia="ko-KR"/>
        </w:rPr>
        <w:t>SLM-S</w:t>
      </w:r>
      <w:r w:rsidRPr="003E5F68">
        <w:rPr>
          <w:rFonts w:eastAsia="Malgun Gothic" w:hint="eastAsia"/>
          <w:lang w:eastAsia="ko-KR"/>
        </w:rPr>
        <w:t xml:space="preserve"> is a functional entity used to </w:t>
      </w:r>
      <w:r>
        <w:rPr>
          <w:rFonts w:eastAsia="Malgun Gothic"/>
          <w:lang w:eastAsia="ko-KR"/>
        </w:rPr>
        <w:t xml:space="preserve">provide location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 xml:space="preserve">To be compliant with the </w:t>
      </w:r>
      <w:ins w:id="99" w:author="Ericsson User 1" w:date="2022-05-03T14:27:00Z">
        <w:r w:rsidR="00523AFE">
          <w:t xml:space="preserve">HTTP </w:t>
        </w:r>
      </w:ins>
      <w:r>
        <w:t>procedures in the present document the SLM-S:</w:t>
      </w:r>
    </w:p>
    <w:p w14:paraId="32614BEB" w14:textId="2493C966" w:rsidR="00C82C70" w:rsidRDefault="00C82C70" w:rsidP="00C82C70">
      <w:pPr>
        <w:pStyle w:val="B1"/>
      </w:pPr>
      <w:del w:id="100" w:author="Ericsson User 1" w:date="2022-05-03T14:27:00Z">
        <w:r w:rsidDel="00523AFE">
          <w:delText>a)</w:delText>
        </w:r>
      </w:del>
      <w:ins w:id="101" w:author="Ericsson User 1" w:date="2022-05-03T14:27:00Z">
        <w:r w:rsidR="00523AFE">
          <w:t>-</w:t>
        </w:r>
      </w:ins>
      <w:r>
        <w:tab/>
        <w:t>shall support the role of XCAP server as specified in IETF RFC 4825 [</w:t>
      </w:r>
      <w:r w:rsidR="00DA48D1">
        <w:t>9</w:t>
      </w:r>
      <w:r>
        <w:t>];</w:t>
      </w:r>
    </w:p>
    <w:p w14:paraId="59AA4E1C" w14:textId="26E554A5" w:rsidR="00C82C70" w:rsidRDefault="00C82C70" w:rsidP="00C82C70">
      <w:pPr>
        <w:pStyle w:val="B1"/>
      </w:pPr>
      <w:del w:id="102" w:author="Ericsson User 1" w:date="2022-05-03T14:27:00Z">
        <w:r w:rsidDel="00523AFE">
          <w:delText>b)</w:delText>
        </w:r>
      </w:del>
      <w:ins w:id="103" w:author="Ericsson User 1" w:date="2022-05-03T14:27:00Z">
        <w:r w:rsidR="00523AFE">
          <w:t>-</w:t>
        </w:r>
      </w:ins>
      <w:r>
        <w:tab/>
        <w:t>shall support the role of XDM</w:t>
      </w:r>
      <w:r w:rsidR="00550E7D">
        <w:t>S</w:t>
      </w:r>
      <w:r>
        <w:t xml:space="preserve"> as specified in OMA OMA-TS-XDM_Core-V2_1 [</w:t>
      </w:r>
      <w:r w:rsidR="00DA48D1">
        <w:t>12</w:t>
      </w:r>
      <w:r>
        <w:t>]; and</w:t>
      </w:r>
    </w:p>
    <w:p w14:paraId="75837CE8" w14:textId="0A4A9274" w:rsidR="00C82C70" w:rsidRDefault="00C82C70" w:rsidP="00C82C70">
      <w:pPr>
        <w:pStyle w:val="B1"/>
      </w:pPr>
      <w:del w:id="104" w:author="Ericsson User 1" w:date="2022-05-03T14:27:00Z">
        <w:r w:rsidDel="00523AFE">
          <w:delText>c)</w:delText>
        </w:r>
      </w:del>
      <w:ins w:id="105" w:author="Ericsson User 1" w:date="2022-05-03T14:27:00Z">
        <w:r w:rsidR="00523AFE">
          <w:t>-</w:t>
        </w:r>
      </w:ins>
      <w:r>
        <w:tab/>
        <w:t>shall support the location</w:t>
      </w:r>
      <w:r w:rsidRPr="00EC32E9">
        <w:t xml:space="preserve"> management </w:t>
      </w:r>
      <w:r>
        <w:t>procedures in clause 6.2.</w:t>
      </w:r>
    </w:p>
    <w:p w14:paraId="143C6BDA" w14:textId="77777777" w:rsidR="004268A0" w:rsidRDefault="004268A0" w:rsidP="004268A0">
      <w:pPr>
        <w:rPr>
          <w:ins w:id="106" w:author="Ericsson User 1" w:date="2022-05-03T14:27:00Z"/>
        </w:rPr>
      </w:pPr>
      <w:ins w:id="107" w:author="Ericsson User 1" w:date="2022-05-03T14:27:00Z">
        <w:r>
          <w:t>To be compliant with the CoAP procedures in the present document the SLM-C:</w:t>
        </w:r>
      </w:ins>
    </w:p>
    <w:p w14:paraId="6D023846" w14:textId="77777777" w:rsidR="004268A0" w:rsidRDefault="004268A0" w:rsidP="004268A0">
      <w:pPr>
        <w:pStyle w:val="B1"/>
        <w:rPr>
          <w:ins w:id="108" w:author="Ericsson User 1" w:date="2022-05-03T14:27:00Z"/>
        </w:rPr>
      </w:pPr>
      <w:ins w:id="109" w:author="Ericsson User 1" w:date="2022-05-03T14:27:00Z">
        <w:r>
          <w:t>-</w:t>
        </w:r>
        <w:r>
          <w:tab/>
          <w:t xml:space="preserve">shall support the role of CoAP </w:t>
        </w:r>
        <w:r w:rsidRPr="00BC3EBD">
          <w:rPr>
            <w:lang w:val="en-US"/>
          </w:rPr>
          <w:t>server</w:t>
        </w:r>
        <w:r>
          <w:t xml:space="preserve"> as specified in IETF RFC 7252 [rfc7252];</w:t>
        </w:r>
      </w:ins>
    </w:p>
    <w:p w14:paraId="0935CA79" w14:textId="0767C909" w:rsidR="004268A0" w:rsidRDefault="004268A0" w:rsidP="004268A0">
      <w:pPr>
        <w:pStyle w:val="B1"/>
        <w:rPr>
          <w:ins w:id="110" w:author="Ericsson User 1" w:date="2022-05-03T14:27:00Z"/>
          <w:lang w:eastAsia="zh-CN"/>
        </w:rPr>
      </w:pPr>
      <w:ins w:id="111" w:author="Ericsson User 1" w:date="2022-05-03T14:27:00Z">
        <w:r>
          <w:rPr>
            <w:rFonts w:hint="eastAsia"/>
            <w:lang w:eastAsia="zh-CN"/>
          </w:rPr>
          <w:t>-</w:t>
        </w:r>
      </w:ins>
      <w:ins w:id="112" w:author="Ericsson User 1" w:date="2022-05-04T13:02:00Z">
        <w:r w:rsidR="00AC2167">
          <w:tab/>
        </w:r>
      </w:ins>
      <w:ins w:id="113" w:author="Ericsson User 1" w:date="2022-05-03T14:27:00Z">
        <w:r>
          <w:rPr>
            <w:lang w:eastAsia="zh-CN"/>
          </w:rPr>
          <w:t xml:space="preserve">shall support FETCH method of CoAP as </w:t>
        </w:r>
        <w:r w:rsidRPr="001E664A">
          <w:t>specified in IETF RFC </w:t>
        </w:r>
        <w:r>
          <w:t>8132</w:t>
        </w:r>
        <w:r w:rsidRPr="001E664A">
          <w:t> [</w:t>
        </w:r>
        <w:r>
          <w:t>rfc8132</w:t>
        </w:r>
        <w:r w:rsidRPr="001E664A">
          <w:t>];</w:t>
        </w:r>
      </w:ins>
    </w:p>
    <w:p w14:paraId="6FA52CF1" w14:textId="77777777" w:rsidR="004268A0" w:rsidRDefault="004268A0" w:rsidP="004268A0">
      <w:pPr>
        <w:pStyle w:val="B1"/>
        <w:rPr>
          <w:ins w:id="114" w:author="Ericsson User 1" w:date="2022-05-03T14:27:00Z"/>
        </w:rPr>
      </w:pPr>
      <w:ins w:id="115" w:author="Ericsson User 1" w:date="2022-05-03T14:27:00Z">
        <w:r>
          <w:t>-</w:t>
        </w:r>
        <w:r>
          <w:tab/>
          <w:t>shall support the capability to observer resources as specified in IETF RFC </w:t>
        </w:r>
        <w:r>
          <w:rPr>
            <w:lang w:eastAsia="zh-CN"/>
          </w:rPr>
          <w:t>7641</w:t>
        </w:r>
        <w:r>
          <w:t> [</w:t>
        </w:r>
        <w:r>
          <w:rPr>
            <w:lang w:val="en-US"/>
          </w:rPr>
          <w:t>rfc7641</w:t>
        </w:r>
        <w:r>
          <w:rPr>
            <w:lang w:eastAsia="zh-CN"/>
          </w:rPr>
          <w:t>];</w:t>
        </w:r>
      </w:ins>
    </w:p>
    <w:p w14:paraId="2EBA011A" w14:textId="77777777" w:rsidR="004268A0" w:rsidRDefault="004268A0" w:rsidP="004268A0">
      <w:pPr>
        <w:pStyle w:val="B1"/>
        <w:rPr>
          <w:ins w:id="116" w:author="Ericsson User 1" w:date="2022-05-03T14:27:00Z"/>
        </w:rPr>
      </w:pPr>
      <w:ins w:id="117" w:author="Ericsson User 1" w:date="2022-05-03T14:27:00Z">
        <w:r>
          <w:t>-</w:t>
        </w:r>
        <w:r>
          <w:tab/>
          <w:t>shall support the block-wise transfer as specified in IETF RFC </w:t>
        </w:r>
        <w:r>
          <w:rPr>
            <w:lang w:eastAsia="zh-CN"/>
          </w:rPr>
          <w:t>7959</w:t>
        </w:r>
        <w:r>
          <w:t xml:space="preserve"> [</w:t>
        </w:r>
        <w:r>
          <w:rPr>
            <w:lang w:eastAsia="zh-CN"/>
          </w:rPr>
          <w:t>rfc7959</w:t>
        </w:r>
        <w:r>
          <w:t>];</w:t>
        </w:r>
      </w:ins>
    </w:p>
    <w:p w14:paraId="30C91D7C" w14:textId="77777777" w:rsidR="004268A0" w:rsidRDefault="004268A0" w:rsidP="004268A0">
      <w:pPr>
        <w:pStyle w:val="B1"/>
        <w:rPr>
          <w:ins w:id="118" w:author="Ericsson User 1" w:date="2022-05-03T14:27:00Z"/>
        </w:rPr>
      </w:pPr>
      <w:ins w:id="119" w:author="Ericsson User 1" w:date="2022-05-03T14:27:00Z">
        <w:r w:rsidRPr="00BC3EBD">
          <w:rPr>
            <w:lang w:val="en-US"/>
          </w:rPr>
          <w:t>-</w:t>
        </w:r>
        <w:r w:rsidRPr="00BC3EBD">
          <w:rPr>
            <w:lang w:val="en-US"/>
          </w:rPr>
          <w:tab/>
          <w:t xml:space="preserve">shall support the robust block transfer as specified in IETF draft </w:t>
        </w:r>
        <w:r w:rsidRPr="00BC3EBD">
          <w:rPr>
            <w:lang w:val="en-US" w:eastAsia="zh-CN"/>
          </w:rPr>
          <w:t>draft-ietf-core-new-block-14</w:t>
        </w:r>
        <w:r>
          <w:rPr>
            <w:lang w:val="en-US" w:eastAsia="zh-CN"/>
          </w:rPr>
          <w:t> </w:t>
        </w:r>
        <w:r w:rsidRPr="00BC3EBD">
          <w:rPr>
            <w:lang w:val="en-US" w:eastAsia="zh-CN"/>
          </w:rPr>
          <w:t>[</w:t>
        </w:r>
        <w:r>
          <w:rPr>
            <w:lang w:val="en-US" w:eastAsia="zh-CN"/>
          </w:rPr>
          <w:t>new-block</w:t>
        </w:r>
        <w:r w:rsidRPr="00BC3EBD">
          <w:rPr>
            <w:lang w:val="en-US" w:eastAsia="zh-CN"/>
          </w:rPr>
          <w:t>]</w:t>
        </w:r>
        <w:r>
          <w:rPr>
            <w:lang w:val="en-US" w:eastAsia="zh-CN"/>
          </w:rPr>
          <w:t>;</w:t>
        </w:r>
      </w:ins>
    </w:p>
    <w:p w14:paraId="2E7CEC20" w14:textId="77777777" w:rsidR="004268A0" w:rsidRDefault="004268A0" w:rsidP="004268A0">
      <w:pPr>
        <w:pStyle w:val="B1"/>
        <w:rPr>
          <w:ins w:id="120" w:author="Ericsson User 1" w:date="2022-05-03T14:27:00Z"/>
        </w:rPr>
      </w:pPr>
      <w:ins w:id="121" w:author="Ericsson User 1" w:date="2022-05-03T14:27:00Z">
        <w:r>
          <w:t>-</w:t>
        </w:r>
        <w:r>
          <w:tab/>
          <w:t>shall support CoAP over TCP and Websocket as specified in IETF RFC 8323 [rfc8323</w:t>
        </w:r>
        <w:r w:rsidRPr="00BC3EBD">
          <w:rPr>
            <w:lang w:val="en-US"/>
          </w:rPr>
          <w:t>]</w:t>
        </w:r>
        <w:r>
          <w:t>;</w:t>
        </w:r>
      </w:ins>
    </w:p>
    <w:p w14:paraId="097B4572" w14:textId="083B10B6" w:rsidR="004268A0" w:rsidRPr="00BC3EBD" w:rsidRDefault="004268A0" w:rsidP="004268A0">
      <w:pPr>
        <w:pStyle w:val="B1"/>
        <w:rPr>
          <w:ins w:id="122" w:author="Ericsson User 1" w:date="2022-05-03T14:27:00Z"/>
          <w:lang w:val="en-US" w:eastAsia="zh-CN"/>
        </w:rPr>
      </w:pPr>
      <w:ins w:id="123" w:author="Ericsson User 1" w:date="2022-05-03T14:27:00Z">
        <w:r>
          <w:t>-</w:t>
        </w:r>
        <w:r>
          <w:tab/>
          <w:t>shall support CBOR encoding as specified in IETF RFC </w:t>
        </w:r>
        <w:r>
          <w:rPr>
            <w:lang w:eastAsia="zh-CN"/>
          </w:rPr>
          <w:t>8949 [</w:t>
        </w:r>
        <w:r>
          <w:rPr>
            <w:lang w:val="en-US" w:eastAsia="zh-CN"/>
          </w:rPr>
          <w:t>rfc8949</w:t>
        </w:r>
        <w:r>
          <w:rPr>
            <w:lang w:eastAsia="zh-CN"/>
          </w:rPr>
          <w:t>]</w:t>
        </w:r>
        <w:r w:rsidRPr="00BC3EBD">
          <w:rPr>
            <w:lang w:val="en-US" w:eastAsia="zh-CN"/>
          </w:rPr>
          <w:t>;</w:t>
        </w:r>
      </w:ins>
      <w:ins w:id="124" w:author="Ericsson User 1" w:date="2022-05-04T13:02:00Z">
        <w:r w:rsidR="00AC2167">
          <w:rPr>
            <w:lang w:val="en-US" w:eastAsia="zh-CN"/>
          </w:rPr>
          <w:t xml:space="preserve"> and</w:t>
        </w:r>
      </w:ins>
    </w:p>
    <w:p w14:paraId="5923D445" w14:textId="77777777" w:rsidR="004268A0" w:rsidRDefault="004268A0" w:rsidP="004268A0">
      <w:pPr>
        <w:pStyle w:val="B1"/>
        <w:rPr>
          <w:ins w:id="125" w:author="Ericsson User 1" w:date="2022-05-03T14:27:00Z"/>
        </w:rPr>
      </w:pPr>
      <w:ins w:id="126" w:author="Ericsson User 1" w:date="2022-05-03T14:27:00Z">
        <w:r>
          <w:t>-</w:t>
        </w:r>
        <w:r>
          <w:tab/>
          <w:t>shall support the procedures in clause 6.2.</w:t>
        </w:r>
      </w:ins>
    </w:p>
    <w:p w14:paraId="4E933B33" w14:textId="77777777" w:rsidR="004268A0" w:rsidRDefault="004268A0" w:rsidP="004268A0">
      <w:pPr>
        <w:pStyle w:val="NO"/>
        <w:rPr>
          <w:ins w:id="127" w:author="Ericsson User 1" w:date="2022-05-03T14:27:00Z"/>
        </w:rPr>
      </w:pPr>
      <w:ins w:id="128" w:author="Ericsson User 1" w:date="2022-05-03T14:27:00Z">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t>6</w:t>
        </w:r>
        <w:r w:rsidRPr="00B35374">
          <w:t>]</w:t>
        </w:r>
      </w:ins>
    </w:p>
    <w:p w14:paraId="137C6E8A" w14:textId="77777777" w:rsidR="00CD7742" w:rsidRDefault="00CD7742" w:rsidP="00CD7742">
      <w:pPr>
        <w:rPr>
          <w:lang w:eastAsia="zh-CN"/>
        </w:rPr>
      </w:pPr>
    </w:p>
    <w:p w14:paraId="27A9671F" w14:textId="77777777" w:rsidR="00CD7742" w:rsidRPr="006B5418" w:rsidRDefault="00CD7742" w:rsidP="00CD77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8E5D293" w14:textId="77777777" w:rsidR="00CD7742" w:rsidRDefault="00CD7742" w:rsidP="00CD7742">
      <w:pPr>
        <w:rPr>
          <w:lang w:val="en-US"/>
        </w:rPr>
      </w:pPr>
    </w:p>
    <w:sectPr w:rsidR="00CD774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00460" w14:textId="77777777" w:rsidR="008B596F" w:rsidRDefault="008B596F">
      <w:r>
        <w:separator/>
      </w:r>
    </w:p>
  </w:endnote>
  <w:endnote w:type="continuationSeparator" w:id="0">
    <w:p w14:paraId="672FF1F9" w14:textId="77777777" w:rsidR="008B596F" w:rsidRDefault="008B5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0B109" w14:textId="77777777" w:rsidR="000F7F4A" w:rsidRDefault="000F7F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63833" w14:textId="77777777" w:rsidR="000F7F4A" w:rsidRDefault="000F7F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A80E2" w14:textId="77777777" w:rsidR="000F7F4A" w:rsidRDefault="000F7F4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7EB" w14:textId="77777777" w:rsidR="0096546D" w:rsidRDefault="00965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3C9A3" w14:textId="77777777" w:rsidR="008B596F" w:rsidRDefault="008B596F">
      <w:r>
        <w:separator/>
      </w:r>
    </w:p>
  </w:footnote>
  <w:footnote w:type="continuationSeparator" w:id="0">
    <w:p w14:paraId="7F7A2037" w14:textId="77777777" w:rsidR="008B596F" w:rsidRDefault="008B5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3A2A" w14:textId="77777777" w:rsidR="00715052" w:rsidRDefault="007150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FB812" w14:textId="77777777" w:rsidR="000F7F4A" w:rsidRDefault="000F7F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1E565" w14:textId="77777777" w:rsidR="000F7F4A" w:rsidRDefault="000F7F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BE30" w14:textId="3E1F1058" w:rsidR="0096546D" w:rsidRDefault="00965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216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3EF51B" w14:textId="3E6A7385" w:rsidR="0096546D" w:rsidRDefault="00965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5A4DD317" w14:textId="6073BBE4" w:rsidR="0096546D" w:rsidRDefault="00965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216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6A801BA" w14:textId="77777777" w:rsidR="0096546D" w:rsidRDefault="00965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A2C36C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A26715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878E1F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3F22E3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4B451E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A9692C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BD8A5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66C57D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140D1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128D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1"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2"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6"/>
  </w:num>
  <w:num w:numId="6">
    <w:abstractNumId w:val="28"/>
  </w:num>
  <w:num w:numId="7">
    <w:abstractNumId w:val="21"/>
  </w:num>
  <w:num w:numId="8">
    <w:abstractNumId w:val="13"/>
  </w:num>
  <w:num w:numId="9">
    <w:abstractNumId w:val="20"/>
  </w:num>
  <w:num w:numId="10">
    <w:abstractNumId w:val="12"/>
  </w:num>
  <w:num w:numId="11">
    <w:abstractNumId w:val="23"/>
  </w:num>
  <w:num w:numId="12">
    <w:abstractNumId w:val="31"/>
  </w:num>
  <w:num w:numId="13">
    <w:abstractNumId w:val="15"/>
  </w:num>
  <w:num w:numId="14">
    <w:abstractNumId w:val="22"/>
  </w:num>
  <w:num w:numId="15">
    <w:abstractNumId w:val="32"/>
  </w:num>
  <w:num w:numId="16">
    <w:abstractNumId w:val="29"/>
  </w:num>
  <w:num w:numId="17">
    <w:abstractNumId w:val="24"/>
  </w:num>
  <w:num w:numId="18">
    <w:abstractNumId w:val="17"/>
  </w:num>
  <w:num w:numId="19">
    <w:abstractNumId w:val="16"/>
  </w:num>
  <w:num w:numId="20">
    <w:abstractNumId w:val="25"/>
  </w:num>
  <w:num w:numId="21">
    <w:abstractNumId w:val="19"/>
  </w:num>
  <w:num w:numId="22">
    <w:abstractNumId w:val="30"/>
  </w:num>
  <w:num w:numId="23">
    <w:abstractNumId w:val="18"/>
  </w:num>
  <w:num w:numId="24">
    <w:abstractNumId w:val="14"/>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D9A"/>
    <w:rsid w:val="00001E3A"/>
    <w:rsid w:val="000154A8"/>
    <w:rsid w:val="00017C95"/>
    <w:rsid w:val="000211C4"/>
    <w:rsid w:val="00030874"/>
    <w:rsid w:val="00032DFE"/>
    <w:rsid w:val="0003328A"/>
    <w:rsid w:val="00033397"/>
    <w:rsid w:val="0003534D"/>
    <w:rsid w:val="00040095"/>
    <w:rsid w:val="00044229"/>
    <w:rsid w:val="00050FB3"/>
    <w:rsid w:val="00051834"/>
    <w:rsid w:val="00054A22"/>
    <w:rsid w:val="00055275"/>
    <w:rsid w:val="00062023"/>
    <w:rsid w:val="00062844"/>
    <w:rsid w:val="00064832"/>
    <w:rsid w:val="000655A6"/>
    <w:rsid w:val="00074F00"/>
    <w:rsid w:val="00076AD3"/>
    <w:rsid w:val="00080512"/>
    <w:rsid w:val="00084147"/>
    <w:rsid w:val="000918CC"/>
    <w:rsid w:val="000B16AE"/>
    <w:rsid w:val="000B4892"/>
    <w:rsid w:val="000C10BC"/>
    <w:rsid w:val="000C30AD"/>
    <w:rsid w:val="000C47C3"/>
    <w:rsid w:val="000C61FB"/>
    <w:rsid w:val="000D58AB"/>
    <w:rsid w:val="000E0280"/>
    <w:rsid w:val="000E2F84"/>
    <w:rsid w:val="000E343E"/>
    <w:rsid w:val="000F071D"/>
    <w:rsid w:val="000F1716"/>
    <w:rsid w:val="000F1B7C"/>
    <w:rsid w:val="000F1F8E"/>
    <w:rsid w:val="000F587B"/>
    <w:rsid w:val="000F78D8"/>
    <w:rsid w:val="000F7F4A"/>
    <w:rsid w:val="00111B00"/>
    <w:rsid w:val="001265F7"/>
    <w:rsid w:val="00133525"/>
    <w:rsid w:val="001335FF"/>
    <w:rsid w:val="001356A7"/>
    <w:rsid w:val="00145A8A"/>
    <w:rsid w:val="00151F5B"/>
    <w:rsid w:val="00152F85"/>
    <w:rsid w:val="00177D3A"/>
    <w:rsid w:val="00180BCF"/>
    <w:rsid w:val="001836CF"/>
    <w:rsid w:val="00191069"/>
    <w:rsid w:val="00192B61"/>
    <w:rsid w:val="00195C6E"/>
    <w:rsid w:val="00195FEC"/>
    <w:rsid w:val="001A0FCA"/>
    <w:rsid w:val="001A2088"/>
    <w:rsid w:val="001A2CF7"/>
    <w:rsid w:val="001A3B82"/>
    <w:rsid w:val="001A4C42"/>
    <w:rsid w:val="001A7420"/>
    <w:rsid w:val="001B13FF"/>
    <w:rsid w:val="001B3B12"/>
    <w:rsid w:val="001B6637"/>
    <w:rsid w:val="001C21C3"/>
    <w:rsid w:val="001D02C2"/>
    <w:rsid w:val="001D5B48"/>
    <w:rsid w:val="001D6D30"/>
    <w:rsid w:val="001E1B1F"/>
    <w:rsid w:val="001E4D85"/>
    <w:rsid w:val="001F0C1D"/>
    <w:rsid w:val="001F1132"/>
    <w:rsid w:val="001F168B"/>
    <w:rsid w:val="001F1F82"/>
    <w:rsid w:val="002100AE"/>
    <w:rsid w:val="002109CD"/>
    <w:rsid w:val="002153C1"/>
    <w:rsid w:val="00217468"/>
    <w:rsid w:val="00221201"/>
    <w:rsid w:val="00221977"/>
    <w:rsid w:val="00222DA6"/>
    <w:rsid w:val="002301B4"/>
    <w:rsid w:val="002347A2"/>
    <w:rsid w:val="00240CE5"/>
    <w:rsid w:val="002414AD"/>
    <w:rsid w:val="002473E9"/>
    <w:rsid w:val="00266747"/>
    <w:rsid w:val="002675F0"/>
    <w:rsid w:val="00271CF0"/>
    <w:rsid w:val="0028115B"/>
    <w:rsid w:val="002817EF"/>
    <w:rsid w:val="00283D83"/>
    <w:rsid w:val="002902E3"/>
    <w:rsid w:val="002A4CCD"/>
    <w:rsid w:val="002B3ADA"/>
    <w:rsid w:val="002B5BF0"/>
    <w:rsid w:val="002B6339"/>
    <w:rsid w:val="002B6EB4"/>
    <w:rsid w:val="002D0671"/>
    <w:rsid w:val="002D24F6"/>
    <w:rsid w:val="002D33FF"/>
    <w:rsid w:val="002D6112"/>
    <w:rsid w:val="002E00EE"/>
    <w:rsid w:val="002E23BE"/>
    <w:rsid w:val="002F49CF"/>
    <w:rsid w:val="002F70CE"/>
    <w:rsid w:val="00300491"/>
    <w:rsid w:val="00310D7B"/>
    <w:rsid w:val="00311B3F"/>
    <w:rsid w:val="00313C88"/>
    <w:rsid w:val="003172DC"/>
    <w:rsid w:val="003203CF"/>
    <w:rsid w:val="00322878"/>
    <w:rsid w:val="00327753"/>
    <w:rsid w:val="0033168F"/>
    <w:rsid w:val="00332D07"/>
    <w:rsid w:val="00336491"/>
    <w:rsid w:val="00336690"/>
    <w:rsid w:val="00343D11"/>
    <w:rsid w:val="00346EC9"/>
    <w:rsid w:val="0035462D"/>
    <w:rsid w:val="003566AA"/>
    <w:rsid w:val="00367C4D"/>
    <w:rsid w:val="00372CD0"/>
    <w:rsid w:val="00373B97"/>
    <w:rsid w:val="003746F2"/>
    <w:rsid w:val="00374B81"/>
    <w:rsid w:val="00375080"/>
    <w:rsid w:val="003765B8"/>
    <w:rsid w:val="00382382"/>
    <w:rsid w:val="003836A1"/>
    <w:rsid w:val="00387757"/>
    <w:rsid w:val="00390357"/>
    <w:rsid w:val="003A26F6"/>
    <w:rsid w:val="003A2B2B"/>
    <w:rsid w:val="003A6B33"/>
    <w:rsid w:val="003C24AD"/>
    <w:rsid w:val="003C3971"/>
    <w:rsid w:val="003C4A36"/>
    <w:rsid w:val="003C54B8"/>
    <w:rsid w:val="003D2B0E"/>
    <w:rsid w:val="003D2F6A"/>
    <w:rsid w:val="003E079E"/>
    <w:rsid w:val="003E2AB8"/>
    <w:rsid w:val="003E2BA5"/>
    <w:rsid w:val="003E320E"/>
    <w:rsid w:val="003F1415"/>
    <w:rsid w:val="003F3C78"/>
    <w:rsid w:val="004039E2"/>
    <w:rsid w:val="00404B5E"/>
    <w:rsid w:val="0040676F"/>
    <w:rsid w:val="00406DB1"/>
    <w:rsid w:val="00414F39"/>
    <w:rsid w:val="00416C40"/>
    <w:rsid w:val="00423334"/>
    <w:rsid w:val="00423CBA"/>
    <w:rsid w:val="004251F0"/>
    <w:rsid w:val="004265E3"/>
    <w:rsid w:val="00426799"/>
    <w:rsid w:val="004268A0"/>
    <w:rsid w:val="004345EC"/>
    <w:rsid w:val="0044434A"/>
    <w:rsid w:val="0044495A"/>
    <w:rsid w:val="00447A72"/>
    <w:rsid w:val="00447B7F"/>
    <w:rsid w:val="004528DA"/>
    <w:rsid w:val="00453C19"/>
    <w:rsid w:val="0046117B"/>
    <w:rsid w:val="00465515"/>
    <w:rsid w:val="0047588F"/>
    <w:rsid w:val="0048313A"/>
    <w:rsid w:val="00483D06"/>
    <w:rsid w:val="004957B3"/>
    <w:rsid w:val="004957E4"/>
    <w:rsid w:val="00496315"/>
    <w:rsid w:val="004B4672"/>
    <w:rsid w:val="004C1519"/>
    <w:rsid w:val="004C595B"/>
    <w:rsid w:val="004C6736"/>
    <w:rsid w:val="004D3578"/>
    <w:rsid w:val="004E19A3"/>
    <w:rsid w:val="004E213A"/>
    <w:rsid w:val="004F0988"/>
    <w:rsid w:val="004F3340"/>
    <w:rsid w:val="004F34F7"/>
    <w:rsid w:val="004F511A"/>
    <w:rsid w:val="004F789F"/>
    <w:rsid w:val="0050667D"/>
    <w:rsid w:val="00514887"/>
    <w:rsid w:val="00514F43"/>
    <w:rsid w:val="00523AFE"/>
    <w:rsid w:val="0052760E"/>
    <w:rsid w:val="0053388B"/>
    <w:rsid w:val="00535773"/>
    <w:rsid w:val="00537327"/>
    <w:rsid w:val="00541F3B"/>
    <w:rsid w:val="00543E6C"/>
    <w:rsid w:val="005445AA"/>
    <w:rsid w:val="00545923"/>
    <w:rsid w:val="0054794C"/>
    <w:rsid w:val="00550E7D"/>
    <w:rsid w:val="0055113E"/>
    <w:rsid w:val="00556A4D"/>
    <w:rsid w:val="00563D53"/>
    <w:rsid w:val="00565087"/>
    <w:rsid w:val="00574D89"/>
    <w:rsid w:val="00575F91"/>
    <w:rsid w:val="00590838"/>
    <w:rsid w:val="00592AF7"/>
    <w:rsid w:val="00596B4A"/>
    <w:rsid w:val="00597B11"/>
    <w:rsid w:val="005A6DE8"/>
    <w:rsid w:val="005B2D69"/>
    <w:rsid w:val="005C17DA"/>
    <w:rsid w:val="005C3BC1"/>
    <w:rsid w:val="005D0775"/>
    <w:rsid w:val="005D2E01"/>
    <w:rsid w:val="005D3B75"/>
    <w:rsid w:val="005D7526"/>
    <w:rsid w:val="005E13EA"/>
    <w:rsid w:val="005E4A97"/>
    <w:rsid w:val="005E4BB2"/>
    <w:rsid w:val="005F7C74"/>
    <w:rsid w:val="00601170"/>
    <w:rsid w:val="00602AEA"/>
    <w:rsid w:val="00610BA2"/>
    <w:rsid w:val="00612630"/>
    <w:rsid w:val="0061291F"/>
    <w:rsid w:val="00614ECF"/>
    <w:rsid w:val="00614FDF"/>
    <w:rsid w:val="00616582"/>
    <w:rsid w:val="006229C5"/>
    <w:rsid w:val="00633197"/>
    <w:rsid w:val="0063543D"/>
    <w:rsid w:val="00640B1F"/>
    <w:rsid w:val="00647114"/>
    <w:rsid w:val="00650694"/>
    <w:rsid w:val="006522E0"/>
    <w:rsid w:val="00652393"/>
    <w:rsid w:val="00654B94"/>
    <w:rsid w:val="00662615"/>
    <w:rsid w:val="00671FCA"/>
    <w:rsid w:val="00673647"/>
    <w:rsid w:val="00674BD2"/>
    <w:rsid w:val="0067701E"/>
    <w:rsid w:val="006804B1"/>
    <w:rsid w:val="00680FFD"/>
    <w:rsid w:val="00681688"/>
    <w:rsid w:val="006916D1"/>
    <w:rsid w:val="006A323F"/>
    <w:rsid w:val="006A70E7"/>
    <w:rsid w:val="006B0F92"/>
    <w:rsid w:val="006B30D0"/>
    <w:rsid w:val="006B3555"/>
    <w:rsid w:val="006B4ADA"/>
    <w:rsid w:val="006C3D95"/>
    <w:rsid w:val="006D1E9D"/>
    <w:rsid w:val="006D6696"/>
    <w:rsid w:val="006E0125"/>
    <w:rsid w:val="006E154B"/>
    <w:rsid w:val="006E5C86"/>
    <w:rsid w:val="006E5F0A"/>
    <w:rsid w:val="006F107A"/>
    <w:rsid w:val="006F2A8B"/>
    <w:rsid w:val="006F52B8"/>
    <w:rsid w:val="00701116"/>
    <w:rsid w:val="00706D13"/>
    <w:rsid w:val="00713218"/>
    <w:rsid w:val="00713C44"/>
    <w:rsid w:val="00715052"/>
    <w:rsid w:val="007251D5"/>
    <w:rsid w:val="00734A5B"/>
    <w:rsid w:val="0074026F"/>
    <w:rsid w:val="007418DE"/>
    <w:rsid w:val="007423D5"/>
    <w:rsid w:val="007429F6"/>
    <w:rsid w:val="00744E76"/>
    <w:rsid w:val="00753689"/>
    <w:rsid w:val="00753F03"/>
    <w:rsid w:val="00756E92"/>
    <w:rsid w:val="00774DA4"/>
    <w:rsid w:val="00781F0F"/>
    <w:rsid w:val="00783FA8"/>
    <w:rsid w:val="007A2696"/>
    <w:rsid w:val="007A5590"/>
    <w:rsid w:val="007B2043"/>
    <w:rsid w:val="007B600E"/>
    <w:rsid w:val="007C3EB5"/>
    <w:rsid w:val="007D016D"/>
    <w:rsid w:val="007D58D6"/>
    <w:rsid w:val="007D7BB2"/>
    <w:rsid w:val="007E2B18"/>
    <w:rsid w:val="007E79F8"/>
    <w:rsid w:val="007E7A5C"/>
    <w:rsid w:val="007F0F4A"/>
    <w:rsid w:val="007F2778"/>
    <w:rsid w:val="007F4445"/>
    <w:rsid w:val="007F448A"/>
    <w:rsid w:val="007F56D8"/>
    <w:rsid w:val="00801FEA"/>
    <w:rsid w:val="008028A4"/>
    <w:rsid w:val="00805905"/>
    <w:rsid w:val="00805B48"/>
    <w:rsid w:val="00807981"/>
    <w:rsid w:val="00816FC7"/>
    <w:rsid w:val="00830747"/>
    <w:rsid w:val="00832FA1"/>
    <w:rsid w:val="008409E6"/>
    <w:rsid w:val="0084322C"/>
    <w:rsid w:val="00857913"/>
    <w:rsid w:val="0086116B"/>
    <w:rsid w:val="0087381E"/>
    <w:rsid w:val="008768CA"/>
    <w:rsid w:val="00877024"/>
    <w:rsid w:val="00880DD4"/>
    <w:rsid w:val="00885ED1"/>
    <w:rsid w:val="0088683B"/>
    <w:rsid w:val="008A363D"/>
    <w:rsid w:val="008A516C"/>
    <w:rsid w:val="008B24FE"/>
    <w:rsid w:val="008B3C9A"/>
    <w:rsid w:val="008B540D"/>
    <w:rsid w:val="008B596F"/>
    <w:rsid w:val="008B7818"/>
    <w:rsid w:val="008B79B6"/>
    <w:rsid w:val="008C0818"/>
    <w:rsid w:val="008C2AFB"/>
    <w:rsid w:val="008C384C"/>
    <w:rsid w:val="008C5A23"/>
    <w:rsid w:val="008C7460"/>
    <w:rsid w:val="008D06C5"/>
    <w:rsid w:val="008D4468"/>
    <w:rsid w:val="008D5EE3"/>
    <w:rsid w:val="00900DC7"/>
    <w:rsid w:val="00901A85"/>
    <w:rsid w:val="0090271F"/>
    <w:rsid w:val="00902C15"/>
    <w:rsid w:val="00902E23"/>
    <w:rsid w:val="00903582"/>
    <w:rsid w:val="0090546D"/>
    <w:rsid w:val="009114D7"/>
    <w:rsid w:val="0091348E"/>
    <w:rsid w:val="00917CCB"/>
    <w:rsid w:val="00921C44"/>
    <w:rsid w:val="00931B31"/>
    <w:rsid w:val="00933620"/>
    <w:rsid w:val="009342F4"/>
    <w:rsid w:val="00942EC2"/>
    <w:rsid w:val="009431E9"/>
    <w:rsid w:val="00947518"/>
    <w:rsid w:val="00951FD4"/>
    <w:rsid w:val="009617DD"/>
    <w:rsid w:val="00962827"/>
    <w:rsid w:val="0096546D"/>
    <w:rsid w:val="00970B89"/>
    <w:rsid w:val="009820EA"/>
    <w:rsid w:val="00982E5A"/>
    <w:rsid w:val="00990460"/>
    <w:rsid w:val="009939C1"/>
    <w:rsid w:val="009A4870"/>
    <w:rsid w:val="009B285A"/>
    <w:rsid w:val="009B77C8"/>
    <w:rsid w:val="009C0115"/>
    <w:rsid w:val="009C6C83"/>
    <w:rsid w:val="009C6DF0"/>
    <w:rsid w:val="009D0D5C"/>
    <w:rsid w:val="009E2C18"/>
    <w:rsid w:val="009E5D90"/>
    <w:rsid w:val="009E6058"/>
    <w:rsid w:val="009F2FD3"/>
    <w:rsid w:val="009F37B7"/>
    <w:rsid w:val="009F4482"/>
    <w:rsid w:val="00A10F02"/>
    <w:rsid w:val="00A164B4"/>
    <w:rsid w:val="00A204DB"/>
    <w:rsid w:val="00A21D47"/>
    <w:rsid w:val="00A26956"/>
    <w:rsid w:val="00A27486"/>
    <w:rsid w:val="00A53724"/>
    <w:rsid w:val="00A56066"/>
    <w:rsid w:val="00A6251F"/>
    <w:rsid w:val="00A658FD"/>
    <w:rsid w:val="00A713F3"/>
    <w:rsid w:val="00A73129"/>
    <w:rsid w:val="00A745DB"/>
    <w:rsid w:val="00A74A9D"/>
    <w:rsid w:val="00A802BE"/>
    <w:rsid w:val="00A80A2B"/>
    <w:rsid w:val="00A81071"/>
    <w:rsid w:val="00A82346"/>
    <w:rsid w:val="00A92BA1"/>
    <w:rsid w:val="00A93A02"/>
    <w:rsid w:val="00A93F70"/>
    <w:rsid w:val="00A949E7"/>
    <w:rsid w:val="00AA01AA"/>
    <w:rsid w:val="00AA21C2"/>
    <w:rsid w:val="00AA3AEC"/>
    <w:rsid w:val="00AC2167"/>
    <w:rsid w:val="00AC6BC6"/>
    <w:rsid w:val="00AE1FD9"/>
    <w:rsid w:val="00AE52E3"/>
    <w:rsid w:val="00AE65E2"/>
    <w:rsid w:val="00B0371D"/>
    <w:rsid w:val="00B050E4"/>
    <w:rsid w:val="00B1475A"/>
    <w:rsid w:val="00B15449"/>
    <w:rsid w:val="00B2281A"/>
    <w:rsid w:val="00B46EEA"/>
    <w:rsid w:val="00B50D17"/>
    <w:rsid w:val="00B56413"/>
    <w:rsid w:val="00B619FD"/>
    <w:rsid w:val="00B61E45"/>
    <w:rsid w:val="00B70955"/>
    <w:rsid w:val="00B753B9"/>
    <w:rsid w:val="00B7778D"/>
    <w:rsid w:val="00B807DE"/>
    <w:rsid w:val="00B81FF1"/>
    <w:rsid w:val="00B825E3"/>
    <w:rsid w:val="00B83829"/>
    <w:rsid w:val="00B90EF5"/>
    <w:rsid w:val="00B912E4"/>
    <w:rsid w:val="00B93086"/>
    <w:rsid w:val="00BA19ED"/>
    <w:rsid w:val="00BA4B8D"/>
    <w:rsid w:val="00BA5B1F"/>
    <w:rsid w:val="00BB096E"/>
    <w:rsid w:val="00BB3698"/>
    <w:rsid w:val="00BB6450"/>
    <w:rsid w:val="00BB677D"/>
    <w:rsid w:val="00BB6BF3"/>
    <w:rsid w:val="00BB6CD9"/>
    <w:rsid w:val="00BB6F94"/>
    <w:rsid w:val="00BB730A"/>
    <w:rsid w:val="00BC0F7D"/>
    <w:rsid w:val="00BD12CA"/>
    <w:rsid w:val="00BD374B"/>
    <w:rsid w:val="00BD7D31"/>
    <w:rsid w:val="00BE3255"/>
    <w:rsid w:val="00BE45EE"/>
    <w:rsid w:val="00BE6313"/>
    <w:rsid w:val="00BE7C70"/>
    <w:rsid w:val="00BF128E"/>
    <w:rsid w:val="00BF2C72"/>
    <w:rsid w:val="00BF5F7C"/>
    <w:rsid w:val="00BF7A29"/>
    <w:rsid w:val="00C0261F"/>
    <w:rsid w:val="00C05675"/>
    <w:rsid w:val="00C0662C"/>
    <w:rsid w:val="00C074DD"/>
    <w:rsid w:val="00C1496A"/>
    <w:rsid w:val="00C17DFE"/>
    <w:rsid w:val="00C200D4"/>
    <w:rsid w:val="00C23116"/>
    <w:rsid w:val="00C26E9C"/>
    <w:rsid w:val="00C30BD6"/>
    <w:rsid w:val="00C31D33"/>
    <w:rsid w:val="00C33079"/>
    <w:rsid w:val="00C33CCA"/>
    <w:rsid w:val="00C3515C"/>
    <w:rsid w:val="00C4133A"/>
    <w:rsid w:val="00C41E0A"/>
    <w:rsid w:val="00C45231"/>
    <w:rsid w:val="00C557AD"/>
    <w:rsid w:val="00C66078"/>
    <w:rsid w:val="00C72833"/>
    <w:rsid w:val="00C73061"/>
    <w:rsid w:val="00C761AC"/>
    <w:rsid w:val="00C80F1D"/>
    <w:rsid w:val="00C82C70"/>
    <w:rsid w:val="00C91551"/>
    <w:rsid w:val="00C93F40"/>
    <w:rsid w:val="00C961D7"/>
    <w:rsid w:val="00C964FF"/>
    <w:rsid w:val="00CA3D0C"/>
    <w:rsid w:val="00CA4971"/>
    <w:rsid w:val="00CC3814"/>
    <w:rsid w:val="00CC7BD3"/>
    <w:rsid w:val="00CD02F5"/>
    <w:rsid w:val="00CD7742"/>
    <w:rsid w:val="00CE01DA"/>
    <w:rsid w:val="00CE3676"/>
    <w:rsid w:val="00CE7943"/>
    <w:rsid w:val="00CF6933"/>
    <w:rsid w:val="00D33EC8"/>
    <w:rsid w:val="00D41635"/>
    <w:rsid w:val="00D442E7"/>
    <w:rsid w:val="00D57297"/>
    <w:rsid w:val="00D57972"/>
    <w:rsid w:val="00D623B1"/>
    <w:rsid w:val="00D627B6"/>
    <w:rsid w:val="00D675A9"/>
    <w:rsid w:val="00D703A0"/>
    <w:rsid w:val="00D70BAD"/>
    <w:rsid w:val="00D71E55"/>
    <w:rsid w:val="00D738D6"/>
    <w:rsid w:val="00D755EB"/>
    <w:rsid w:val="00D76048"/>
    <w:rsid w:val="00D8260A"/>
    <w:rsid w:val="00D87E00"/>
    <w:rsid w:val="00D9134D"/>
    <w:rsid w:val="00DA3DF2"/>
    <w:rsid w:val="00DA48D1"/>
    <w:rsid w:val="00DA7A03"/>
    <w:rsid w:val="00DB1818"/>
    <w:rsid w:val="00DB773F"/>
    <w:rsid w:val="00DC1FF9"/>
    <w:rsid w:val="00DC309B"/>
    <w:rsid w:val="00DC4DA2"/>
    <w:rsid w:val="00DC71E0"/>
    <w:rsid w:val="00DD2780"/>
    <w:rsid w:val="00DD4C17"/>
    <w:rsid w:val="00DD74A5"/>
    <w:rsid w:val="00DD7806"/>
    <w:rsid w:val="00DE4136"/>
    <w:rsid w:val="00DE6389"/>
    <w:rsid w:val="00DF052F"/>
    <w:rsid w:val="00DF2B1F"/>
    <w:rsid w:val="00DF62CD"/>
    <w:rsid w:val="00E16509"/>
    <w:rsid w:val="00E228F2"/>
    <w:rsid w:val="00E24767"/>
    <w:rsid w:val="00E362A9"/>
    <w:rsid w:val="00E44558"/>
    <w:rsid w:val="00E44582"/>
    <w:rsid w:val="00E45193"/>
    <w:rsid w:val="00E54A5F"/>
    <w:rsid w:val="00E704E4"/>
    <w:rsid w:val="00E709FA"/>
    <w:rsid w:val="00E77645"/>
    <w:rsid w:val="00E827EB"/>
    <w:rsid w:val="00E93187"/>
    <w:rsid w:val="00E97195"/>
    <w:rsid w:val="00EA15B0"/>
    <w:rsid w:val="00EA4F06"/>
    <w:rsid w:val="00EA5EA7"/>
    <w:rsid w:val="00EA6497"/>
    <w:rsid w:val="00EA6FD0"/>
    <w:rsid w:val="00EB0562"/>
    <w:rsid w:val="00EC0AD8"/>
    <w:rsid w:val="00EC3EE3"/>
    <w:rsid w:val="00EC4A25"/>
    <w:rsid w:val="00EC73DE"/>
    <w:rsid w:val="00ED36AC"/>
    <w:rsid w:val="00ED4125"/>
    <w:rsid w:val="00ED4729"/>
    <w:rsid w:val="00ED599E"/>
    <w:rsid w:val="00EE3FF2"/>
    <w:rsid w:val="00EF70CC"/>
    <w:rsid w:val="00F025A2"/>
    <w:rsid w:val="00F03F5D"/>
    <w:rsid w:val="00F04712"/>
    <w:rsid w:val="00F13360"/>
    <w:rsid w:val="00F1495C"/>
    <w:rsid w:val="00F21D3A"/>
    <w:rsid w:val="00F22EC7"/>
    <w:rsid w:val="00F24D61"/>
    <w:rsid w:val="00F273DA"/>
    <w:rsid w:val="00F325C8"/>
    <w:rsid w:val="00F36270"/>
    <w:rsid w:val="00F4737B"/>
    <w:rsid w:val="00F517FE"/>
    <w:rsid w:val="00F60191"/>
    <w:rsid w:val="00F653B8"/>
    <w:rsid w:val="00F67BC3"/>
    <w:rsid w:val="00F7079D"/>
    <w:rsid w:val="00F81C56"/>
    <w:rsid w:val="00F83AA7"/>
    <w:rsid w:val="00F8741F"/>
    <w:rsid w:val="00F9008D"/>
    <w:rsid w:val="00F960F2"/>
    <w:rsid w:val="00FA1266"/>
    <w:rsid w:val="00FA4818"/>
    <w:rsid w:val="00FA7418"/>
    <w:rsid w:val="00FB0BED"/>
    <w:rsid w:val="00FB2AD3"/>
    <w:rsid w:val="00FB429C"/>
    <w:rsid w:val="00FB4D4F"/>
    <w:rsid w:val="00FB5518"/>
    <w:rsid w:val="00FC1192"/>
    <w:rsid w:val="00FC3689"/>
    <w:rsid w:val="00FC4230"/>
    <w:rsid w:val="00FD5AED"/>
    <w:rsid w:val="00FD7610"/>
    <w:rsid w:val="00FE2E53"/>
    <w:rsid w:val="00FE4638"/>
    <w:rsid w:val="00FE465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8CC"/>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0918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0918CC"/>
    <w:pPr>
      <w:pBdr>
        <w:top w:val="none" w:sz="0" w:space="0" w:color="auto"/>
      </w:pBdr>
      <w:spacing w:before="180"/>
      <w:outlineLvl w:val="1"/>
    </w:pPr>
    <w:rPr>
      <w:sz w:val="32"/>
    </w:rPr>
  </w:style>
  <w:style w:type="paragraph" w:styleId="Heading3">
    <w:name w:val="heading 3"/>
    <w:basedOn w:val="Heading2"/>
    <w:next w:val="Normal"/>
    <w:link w:val="Heading3Char"/>
    <w:qFormat/>
    <w:rsid w:val="000918CC"/>
    <w:pPr>
      <w:spacing w:before="120"/>
      <w:outlineLvl w:val="2"/>
    </w:pPr>
    <w:rPr>
      <w:sz w:val="28"/>
    </w:rPr>
  </w:style>
  <w:style w:type="paragraph" w:styleId="Heading4">
    <w:name w:val="heading 4"/>
    <w:basedOn w:val="Heading3"/>
    <w:next w:val="Normal"/>
    <w:link w:val="Heading4Char"/>
    <w:qFormat/>
    <w:rsid w:val="000918CC"/>
    <w:pPr>
      <w:ind w:left="1418" w:hanging="1418"/>
      <w:outlineLvl w:val="3"/>
    </w:pPr>
    <w:rPr>
      <w:sz w:val="24"/>
    </w:rPr>
  </w:style>
  <w:style w:type="paragraph" w:styleId="Heading5">
    <w:name w:val="heading 5"/>
    <w:basedOn w:val="Heading4"/>
    <w:next w:val="Normal"/>
    <w:qFormat/>
    <w:rsid w:val="000918CC"/>
    <w:pPr>
      <w:ind w:left="1701" w:hanging="1701"/>
      <w:outlineLvl w:val="4"/>
    </w:pPr>
    <w:rPr>
      <w:sz w:val="22"/>
    </w:rPr>
  </w:style>
  <w:style w:type="paragraph" w:styleId="Heading6">
    <w:name w:val="heading 6"/>
    <w:next w:val="Normal"/>
    <w:qFormat/>
    <w:pPr>
      <w:numPr>
        <w:ilvl w:val="5"/>
        <w:numId w:val="24"/>
      </w:numPr>
      <w:outlineLvl w:val="5"/>
    </w:pPr>
    <w:rPr>
      <w:rFonts w:ascii="Arial" w:hAnsi="Arial"/>
      <w:lang w:val="en-GB" w:eastAsia="en-GB"/>
    </w:rPr>
  </w:style>
  <w:style w:type="paragraph" w:styleId="Heading7">
    <w:name w:val="heading 7"/>
    <w:next w:val="Normal"/>
    <w:semiHidden/>
    <w:qFormat/>
    <w:pPr>
      <w:numPr>
        <w:ilvl w:val="6"/>
        <w:numId w:val="24"/>
      </w:numPr>
      <w:outlineLvl w:val="6"/>
    </w:pPr>
    <w:rPr>
      <w:rFonts w:ascii="Arial" w:hAnsi="Arial"/>
      <w:lang w:val="en-GB" w:eastAsia="en-GB"/>
    </w:rPr>
  </w:style>
  <w:style w:type="paragraph" w:styleId="Heading8">
    <w:name w:val="heading 8"/>
    <w:basedOn w:val="Heading1"/>
    <w:next w:val="Normal"/>
    <w:qFormat/>
    <w:rsid w:val="000918CC"/>
    <w:pPr>
      <w:ind w:left="0" w:firstLine="0"/>
      <w:outlineLvl w:val="7"/>
    </w:pPr>
  </w:style>
  <w:style w:type="paragraph" w:styleId="Heading9">
    <w:name w:val="heading 9"/>
    <w:basedOn w:val="Heading8"/>
    <w:next w:val="Normal"/>
    <w:qFormat/>
    <w:rsid w:val="000918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918CC"/>
    <w:pPr>
      <w:ind w:left="1985" w:hanging="1985"/>
      <w:outlineLvl w:val="9"/>
    </w:pPr>
    <w:rPr>
      <w:sz w:val="20"/>
    </w:rPr>
  </w:style>
  <w:style w:type="paragraph" w:styleId="List">
    <w:name w:val="List"/>
    <w:basedOn w:val="Normal"/>
    <w:rsid w:val="000918CC"/>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2">
    <w:name w:val="List 2"/>
    <w:basedOn w:val="Normal"/>
    <w:rsid w:val="000918CC"/>
    <w:pPr>
      <w:ind w:left="566" w:hanging="283"/>
      <w:contextualSpacing/>
    </w:pPr>
  </w:style>
  <w:style w:type="character" w:customStyle="1" w:styleId="ZGSM">
    <w:name w:val="ZGSM"/>
    <w:rsid w:val="000918CC"/>
  </w:style>
  <w:style w:type="paragraph" w:styleId="List3">
    <w:name w:val="List 3"/>
    <w:basedOn w:val="Normal"/>
    <w:rsid w:val="000918CC"/>
    <w:pPr>
      <w:ind w:left="849" w:hanging="283"/>
      <w:contextualSpacing/>
    </w:pPr>
  </w:style>
  <w:style w:type="paragraph" w:styleId="List4">
    <w:name w:val="List 4"/>
    <w:basedOn w:val="Normal"/>
    <w:rsid w:val="000918CC"/>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0918CC"/>
    <w:pPr>
      <w:ind w:left="1415" w:hanging="283"/>
      <w:contextualSpacing/>
    </w:pPr>
  </w:style>
  <w:style w:type="paragraph" w:customStyle="1" w:styleId="TT">
    <w:name w:val="TT"/>
    <w:basedOn w:val="Heading1"/>
    <w:next w:val="Normal"/>
    <w:rsid w:val="000918CC"/>
    <w:pPr>
      <w:outlineLvl w:val="9"/>
    </w:pPr>
  </w:style>
  <w:style w:type="paragraph" w:styleId="Header">
    <w:name w:val="header"/>
    <w:basedOn w:val="Normal"/>
    <w:link w:val="HeaderChar"/>
    <w:rsid w:val="000918CC"/>
    <w:pPr>
      <w:tabs>
        <w:tab w:val="center" w:pos="4513"/>
        <w:tab w:val="right" w:pos="9026"/>
      </w:tabs>
    </w:pPr>
  </w:style>
  <w:style w:type="paragraph" w:customStyle="1" w:styleId="NO">
    <w:name w:val="NO"/>
    <w:basedOn w:val="Normal"/>
    <w:link w:val="NOChar2"/>
    <w:rsid w:val="000918CC"/>
    <w:pPr>
      <w:keepLines/>
      <w:ind w:left="1135" w:hanging="851"/>
    </w:pPr>
  </w:style>
  <w:style w:type="paragraph" w:customStyle="1" w:styleId="PL">
    <w:name w:val="PL"/>
    <w:link w:val="PLChar"/>
    <w:rsid w:val="000918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918CC"/>
    <w:pPr>
      <w:jc w:val="right"/>
    </w:pPr>
  </w:style>
  <w:style w:type="paragraph" w:customStyle="1" w:styleId="TAL">
    <w:name w:val="TAL"/>
    <w:basedOn w:val="Normal"/>
    <w:link w:val="TALChar"/>
    <w:rsid w:val="000918CC"/>
    <w:pPr>
      <w:keepNext/>
      <w:keepLines/>
      <w:spacing w:after="0"/>
    </w:pPr>
    <w:rPr>
      <w:rFonts w:ascii="Arial" w:hAnsi="Arial"/>
      <w:sz w:val="18"/>
    </w:rPr>
  </w:style>
  <w:style w:type="paragraph" w:customStyle="1" w:styleId="TAH">
    <w:name w:val="TAH"/>
    <w:basedOn w:val="TAC"/>
    <w:link w:val="TAHChar"/>
    <w:rsid w:val="000918CC"/>
    <w:rPr>
      <w:b/>
    </w:rPr>
  </w:style>
  <w:style w:type="paragraph" w:customStyle="1" w:styleId="TAC">
    <w:name w:val="TAC"/>
    <w:basedOn w:val="TAL"/>
    <w:link w:val="TACChar"/>
    <w:rsid w:val="000918CC"/>
    <w:pPr>
      <w:jc w:val="center"/>
    </w:pPr>
  </w:style>
  <w:style w:type="paragraph" w:customStyle="1" w:styleId="EQ">
    <w:name w:val="EQ"/>
    <w:basedOn w:val="Normal"/>
    <w:next w:val="Normal"/>
    <w:rsid w:val="000918CC"/>
    <w:pPr>
      <w:keepLines/>
      <w:tabs>
        <w:tab w:val="center" w:pos="4536"/>
        <w:tab w:val="right" w:pos="9072"/>
      </w:tabs>
    </w:pPr>
    <w:rPr>
      <w:noProof/>
    </w:rPr>
  </w:style>
  <w:style w:type="paragraph" w:customStyle="1" w:styleId="EX">
    <w:name w:val="EX"/>
    <w:basedOn w:val="Normal"/>
    <w:link w:val="EXCar"/>
    <w:rsid w:val="000918CC"/>
    <w:pPr>
      <w:keepLines/>
      <w:ind w:left="1702" w:hanging="1418"/>
    </w:pPr>
  </w:style>
  <w:style w:type="paragraph" w:customStyle="1" w:styleId="FP">
    <w:name w:val="FP"/>
    <w:basedOn w:val="Normal"/>
    <w:rsid w:val="000918CC"/>
    <w:pPr>
      <w:spacing w:after="0"/>
    </w:pPr>
  </w:style>
  <w:style w:type="paragraph" w:customStyle="1" w:styleId="LD">
    <w:name w:val="LD"/>
    <w:rsid w:val="000918C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W">
    <w:name w:val="EW"/>
    <w:basedOn w:val="EX"/>
    <w:rsid w:val="000918CC"/>
    <w:pPr>
      <w:spacing w:after="0"/>
    </w:pPr>
  </w:style>
  <w:style w:type="paragraph" w:customStyle="1" w:styleId="B1">
    <w:name w:val="B1"/>
    <w:basedOn w:val="List"/>
    <w:link w:val="B1Char"/>
    <w:rsid w:val="000918CC"/>
    <w:pPr>
      <w:ind w:left="568" w:hanging="284"/>
      <w:contextualSpacing w:val="0"/>
    </w:pPr>
  </w:style>
  <w:style w:type="paragraph" w:styleId="TOC6">
    <w:name w:val="toc 6"/>
    <w:basedOn w:val="TOC5"/>
    <w:next w:val="Normal"/>
    <w:uiPriority w:val="39"/>
    <w:pPr>
      <w:ind w:left="1985" w:hanging="1985"/>
    </w:pPr>
  </w:style>
  <w:style w:type="paragraph" w:customStyle="1" w:styleId="NF">
    <w:name w:val="NF"/>
    <w:basedOn w:val="NO"/>
    <w:rsid w:val="000918CC"/>
    <w:pPr>
      <w:keepNext/>
      <w:spacing w:after="0"/>
    </w:pPr>
    <w:rPr>
      <w:rFonts w:ascii="Arial" w:hAnsi="Arial"/>
      <w:sz w:val="18"/>
    </w:rPr>
  </w:style>
  <w:style w:type="paragraph" w:customStyle="1" w:styleId="EditorsNote">
    <w:name w:val="Editor's Note"/>
    <w:basedOn w:val="NO"/>
    <w:rsid w:val="000918CC"/>
    <w:rPr>
      <w:color w:val="FF0000"/>
    </w:rPr>
  </w:style>
  <w:style w:type="paragraph" w:customStyle="1" w:styleId="TH">
    <w:name w:val="TH"/>
    <w:basedOn w:val="Normal"/>
    <w:link w:val="THChar"/>
    <w:rsid w:val="000918CC"/>
    <w:pPr>
      <w:keepNext/>
      <w:keepLines/>
      <w:spacing w:before="60"/>
      <w:jc w:val="center"/>
    </w:pPr>
    <w:rPr>
      <w:rFonts w:ascii="Arial" w:hAnsi="Arial"/>
      <w:b/>
    </w:rPr>
  </w:style>
  <w:style w:type="paragraph" w:customStyle="1" w:styleId="ZA">
    <w:name w:val="ZA"/>
    <w:rsid w:val="000918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918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0918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0918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NW">
    <w:name w:val="NW"/>
    <w:basedOn w:val="NO"/>
    <w:rsid w:val="000918CC"/>
    <w:pPr>
      <w:spacing w:after="0"/>
    </w:pPr>
  </w:style>
  <w:style w:type="paragraph" w:customStyle="1" w:styleId="TAN">
    <w:name w:val="TAN"/>
    <w:basedOn w:val="TAL"/>
    <w:rsid w:val="000918CC"/>
    <w:pPr>
      <w:ind w:left="851" w:hanging="851"/>
    </w:pPr>
  </w:style>
  <w:style w:type="paragraph" w:customStyle="1" w:styleId="TF">
    <w:name w:val="TF"/>
    <w:basedOn w:val="TH"/>
    <w:link w:val="TFChar"/>
    <w:rsid w:val="000918CC"/>
    <w:pPr>
      <w:keepNext w:val="0"/>
      <w:spacing w:before="0" w:after="240"/>
    </w:pPr>
  </w:style>
  <w:style w:type="paragraph" w:customStyle="1" w:styleId="B2">
    <w:name w:val="B2"/>
    <w:basedOn w:val="List2"/>
    <w:link w:val="B2Char"/>
    <w:rsid w:val="000918CC"/>
    <w:pPr>
      <w:ind w:left="851" w:hanging="284"/>
      <w:contextualSpacing w:val="0"/>
    </w:pPr>
  </w:style>
  <w:style w:type="paragraph" w:customStyle="1" w:styleId="B3">
    <w:name w:val="B3"/>
    <w:basedOn w:val="List3"/>
    <w:link w:val="B3Char"/>
    <w:rsid w:val="000918CC"/>
    <w:pPr>
      <w:ind w:left="1135" w:hanging="284"/>
      <w:contextualSpacing w:val="0"/>
    </w:pPr>
  </w:style>
  <w:style w:type="paragraph" w:customStyle="1" w:styleId="B4">
    <w:name w:val="B4"/>
    <w:basedOn w:val="List4"/>
    <w:rsid w:val="000918CC"/>
    <w:pPr>
      <w:ind w:left="1418" w:hanging="284"/>
      <w:contextualSpacing w:val="0"/>
    </w:pPr>
  </w:style>
  <w:style w:type="paragraph" w:customStyle="1" w:styleId="B5">
    <w:name w:val="B5"/>
    <w:basedOn w:val="List5"/>
    <w:rsid w:val="000918CC"/>
    <w:pPr>
      <w:ind w:left="1702" w:hanging="284"/>
      <w:contextualSpacing w:val="0"/>
    </w:pPr>
  </w:style>
  <w:style w:type="paragraph" w:customStyle="1" w:styleId="ZV">
    <w:name w:val="ZV"/>
    <w:basedOn w:val="ZU"/>
    <w:rsid w:val="000918CC"/>
    <w:pPr>
      <w:framePr w:wrap="notBeside" w:y="16161"/>
    </w:pPr>
  </w:style>
  <w:style w:type="paragraph" w:styleId="BodyText">
    <w:name w:val="Body Text"/>
    <w:basedOn w:val="Normal"/>
    <w:link w:val="BodyTextChar"/>
    <w:rsid w:val="00C23116"/>
    <w:pPr>
      <w:spacing w:after="120"/>
    </w:pPr>
  </w:style>
  <w:style w:type="character" w:customStyle="1" w:styleId="HeaderChar">
    <w:name w:val="Header Char"/>
    <w:basedOn w:val="DefaultParagraphFont"/>
    <w:link w:val="Header"/>
    <w:rsid w:val="000918CC"/>
  </w:style>
  <w:style w:type="character" w:customStyle="1" w:styleId="BodyTextChar">
    <w:name w:val="Body Text Char"/>
    <w:basedOn w:val="DefaultParagraphFont"/>
    <w:link w:val="BodyText"/>
    <w:rsid w:val="00C23116"/>
  </w:style>
  <w:style w:type="paragraph" w:styleId="Footer">
    <w:name w:val="footer"/>
    <w:basedOn w:val="Normal"/>
    <w:link w:val="FooterChar"/>
    <w:rsid w:val="000918CC"/>
    <w:pPr>
      <w:tabs>
        <w:tab w:val="center" w:pos="4513"/>
        <w:tab w:val="right" w:pos="9026"/>
      </w:tabs>
    </w:p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style>
  <w:style w:type="character" w:customStyle="1" w:styleId="TACChar">
    <w:name w:val="TAC Char"/>
    <w:link w:val="TAC"/>
    <w:locked/>
    <w:rsid w:val="00E827EB"/>
    <w:rPr>
      <w:rFonts w:ascii="Arial" w:hAnsi="Arial"/>
      <w:sz w:val="18"/>
    </w:rPr>
  </w:style>
  <w:style w:type="character" w:customStyle="1" w:styleId="TALChar">
    <w:name w:val="TAL Char"/>
    <w:link w:val="TAL"/>
    <w:rsid w:val="00E827EB"/>
    <w:rPr>
      <w:rFonts w:ascii="Arial" w:hAnsi="Arial"/>
      <w:sz w:val="18"/>
    </w:rPr>
  </w:style>
  <w:style w:type="character" w:customStyle="1" w:styleId="EXCar">
    <w:name w:val="EX Car"/>
    <w:link w:val="EX"/>
    <w:locked/>
    <w:rsid w:val="007F4445"/>
  </w:style>
  <w:style w:type="character" w:customStyle="1" w:styleId="B1Char">
    <w:name w:val="B1 Char"/>
    <w:link w:val="B1"/>
    <w:locked/>
    <w:rsid w:val="00C82C70"/>
  </w:style>
  <w:style w:type="character" w:customStyle="1" w:styleId="B2Char">
    <w:name w:val="B2 Char"/>
    <w:link w:val="B2"/>
    <w:rsid w:val="001A0FCA"/>
  </w:style>
  <w:style w:type="character" w:customStyle="1" w:styleId="B3Char">
    <w:name w:val="B3 Char"/>
    <w:link w:val="B3"/>
    <w:rsid w:val="001A0FCA"/>
  </w:style>
  <w:style w:type="character" w:customStyle="1" w:styleId="NOChar2">
    <w:name w:val="NO Char2"/>
    <w:link w:val="NO"/>
    <w:locked/>
    <w:rsid w:val="001A0FCA"/>
  </w:style>
  <w:style w:type="character" w:customStyle="1" w:styleId="Heading4Char">
    <w:name w:val="Heading 4 Char"/>
    <w:link w:val="Heading4"/>
    <w:rsid w:val="00A658FD"/>
    <w:rPr>
      <w:rFonts w:ascii="Arial" w:hAnsi="Arial"/>
      <w:sz w:val="24"/>
    </w:rPr>
  </w:style>
  <w:style w:type="character" w:customStyle="1" w:styleId="Heading2Char">
    <w:name w:val="Heading 2 Char"/>
    <w:link w:val="Heading2"/>
    <w:rsid w:val="00483D06"/>
    <w:rPr>
      <w:rFonts w:ascii="Arial" w:hAnsi="Arial"/>
      <w:sz w:val="32"/>
    </w:rPr>
  </w:style>
  <w:style w:type="character" w:customStyle="1" w:styleId="PLChar">
    <w:name w:val="PL Char"/>
    <w:link w:val="PL"/>
    <w:locked/>
    <w:rsid w:val="0054794C"/>
    <w:rPr>
      <w:rFonts w:ascii="Courier New" w:hAnsi="Courier New"/>
      <w:noProof/>
      <w:sz w:val="16"/>
    </w:rPr>
  </w:style>
  <w:style w:type="character" w:customStyle="1" w:styleId="TAHChar">
    <w:name w:val="TAH Char"/>
    <w:link w:val="TAH"/>
    <w:rsid w:val="00283D83"/>
    <w:rPr>
      <w:rFonts w:ascii="Arial" w:hAnsi="Arial"/>
      <w:b/>
      <w:sz w:val="18"/>
    </w:rPr>
  </w:style>
  <w:style w:type="character" w:customStyle="1" w:styleId="THChar">
    <w:name w:val="TH Char"/>
    <w:link w:val="TH"/>
    <w:locked/>
    <w:rsid w:val="00283D83"/>
    <w:rPr>
      <w:rFonts w:ascii="Arial" w:hAnsi="Arial"/>
      <w:b/>
    </w:rPr>
  </w:style>
  <w:style w:type="character" w:customStyle="1" w:styleId="TFChar">
    <w:name w:val="TF Char"/>
    <w:link w:val="TF"/>
    <w:locked/>
    <w:rsid w:val="000B16AE"/>
    <w:rPr>
      <w:rFonts w:ascii="Arial" w:hAnsi="Arial"/>
      <w:b/>
    </w:rPr>
  </w:style>
  <w:style w:type="character" w:customStyle="1" w:styleId="Heading3Char">
    <w:name w:val="Heading 3 Char"/>
    <w:link w:val="Heading3"/>
    <w:rsid w:val="00B050E4"/>
    <w:rPr>
      <w:rFonts w:ascii="Arial" w:hAnsi="Arial"/>
      <w:sz w:val="28"/>
    </w:rPr>
  </w:style>
  <w:style w:type="character" w:customStyle="1" w:styleId="FooterChar">
    <w:name w:val="Footer Char"/>
    <w:basedOn w:val="DefaultParagraphFont"/>
    <w:link w:val="Footer"/>
    <w:rsid w:val="000918CC"/>
  </w:style>
  <w:style w:type="paragraph" w:styleId="BalloonText">
    <w:name w:val="Balloon Text"/>
    <w:basedOn w:val="Normal"/>
    <w:link w:val="BalloonTextChar"/>
    <w:semiHidden/>
    <w:unhideWhenUsed/>
    <w:rsid w:val="00614ECF"/>
    <w:pPr>
      <w:spacing w:after="0"/>
    </w:pPr>
    <w:rPr>
      <w:rFonts w:ascii="Segoe UI" w:hAnsi="Segoe UI" w:cs="Segoe UI"/>
      <w:sz w:val="18"/>
      <w:szCs w:val="18"/>
    </w:rPr>
  </w:style>
  <w:style w:type="character" w:customStyle="1" w:styleId="BalloonTextChar">
    <w:name w:val="Balloon Text Char"/>
    <w:link w:val="BalloonText"/>
    <w:semiHidden/>
    <w:rsid w:val="00614ECF"/>
    <w:rPr>
      <w:rFonts w:ascii="Segoe UI" w:hAnsi="Segoe UI" w:cs="Segoe UI"/>
      <w:sz w:val="18"/>
      <w:szCs w:val="18"/>
    </w:rPr>
  </w:style>
  <w:style w:type="paragraph" w:styleId="Bibliography">
    <w:name w:val="Bibliography"/>
    <w:basedOn w:val="Normal"/>
    <w:next w:val="Normal"/>
    <w:uiPriority w:val="37"/>
    <w:semiHidden/>
    <w:unhideWhenUsed/>
    <w:rsid w:val="00614ECF"/>
  </w:style>
  <w:style w:type="paragraph" w:styleId="BlockText">
    <w:name w:val="Block Text"/>
    <w:basedOn w:val="Normal"/>
    <w:rsid w:val="00614ECF"/>
    <w:pPr>
      <w:spacing w:after="120"/>
      <w:ind w:left="1440" w:right="1440"/>
    </w:pPr>
  </w:style>
  <w:style w:type="paragraph" w:styleId="BodyText2">
    <w:name w:val="Body Text 2"/>
    <w:basedOn w:val="Normal"/>
    <w:link w:val="BodyText2Char"/>
    <w:rsid w:val="00614ECF"/>
    <w:pPr>
      <w:spacing w:after="120" w:line="480" w:lineRule="auto"/>
    </w:pPr>
  </w:style>
  <w:style w:type="character" w:customStyle="1" w:styleId="BodyText2Char">
    <w:name w:val="Body Text 2 Char"/>
    <w:basedOn w:val="DefaultParagraphFont"/>
    <w:link w:val="BodyText2"/>
    <w:rsid w:val="00614ECF"/>
  </w:style>
  <w:style w:type="paragraph" w:styleId="BodyText3">
    <w:name w:val="Body Text 3"/>
    <w:basedOn w:val="Normal"/>
    <w:link w:val="BodyText3Char"/>
    <w:rsid w:val="00614ECF"/>
    <w:pPr>
      <w:spacing w:after="120"/>
    </w:pPr>
    <w:rPr>
      <w:sz w:val="16"/>
      <w:szCs w:val="16"/>
    </w:rPr>
  </w:style>
  <w:style w:type="character" w:customStyle="1" w:styleId="BodyText3Char">
    <w:name w:val="Body Text 3 Char"/>
    <w:link w:val="BodyText3"/>
    <w:rsid w:val="00614ECF"/>
    <w:rPr>
      <w:sz w:val="16"/>
      <w:szCs w:val="16"/>
    </w:rPr>
  </w:style>
  <w:style w:type="paragraph" w:styleId="BodyTextFirstIndent">
    <w:name w:val="Body Text First Indent"/>
    <w:basedOn w:val="BodyText"/>
    <w:link w:val="BodyTextFirstIndentChar"/>
    <w:rsid w:val="00614ECF"/>
    <w:pPr>
      <w:ind w:firstLine="210"/>
    </w:pPr>
  </w:style>
  <w:style w:type="character" w:customStyle="1" w:styleId="BodyTextFirstIndentChar">
    <w:name w:val="Body Text First Indent Char"/>
    <w:basedOn w:val="BodyTextChar"/>
    <w:link w:val="BodyTextFirstIndent"/>
    <w:rsid w:val="00614ECF"/>
  </w:style>
  <w:style w:type="paragraph" w:styleId="BodyTextIndent">
    <w:name w:val="Body Text Indent"/>
    <w:basedOn w:val="Normal"/>
    <w:link w:val="BodyTextIndentChar"/>
    <w:rsid w:val="00614ECF"/>
    <w:pPr>
      <w:spacing w:after="120"/>
      <w:ind w:left="283"/>
    </w:pPr>
  </w:style>
  <w:style w:type="character" w:customStyle="1" w:styleId="BodyTextIndentChar">
    <w:name w:val="Body Text Indent Char"/>
    <w:basedOn w:val="DefaultParagraphFont"/>
    <w:link w:val="BodyTextIndent"/>
    <w:rsid w:val="00614ECF"/>
  </w:style>
  <w:style w:type="paragraph" w:styleId="BodyTextFirstIndent2">
    <w:name w:val="Body Text First Indent 2"/>
    <w:basedOn w:val="BodyTextIndent"/>
    <w:link w:val="BodyTextFirstIndent2Char"/>
    <w:rsid w:val="00614ECF"/>
    <w:pPr>
      <w:ind w:firstLine="210"/>
    </w:pPr>
  </w:style>
  <w:style w:type="character" w:customStyle="1" w:styleId="BodyTextFirstIndent2Char">
    <w:name w:val="Body Text First Indent 2 Char"/>
    <w:basedOn w:val="BodyTextIndentChar"/>
    <w:link w:val="BodyTextFirstIndent2"/>
    <w:rsid w:val="00614ECF"/>
  </w:style>
  <w:style w:type="paragraph" w:styleId="BodyTextIndent2">
    <w:name w:val="Body Text Indent 2"/>
    <w:basedOn w:val="Normal"/>
    <w:link w:val="BodyTextIndent2Char"/>
    <w:rsid w:val="00614ECF"/>
    <w:pPr>
      <w:spacing w:after="120" w:line="480" w:lineRule="auto"/>
      <w:ind w:left="283"/>
    </w:pPr>
  </w:style>
  <w:style w:type="character" w:customStyle="1" w:styleId="BodyTextIndent2Char">
    <w:name w:val="Body Text Indent 2 Char"/>
    <w:basedOn w:val="DefaultParagraphFont"/>
    <w:link w:val="BodyTextIndent2"/>
    <w:rsid w:val="00614ECF"/>
  </w:style>
  <w:style w:type="paragraph" w:styleId="BodyTextIndent3">
    <w:name w:val="Body Text Indent 3"/>
    <w:basedOn w:val="Normal"/>
    <w:link w:val="BodyTextIndent3Char"/>
    <w:rsid w:val="00614ECF"/>
    <w:pPr>
      <w:spacing w:after="120"/>
      <w:ind w:left="283"/>
    </w:pPr>
    <w:rPr>
      <w:sz w:val="16"/>
      <w:szCs w:val="16"/>
    </w:rPr>
  </w:style>
  <w:style w:type="character" w:customStyle="1" w:styleId="BodyTextIndent3Char">
    <w:name w:val="Body Text Indent 3 Char"/>
    <w:link w:val="BodyTextIndent3"/>
    <w:rsid w:val="00614ECF"/>
    <w:rPr>
      <w:sz w:val="16"/>
      <w:szCs w:val="16"/>
    </w:rPr>
  </w:style>
  <w:style w:type="paragraph" w:styleId="Caption">
    <w:name w:val="caption"/>
    <w:basedOn w:val="Normal"/>
    <w:next w:val="Normal"/>
    <w:semiHidden/>
    <w:unhideWhenUsed/>
    <w:qFormat/>
    <w:rsid w:val="00614ECF"/>
    <w:rPr>
      <w:b/>
      <w:bCs/>
    </w:rPr>
  </w:style>
  <w:style w:type="paragraph" w:styleId="Closing">
    <w:name w:val="Closing"/>
    <w:basedOn w:val="Normal"/>
    <w:link w:val="ClosingChar"/>
    <w:rsid w:val="00614ECF"/>
    <w:pPr>
      <w:ind w:left="4252"/>
    </w:pPr>
  </w:style>
  <w:style w:type="character" w:customStyle="1" w:styleId="ClosingChar">
    <w:name w:val="Closing Char"/>
    <w:basedOn w:val="DefaultParagraphFont"/>
    <w:link w:val="Closing"/>
    <w:rsid w:val="00614ECF"/>
  </w:style>
  <w:style w:type="paragraph" w:styleId="CommentSubject">
    <w:name w:val="annotation subject"/>
    <w:basedOn w:val="CommentText"/>
    <w:next w:val="CommentText"/>
    <w:link w:val="CommentSubjectChar"/>
    <w:semiHidden/>
    <w:unhideWhenUsed/>
    <w:rsid w:val="00614ECF"/>
    <w:rPr>
      <w:b/>
      <w:bCs/>
    </w:rPr>
  </w:style>
  <w:style w:type="character" w:customStyle="1" w:styleId="CommentSubjectChar">
    <w:name w:val="Comment Subject Char"/>
    <w:link w:val="CommentSubject"/>
    <w:semiHidden/>
    <w:rsid w:val="00614ECF"/>
    <w:rPr>
      <w:b/>
      <w:bCs/>
    </w:rPr>
  </w:style>
  <w:style w:type="paragraph" w:styleId="Date">
    <w:name w:val="Date"/>
    <w:basedOn w:val="Normal"/>
    <w:next w:val="Normal"/>
    <w:link w:val="DateChar"/>
    <w:rsid w:val="00614ECF"/>
  </w:style>
  <w:style w:type="character" w:customStyle="1" w:styleId="DateChar">
    <w:name w:val="Date Char"/>
    <w:basedOn w:val="DefaultParagraphFont"/>
    <w:link w:val="Date"/>
    <w:rsid w:val="00614ECF"/>
  </w:style>
  <w:style w:type="paragraph" w:styleId="DocumentMap">
    <w:name w:val="Document Map"/>
    <w:basedOn w:val="Normal"/>
    <w:link w:val="DocumentMapChar"/>
    <w:rsid w:val="00614ECF"/>
    <w:rPr>
      <w:rFonts w:ascii="Segoe UI" w:hAnsi="Segoe UI" w:cs="Segoe UI"/>
      <w:sz w:val="16"/>
      <w:szCs w:val="16"/>
    </w:rPr>
  </w:style>
  <w:style w:type="character" w:customStyle="1" w:styleId="DocumentMapChar">
    <w:name w:val="Document Map Char"/>
    <w:link w:val="DocumentMap"/>
    <w:rsid w:val="00614ECF"/>
    <w:rPr>
      <w:rFonts w:ascii="Segoe UI" w:hAnsi="Segoe UI" w:cs="Segoe UI"/>
      <w:sz w:val="16"/>
      <w:szCs w:val="16"/>
    </w:rPr>
  </w:style>
  <w:style w:type="paragraph" w:styleId="E-mailSignature">
    <w:name w:val="E-mail Signature"/>
    <w:basedOn w:val="Normal"/>
    <w:link w:val="E-mailSignatureChar"/>
    <w:rsid w:val="00614ECF"/>
  </w:style>
  <w:style w:type="character" w:customStyle="1" w:styleId="E-mailSignatureChar">
    <w:name w:val="E-mail Signature Char"/>
    <w:basedOn w:val="DefaultParagraphFont"/>
    <w:link w:val="E-mailSignature"/>
    <w:rsid w:val="00614ECF"/>
  </w:style>
  <w:style w:type="paragraph" w:customStyle="1" w:styleId="ZTD">
    <w:name w:val="ZTD"/>
    <w:basedOn w:val="ZB"/>
    <w:rsid w:val="000918CC"/>
    <w:pPr>
      <w:framePr w:hRule="auto" w:wrap="notBeside" w:y="852"/>
    </w:pPr>
    <w:rPr>
      <w:i w:val="0"/>
      <w:sz w:val="40"/>
    </w:rPr>
  </w:style>
  <w:style w:type="paragraph" w:customStyle="1" w:styleId="ZD">
    <w:name w:val="ZD"/>
    <w:rsid w:val="000918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G">
    <w:name w:val="ZG"/>
    <w:rsid w:val="000918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ZH">
    <w:name w:val="ZH"/>
    <w:rsid w:val="000918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CRCoverPage">
    <w:name w:val="CR Cover Page"/>
    <w:rsid w:val="00715052"/>
    <w:pPr>
      <w:spacing w:after="120"/>
    </w:pPr>
    <w:rPr>
      <w:rFonts w:ascii="Arial" w:eastAsia="Yu Mincho" w:hAnsi="Arial"/>
      <w:lang w:val="en-GB" w:eastAsia="en-US"/>
    </w:rPr>
  </w:style>
  <w:style w:type="character" w:styleId="Hyperlink">
    <w:name w:val="Hyperlink"/>
    <w:rsid w:val="0071505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329014660">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2D77D-B1E9-41D9-A93B-EB7322EED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1223</Words>
  <Characters>6976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24.545</vt:lpstr>
    </vt:vector>
  </TitlesOfParts>
  <Company>ETSI</Company>
  <LinksUpToDate>false</LinksUpToDate>
  <CharactersWithSpaces>8183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16)</dc:subject>
  <dc:creator>MCC Support</dc:creator>
  <cp:keywords/>
  <dc:description/>
  <cp:lastModifiedBy>Ericsson User 1</cp:lastModifiedBy>
  <cp:revision>3</cp:revision>
  <cp:lastPrinted>2019-02-25T14:05:00Z</cp:lastPrinted>
  <dcterms:created xsi:type="dcterms:W3CDTF">2022-05-03T22:40:00Z</dcterms:created>
  <dcterms:modified xsi:type="dcterms:W3CDTF">2022-05-04T11:02:00Z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y fmtid="{D5CDD505-2E9C-101B-9397-08002B2CF9AE}" pid="7" name="MCCCRsImpl0">
    <vt:lpwstr>24.545%Rel-17%%24.545%Rel-17%%24.545%Rel-17%%24.545%Rel-17%%24.545%Rel-17%%24.545%Rel-17%%24.545%Rel-17%0001%24.545%Rel-17%0002%24.545%Rel-17%0003%24.545%Rel-17%0004%24.545%Rel-17%0005%24.545%Rel-17%0013%24.545%Rel-17%0014%24.545%Rel-17%0016%24.545%Rel-17</vt:lpwstr>
  </property>
  <property fmtid="{D5CDD505-2E9C-101B-9397-08002B2CF9AE}" pid="8" name="MCCCRsImpl1">
    <vt:lpwstr>.545%Rel-17%0033%24.545%Rel-17%0034%24.545%Rel-17%0035%24.545%Rel-17%0036%24.545%Rel-17%0037%24.545%Rel-17%0039%</vt:lpwstr>
  </property>
</Properties>
</file>